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D92031" w14:textId="63F94E84" w:rsidR="005E3A06" w:rsidRPr="0039524A" w:rsidRDefault="005E3A06" w:rsidP="005E3A06">
      <w:pPr>
        <w:pStyle w:val="CRCoverPage"/>
        <w:tabs>
          <w:tab w:val="right" w:pos="9639"/>
        </w:tabs>
        <w:spacing w:after="0"/>
        <w:rPr>
          <w:b/>
          <w:noProof/>
          <w:sz w:val="24"/>
        </w:rPr>
      </w:pPr>
      <w:bookmarkStart w:id="0" w:name="_Toc13131525"/>
      <w:r>
        <w:rPr>
          <w:b/>
          <w:noProof/>
          <w:sz w:val="24"/>
        </w:rPr>
        <w:t>3GPP TSG-RAN4 Meeting #92</w:t>
      </w:r>
      <w:r>
        <w:fldChar w:fldCharType="begin"/>
      </w:r>
      <w:r>
        <w:instrText xml:space="preserve"> DOCPROPERTY  MtgTitle  \* MERGEFORMAT </w:instrText>
      </w:r>
      <w:r>
        <w:fldChar w:fldCharType="end"/>
      </w:r>
      <w:r>
        <w:rPr>
          <w:b/>
          <w:i/>
          <w:noProof/>
          <w:sz w:val="28"/>
        </w:rPr>
        <w:tab/>
      </w:r>
      <w:r w:rsidR="002E74B2" w:rsidRPr="002E74B2">
        <w:rPr>
          <w:b/>
          <w:noProof/>
          <w:sz w:val="24"/>
        </w:rPr>
        <w:t>R4-1910297</w:t>
      </w:r>
    </w:p>
    <w:p w14:paraId="2DB4CB92" w14:textId="77777777" w:rsidR="005E3A06" w:rsidRDefault="005E3A06" w:rsidP="005E3A06">
      <w:pPr>
        <w:pStyle w:val="CRCoverPage"/>
        <w:outlineLvl w:val="0"/>
        <w:rPr>
          <w:b/>
          <w:noProof/>
          <w:sz w:val="24"/>
        </w:rPr>
      </w:pPr>
      <w:r w:rsidRPr="005E3A06">
        <w:rPr>
          <w:b/>
          <w:noProof/>
          <w:sz w:val="24"/>
        </w:rPr>
        <w:t>Ljubljana</w:t>
      </w:r>
      <w:r>
        <w:rPr>
          <w:b/>
          <w:noProof/>
          <w:sz w:val="24"/>
        </w:rPr>
        <w:t xml:space="preserve">, </w:t>
      </w:r>
      <w:r w:rsidRPr="005E3A06">
        <w:rPr>
          <w:b/>
          <w:noProof/>
          <w:sz w:val="24"/>
        </w:rPr>
        <w:t>Slovenia</w:t>
      </w:r>
      <w:r>
        <w:rPr>
          <w:b/>
          <w:noProof/>
          <w:sz w:val="24"/>
        </w:rPr>
        <w:t>, 26 – 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E3A06" w14:paraId="70A7B97E" w14:textId="77777777" w:rsidTr="00FE14B1">
        <w:tc>
          <w:tcPr>
            <w:tcW w:w="9641" w:type="dxa"/>
            <w:gridSpan w:val="9"/>
            <w:tcBorders>
              <w:top w:val="single" w:sz="4" w:space="0" w:color="auto"/>
              <w:left w:val="single" w:sz="4" w:space="0" w:color="auto"/>
              <w:right w:val="single" w:sz="4" w:space="0" w:color="auto"/>
            </w:tcBorders>
          </w:tcPr>
          <w:p w14:paraId="0BF27CBB" w14:textId="77777777" w:rsidR="005E3A06" w:rsidRDefault="005E3A06" w:rsidP="00FE14B1">
            <w:pPr>
              <w:pStyle w:val="CRCoverPage"/>
              <w:spacing w:after="0"/>
              <w:jc w:val="right"/>
              <w:rPr>
                <w:i/>
                <w:noProof/>
              </w:rPr>
            </w:pPr>
            <w:r>
              <w:rPr>
                <w:i/>
                <w:noProof/>
                <w:sz w:val="14"/>
              </w:rPr>
              <w:t>CR-Form-v12.0</w:t>
            </w:r>
          </w:p>
        </w:tc>
      </w:tr>
      <w:tr w:rsidR="005E3A06" w14:paraId="7EE84CC5" w14:textId="77777777" w:rsidTr="00FE14B1">
        <w:tc>
          <w:tcPr>
            <w:tcW w:w="9641" w:type="dxa"/>
            <w:gridSpan w:val="9"/>
            <w:tcBorders>
              <w:left w:val="single" w:sz="4" w:space="0" w:color="auto"/>
              <w:right w:val="single" w:sz="4" w:space="0" w:color="auto"/>
            </w:tcBorders>
          </w:tcPr>
          <w:p w14:paraId="6D841360" w14:textId="0F0903DC" w:rsidR="005E3A06" w:rsidRDefault="005E3A06" w:rsidP="00FE14B1">
            <w:pPr>
              <w:pStyle w:val="CRCoverPage"/>
              <w:spacing w:after="0"/>
              <w:jc w:val="center"/>
              <w:rPr>
                <w:noProof/>
              </w:rPr>
            </w:pPr>
            <w:r>
              <w:rPr>
                <w:b/>
                <w:noProof/>
                <w:sz w:val="32"/>
              </w:rPr>
              <w:t>CHANGE REQUEST</w:t>
            </w:r>
          </w:p>
        </w:tc>
      </w:tr>
      <w:tr w:rsidR="005E3A06" w14:paraId="23BD3E97" w14:textId="77777777" w:rsidTr="00FE14B1">
        <w:tc>
          <w:tcPr>
            <w:tcW w:w="9641" w:type="dxa"/>
            <w:gridSpan w:val="9"/>
            <w:tcBorders>
              <w:left w:val="single" w:sz="4" w:space="0" w:color="auto"/>
              <w:right w:val="single" w:sz="4" w:space="0" w:color="auto"/>
            </w:tcBorders>
          </w:tcPr>
          <w:p w14:paraId="30D62E5C" w14:textId="77777777" w:rsidR="005E3A06" w:rsidRDefault="005E3A06" w:rsidP="00FE14B1">
            <w:pPr>
              <w:pStyle w:val="CRCoverPage"/>
              <w:spacing w:after="0"/>
              <w:rPr>
                <w:noProof/>
                <w:sz w:val="8"/>
                <w:szCs w:val="8"/>
              </w:rPr>
            </w:pPr>
          </w:p>
        </w:tc>
      </w:tr>
      <w:tr w:rsidR="005E3A06" w14:paraId="41A03863" w14:textId="77777777" w:rsidTr="00FE14B1">
        <w:tc>
          <w:tcPr>
            <w:tcW w:w="142" w:type="dxa"/>
            <w:tcBorders>
              <w:left w:val="single" w:sz="4" w:space="0" w:color="auto"/>
            </w:tcBorders>
          </w:tcPr>
          <w:p w14:paraId="2E16DF0E" w14:textId="77777777" w:rsidR="005E3A06" w:rsidRDefault="005E3A06" w:rsidP="00FE14B1">
            <w:pPr>
              <w:pStyle w:val="CRCoverPage"/>
              <w:spacing w:after="0"/>
              <w:jc w:val="right"/>
              <w:rPr>
                <w:noProof/>
              </w:rPr>
            </w:pPr>
          </w:p>
        </w:tc>
        <w:tc>
          <w:tcPr>
            <w:tcW w:w="1559" w:type="dxa"/>
            <w:shd w:val="pct30" w:color="FFFF00" w:fill="auto"/>
          </w:tcPr>
          <w:p w14:paraId="3E77D867" w14:textId="4EC6A02B" w:rsidR="005E3A06" w:rsidRPr="00410371" w:rsidRDefault="005E3A06" w:rsidP="00FE14B1">
            <w:pPr>
              <w:pStyle w:val="CRCoverPage"/>
              <w:spacing w:after="0"/>
              <w:jc w:val="right"/>
              <w:rPr>
                <w:b/>
                <w:noProof/>
                <w:sz w:val="28"/>
              </w:rPr>
            </w:pPr>
            <w:r>
              <w:rPr>
                <w:b/>
                <w:noProof/>
                <w:sz w:val="28"/>
              </w:rPr>
              <w:t>38.101-</w:t>
            </w:r>
            <w:r w:rsidR="00FE14B1">
              <w:rPr>
                <w:b/>
                <w:noProof/>
                <w:sz w:val="28"/>
              </w:rPr>
              <w:t>2</w:t>
            </w:r>
          </w:p>
        </w:tc>
        <w:tc>
          <w:tcPr>
            <w:tcW w:w="709" w:type="dxa"/>
          </w:tcPr>
          <w:p w14:paraId="16B5C9BA" w14:textId="77777777" w:rsidR="005E3A06" w:rsidRDefault="005E3A06" w:rsidP="00FE14B1">
            <w:pPr>
              <w:pStyle w:val="CRCoverPage"/>
              <w:spacing w:after="0"/>
              <w:jc w:val="center"/>
              <w:rPr>
                <w:noProof/>
              </w:rPr>
            </w:pPr>
            <w:r>
              <w:rPr>
                <w:b/>
                <w:noProof/>
                <w:sz w:val="28"/>
              </w:rPr>
              <w:t>CR</w:t>
            </w:r>
          </w:p>
        </w:tc>
        <w:tc>
          <w:tcPr>
            <w:tcW w:w="1276" w:type="dxa"/>
            <w:shd w:val="pct30" w:color="FFFF00" w:fill="auto"/>
          </w:tcPr>
          <w:p w14:paraId="5708A409" w14:textId="5847FB14" w:rsidR="005E3A06" w:rsidRPr="00410371" w:rsidRDefault="00814EDE" w:rsidP="00814EDE">
            <w:pPr>
              <w:pStyle w:val="CRCoverPage"/>
              <w:spacing w:after="0"/>
              <w:jc w:val="center"/>
              <w:rPr>
                <w:noProof/>
              </w:rPr>
            </w:pPr>
            <w:r w:rsidRPr="00814EDE">
              <w:rPr>
                <w:b/>
                <w:noProof/>
                <w:sz w:val="28"/>
              </w:rPr>
              <w:t>0026</w:t>
            </w:r>
          </w:p>
        </w:tc>
        <w:tc>
          <w:tcPr>
            <w:tcW w:w="709" w:type="dxa"/>
          </w:tcPr>
          <w:p w14:paraId="0189C158" w14:textId="77777777" w:rsidR="005E3A06" w:rsidRDefault="005E3A06" w:rsidP="00FE14B1">
            <w:pPr>
              <w:pStyle w:val="CRCoverPage"/>
              <w:tabs>
                <w:tab w:val="right" w:pos="625"/>
              </w:tabs>
              <w:spacing w:after="0"/>
              <w:jc w:val="center"/>
              <w:rPr>
                <w:noProof/>
              </w:rPr>
            </w:pPr>
            <w:r>
              <w:rPr>
                <w:b/>
                <w:bCs/>
                <w:noProof/>
                <w:sz w:val="28"/>
              </w:rPr>
              <w:t>rev</w:t>
            </w:r>
          </w:p>
        </w:tc>
        <w:tc>
          <w:tcPr>
            <w:tcW w:w="992" w:type="dxa"/>
            <w:shd w:val="pct30" w:color="FFFF00" w:fill="auto"/>
          </w:tcPr>
          <w:p w14:paraId="1CCAF8CE" w14:textId="77777777" w:rsidR="005E3A06" w:rsidRPr="00410371" w:rsidRDefault="005E3A06" w:rsidP="00FE14B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31B7B448" w14:textId="77777777" w:rsidR="005E3A06" w:rsidRDefault="005E3A06" w:rsidP="00FE14B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8BEB08" w14:textId="77777777" w:rsidR="005E3A06" w:rsidRPr="00410371" w:rsidRDefault="005E3A06" w:rsidP="00FE14B1">
            <w:pPr>
              <w:pStyle w:val="CRCoverPage"/>
              <w:spacing w:after="0"/>
              <w:jc w:val="center"/>
              <w:rPr>
                <w:noProof/>
                <w:sz w:val="28"/>
              </w:rPr>
            </w:pPr>
            <w:r>
              <w:rPr>
                <w:b/>
                <w:noProof/>
                <w:sz w:val="28"/>
              </w:rPr>
              <w:t>16.0.0</w:t>
            </w:r>
          </w:p>
        </w:tc>
        <w:tc>
          <w:tcPr>
            <w:tcW w:w="143" w:type="dxa"/>
            <w:tcBorders>
              <w:right w:val="single" w:sz="4" w:space="0" w:color="auto"/>
            </w:tcBorders>
          </w:tcPr>
          <w:p w14:paraId="65C4954B" w14:textId="77777777" w:rsidR="005E3A06" w:rsidRDefault="005E3A06" w:rsidP="00FE14B1">
            <w:pPr>
              <w:pStyle w:val="CRCoverPage"/>
              <w:spacing w:after="0"/>
              <w:rPr>
                <w:noProof/>
              </w:rPr>
            </w:pPr>
          </w:p>
        </w:tc>
      </w:tr>
      <w:tr w:rsidR="005E3A06" w14:paraId="258C7BB6" w14:textId="77777777" w:rsidTr="00FE14B1">
        <w:tc>
          <w:tcPr>
            <w:tcW w:w="9641" w:type="dxa"/>
            <w:gridSpan w:val="9"/>
            <w:tcBorders>
              <w:left w:val="single" w:sz="4" w:space="0" w:color="auto"/>
              <w:right w:val="single" w:sz="4" w:space="0" w:color="auto"/>
            </w:tcBorders>
          </w:tcPr>
          <w:p w14:paraId="3A9FF526" w14:textId="77777777" w:rsidR="005E3A06" w:rsidRDefault="005E3A06" w:rsidP="00FE14B1">
            <w:pPr>
              <w:pStyle w:val="CRCoverPage"/>
              <w:spacing w:after="0"/>
              <w:rPr>
                <w:noProof/>
              </w:rPr>
            </w:pPr>
          </w:p>
        </w:tc>
      </w:tr>
      <w:tr w:rsidR="005E3A06" w14:paraId="62F65022" w14:textId="77777777" w:rsidTr="00FE14B1">
        <w:tc>
          <w:tcPr>
            <w:tcW w:w="9641" w:type="dxa"/>
            <w:gridSpan w:val="9"/>
            <w:tcBorders>
              <w:top w:val="single" w:sz="4" w:space="0" w:color="auto"/>
            </w:tcBorders>
          </w:tcPr>
          <w:p w14:paraId="1972C4D8" w14:textId="77777777" w:rsidR="005E3A06" w:rsidRPr="00F25D98" w:rsidRDefault="005E3A06" w:rsidP="00FE14B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bookmarkStart w:id="2" w:name="_GoBack"/>
        <w:bookmarkEnd w:id="2"/>
      </w:tr>
      <w:tr w:rsidR="005E3A06" w14:paraId="59CB6303" w14:textId="77777777" w:rsidTr="00FE14B1">
        <w:tc>
          <w:tcPr>
            <w:tcW w:w="9641" w:type="dxa"/>
            <w:gridSpan w:val="9"/>
          </w:tcPr>
          <w:p w14:paraId="1E6D1500" w14:textId="77777777" w:rsidR="005E3A06" w:rsidRDefault="005E3A06" w:rsidP="00FE14B1">
            <w:pPr>
              <w:pStyle w:val="CRCoverPage"/>
              <w:spacing w:after="0"/>
              <w:rPr>
                <w:noProof/>
                <w:sz w:val="8"/>
                <w:szCs w:val="8"/>
              </w:rPr>
            </w:pPr>
          </w:p>
        </w:tc>
      </w:tr>
    </w:tbl>
    <w:p w14:paraId="6AA244E7" w14:textId="77777777" w:rsidR="005E3A06" w:rsidRDefault="005E3A06" w:rsidP="005E3A0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E3A06" w14:paraId="6281EB6B" w14:textId="77777777" w:rsidTr="00FE14B1">
        <w:tc>
          <w:tcPr>
            <w:tcW w:w="2835" w:type="dxa"/>
          </w:tcPr>
          <w:p w14:paraId="6E3A3173" w14:textId="77777777" w:rsidR="005E3A06" w:rsidRDefault="005E3A06" w:rsidP="00FE14B1">
            <w:pPr>
              <w:pStyle w:val="CRCoverPage"/>
              <w:tabs>
                <w:tab w:val="right" w:pos="2751"/>
              </w:tabs>
              <w:spacing w:after="0"/>
              <w:rPr>
                <w:b/>
                <w:i/>
                <w:noProof/>
              </w:rPr>
            </w:pPr>
            <w:r>
              <w:rPr>
                <w:b/>
                <w:i/>
                <w:noProof/>
              </w:rPr>
              <w:t>Proposed change affects:</w:t>
            </w:r>
          </w:p>
        </w:tc>
        <w:tc>
          <w:tcPr>
            <w:tcW w:w="1418" w:type="dxa"/>
          </w:tcPr>
          <w:p w14:paraId="4987F952" w14:textId="77777777" w:rsidR="005E3A06" w:rsidRDefault="005E3A06" w:rsidP="00FE14B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74920A" w14:textId="77777777" w:rsidR="005E3A06" w:rsidRDefault="005E3A06" w:rsidP="00FE14B1">
            <w:pPr>
              <w:pStyle w:val="CRCoverPage"/>
              <w:spacing w:after="0"/>
              <w:jc w:val="center"/>
              <w:rPr>
                <w:b/>
                <w:caps/>
                <w:noProof/>
              </w:rPr>
            </w:pPr>
          </w:p>
        </w:tc>
        <w:tc>
          <w:tcPr>
            <w:tcW w:w="709" w:type="dxa"/>
            <w:tcBorders>
              <w:left w:val="single" w:sz="4" w:space="0" w:color="auto"/>
            </w:tcBorders>
          </w:tcPr>
          <w:p w14:paraId="1313358B" w14:textId="77777777" w:rsidR="005E3A06" w:rsidRDefault="005E3A06" w:rsidP="00FE14B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F9D9E8" w14:textId="67E5BEF3" w:rsidR="005E3A06" w:rsidRDefault="002E74B2" w:rsidP="00FE14B1">
            <w:pPr>
              <w:pStyle w:val="CRCoverPage"/>
              <w:spacing w:after="0"/>
              <w:jc w:val="center"/>
              <w:rPr>
                <w:b/>
                <w:caps/>
                <w:noProof/>
              </w:rPr>
            </w:pPr>
            <w:r>
              <w:rPr>
                <w:b/>
                <w:caps/>
                <w:noProof/>
              </w:rPr>
              <w:t>X</w:t>
            </w:r>
          </w:p>
        </w:tc>
        <w:tc>
          <w:tcPr>
            <w:tcW w:w="2126" w:type="dxa"/>
          </w:tcPr>
          <w:p w14:paraId="26297868" w14:textId="77777777" w:rsidR="005E3A06" w:rsidRDefault="005E3A06" w:rsidP="00FE14B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FCE4C8" w14:textId="77777777" w:rsidR="005E3A06" w:rsidRDefault="005E3A06" w:rsidP="00FE14B1">
            <w:pPr>
              <w:pStyle w:val="CRCoverPage"/>
              <w:spacing w:after="0"/>
              <w:jc w:val="center"/>
              <w:rPr>
                <w:b/>
                <w:caps/>
                <w:noProof/>
              </w:rPr>
            </w:pPr>
          </w:p>
        </w:tc>
        <w:tc>
          <w:tcPr>
            <w:tcW w:w="1418" w:type="dxa"/>
            <w:tcBorders>
              <w:left w:val="nil"/>
            </w:tcBorders>
          </w:tcPr>
          <w:p w14:paraId="43E18C92" w14:textId="77777777" w:rsidR="005E3A06" w:rsidRDefault="005E3A06" w:rsidP="00FE14B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DA948E" w14:textId="77777777" w:rsidR="005E3A06" w:rsidRDefault="005E3A06" w:rsidP="00FE14B1">
            <w:pPr>
              <w:pStyle w:val="CRCoverPage"/>
              <w:spacing w:after="0"/>
              <w:jc w:val="center"/>
              <w:rPr>
                <w:b/>
                <w:bCs/>
                <w:caps/>
                <w:noProof/>
              </w:rPr>
            </w:pPr>
          </w:p>
        </w:tc>
      </w:tr>
    </w:tbl>
    <w:p w14:paraId="2D314DED" w14:textId="77777777" w:rsidR="005E3A06" w:rsidRDefault="005E3A06" w:rsidP="005E3A0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E3A06" w14:paraId="7AA3EEF2" w14:textId="77777777" w:rsidTr="00FE14B1">
        <w:tc>
          <w:tcPr>
            <w:tcW w:w="9640" w:type="dxa"/>
            <w:gridSpan w:val="11"/>
          </w:tcPr>
          <w:p w14:paraId="57873FB5" w14:textId="77777777" w:rsidR="005E3A06" w:rsidRDefault="005E3A06" w:rsidP="00FE14B1">
            <w:pPr>
              <w:pStyle w:val="CRCoverPage"/>
              <w:spacing w:after="0"/>
              <w:rPr>
                <w:noProof/>
                <w:sz w:val="8"/>
                <w:szCs w:val="8"/>
              </w:rPr>
            </w:pPr>
          </w:p>
        </w:tc>
      </w:tr>
      <w:tr w:rsidR="005E3A06" w14:paraId="590AEC31" w14:textId="77777777" w:rsidTr="00FE14B1">
        <w:tc>
          <w:tcPr>
            <w:tcW w:w="1843" w:type="dxa"/>
            <w:tcBorders>
              <w:top w:val="single" w:sz="4" w:space="0" w:color="auto"/>
              <w:left w:val="single" w:sz="4" w:space="0" w:color="auto"/>
            </w:tcBorders>
          </w:tcPr>
          <w:p w14:paraId="7E12C534" w14:textId="77777777" w:rsidR="005E3A06" w:rsidRDefault="005E3A06" w:rsidP="00FE14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244F82" w14:textId="6B3AE1D0" w:rsidR="005E3A06" w:rsidRDefault="00FE14B1" w:rsidP="00FE14B1">
            <w:pPr>
              <w:pStyle w:val="CRCoverPage"/>
              <w:spacing w:after="0"/>
              <w:ind w:left="100"/>
              <w:rPr>
                <w:noProof/>
              </w:rPr>
            </w:pPr>
            <w:r>
              <w:rPr>
                <w:noProof/>
              </w:rPr>
              <w:t>Draft CR to simplify Table 5.5A.2-2 in TS 38.101-2</w:t>
            </w:r>
          </w:p>
        </w:tc>
      </w:tr>
      <w:tr w:rsidR="005E3A06" w14:paraId="58D02080" w14:textId="77777777" w:rsidTr="00FE14B1">
        <w:tc>
          <w:tcPr>
            <w:tcW w:w="1843" w:type="dxa"/>
            <w:tcBorders>
              <w:left w:val="single" w:sz="4" w:space="0" w:color="auto"/>
            </w:tcBorders>
          </w:tcPr>
          <w:p w14:paraId="1313F5F6" w14:textId="77777777" w:rsidR="005E3A06" w:rsidRDefault="005E3A06" w:rsidP="00FE14B1">
            <w:pPr>
              <w:pStyle w:val="CRCoverPage"/>
              <w:spacing w:after="0"/>
              <w:rPr>
                <w:b/>
                <w:i/>
                <w:noProof/>
                <w:sz w:val="8"/>
                <w:szCs w:val="8"/>
              </w:rPr>
            </w:pPr>
          </w:p>
        </w:tc>
        <w:tc>
          <w:tcPr>
            <w:tcW w:w="7797" w:type="dxa"/>
            <w:gridSpan w:val="10"/>
            <w:tcBorders>
              <w:right w:val="single" w:sz="4" w:space="0" w:color="auto"/>
            </w:tcBorders>
          </w:tcPr>
          <w:p w14:paraId="7FCF8FE4" w14:textId="77777777" w:rsidR="005E3A06" w:rsidRDefault="005E3A06" w:rsidP="00FE14B1">
            <w:pPr>
              <w:pStyle w:val="CRCoverPage"/>
              <w:spacing w:after="0"/>
              <w:rPr>
                <w:noProof/>
                <w:sz w:val="8"/>
                <w:szCs w:val="8"/>
              </w:rPr>
            </w:pPr>
          </w:p>
        </w:tc>
      </w:tr>
      <w:tr w:rsidR="005E3A06" w14:paraId="37226873" w14:textId="77777777" w:rsidTr="00FE14B1">
        <w:tc>
          <w:tcPr>
            <w:tcW w:w="1843" w:type="dxa"/>
            <w:tcBorders>
              <w:left w:val="single" w:sz="4" w:space="0" w:color="auto"/>
            </w:tcBorders>
          </w:tcPr>
          <w:p w14:paraId="437BC64F" w14:textId="77777777" w:rsidR="005E3A06" w:rsidRDefault="005E3A06" w:rsidP="00FE14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73AF8B" w14:textId="77777777" w:rsidR="005E3A06" w:rsidRDefault="005E3A06" w:rsidP="00FE14B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p>
        </w:tc>
      </w:tr>
      <w:tr w:rsidR="005E3A06" w14:paraId="36A7A604" w14:textId="77777777" w:rsidTr="00FE14B1">
        <w:tc>
          <w:tcPr>
            <w:tcW w:w="1843" w:type="dxa"/>
            <w:tcBorders>
              <w:left w:val="single" w:sz="4" w:space="0" w:color="auto"/>
            </w:tcBorders>
          </w:tcPr>
          <w:p w14:paraId="3E0DCE7B" w14:textId="77777777" w:rsidR="005E3A06" w:rsidRDefault="005E3A06" w:rsidP="00FE14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B72232" w14:textId="77777777" w:rsidR="005E3A06" w:rsidRDefault="005E3A06" w:rsidP="00FE14B1">
            <w:pPr>
              <w:pStyle w:val="CRCoverPage"/>
              <w:spacing w:after="0"/>
              <w:ind w:left="100"/>
              <w:rPr>
                <w:noProof/>
              </w:rPr>
            </w:pPr>
            <w:r>
              <w:t>R4</w:t>
            </w:r>
            <w:r>
              <w:fldChar w:fldCharType="begin"/>
            </w:r>
            <w:r>
              <w:instrText xml:space="preserve"> DOCPROPERTY  SourceIfTsg  \* MERGEFORMAT </w:instrText>
            </w:r>
            <w:r>
              <w:fldChar w:fldCharType="end"/>
            </w:r>
          </w:p>
        </w:tc>
      </w:tr>
      <w:tr w:rsidR="005E3A06" w14:paraId="1DA55D2E" w14:textId="77777777" w:rsidTr="00FE14B1">
        <w:tc>
          <w:tcPr>
            <w:tcW w:w="1843" w:type="dxa"/>
            <w:tcBorders>
              <w:left w:val="single" w:sz="4" w:space="0" w:color="auto"/>
            </w:tcBorders>
          </w:tcPr>
          <w:p w14:paraId="5898B6BA" w14:textId="77777777" w:rsidR="005E3A06" w:rsidRDefault="005E3A06" w:rsidP="00FE14B1">
            <w:pPr>
              <w:pStyle w:val="CRCoverPage"/>
              <w:spacing w:after="0"/>
              <w:rPr>
                <w:b/>
                <w:i/>
                <w:noProof/>
                <w:sz w:val="8"/>
                <w:szCs w:val="8"/>
              </w:rPr>
            </w:pPr>
          </w:p>
        </w:tc>
        <w:tc>
          <w:tcPr>
            <w:tcW w:w="7797" w:type="dxa"/>
            <w:gridSpan w:val="10"/>
            <w:tcBorders>
              <w:right w:val="single" w:sz="4" w:space="0" w:color="auto"/>
            </w:tcBorders>
          </w:tcPr>
          <w:p w14:paraId="75A6DE26" w14:textId="77777777" w:rsidR="005E3A06" w:rsidRDefault="005E3A06" w:rsidP="00FE14B1">
            <w:pPr>
              <w:pStyle w:val="CRCoverPage"/>
              <w:spacing w:after="0"/>
              <w:rPr>
                <w:noProof/>
                <w:sz w:val="8"/>
                <w:szCs w:val="8"/>
              </w:rPr>
            </w:pPr>
          </w:p>
        </w:tc>
      </w:tr>
      <w:tr w:rsidR="005E3A06" w14:paraId="6CB4AB80" w14:textId="77777777" w:rsidTr="00FE14B1">
        <w:tc>
          <w:tcPr>
            <w:tcW w:w="1843" w:type="dxa"/>
            <w:tcBorders>
              <w:left w:val="single" w:sz="4" w:space="0" w:color="auto"/>
            </w:tcBorders>
          </w:tcPr>
          <w:p w14:paraId="6BF46D79" w14:textId="77777777" w:rsidR="005E3A06" w:rsidRDefault="005E3A06" w:rsidP="00FE14B1">
            <w:pPr>
              <w:pStyle w:val="CRCoverPage"/>
              <w:tabs>
                <w:tab w:val="right" w:pos="1759"/>
              </w:tabs>
              <w:spacing w:after="0"/>
              <w:rPr>
                <w:b/>
                <w:i/>
                <w:noProof/>
              </w:rPr>
            </w:pPr>
            <w:r>
              <w:rPr>
                <w:b/>
                <w:i/>
                <w:noProof/>
              </w:rPr>
              <w:t>Work item code:</w:t>
            </w:r>
          </w:p>
        </w:tc>
        <w:tc>
          <w:tcPr>
            <w:tcW w:w="3686" w:type="dxa"/>
            <w:gridSpan w:val="5"/>
            <w:shd w:val="pct30" w:color="FFFF00" w:fill="auto"/>
          </w:tcPr>
          <w:p w14:paraId="1B18AAE7" w14:textId="78A38B2E" w:rsidR="005E3A06" w:rsidRDefault="00FE14B1" w:rsidP="00FE14B1">
            <w:pPr>
              <w:pStyle w:val="CRCoverPage"/>
              <w:spacing w:after="0"/>
              <w:ind w:left="100"/>
              <w:rPr>
                <w:noProof/>
              </w:rPr>
            </w:pPr>
            <w:r w:rsidRPr="001D37EC">
              <w:t>NR_CA_R16_Intra</w:t>
            </w:r>
          </w:p>
        </w:tc>
        <w:tc>
          <w:tcPr>
            <w:tcW w:w="567" w:type="dxa"/>
            <w:tcBorders>
              <w:left w:val="nil"/>
            </w:tcBorders>
          </w:tcPr>
          <w:p w14:paraId="1C6121C8" w14:textId="77777777" w:rsidR="005E3A06" w:rsidRDefault="005E3A06" w:rsidP="00FE14B1">
            <w:pPr>
              <w:pStyle w:val="CRCoverPage"/>
              <w:spacing w:after="0"/>
              <w:ind w:right="100"/>
              <w:rPr>
                <w:noProof/>
              </w:rPr>
            </w:pPr>
          </w:p>
        </w:tc>
        <w:tc>
          <w:tcPr>
            <w:tcW w:w="1417" w:type="dxa"/>
            <w:gridSpan w:val="3"/>
            <w:tcBorders>
              <w:left w:val="nil"/>
            </w:tcBorders>
          </w:tcPr>
          <w:p w14:paraId="5559C288" w14:textId="77777777" w:rsidR="005E3A06" w:rsidRDefault="005E3A06" w:rsidP="00FE14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88C32E" w14:textId="42FB3ADE" w:rsidR="005E3A06" w:rsidRDefault="005E3A06" w:rsidP="00FE14B1">
            <w:pPr>
              <w:pStyle w:val="CRCoverPage"/>
              <w:spacing w:after="0"/>
              <w:ind w:left="100"/>
              <w:rPr>
                <w:noProof/>
              </w:rPr>
            </w:pPr>
            <w:r>
              <w:rPr>
                <w:noProof/>
              </w:rPr>
              <w:t>2019-08-</w:t>
            </w:r>
            <w:r w:rsidR="002E74B2">
              <w:rPr>
                <w:noProof/>
              </w:rPr>
              <w:t>29</w:t>
            </w:r>
          </w:p>
        </w:tc>
      </w:tr>
      <w:tr w:rsidR="005E3A06" w14:paraId="7699F7A3" w14:textId="77777777" w:rsidTr="00FE14B1">
        <w:tc>
          <w:tcPr>
            <w:tcW w:w="1843" w:type="dxa"/>
            <w:tcBorders>
              <w:left w:val="single" w:sz="4" w:space="0" w:color="auto"/>
            </w:tcBorders>
          </w:tcPr>
          <w:p w14:paraId="6A244E00" w14:textId="77777777" w:rsidR="005E3A06" w:rsidRDefault="005E3A06" w:rsidP="00FE14B1">
            <w:pPr>
              <w:pStyle w:val="CRCoverPage"/>
              <w:spacing w:after="0"/>
              <w:rPr>
                <w:b/>
                <w:i/>
                <w:noProof/>
                <w:sz w:val="8"/>
                <w:szCs w:val="8"/>
              </w:rPr>
            </w:pPr>
          </w:p>
        </w:tc>
        <w:tc>
          <w:tcPr>
            <w:tcW w:w="1986" w:type="dxa"/>
            <w:gridSpan w:val="4"/>
          </w:tcPr>
          <w:p w14:paraId="0DD143A0" w14:textId="77777777" w:rsidR="005E3A06" w:rsidRDefault="005E3A06" w:rsidP="00FE14B1">
            <w:pPr>
              <w:pStyle w:val="CRCoverPage"/>
              <w:spacing w:after="0"/>
              <w:rPr>
                <w:noProof/>
                <w:sz w:val="8"/>
                <w:szCs w:val="8"/>
              </w:rPr>
            </w:pPr>
          </w:p>
        </w:tc>
        <w:tc>
          <w:tcPr>
            <w:tcW w:w="2267" w:type="dxa"/>
            <w:gridSpan w:val="2"/>
          </w:tcPr>
          <w:p w14:paraId="301BFAA3" w14:textId="77777777" w:rsidR="005E3A06" w:rsidRDefault="005E3A06" w:rsidP="00FE14B1">
            <w:pPr>
              <w:pStyle w:val="CRCoverPage"/>
              <w:spacing w:after="0"/>
              <w:rPr>
                <w:noProof/>
                <w:sz w:val="8"/>
                <w:szCs w:val="8"/>
              </w:rPr>
            </w:pPr>
          </w:p>
        </w:tc>
        <w:tc>
          <w:tcPr>
            <w:tcW w:w="1417" w:type="dxa"/>
            <w:gridSpan w:val="3"/>
          </w:tcPr>
          <w:p w14:paraId="3C6B0AD1" w14:textId="77777777" w:rsidR="005E3A06" w:rsidRDefault="005E3A06" w:rsidP="00FE14B1">
            <w:pPr>
              <w:pStyle w:val="CRCoverPage"/>
              <w:spacing w:after="0"/>
              <w:rPr>
                <w:noProof/>
                <w:sz w:val="8"/>
                <w:szCs w:val="8"/>
              </w:rPr>
            </w:pPr>
          </w:p>
        </w:tc>
        <w:tc>
          <w:tcPr>
            <w:tcW w:w="2127" w:type="dxa"/>
            <w:tcBorders>
              <w:right w:val="single" w:sz="4" w:space="0" w:color="auto"/>
            </w:tcBorders>
          </w:tcPr>
          <w:p w14:paraId="718AD854" w14:textId="77777777" w:rsidR="005E3A06" w:rsidRDefault="005E3A06" w:rsidP="00FE14B1">
            <w:pPr>
              <w:pStyle w:val="CRCoverPage"/>
              <w:spacing w:after="0"/>
              <w:rPr>
                <w:noProof/>
                <w:sz w:val="8"/>
                <w:szCs w:val="8"/>
              </w:rPr>
            </w:pPr>
          </w:p>
        </w:tc>
      </w:tr>
      <w:tr w:rsidR="005E3A06" w14:paraId="6C7BE2EA" w14:textId="77777777" w:rsidTr="00FE14B1">
        <w:trPr>
          <w:cantSplit/>
        </w:trPr>
        <w:tc>
          <w:tcPr>
            <w:tcW w:w="1843" w:type="dxa"/>
            <w:tcBorders>
              <w:left w:val="single" w:sz="4" w:space="0" w:color="auto"/>
            </w:tcBorders>
          </w:tcPr>
          <w:p w14:paraId="0BBE226D" w14:textId="77777777" w:rsidR="005E3A06" w:rsidRDefault="005E3A06" w:rsidP="00FE14B1">
            <w:pPr>
              <w:pStyle w:val="CRCoverPage"/>
              <w:tabs>
                <w:tab w:val="right" w:pos="1759"/>
              </w:tabs>
              <w:spacing w:after="0"/>
              <w:rPr>
                <w:b/>
                <w:i/>
                <w:noProof/>
              </w:rPr>
            </w:pPr>
            <w:r>
              <w:rPr>
                <w:b/>
                <w:i/>
                <w:noProof/>
              </w:rPr>
              <w:t>Category:</w:t>
            </w:r>
          </w:p>
        </w:tc>
        <w:tc>
          <w:tcPr>
            <w:tcW w:w="851" w:type="dxa"/>
            <w:shd w:val="pct30" w:color="FFFF00" w:fill="auto"/>
          </w:tcPr>
          <w:p w14:paraId="183B6CF7" w14:textId="03FE9D9D" w:rsidR="005E3A06" w:rsidRPr="00A02C97" w:rsidRDefault="00FE14B1" w:rsidP="00FE14B1">
            <w:pPr>
              <w:pStyle w:val="CRCoverPage"/>
              <w:spacing w:after="0"/>
              <w:ind w:left="100" w:right="-609"/>
              <w:rPr>
                <w:noProof/>
              </w:rPr>
            </w:pPr>
            <w:r>
              <w:rPr>
                <w:noProof/>
              </w:rPr>
              <w:t>D</w:t>
            </w:r>
          </w:p>
        </w:tc>
        <w:tc>
          <w:tcPr>
            <w:tcW w:w="3402" w:type="dxa"/>
            <w:gridSpan w:val="5"/>
            <w:tcBorders>
              <w:left w:val="nil"/>
            </w:tcBorders>
          </w:tcPr>
          <w:p w14:paraId="3AD01081" w14:textId="77777777" w:rsidR="005E3A06" w:rsidRDefault="005E3A06" w:rsidP="00FE14B1">
            <w:pPr>
              <w:pStyle w:val="CRCoverPage"/>
              <w:spacing w:after="0"/>
              <w:rPr>
                <w:noProof/>
              </w:rPr>
            </w:pPr>
          </w:p>
        </w:tc>
        <w:tc>
          <w:tcPr>
            <w:tcW w:w="1417" w:type="dxa"/>
            <w:gridSpan w:val="3"/>
            <w:tcBorders>
              <w:left w:val="nil"/>
            </w:tcBorders>
          </w:tcPr>
          <w:p w14:paraId="5B15F75C" w14:textId="77777777" w:rsidR="005E3A06" w:rsidRDefault="005E3A06" w:rsidP="00FE14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F5DBC" w14:textId="77777777" w:rsidR="005E3A06" w:rsidRDefault="005E3A06" w:rsidP="00FE14B1">
            <w:pPr>
              <w:pStyle w:val="CRCoverPage"/>
              <w:spacing w:after="0"/>
              <w:ind w:left="100"/>
              <w:rPr>
                <w:noProof/>
              </w:rPr>
            </w:pPr>
            <w:r>
              <w:rPr>
                <w:noProof/>
              </w:rPr>
              <w:t>Rel-16</w:t>
            </w:r>
          </w:p>
        </w:tc>
      </w:tr>
      <w:tr w:rsidR="005E3A06" w14:paraId="18449348" w14:textId="77777777" w:rsidTr="00FE14B1">
        <w:tc>
          <w:tcPr>
            <w:tcW w:w="1843" w:type="dxa"/>
            <w:tcBorders>
              <w:left w:val="single" w:sz="4" w:space="0" w:color="auto"/>
              <w:bottom w:val="single" w:sz="4" w:space="0" w:color="auto"/>
            </w:tcBorders>
          </w:tcPr>
          <w:p w14:paraId="67BD2151" w14:textId="77777777" w:rsidR="005E3A06" w:rsidRDefault="005E3A06" w:rsidP="00FE14B1">
            <w:pPr>
              <w:pStyle w:val="CRCoverPage"/>
              <w:spacing w:after="0"/>
              <w:rPr>
                <w:b/>
                <w:i/>
                <w:noProof/>
              </w:rPr>
            </w:pPr>
          </w:p>
        </w:tc>
        <w:tc>
          <w:tcPr>
            <w:tcW w:w="4677" w:type="dxa"/>
            <w:gridSpan w:val="8"/>
            <w:tcBorders>
              <w:bottom w:val="single" w:sz="4" w:space="0" w:color="auto"/>
            </w:tcBorders>
          </w:tcPr>
          <w:p w14:paraId="5DB4196F" w14:textId="77777777" w:rsidR="005E3A06" w:rsidRDefault="005E3A06" w:rsidP="00FE14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409E93" w14:textId="77777777" w:rsidR="005E3A06" w:rsidRDefault="005E3A06" w:rsidP="00FE14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1052C9" w14:textId="77777777" w:rsidR="005E3A06" w:rsidRPr="007C2097" w:rsidRDefault="005E3A06" w:rsidP="00FE14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E3A06" w14:paraId="44C9F924" w14:textId="77777777" w:rsidTr="00FE14B1">
        <w:tc>
          <w:tcPr>
            <w:tcW w:w="1843" w:type="dxa"/>
          </w:tcPr>
          <w:p w14:paraId="19D2F5B8" w14:textId="77777777" w:rsidR="005E3A06" w:rsidRDefault="005E3A06" w:rsidP="00FE14B1">
            <w:pPr>
              <w:pStyle w:val="CRCoverPage"/>
              <w:spacing w:after="0"/>
              <w:rPr>
                <w:b/>
                <w:i/>
                <w:noProof/>
                <w:sz w:val="8"/>
                <w:szCs w:val="8"/>
              </w:rPr>
            </w:pPr>
          </w:p>
        </w:tc>
        <w:tc>
          <w:tcPr>
            <w:tcW w:w="7797" w:type="dxa"/>
            <w:gridSpan w:val="10"/>
          </w:tcPr>
          <w:p w14:paraId="4D294F09" w14:textId="77777777" w:rsidR="005E3A06" w:rsidRDefault="005E3A06" w:rsidP="00FE14B1">
            <w:pPr>
              <w:pStyle w:val="CRCoverPage"/>
              <w:spacing w:after="0"/>
              <w:rPr>
                <w:noProof/>
                <w:sz w:val="8"/>
                <w:szCs w:val="8"/>
              </w:rPr>
            </w:pPr>
          </w:p>
        </w:tc>
      </w:tr>
      <w:tr w:rsidR="005E3A06" w14:paraId="28B02DA7" w14:textId="77777777" w:rsidTr="00FE14B1">
        <w:tc>
          <w:tcPr>
            <w:tcW w:w="2694" w:type="dxa"/>
            <w:gridSpan w:val="2"/>
            <w:tcBorders>
              <w:top w:val="single" w:sz="4" w:space="0" w:color="auto"/>
              <w:left w:val="single" w:sz="4" w:space="0" w:color="auto"/>
            </w:tcBorders>
          </w:tcPr>
          <w:p w14:paraId="1367B0FF" w14:textId="77777777" w:rsidR="005E3A06" w:rsidRDefault="005E3A06" w:rsidP="00FE14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FDF517" w14:textId="33F9C259" w:rsidR="005E3A06" w:rsidRDefault="00FE14B1" w:rsidP="00FE14B1">
            <w:pPr>
              <w:pStyle w:val="CRCoverPage"/>
              <w:spacing w:after="0"/>
              <w:ind w:left="100"/>
              <w:rPr>
                <w:noProof/>
              </w:rPr>
            </w:pPr>
            <w:r>
              <w:rPr>
                <w:noProof/>
              </w:rPr>
              <w:t xml:space="preserve">Further simplification of Table </w:t>
            </w:r>
            <w:bookmarkStart w:id="4" w:name="_Hlk7419531"/>
            <w:r>
              <w:rPr>
                <w:noProof/>
              </w:rPr>
              <w:t>5.5A.2</w:t>
            </w:r>
            <w:bookmarkEnd w:id="4"/>
            <w:r>
              <w:rPr>
                <w:noProof/>
              </w:rPr>
              <w:t>-2 is possible</w:t>
            </w:r>
            <w:r w:rsidR="003D73C1">
              <w:rPr>
                <w:noProof/>
              </w:rPr>
              <w:t>.</w:t>
            </w:r>
          </w:p>
        </w:tc>
      </w:tr>
      <w:tr w:rsidR="005E3A06" w14:paraId="69A3E836" w14:textId="77777777" w:rsidTr="00FE14B1">
        <w:tc>
          <w:tcPr>
            <w:tcW w:w="2694" w:type="dxa"/>
            <w:gridSpan w:val="2"/>
            <w:tcBorders>
              <w:left w:val="single" w:sz="4" w:space="0" w:color="auto"/>
            </w:tcBorders>
          </w:tcPr>
          <w:p w14:paraId="09D41F49" w14:textId="77777777" w:rsidR="005E3A06" w:rsidRDefault="005E3A06" w:rsidP="00FE14B1">
            <w:pPr>
              <w:pStyle w:val="CRCoverPage"/>
              <w:spacing w:after="0"/>
              <w:rPr>
                <w:b/>
                <w:i/>
                <w:noProof/>
                <w:sz w:val="8"/>
                <w:szCs w:val="8"/>
              </w:rPr>
            </w:pPr>
          </w:p>
        </w:tc>
        <w:tc>
          <w:tcPr>
            <w:tcW w:w="6946" w:type="dxa"/>
            <w:gridSpan w:val="9"/>
            <w:tcBorders>
              <w:right w:val="single" w:sz="4" w:space="0" w:color="auto"/>
            </w:tcBorders>
          </w:tcPr>
          <w:p w14:paraId="29C0EF2A" w14:textId="77777777" w:rsidR="005E3A06" w:rsidRDefault="005E3A06" w:rsidP="00FE14B1">
            <w:pPr>
              <w:pStyle w:val="CRCoverPage"/>
              <w:spacing w:after="0"/>
              <w:rPr>
                <w:noProof/>
                <w:sz w:val="8"/>
                <w:szCs w:val="8"/>
              </w:rPr>
            </w:pPr>
          </w:p>
        </w:tc>
      </w:tr>
      <w:tr w:rsidR="005E3A06" w14:paraId="1C6C2C21" w14:textId="77777777" w:rsidTr="00FE14B1">
        <w:tc>
          <w:tcPr>
            <w:tcW w:w="2694" w:type="dxa"/>
            <w:gridSpan w:val="2"/>
            <w:tcBorders>
              <w:left w:val="single" w:sz="4" w:space="0" w:color="auto"/>
            </w:tcBorders>
          </w:tcPr>
          <w:p w14:paraId="5010442C" w14:textId="77777777" w:rsidR="005E3A06" w:rsidRDefault="005E3A06" w:rsidP="00FE14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95AE10" w14:textId="77777777" w:rsidR="000E1E24" w:rsidRDefault="003821EF" w:rsidP="003821EF">
            <w:pPr>
              <w:pStyle w:val="CRCoverPage"/>
              <w:spacing w:after="0"/>
              <w:ind w:left="100"/>
              <w:rPr>
                <w:noProof/>
              </w:rPr>
            </w:pPr>
            <w:r>
              <w:rPr>
                <w:noProof/>
              </w:rPr>
              <w:t>The text “Component carriers in order of increasing carrier frequency” is deleted in beginning of Table 5.5A.2-2.</w:t>
            </w:r>
          </w:p>
          <w:p w14:paraId="4EF75101" w14:textId="77777777" w:rsidR="003821EF" w:rsidRDefault="003821EF" w:rsidP="003821EF">
            <w:pPr>
              <w:pStyle w:val="CRCoverPage"/>
              <w:spacing w:after="0"/>
              <w:ind w:left="100"/>
              <w:rPr>
                <w:noProof/>
              </w:rPr>
            </w:pPr>
          </w:p>
          <w:p w14:paraId="3E49486C" w14:textId="47127DA0" w:rsidR="003821EF" w:rsidRDefault="003821EF" w:rsidP="003821EF">
            <w:pPr>
              <w:pStyle w:val="CRCoverPage"/>
              <w:spacing w:after="0"/>
              <w:ind w:left="100"/>
              <w:rPr>
                <w:noProof/>
              </w:rPr>
            </w:pPr>
            <w:r>
              <w:rPr>
                <w:noProof/>
              </w:rPr>
              <w:t>No more than one row is used per combination, i.e. no extra rows used for different possible orders of the carrier components.</w:t>
            </w:r>
          </w:p>
        </w:tc>
      </w:tr>
      <w:tr w:rsidR="005E3A06" w14:paraId="679D5BA9" w14:textId="77777777" w:rsidTr="00FE14B1">
        <w:tc>
          <w:tcPr>
            <w:tcW w:w="2694" w:type="dxa"/>
            <w:gridSpan w:val="2"/>
            <w:tcBorders>
              <w:left w:val="single" w:sz="4" w:space="0" w:color="auto"/>
            </w:tcBorders>
          </w:tcPr>
          <w:p w14:paraId="7CE5C01B" w14:textId="77777777" w:rsidR="005E3A06" w:rsidRDefault="005E3A06" w:rsidP="00FE14B1">
            <w:pPr>
              <w:pStyle w:val="CRCoverPage"/>
              <w:spacing w:after="0"/>
              <w:rPr>
                <w:b/>
                <w:i/>
                <w:noProof/>
                <w:sz w:val="8"/>
                <w:szCs w:val="8"/>
              </w:rPr>
            </w:pPr>
          </w:p>
        </w:tc>
        <w:tc>
          <w:tcPr>
            <w:tcW w:w="6946" w:type="dxa"/>
            <w:gridSpan w:val="9"/>
            <w:tcBorders>
              <w:right w:val="single" w:sz="4" w:space="0" w:color="auto"/>
            </w:tcBorders>
          </w:tcPr>
          <w:p w14:paraId="1507CF03" w14:textId="77777777" w:rsidR="005E3A06" w:rsidRDefault="005E3A06" w:rsidP="00FE14B1">
            <w:pPr>
              <w:pStyle w:val="CRCoverPage"/>
              <w:spacing w:after="0"/>
              <w:rPr>
                <w:noProof/>
                <w:sz w:val="8"/>
                <w:szCs w:val="8"/>
              </w:rPr>
            </w:pPr>
          </w:p>
        </w:tc>
      </w:tr>
      <w:tr w:rsidR="005E3A06" w14:paraId="4515091C" w14:textId="77777777" w:rsidTr="00FE14B1">
        <w:tc>
          <w:tcPr>
            <w:tcW w:w="2694" w:type="dxa"/>
            <w:gridSpan w:val="2"/>
            <w:tcBorders>
              <w:left w:val="single" w:sz="4" w:space="0" w:color="auto"/>
              <w:bottom w:val="single" w:sz="4" w:space="0" w:color="auto"/>
            </w:tcBorders>
          </w:tcPr>
          <w:p w14:paraId="1AD25DBB" w14:textId="77777777" w:rsidR="005E3A06" w:rsidRDefault="005E3A06" w:rsidP="00FE14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6281AA" w14:textId="1D473217" w:rsidR="005E3A06" w:rsidRDefault="00FE14B1" w:rsidP="00FE14B1">
            <w:pPr>
              <w:pStyle w:val="CRCoverPage"/>
              <w:spacing w:after="0"/>
              <w:ind w:left="100"/>
              <w:rPr>
                <w:noProof/>
              </w:rPr>
            </w:pPr>
            <w:r>
              <w:rPr>
                <w:noProof/>
              </w:rPr>
              <w:t>Table 5.5A.2-2 is not simplified</w:t>
            </w:r>
            <w:r w:rsidR="003821EF">
              <w:rPr>
                <w:noProof/>
              </w:rPr>
              <w:t xml:space="preserve"> and future maintence and addition of new combinations will be more cumbersome and the Table will increase further in size and will not be so readable.</w:t>
            </w:r>
          </w:p>
        </w:tc>
      </w:tr>
      <w:tr w:rsidR="005E3A06" w14:paraId="2D909BBB" w14:textId="77777777" w:rsidTr="00FE14B1">
        <w:tc>
          <w:tcPr>
            <w:tcW w:w="2694" w:type="dxa"/>
            <w:gridSpan w:val="2"/>
          </w:tcPr>
          <w:p w14:paraId="530B5368" w14:textId="77777777" w:rsidR="005E3A06" w:rsidRDefault="005E3A06" w:rsidP="00FE14B1">
            <w:pPr>
              <w:pStyle w:val="CRCoverPage"/>
              <w:spacing w:after="0"/>
              <w:rPr>
                <w:b/>
                <w:i/>
                <w:noProof/>
                <w:sz w:val="8"/>
                <w:szCs w:val="8"/>
              </w:rPr>
            </w:pPr>
          </w:p>
        </w:tc>
        <w:tc>
          <w:tcPr>
            <w:tcW w:w="6946" w:type="dxa"/>
            <w:gridSpan w:val="9"/>
          </w:tcPr>
          <w:p w14:paraId="748BAD9F" w14:textId="77777777" w:rsidR="005E3A06" w:rsidRDefault="005E3A06" w:rsidP="00FE14B1">
            <w:pPr>
              <w:pStyle w:val="CRCoverPage"/>
              <w:spacing w:after="0"/>
              <w:rPr>
                <w:noProof/>
                <w:sz w:val="8"/>
                <w:szCs w:val="8"/>
              </w:rPr>
            </w:pPr>
          </w:p>
        </w:tc>
      </w:tr>
      <w:tr w:rsidR="005E3A06" w14:paraId="5C6CEFAD" w14:textId="77777777" w:rsidTr="00FE14B1">
        <w:tc>
          <w:tcPr>
            <w:tcW w:w="2694" w:type="dxa"/>
            <w:gridSpan w:val="2"/>
            <w:tcBorders>
              <w:top w:val="single" w:sz="4" w:space="0" w:color="auto"/>
              <w:left w:val="single" w:sz="4" w:space="0" w:color="auto"/>
            </w:tcBorders>
          </w:tcPr>
          <w:p w14:paraId="1FB32F39" w14:textId="77777777" w:rsidR="005E3A06" w:rsidRDefault="005E3A06" w:rsidP="00FE14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2772D4" w14:textId="7A42D1DC" w:rsidR="005E3A06" w:rsidRDefault="003D73C1" w:rsidP="00FE14B1">
            <w:pPr>
              <w:pStyle w:val="CRCoverPage"/>
              <w:spacing w:after="0"/>
              <w:ind w:left="100"/>
              <w:rPr>
                <w:noProof/>
              </w:rPr>
            </w:pPr>
            <w:r w:rsidRPr="001C2388">
              <w:t>5.5</w:t>
            </w:r>
            <w:r w:rsidR="00FE14B1">
              <w:t>A.2</w:t>
            </w:r>
          </w:p>
        </w:tc>
      </w:tr>
      <w:tr w:rsidR="005E3A06" w14:paraId="0F913BC0" w14:textId="77777777" w:rsidTr="00FE14B1">
        <w:tc>
          <w:tcPr>
            <w:tcW w:w="2694" w:type="dxa"/>
            <w:gridSpan w:val="2"/>
            <w:tcBorders>
              <w:left w:val="single" w:sz="4" w:space="0" w:color="auto"/>
            </w:tcBorders>
          </w:tcPr>
          <w:p w14:paraId="5A33B6AF" w14:textId="77777777" w:rsidR="005E3A06" w:rsidRDefault="005E3A06" w:rsidP="00FE14B1">
            <w:pPr>
              <w:pStyle w:val="CRCoverPage"/>
              <w:spacing w:after="0"/>
              <w:rPr>
                <w:b/>
                <w:i/>
                <w:noProof/>
                <w:sz w:val="8"/>
                <w:szCs w:val="8"/>
              </w:rPr>
            </w:pPr>
          </w:p>
        </w:tc>
        <w:tc>
          <w:tcPr>
            <w:tcW w:w="6946" w:type="dxa"/>
            <w:gridSpan w:val="9"/>
            <w:tcBorders>
              <w:right w:val="single" w:sz="4" w:space="0" w:color="auto"/>
            </w:tcBorders>
          </w:tcPr>
          <w:p w14:paraId="0CF43490" w14:textId="77777777" w:rsidR="005E3A06" w:rsidRDefault="005E3A06" w:rsidP="00FE14B1">
            <w:pPr>
              <w:pStyle w:val="CRCoverPage"/>
              <w:spacing w:after="0"/>
              <w:rPr>
                <w:noProof/>
                <w:sz w:val="8"/>
                <w:szCs w:val="8"/>
              </w:rPr>
            </w:pPr>
          </w:p>
        </w:tc>
      </w:tr>
      <w:tr w:rsidR="005E3A06" w14:paraId="44CA4FDF" w14:textId="77777777" w:rsidTr="00FE14B1">
        <w:tc>
          <w:tcPr>
            <w:tcW w:w="2694" w:type="dxa"/>
            <w:gridSpan w:val="2"/>
            <w:tcBorders>
              <w:left w:val="single" w:sz="4" w:space="0" w:color="auto"/>
            </w:tcBorders>
          </w:tcPr>
          <w:p w14:paraId="51ADFA82" w14:textId="77777777" w:rsidR="005E3A06" w:rsidRDefault="005E3A06" w:rsidP="00FE14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702B30" w14:textId="77777777" w:rsidR="005E3A06" w:rsidRDefault="005E3A06" w:rsidP="00FE14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35A1BC" w14:textId="77777777" w:rsidR="005E3A06" w:rsidRDefault="005E3A06" w:rsidP="00FE14B1">
            <w:pPr>
              <w:pStyle w:val="CRCoverPage"/>
              <w:spacing w:after="0"/>
              <w:jc w:val="center"/>
              <w:rPr>
                <w:b/>
                <w:caps/>
                <w:noProof/>
              </w:rPr>
            </w:pPr>
            <w:r>
              <w:rPr>
                <w:b/>
                <w:caps/>
                <w:noProof/>
              </w:rPr>
              <w:t>N</w:t>
            </w:r>
          </w:p>
        </w:tc>
        <w:tc>
          <w:tcPr>
            <w:tcW w:w="2977" w:type="dxa"/>
            <w:gridSpan w:val="4"/>
          </w:tcPr>
          <w:p w14:paraId="108A8636" w14:textId="77777777" w:rsidR="005E3A06" w:rsidRDefault="005E3A06" w:rsidP="00FE14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4B8216" w14:textId="77777777" w:rsidR="005E3A06" w:rsidRDefault="005E3A06" w:rsidP="00FE14B1">
            <w:pPr>
              <w:pStyle w:val="CRCoverPage"/>
              <w:spacing w:after="0"/>
              <w:ind w:left="99"/>
              <w:rPr>
                <w:noProof/>
              </w:rPr>
            </w:pPr>
          </w:p>
        </w:tc>
      </w:tr>
      <w:tr w:rsidR="005E3A06" w14:paraId="6ED8AA26" w14:textId="77777777" w:rsidTr="00FE14B1">
        <w:tc>
          <w:tcPr>
            <w:tcW w:w="2694" w:type="dxa"/>
            <w:gridSpan w:val="2"/>
            <w:tcBorders>
              <w:left w:val="single" w:sz="4" w:space="0" w:color="auto"/>
            </w:tcBorders>
          </w:tcPr>
          <w:p w14:paraId="2066FB99" w14:textId="77777777" w:rsidR="005E3A06" w:rsidRDefault="005E3A06" w:rsidP="00FE14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CEF167" w14:textId="77777777" w:rsidR="005E3A06" w:rsidRDefault="005E3A06" w:rsidP="00FE14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0FC793" w14:textId="77777777" w:rsidR="005E3A06" w:rsidRDefault="005E3A06" w:rsidP="00FE14B1">
            <w:pPr>
              <w:pStyle w:val="CRCoverPage"/>
              <w:spacing w:after="0"/>
              <w:jc w:val="center"/>
              <w:rPr>
                <w:b/>
                <w:caps/>
                <w:noProof/>
              </w:rPr>
            </w:pPr>
            <w:r>
              <w:rPr>
                <w:b/>
                <w:caps/>
                <w:noProof/>
              </w:rPr>
              <w:t>X</w:t>
            </w:r>
          </w:p>
        </w:tc>
        <w:tc>
          <w:tcPr>
            <w:tcW w:w="2977" w:type="dxa"/>
            <w:gridSpan w:val="4"/>
          </w:tcPr>
          <w:p w14:paraId="0F680D00" w14:textId="77777777" w:rsidR="005E3A06" w:rsidRDefault="005E3A06" w:rsidP="00FE14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C76E21" w14:textId="77777777" w:rsidR="005E3A06" w:rsidRDefault="005E3A06" w:rsidP="00FE14B1">
            <w:pPr>
              <w:pStyle w:val="CRCoverPage"/>
              <w:spacing w:after="0"/>
              <w:ind w:left="99"/>
              <w:rPr>
                <w:noProof/>
              </w:rPr>
            </w:pPr>
          </w:p>
        </w:tc>
      </w:tr>
      <w:tr w:rsidR="005E3A06" w14:paraId="5F4593BF" w14:textId="77777777" w:rsidTr="00FE14B1">
        <w:tc>
          <w:tcPr>
            <w:tcW w:w="2694" w:type="dxa"/>
            <w:gridSpan w:val="2"/>
            <w:tcBorders>
              <w:left w:val="single" w:sz="4" w:space="0" w:color="auto"/>
            </w:tcBorders>
          </w:tcPr>
          <w:p w14:paraId="09045C8F" w14:textId="77777777" w:rsidR="005E3A06" w:rsidRDefault="005E3A06" w:rsidP="00FE14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5F8B08" w14:textId="48B49173" w:rsidR="005E3A06" w:rsidRDefault="006070D0" w:rsidP="00FE14B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656468" w14:textId="6AB1F944" w:rsidR="005E3A06" w:rsidRDefault="005E3A06" w:rsidP="00FE14B1">
            <w:pPr>
              <w:pStyle w:val="CRCoverPage"/>
              <w:spacing w:after="0"/>
              <w:jc w:val="center"/>
              <w:rPr>
                <w:b/>
                <w:caps/>
                <w:noProof/>
              </w:rPr>
            </w:pPr>
          </w:p>
        </w:tc>
        <w:tc>
          <w:tcPr>
            <w:tcW w:w="2977" w:type="dxa"/>
            <w:gridSpan w:val="4"/>
          </w:tcPr>
          <w:p w14:paraId="07C9D3F5" w14:textId="77777777" w:rsidR="005E3A06" w:rsidRDefault="005E3A06" w:rsidP="00FE14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D52050" w14:textId="6449FF13" w:rsidR="00FE14B1" w:rsidRDefault="006070D0" w:rsidP="00FE14B1">
            <w:pPr>
              <w:pStyle w:val="CRCoverPage"/>
              <w:spacing w:after="0"/>
              <w:ind w:left="99"/>
              <w:rPr>
                <w:noProof/>
                <w:lang w:eastAsia="zh-CN"/>
              </w:rPr>
            </w:pPr>
            <w:r>
              <w:rPr>
                <w:noProof/>
                <w:lang w:eastAsia="zh-CN"/>
              </w:rPr>
              <w:t>38.521-</w:t>
            </w:r>
            <w:r w:rsidR="00FE14B1">
              <w:rPr>
                <w:noProof/>
                <w:lang w:eastAsia="zh-CN"/>
              </w:rPr>
              <w:t>2</w:t>
            </w:r>
          </w:p>
        </w:tc>
      </w:tr>
      <w:tr w:rsidR="005E3A06" w14:paraId="4CB5BA29" w14:textId="77777777" w:rsidTr="00FE14B1">
        <w:tc>
          <w:tcPr>
            <w:tcW w:w="2694" w:type="dxa"/>
            <w:gridSpan w:val="2"/>
            <w:tcBorders>
              <w:left w:val="single" w:sz="4" w:space="0" w:color="auto"/>
            </w:tcBorders>
          </w:tcPr>
          <w:p w14:paraId="0B41FBCE" w14:textId="77777777" w:rsidR="005E3A06" w:rsidRDefault="005E3A06" w:rsidP="00FE14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65B326" w14:textId="77777777" w:rsidR="005E3A06" w:rsidRDefault="005E3A06" w:rsidP="00FE14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96A42D" w14:textId="77777777" w:rsidR="005E3A06" w:rsidRDefault="005E3A06" w:rsidP="00FE14B1">
            <w:pPr>
              <w:pStyle w:val="CRCoverPage"/>
              <w:spacing w:after="0"/>
              <w:jc w:val="center"/>
              <w:rPr>
                <w:b/>
                <w:caps/>
                <w:noProof/>
              </w:rPr>
            </w:pPr>
            <w:r>
              <w:rPr>
                <w:b/>
                <w:caps/>
                <w:noProof/>
              </w:rPr>
              <w:t>X</w:t>
            </w:r>
          </w:p>
        </w:tc>
        <w:tc>
          <w:tcPr>
            <w:tcW w:w="2977" w:type="dxa"/>
            <w:gridSpan w:val="4"/>
          </w:tcPr>
          <w:p w14:paraId="4B25376D" w14:textId="77777777" w:rsidR="005E3A06" w:rsidRDefault="005E3A06" w:rsidP="00FE14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CC2BB5" w14:textId="77777777" w:rsidR="005E3A06" w:rsidRDefault="005E3A06" w:rsidP="00FE14B1">
            <w:pPr>
              <w:pStyle w:val="CRCoverPage"/>
              <w:spacing w:after="0"/>
              <w:ind w:left="99"/>
              <w:rPr>
                <w:noProof/>
              </w:rPr>
            </w:pPr>
          </w:p>
        </w:tc>
      </w:tr>
      <w:tr w:rsidR="005E3A06" w14:paraId="4E0ABB73" w14:textId="77777777" w:rsidTr="00FE14B1">
        <w:tc>
          <w:tcPr>
            <w:tcW w:w="2694" w:type="dxa"/>
            <w:gridSpan w:val="2"/>
            <w:tcBorders>
              <w:left w:val="single" w:sz="4" w:space="0" w:color="auto"/>
            </w:tcBorders>
          </w:tcPr>
          <w:p w14:paraId="72B39706" w14:textId="77777777" w:rsidR="005E3A06" w:rsidRDefault="005E3A06" w:rsidP="00FE14B1">
            <w:pPr>
              <w:pStyle w:val="CRCoverPage"/>
              <w:spacing w:after="0"/>
              <w:rPr>
                <w:b/>
                <w:i/>
                <w:noProof/>
              </w:rPr>
            </w:pPr>
          </w:p>
        </w:tc>
        <w:tc>
          <w:tcPr>
            <w:tcW w:w="6946" w:type="dxa"/>
            <w:gridSpan w:val="9"/>
            <w:tcBorders>
              <w:right w:val="single" w:sz="4" w:space="0" w:color="auto"/>
            </w:tcBorders>
          </w:tcPr>
          <w:p w14:paraId="6EB5C31A" w14:textId="77777777" w:rsidR="005E3A06" w:rsidRDefault="005E3A06" w:rsidP="00FE14B1">
            <w:pPr>
              <w:pStyle w:val="CRCoverPage"/>
              <w:spacing w:after="0"/>
              <w:rPr>
                <w:noProof/>
              </w:rPr>
            </w:pPr>
          </w:p>
        </w:tc>
      </w:tr>
      <w:tr w:rsidR="005E3A06" w14:paraId="3E18017D" w14:textId="77777777" w:rsidTr="00FE14B1">
        <w:tc>
          <w:tcPr>
            <w:tcW w:w="2694" w:type="dxa"/>
            <w:gridSpan w:val="2"/>
            <w:tcBorders>
              <w:left w:val="single" w:sz="4" w:space="0" w:color="auto"/>
              <w:bottom w:val="single" w:sz="4" w:space="0" w:color="auto"/>
            </w:tcBorders>
          </w:tcPr>
          <w:p w14:paraId="0CC60020" w14:textId="77777777" w:rsidR="005E3A06" w:rsidRDefault="005E3A06" w:rsidP="00FE14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FF7AD5" w14:textId="77777777" w:rsidR="005E3A06" w:rsidRDefault="005E3A06" w:rsidP="00FE14B1">
            <w:pPr>
              <w:pStyle w:val="CRCoverPage"/>
              <w:spacing w:after="0"/>
              <w:ind w:left="100"/>
              <w:rPr>
                <w:noProof/>
              </w:rPr>
            </w:pPr>
          </w:p>
        </w:tc>
      </w:tr>
      <w:tr w:rsidR="005E3A06" w:rsidRPr="008863B9" w14:paraId="657E94E4" w14:textId="77777777" w:rsidTr="00FE14B1">
        <w:tc>
          <w:tcPr>
            <w:tcW w:w="2694" w:type="dxa"/>
            <w:gridSpan w:val="2"/>
            <w:tcBorders>
              <w:top w:val="single" w:sz="4" w:space="0" w:color="auto"/>
              <w:bottom w:val="single" w:sz="4" w:space="0" w:color="auto"/>
            </w:tcBorders>
          </w:tcPr>
          <w:p w14:paraId="39FDF685" w14:textId="77777777" w:rsidR="005E3A06" w:rsidRPr="008863B9" w:rsidRDefault="005E3A06" w:rsidP="00FE14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EE72B8C" w14:textId="77777777" w:rsidR="005E3A06" w:rsidRPr="008863B9" w:rsidRDefault="005E3A06" w:rsidP="00FE14B1">
            <w:pPr>
              <w:pStyle w:val="CRCoverPage"/>
              <w:spacing w:after="0"/>
              <w:ind w:left="100"/>
              <w:rPr>
                <w:noProof/>
                <w:sz w:val="8"/>
                <w:szCs w:val="8"/>
              </w:rPr>
            </w:pPr>
          </w:p>
        </w:tc>
      </w:tr>
      <w:tr w:rsidR="005E3A06" w14:paraId="11A11FED" w14:textId="77777777" w:rsidTr="00FE14B1">
        <w:tc>
          <w:tcPr>
            <w:tcW w:w="2694" w:type="dxa"/>
            <w:gridSpan w:val="2"/>
            <w:tcBorders>
              <w:top w:val="single" w:sz="4" w:space="0" w:color="auto"/>
              <w:left w:val="single" w:sz="4" w:space="0" w:color="auto"/>
              <w:bottom w:val="single" w:sz="4" w:space="0" w:color="auto"/>
            </w:tcBorders>
          </w:tcPr>
          <w:p w14:paraId="4422D268" w14:textId="77777777" w:rsidR="005E3A06" w:rsidRDefault="005E3A06" w:rsidP="00FE14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EEC8FC" w14:textId="77777777" w:rsidR="005E3A06" w:rsidRDefault="005E3A06" w:rsidP="00FE14B1">
            <w:pPr>
              <w:pStyle w:val="CRCoverPage"/>
              <w:spacing w:after="0"/>
              <w:ind w:left="100"/>
              <w:rPr>
                <w:noProof/>
              </w:rPr>
            </w:pPr>
          </w:p>
        </w:tc>
      </w:tr>
    </w:tbl>
    <w:p w14:paraId="6D52794C" w14:textId="77777777" w:rsidR="005E3A06" w:rsidRDefault="005E3A06" w:rsidP="005E3A06">
      <w:pPr>
        <w:pStyle w:val="CRCoverPage"/>
        <w:spacing w:after="0"/>
        <w:rPr>
          <w:noProof/>
          <w:sz w:val="8"/>
          <w:szCs w:val="8"/>
        </w:rPr>
      </w:pPr>
    </w:p>
    <w:p w14:paraId="1BA704E6" w14:textId="77777777" w:rsidR="005E3A06" w:rsidRDefault="005E3A06" w:rsidP="005E3A06">
      <w:pPr>
        <w:rPr>
          <w:noProof/>
        </w:rPr>
        <w:sectPr w:rsidR="005E3A06">
          <w:headerReference w:type="even" r:id="rId12"/>
          <w:footnotePr>
            <w:numRestart w:val="eachSect"/>
          </w:footnotePr>
          <w:pgSz w:w="11907" w:h="16840" w:code="9"/>
          <w:pgMar w:top="1418" w:right="1134" w:bottom="1134" w:left="1134" w:header="680" w:footer="567" w:gutter="0"/>
          <w:cols w:space="720"/>
        </w:sectPr>
      </w:pPr>
    </w:p>
    <w:p w14:paraId="486962D0" w14:textId="20BFD3D2" w:rsidR="00A02C97" w:rsidRPr="00A02C97" w:rsidRDefault="00A02C97" w:rsidP="00A02C97">
      <w:pPr>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p w14:paraId="400E1F7F" w14:textId="77777777" w:rsidR="00FE14B1" w:rsidRPr="00B531C6" w:rsidRDefault="00FE14B1" w:rsidP="00FE14B1">
      <w:pPr>
        <w:pStyle w:val="TH"/>
      </w:pPr>
      <w:r w:rsidRPr="00B531C6">
        <w:lastRenderedPageBreak/>
        <w:t>Table 5.5A.2-2: NR CA configurations and bandwidth combination sets for intra-band non-contiguous CA</w:t>
      </w:r>
    </w:p>
    <w:tbl>
      <w:tblPr>
        <w:tblW w:w="15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5"/>
        <w:gridCol w:w="1110"/>
        <w:gridCol w:w="764"/>
        <w:gridCol w:w="113"/>
        <w:gridCol w:w="652"/>
        <w:gridCol w:w="57"/>
        <w:gridCol w:w="713"/>
        <w:gridCol w:w="709"/>
        <w:gridCol w:w="677"/>
        <w:gridCol w:w="32"/>
        <w:gridCol w:w="686"/>
        <w:gridCol w:w="23"/>
        <w:gridCol w:w="695"/>
        <w:gridCol w:w="14"/>
        <w:gridCol w:w="709"/>
        <w:gridCol w:w="709"/>
        <w:gridCol w:w="709"/>
        <w:gridCol w:w="709"/>
        <w:gridCol w:w="708"/>
        <w:gridCol w:w="709"/>
        <w:gridCol w:w="709"/>
        <w:gridCol w:w="706"/>
        <w:gridCol w:w="1273"/>
        <w:gridCol w:w="709"/>
      </w:tblGrid>
      <w:tr w:rsidR="00FE14B1" w:rsidRPr="00B531C6" w:rsidDel="00BD06ED" w14:paraId="08858F40" w14:textId="04CAE37C" w:rsidTr="00FE14B1">
        <w:trPr>
          <w:tblHeader/>
          <w:jc w:val="center"/>
          <w:del w:id="5" w:author="Per Lindell" w:date="2019-08-07T12:57:00Z"/>
        </w:trPr>
        <w:tc>
          <w:tcPr>
            <w:tcW w:w="15730" w:type="dxa"/>
            <w:gridSpan w:val="24"/>
          </w:tcPr>
          <w:p w14:paraId="78DB1A1C" w14:textId="0D90BDB8" w:rsidR="00FE14B1" w:rsidRPr="00B531C6" w:rsidDel="00BD06ED" w:rsidRDefault="00FE14B1" w:rsidP="00FE14B1">
            <w:pPr>
              <w:pStyle w:val="TAH"/>
              <w:keepNext w:val="0"/>
              <w:keepLines w:val="0"/>
              <w:rPr>
                <w:del w:id="6" w:author="Per Lindell" w:date="2019-08-07T12:57:00Z"/>
              </w:rPr>
            </w:pPr>
            <w:del w:id="7" w:author="Per Lindell" w:date="2019-08-07T12:57:00Z">
              <w:r w:rsidRPr="00B531C6" w:rsidDel="00BD06ED">
                <w:lastRenderedPageBreak/>
                <w:delText>NR CA configuration / Bandwidth combination set</w:delText>
              </w:r>
            </w:del>
          </w:p>
        </w:tc>
      </w:tr>
      <w:tr w:rsidR="00FE14B1" w:rsidRPr="00B531C6" w:rsidDel="00BD06ED" w14:paraId="2FD8ACF9" w14:textId="38086B79" w:rsidTr="00F40A57">
        <w:trPr>
          <w:tblHeader/>
          <w:jc w:val="center"/>
          <w:del w:id="8" w:author="Per Lindell" w:date="2019-08-07T12:57:00Z"/>
        </w:trPr>
        <w:tc>
          <w:tcPr>
            <w:tcW w:w="1835" w:type="dxa"/>
            <w:vMerge w:val="restart"/>
            <w:vAlign w:val="center"/>
          </w:tcPr>
          <w:p w14:paraId="06D52D18" w14:textId="0492A389" w:rsidR="00FE14B1" w:rsidRPr="00B531C6" w:rsidDel="00BD06ED" w:rsidRDefault="00FE14B1" w:rsidP="00FE14B1">
            <w:pPr>
              <w:pStyle w:val="TAH"/>
              <w:keepNext w:val="0"/>
              <w:keepLines w:val="0"/>
              <w:rPr>
                <w:del w:id="9" w:author="Per Lindell" w:date="2019-08-07T12:57:00Z"/>
              </w:rPr>
            </w:pPr>
            <w:del w:id="10" w:author="Per Lindell" w:date="2019-08-07T12:57:00Z">
              <w:r w:rsidRPr="00B531C6" w:rsidDel="00BD06ED">
                <w:delText>CA configuration</w:delText>
              </w:r>
            </w:del>
          </w:p>
        </w:tc>
        <w:tc>
          <w:tcPr>
            <w:tcW w:w="1110" w:type="dxa"/>
            <w:vMerge w:val="restart"/>
            <w:vAlign w:val="center"/>
          </w:tcPr>
          <w:p w14:paraId="3B2FB6F4" w14:textId="5C49A236" w:rsidR="00FE14B1" w:rsidRPr="00B531C6" w:rsidDel="00BD06ED" w:rsidRDefault="00FE14B1" w:rsidP="00FE14B1">
            <w:pPr>
              <w:pStyle w:val="TAH"/>
              <w:keepNext w:val="0"/>
              <w:keepLines w:val="0"/>
              <w:rPr>
                <w:del w:id="11" w:author="Per Lindell" w:date="2019-08-07T12:57:00Z"/>
              </w:rPr>
            </w:pPr>
            <w:del w:id="12" w:author="Per Lindell" w:date="2019-08-07T12:57:00Z">
              <w:r w:rsidRPr="00B531C6" w:rsidDel="00BD06ED">
                <w:rPr>
                  <w:rFonts w:hint="eastAsia"/>
                </w:rPr>
                <w:delText>Uplink CA configurations</w:delText>
              </w:r>
            </w:del>
          </w:p>
        </w:tc>
        <w:tc>
          <w:tcPr>
            <w:tcW w:w="10803" w:type="dxa"/>
            <w:gridSpan w:val="20"/>
            <w:shd w:val="clear" w:color="auto" w:fill="auto"/>
            <w:vAlign w:val="center"/>
          </w:tcPr>
          <w:p w14:paraId="308A8230" w14:textId="5C643AA6" w:rsidR="00FE14B1" w:rsidRPr="00B531C6" w:rsidDel="00BD06ED" w:rsidRDefault="00FE14B1" w:rsidP="00FE14B1">
            <w:pPr>
              <w:pStyle w:val="TAH"/>
              <w:keepNext w:val="0"/>
              <w:keepLines w:val="0"/>
              <w:rPr>
                <w:del w:id="13" w:author="Per Lindell" w:date="2019-08-07T12:57:00Z"/>
              </w:rPr>
            </w:pPr>
            <w:del w:id="14" w:author="Per Lindell" w:date="2019-08-07T12:57:00Z">
              <w:r w:rsidRPr="00B531C6" w:rsidDel="00BD06ED">
                <w:delText>Component carriers in order of increasing carrier frequency</w:delText>
              </w:r>
            </w:del>
          </w:p>
        </w:tc>
        <w:tc>
          <w:tcPr>
            <w:tcW w:w="1273" w:type="dxa"/>
            <w:vMerge w:val="restart"/>
            <w:vAlign w:val="center"/>
          </w:tcPr>
          <w:p w14:paraId="4CB13338" w14:textId="64C06CC1" w:rsidR="00FE14B1" w:rsidRPr="00B531C6" w:rsidDel="00BD06ED" w:rsidRDefault="00FE14B1" w:rsidP="00FE14B1">
            <w:pPr>
              <w:pStyle w:val="TAH"/>
              <w:keepNext w:val="0"/>
              <w:keepLines w:val="0"/>
              <w:rPr>
                <w:del w:id="15" w:author="Per Lindell" w:date="2019-08-07T12:57:00Z"/>
              </w:rPr>
            </w:pPr>
            <w:del w:id="16" w:author="Per Lindell" w:date="2019-08-07T12:57:00Z">
              <w:r w:rsidRPr="00B531C6" w:rsidDel="00BD06ED">
                <w:delText xml:space="preserve">Maximum aggregated </w:delText>
              </w:r>
              <w:r w:rsidRPr="00B531C6" w:rsidDel="00BD06ED">
                <w:br/>
                <w:delText>bandwidth (MHz)</w:delText>
              </w:r>
            </w:del>
          </w:p>
        </w:tc>
        <w:tc>
          <w:tcPr>
            <w:tcW w:w="709" w:type="dxa"/>
            <w:vMerge w:val="restart"/>
            <w:vAlign w:val="center"/>
          </w:tcPr>
          <w:p w14:paraId="4506C5A2" w14:textId="6C3E95DF" w:rsidR="00FE14B1" w:rsidRPr="00B531C6" w:rsidDel="00BD06ED" w:rsidRDefault="00FE14B1" w:rsidP="00FE14B1">
            <w:pPr>
              <w:pStyle w:val="TAH"/>
              <w:keepNext w:val="0"/>
              <w:keepLines w:val="0"/>
              <w:rPr>
                <w:del w:id="17" w:author="Per Lindell" w:date="2019-08-07T12:57:00Z"/>
              </w:rPr>
            </w:pPr>
            <w:del w:id="18" w:author="Per Lindell" w:date="2019-08-07T12:57:00Z">
              <w:r w:rsidRPr="00B531C6" w:rsidDel="00BD06ED">
                <w:delText>BCS</w:delText>
              </w:r>
            </w:del>
          </w:p>
        </w:tc>
      </w:tr>
      <w:tr w:rsidR="00FE14B1" w:rsidRPr="00B531C6" w:rsidDel="00BD06ED" w14:paraId="64CBFA39" w14:textId="0A3F0502" w:rsidTr="00F40A57">
        <w:trPr>
          <w:tblHeader/>
          <w:jc w:val="center"/>
          <w:del w:id="19" w:author="Per Lindell" w:date="2019-08-07T12:57:00Z"/>
        </w:trPr>
        <w:tc>
          <w:tcPr>
            <w:tcW w:w="1835" w:type="dxa"/>
            <w:vMerge/>
            <w:vAlign w:val="center"/>
          </w:tcPr>
          <w:p w14:paraId="26708D1F" w14:textId="360FC452" w:rsidR="00FE14B1" w:rsidRPr="00B531C6" w:rsidDel="00BD06ED" w:rsidRDefault="00FE14B1" w:rsidP="00FE14B1">
            <w:pPr>
              <w:pStyle w:val="TAH"/>
              <w:keepNext w:val="0"/>
              <w:keepLines w:val="0"/>
              <w:rPr>
                <w:del w:id="20" w:author="Per Lindell" w:date="2019-08-07T12:57:00Z"/>
                <w:lang w:val="en-US"/>
              </w:rPr>
            </w:pPr>
          </w:p>
        </w:tc>
        <w:tc>
          <w:tcPr>
            <w:tcW w:w="1110" w:type="dxa"/>
            <w:vMerge/>
            <w:vAlign w:val="center"/>
          </w:tcPr>
          <w:p w14:paraId="46E2AEBC" w14:textId="15EB3C95" w:rsidR="00FE14B1" w:rsidRPr="00B531C6" w:rsidDel="00BD06ED" w:rsidRDefault="00FE14B1" w:rsidP="00FE14B1">
            <w:pPr>
              <w:pStyle w:val="TAH"/>
              <w:keepNext w:val="0"/>
              <w:keepLines w:val="0"/>
              <w:rPr>
                <w:del w:id="21" w:author="Per Lindell" w:date="2019-08-07T12:57:00Z"/>
                <w:lang w:val="en-US"/>
              </w:rPr>
            </w:pPr>
          </w:p>
        </w:tc>
        <w:tc>
          <w:tcPr>
            <w:tcW w:w="877" w:type="dxa"/>
            <w:gridSpan w:val="2"/>
            <w:shd w:val="clear" w:color="auto" w:fill="auto"/>
            <w:vAlign w:val="center"/>
          </w:tcPr>
          <w:p w14:paraId="01563F49" w14:textId="5021E4C1" w:rsidR="00FE14B1" w:rsidRPr="00B531C6" w:rsidDel="00BD06ED" w:rsidRDefault="00FE14B1" w:rsidP="00FE14B1">
            <w:pPr>
              <w:pStyle w:val="TAH"/>
              <w:keepNext w:val="0"/>
              <w:keepLines w:val="0"/>
              <w:rPr>
                <w:del w:id="22" w:author="Per Lindell" w:date="2019-08-07T12:57:00Z"/>
                <w:lang w:val="en-US"/>
              </w:rPr>
            </w:pPr>
            <w:del w:id="23" w:author="Per Lindell" w:date="2019-08-07T12:57:00Z">
              <w:r w:rsidRPr="00B531C6" w:rsidDel="00BD06ED">
                <w:rPr>
                  <w:lang w:val="en-US"/>
                </w:rPr>
                <w:delText>CBW (MHz)</w:delText>
              </w:r>
            </w:del>
          </w:p>
        </w:tc>
        <w:tc>
          <w:tcPr>
            <w:tcW w:w="709" w:type="dxa"/>
            <w:gridSpan w:val="2"/>
            <w:shd w:val="clear" w:color="auto" w:fill="auto"/>
            <w:vAlign w:val="center"/>
          </w:tcPr>
          <w:p w14:paraId="64C696F4" w14:textId="3988EBEF" w:rsidR="00FE14B1" w:rsidRPr="00B531C6" w:rsidDel="00BD06ED" w:rsidRDefault="00FE14B1" w:rsidP="00FE14B1">
            <w:pPr>
              <w:pStyle w:val="TAH"/>
              <w:keepNext w:val="0"/>
              <w:keepLines w:val="0"/>
              <w:rPr>
                <w:del w:id="24" w:author="Per Lindell" w:date="2019-08-07T12:57:00Z"/>
                <w:lang w:val="en-US"/>
              </w:rPr>
            </w:pPr>
            <w:del w:id="25" w:author="Per Lindell" w:date="2019-08-07T12:57:00Z">
              <w:r w:rsidRPr="00B531C6" w:rsidDel="00BD06ED">
                <w:rPr>
                  <w:lang w:val="en-US"/>
                </w:rPr>
                <w:delText>CBW (MHz)</w:delText>
              </w:r>
            </w:del>
          </w:p>
        </w:tc>
        <w:tc>
          <w:tcPr>
            <w:tcW w:w="713" w:type="dxa"/>
            <w:vAlign w:val="center"/>
          </w:tcPr>
          <w:p w14:paraId="3199FAC4" w14:textId="49636F35" w:rsidR="00FE14B1" w:rsidRPr="00B531C6" w:rsidDel="00BD06ED" w:rsidRDefault="00FE14B1" w:rsidP="00FE14B1">
            <w:pPr>
              <w:pStyle w:val="TAH"/>
              <w:keepNext w:val="0"/>
              <w:keepLines w:val="0"/>
              <w:rPr>
                <w:del w:id="26" w:author="Per Lindell" w:date="2019-08-07T12:57:00Z"/>
                <w:lang w:val="en-US"/>
              </w:rPr>
            </w:pPr>
            <w:del w:id="27" w:author="Per Lindell" w:date="2019-08-07T12:57:00Z">
              <w:r w:rsidRPr="00B531C6" w:rsidDel="00BD06ED">
                <w:rPr>
                  <w:lang w:val="en-US"/>
                </w:rPr>
                <w:delText>CBW (MHz)</w:delText>
              </w:r>
            </w:del>
          </w:p>
        </w:tc>
        <w:tc>
          <w:tcPr>
            <w:tcW w:w="709" w:type="dxa"/>
            <w:vAlign w:val="center"/>
          </w:tcPr>
          <w:p w14:paraId="7B35F443" w14:textId="63F5ABA9" w:rsidR="00FE14B1" w:rsidRPr="00B531C6" w:rsidDel="00BD06ED" w:rsidRDefault="00FE14B1" w:rsidP="00FE14B1">
            <w:pPr>
              <w:pStyle w:val="TAH"/>
              <w:keepNext w:val="0"/>
              <w:keepLines w:val="0"/>
              <w:rPr>
                <w:del w:id="28" w:author="Per Lindell" w:date="2019-08-07T12:57:00Z"/>
                <w:lang w:val="en-US"/>
              </w:rPr>
            </w:pPr>
            <w:del w:id="29" w:author="Per Lindell" w:date="2019-08-07T12:57:00Z">
              <w:r w:rsidRPr="00B531C6" w:rsidDel="00BD06ED">
                <w:delText>CBW (MHz)</w:delText>
              </w:r>
            </w:del>
          </w:p>
        </w:tc>
        <w:tc>
          <w:tcPr>
            <w:tcW w:w="709" w:type="dxa"/>
            <w:gridSpan w:val="2"/>
            <w:vAlign w:val="center"/>
          </w:tcPr>
          <w:p w14:paraId="5FE89DFB" w14:textId="15878BA8" w:rsidR="00FE14B1" w:rsidRPr="00B531C6" w:rsidDel="00BD06ED" w:rsidRDefault="00FE14B1" w:rsidP="00FE14B1">
            <w:pPr>
              <w:pStyle w:val="TAH"/>
              <w:keepNext w:val="0"/>
              <w:keepLines w:val="0"/>
              <w:rPr>
                <w:del w:id="30" w:author="Per Lindell" w:date="2019-08-07T12:57:00Z"/>
                <w:bCs/>
                <w:szCs w:val="18"/>
                <w:lang w:val="en-US" w:eastAsia="ko-KR"/>
              </w:rPr>
            </w:pPr>
            <w:del w:id="31" w:author="Per Lindell" w:date="2019-08-07T12:57:00Z">
              <w:r w:rsidRPr="00B531C6" w:rsidDel="00BD06ED">
                <w:rPr>
                  <w:bCs/>
                  <w:szCs w:val="18"/>
                  <w:lang w:eastAsia="ko-KR"/>
                </w:rPr>
                <w:delText>CBW (MHz)</w:delText>
              </w:r>
            </w:del>
          </w:p>
        </w:tc>
        <w:tc>
          <w:tcPr>
            <w:tcW w:w="709" w:type="dxa"/>
            <w:gridSpan w:val="2"/>
            <w:vAlign w:val="center"/>
          </w:tcPr>
          <w:p w14:paraId="7A0198E5" w14:textId="4869AAA7" w:rsidR="00FE14B1" w:rsidRPr="00B531C6" w:rsidDel="00BD06ED" w:rsidRDefault="00FE14B1" w:rsidP="00FE14B1">
            <w:pPr>
              <w:pStyle w:val="TAH"/>
              <w:keepNext w:val="0"/>
              <w:keepLines w:val="0"/>
              <w:rPr>
                <w:del w:id="32" w:author="Per Lindell" w:date="2019-08-07T12:57:00Z"/>
                <w:bCs/>
                <w:szCs w:val="18"/>
                <w:lang w:val="en-US"/>
              </w:rPr>
            </w:pPr>
            <w:del w:id="33" w:author="Per Lindell" w:date="2019-08-07T12:57:00Z">
              <w:r w:rsidRPr="00B531C6" w:rsidDel="00BD06ED">
                <w:rPr>
                  <w:bCs/>
                  <w:szCs w:val="18"/>
                  <w:lang w:val="en-US"/>
                </w:rPr>
                <w:delText>CBW</w:delText>
              </w:r>
            </w:del>
          </w:p>
          <w:p w14:paraId="2A538CEB" w14:textId="4AE5E389" w:rsidR="00FE14B1" w:rsidRPr="00B531C6" w:rsidDel="00BD06ED" w:rsidRDefault="00FE14B1" w:rsidP="00FE14B1">
            <w:pPr>
              <w:pStyle w:val="TAH"/>
              <w:keepNext w:val="0"/>
              <w:keepLines w:val="0"/>
              <w:rPr>
                <w:del w:id="34" w:author="Per Lindell" w:date="2019-08-07T12:57:00Z"/>
                <w:bCs/>
                <w:szCs w:val="18"/>
                <w:lang w:val="en-US"/>
              </w:rPr>
            </w:pPr>
            <w:del w:id="35" w:author="Per Lindell" w:date="2019-08-07T12:57:00Z">
              <w:r w:rsidRPr="00B531C6" w:rsidDel="00BD06ED">
                <w:rPr>
                  <w:bCs/>
                  <w:szCs w:val="18"/>
                  <w:lang w:val="en-US"/>
                </w:rPr>
                <w:delText>(MHz)</w:delText>
              </w:r>
            </w:del>
          </w:p>
        </w:tc>
        <w:tc>
          <w:tcPr>
            <w:tcW w:w="709" w:type="dxa"/>
            <w:gridSpan w:val="2"/>
            <w:vAlign w:val="center"/>
          </w:tcPr>
          <w:p w14:paraId="6251D36F" w14:textId="4FE01D69" w:rsidR="00FE14B1" w:rsidRPr="00B531C6" w:rsidDel="00BD06ED" w:rsidRDefault="00FE14B1" w:rsidP="00FE14B1">
            <w:pPr>
              <w:pStyle w:val="TAH"/>
              <w:keepNext w:val="0"/>
              <w:keepLines w:val="0"/>
              <w:rPr>
                <w:del w:id="36" w:author="Per Lindell" w:date="2019-08-07T12:57:00Z"/>
                <w:bCs/>
                <w:szCs w:val="18"/>
                <w:lang w:val="en-US"/>
              </w:rPr>
            </w:pPr>
            <w:del w:id="37" w:author="Per Lindell" w:date="2019-08-07T12:57:00Z">
              <w:r w:rsidRPr="00B531C6" w:rsidDel="00BD06ED">
                <w:rPr>
                  <w:bCs/>
                  <w:szCs w:val="18"/>
                  <w:lang w:val="en-US"/>
                </w:rPr>
                <w:delText>CBW</w:delText>
              </w:r>
            </w:del>
          </w:p>
          <w:p w14:paraId="78292EC6" w14:textId="03826AAB" w:rsidR="00FE14B1" w:rsidRPr="00B531C6" w:rsidDel="00BD06ED" w:rsidRDefault="00FE14B1" w:rsidP="00FE14B1">
            <w:pPr>
              <w:pStyle w:val="TAH"/>
              <w:keepNext w:val="0"/>
              <w:keepLines w:val="0"/>
              <w:rPr>
                <w:del w:id="38" w:author="Per Lindell" w:date="2019-08-07T12:57:00Z"/>
                <w:bCs/>
                <w:szCs w:val="18"/>
                <w:lang w:val="en-US"/>
              </w:rPr>
            </w:pPr>
            <w:del w:id="39" w:author="Per Lindell" w:date="2019-08-07T12:57:00Z">
              <w:r w:rsidRPr="00B531C6" w:rsidDel="00BD06ED">
                <w:rPr>
                  <w:bCs/>
                  <w:szCs w:val="18"/>
                  <w:lang w:val="en-US"/>
                </w:rPr>
                <w:delText>(MHz)</w:delText>
              </w:r>
            </w:del>
          </w:p>
        </w:tc>
        <w:tc>
          <w:tcPr>
            <w:tcW w:w="709" w:type="dxa"/>
            <w:vAlign w:val="center"/>
          </w:tcPr>
          <w:p w14:paraId="5EF45FE2" w14:textId="4967D07A" w:rsidR="00FE14B1" w:rsidRPr="00B531C6" w:rsidDel="00BD06ED" w:rsidRDefault="00FE14B1" w:rsidP="00FE14B1">
            <w:pPr>
              <w:pStyle w:val="TAH"/>
              <w:keepNext w:val="0"/>
              <w:keepLines w:val="0"/>
              <w:rPr>
                <w:del w:id="40" w:author="Per Lindell" w:date="2019-08-07T12:57:00Z"/>
                <w:bCs/>
                <w:szCs w:val="18"/>
                <w:lang w:val="en-US"/>
              </w:rPr>
            </w:pPr>
            <w:del w:id="41" w:author="Per Lindell" w:date="2019-08-07T12:57:00Z">
              <w:r w:rsidRPr="00B531C6" w:rsidDel="00BD06ED">
                <w:rPr>
                  <w:bCs/>
                  <w:szCs w:val="18"/>
                  <w:lang w:val="en-US"/>
                </w:rPr>
                <w:delText>CBW</w:delText>
              </w:r>
            </w:del>
          </w:p>
          <w:p w14:paraId="600F47FA" w14:textId="0AD42854" w:rsidR="00FE14B1" w:rsidRPr="00B531C6" w:rsidDel="00BD06ED" w:rsidRDefault="00FE14B1" w:rsidP="00FE14B1">
            <w:pPr>
              <w:pStyle w:val="TAH"/>
              <w:keepNext w:val="0"/>
              <w:keepLines w:val="0"/>
              <w:rPr>
                <w:del w:id="42" w:author="Per Lindell" w:date="2019-08-07T12:57:00Z"/>
                <w:bCs/>
                <w:szCs w:val="18"/>
                <w:lang w:val="en-US"/>
              </w:rPr>
            </w:pPr>
            <w:del w:id="43" w:author="Per Lindell" w:date="2019-08-07T12:57:00Z">
              <w:r w:rsidRPr="00B531C6" w:rsidDel="00BD06ED">
                <w:rPr>
                  <w:bCs/>
                  <w:szCs w:val="18"/>
                  <w:lang w:val="en-US"/>
                </w:rPr>
                <w:delText>(MHz)</w:delText>
              </w:r>
            </w:del>
          </w:p>
        </w:tc>
        <w:tc>
          <w:tcPr>
            <w:tcW w:w="709" w:type="dxa"/>
            <w:vAlign w:val="center"/>
          </w:tcPr>
          <w:p w14:paraId="45492AB8" w14:textId="30D1F23C" w:rsidR="00FE14B1" w:rsidRPr="00B531C6" w:rsidDel="00BD06ED" w:rsidRDefault="00FE14B1" w:rsidP="00FE14B1">
            <w:pPr>
              <w:pStyle w:val="TAH"/>
              <w:keepNext w:val="0"/>
              <w:keepLines w:val="0"/>
              <w:rPr>
                <w:del w:id="44" w:author="Per Lindell" w:date="2019-08-07T12:57:00Z"/>
                <w:bCs/>
                <w:szCs w:val="18"/>
                <w:lang w:val="en-US"/>
              </w:rPr>
            </w:pPr>
            <w:del w:id="45" w:author="Per Lindell" w:date="2019-08-07T12:57:00Z">
              <w:r w:rsidRPr="00B531C6" w:rsidDel="00BD06ED">
                <w:rPr>
                  <w:bCs/>
                  <w:szCs w:val="18"/>
                  <w:lang w:val="en-US"/>
                </w:rPr>
                <w:delText>CBW</w:delText>
              </w:r>
            </w:del>
          </w:p>
          <w:p w14:paraId="22F8BA13" w14:textId="134E5294" w:rsidR="00FE14B1" w:rsidRPr="00B531C6" w:rsidDel="00BD06ED" w:rsidRDefault="00FE14B1" w:rsidP="00FE14B1">
            <w:pPr>
              <w:pStyle w:val="TAH"/>
              <w:keepNext w:val="0"/>
              <w:keepLines w:val="0"/>
              <w:rPr>
                <w:del w:id="46" w:author="Per Lindell" w:date="2019-08-07T12:57:00Z"/>
                <w:bCs/>
                <w:szCs w:val="18"/>
                <w:lang w:val="en-US"/>
              </w:rPr>
            </w:pPr>
            <w:del w:id="47" w:author="Per Lindell" w:date="2019-08-07T12:57:00Z">
              <w:r w:rsidRPr="00B531C6" w:rsidDel="00BD06ED">
                <w:rPr>
                  <w:bCs/>
                  <w:szCs w:val="18"/>
                  <w:lang w:val="en-US"/>
                </w:rPr>
                <w:delText>(MHz)</w:delText>
              </w:r>
            </w:del>
          </w:p>
        </w:tc>
        <w:tc>
          <w:tcPr>
            <w:tcW w:w="709" w:type="dxa"/>
            <w:vAlign w:val="center"/>
          </w:tcPr>
          <w:p w14:paraId="3B072D97" w14:textId="4EA5F5E2" w:rsidR="00FE14B1" w:rsidRPr="00B531C6" w:rsidDel="00BD06ED" w:rsidRDefault="00FE14B1" w:rsidP="00FE14B1">
            <w:pPr>
              <w:pStyle w:val="TAH"/>
              <w:keepNext w:val="0"/>
              <w:keepLines w:val="0"/>
              <w:rPr>
                <w:del w:id="48" w:author="Per Lindell" w:date="2019-08-07T12:57:00Z"/>
                <w:bCs/>
                <w:szCs w:val="18"/>
                <w:lang w:val="en-US"/>
              </w:rPr>
            </w:pPr>
            <w:del w:id="49" w:author="Per Lindell" w:date="2019-08-07T12:57:00Z">
              <w:r w:rsidRPr="00B531C6" w:rsidDel="00BD06ED">
                <w:rPr>
                  <w:bCs/>
                  <w:szCs w:val="18"/>
                  <w:lang w:val="en-US"/>
                </w:rPr>
                <w:delText>CBW</w:delText>
              </w:r>
            </w:del>
          </w:p>
          <w:p w14:paraId="1D6CC6A9" w14:textId="7DD4CC73" w:rsidR="00FE14B1" w:rsidRPr="00B531C6" w:rsidDel="00BD06ED" w:rsidRDefault="00FE14B1" w:rsidP="00FE14B1">
            <w:pPr>
              <w:pStyle w:val="TAH"/>
              <w:keepNext w:val="0"/>
              <w:keepLines w:val="0"/>
              <w:rPr>
                <w:del w:id="50" w:author="Per Lindell" w:date="2019-08-07T12:57:00Z"/>
                <w:bCs/>
                <w:szCs w:val="18"/>
                <w:lang w:val="en-US"/>
              </w:rPr>
            </w:pPr>
            <w:del w:id="51" w:author="Per Lindell" w:date="2019-08-07T12:57:00Z">
              <w:r w:rsidRPr="00B531C6" w:rsidDel="00BD06ED">
                <w:rPr>
                  <w:bCs/>
                  <w:szCs w:val="18"/>
                  <w:lang w:val="en-US"/>
                </w:rPr>
                <w:delText>(MHz)</w:delText>
              </w:r>
            </w:del>
          </w:p>
        </w:tc>
        <w:tc>
          <w:tcPr>
            <w:tcW w:w="709" w:type="dxa"/>
            <w:vAlign w:val="center"/>
          </w:tcPr>
          <w:p w14:paraId="710DFBD6" w14:textId="0B32FA49" w:rsidR="00FE14B1" w:rsidRPr="00B531C6" w:rsidDel="00BD06ED" w:rsidRDefault="00FE14B1" w:rsidP="00FE14B1">
            <w:pPr>
              <w:pStyle w:val="TAH"/>
              <w:keepNext w:val="0"/>
              <w:keepLines w:val="0"/>
              <w:rPr>
                <w:del w:id="52" w:author="Per Lindell" w:date="2019-08-07T12:57:00Z"/>
                <w:bCs/>
                <w:szCs w:val="18"/>
                <w:lang w:val="en-US"/>
              </w:rPr>
            </w:pPr>
            <w:del w:id="53" w:author="Per Lindell" w:date="2019-08-07T12:57:00Z">
              <w:r w:rsidRPr="00B531C6" w:rsidDel="00BD06ED">
                <w:rPr>
                  <w:bCs/>
                  <w:szCs w:val="18"/>
                  <w:lang w:val="en-US"/>
                </w:rPr>
                <w:delText>CBW</w:delText>
              </w:r>
            </w:del>
          </w:p>
          <w:p w14:paraId="408334A8" w14:textId="667441C0" w:rsidR="00FE14B1" w:rsidRPr="00B531C6" w:rsidDel="00BD06ED" w:rsidRDefault="00FE14B1" w:rsidP="00FE14B1">
            <w:pPr>
              <w:pStyle w:val="TAH"/>
              <w:keepNext w:val="0"/>
              <w:keepLines w:val="0"/>
              <w:rPr>
                <w:del w:id="54" w:author="Per Lindell" w:date="2019-08-07T12:57:00Z"/>
                <w:bCs/>
                <w:szCs w:val="18"/>
                <w:lang w:val="en-US"/>
              </w:rPr>
            </w:pPr>
            <w:del w:id="55" w:author="Per Lindell" w:date="2019-08-07T12:57:00Z">
              <w:r w:rsidRPr="00B531C6" w:rsidDel="00BD06ED">
                <w:rPr>
                  <w:bCs/>
                  <w:szCs w:val="18"/>
                  <w:lang w:val="en-US"/>
                </w:rPr>
                <w:delText>(MHz)</w:delText>
              </w:r>
            </w:del>
          </w:p>
        </w:tc>
        <w:tc>
          <w:tcPr>
            <w:tcW w:w="708" w:type="dxa"/>
            <w:vAlign w:val="center"/>
          </w:tcPr>
          <w:p w14:paraId="0487EAE0" w14:textId="6CCC8B41" w:rsidR="00FE14B1" w:rsidRPr="00B531C6" w:rsidDel="00BD06ED" w:rsidRDefault="00FE14B1" w:rsidP="00FE14B1">
            <w:pPr>
              <w:pStyle w:val="TAH"/>
              <w:keepNext w:val="0"/>
              <w:keepLines w:val="0"/>
              <w:rPr>
                <w:del w:id="56" w:author="Per Lindell" w:date="2019-08-07T12:57:00Z"/>
                <w:bCs/>
                <w:szCs w:val="18"/>
                <w:lang w:val="en-US"/>
              </w:rPr>
            </w:pPr>
            <w:del w:id="57" w:author="Per Lindell" w:date="2019-08-07T12:57:00Z">
              <w:r w:rsidRPr="00B531C6" w:rsidDel="00BD06ED">
                <w:rPr>
                  <w:bCs/>
                  <w:szCs w:val="18"/>
                  <w:lang w:val="en-US"/>
                </w:rPr>
                <w:delText>CBW</w:delText>
              </w:r>
            </w:del>
          </w:p>
          <w:p w14:paraId="6D4A3EAE" w14:textId="769B10E9" w:rsidR="00FE14B1" w:rsidRPr="00B531C6" w:rsidDel="00BD06ED" w:rsidRDefault="00FE14B1" w:rsidP="00FE14B1">
            <w:pPr>
              <w:pStyle w:val="TAH"/>
              <w:keepNext w:val="0"/>
              <w:keepLines w:val="0"/>
              <w:rPr>
                <w:del w:id="58" w:author="Per Lindell" w:date="2019-08-07T12:57:00Z"/>
                <w:bCs/>
                <w:szCs w:val="18"/>
                <w:lang w:val="en-US"/>
              </w:rPr>
            </w:pPr>
            <w:del w:id="59" w:author="Per Lindell" w:date="2019-08-07T12:57:00Z">
              <w:r w:rsidRPr="00B531C6" w:rsidDel="00BD06ED">
                <w:rPr>
                  <w:bCs/>
                  <w:szCs w:val="18"/>
                  <w:lang w:val="en-US"/>
                </w:rPr>
                <w:delText>(MHz)</w:delText>
              </w:r>
            </w:del>
          </w:p>
        </w:tc>
        <w:tc>
          <w:tcPr>
            <w:tcW w:w="709" w:type="dxa"/>
            <w:vAlign w:val="center"/>
          </w:tcPr>
          <w:p w14:paraId="545398F6" w14:textId="1EF89596" w:rsidR="00FE14B1" w:rsidRPr="00B531C6" w:rsidDel="00BD06ED" w:rsidRDefault="00FE14B1" w:rsidP="00FE14B1">
            <w:pPr>
              <w:pStyle w:val="TAH"/>
              <w:keepNext w:val="0"/>
              <w:keepLines w:val="0"/>
              <w:rPr>
                <w:del w:id="60" w:author="Per Lindell" w:date="2019-08-07T12:57:00Z"/>
                <w:bCs/>
                <w:szCs w:val="18"/>
                <w:lang w:val="en-US"/>
              </w:rPr>
            </w:pPr>
            <w:del w:id="61" w:author="Per Lindell" w:date="2019-08-07T12:57:00Z">
              <w:r w:rsidRPr="00B531C6" w:rsidDel="00BD06ED">
                <w:rPr>
                  <w:bCs/>
                  <w:szCs w:val="18"/>
                  <w:lang w:val="en-US"/>
                </w:rPr>
                <w:delText>CBW</w:delText>
              </w:r>
            </w:del>
          </w:p>
          <w:p w14:paraId="26200A08" w14:textId="3502CD2B" w:rsidR="00FE14B1" w:rsidRPr="00B531C6" w:rsidDel="00BD06ED" w:rsidRDefault="00FE14B1" w:rsidP="00FE14B1">
            <w:pPr>
              <w:pStyle w:val="TAH"/>
              <w:keepNext w:val="0"/>
              <w:keepLines w:val="0"/>
              <w:rPr>
                <w:del w:id="62" w:author="Per Lindell" w:date="2019-08-07T12:57:00Z"/>
                <w:bCs/>
                <w:szCs w:val="18"/>
                <w:lang w:val="en-US"/>
              </w:rPr>
            </w:pPr>
            <w:del w:id="63" w:author="Per Lindell" w:date="2019-08-07T12:57:00Z">
              <w:r w:rsidRPr="00B531C6" w:rsidDel="00BD06ED">
                <w:rPr>
                  <w:bCs/>
                  <w:szCs w:val="18"/>
                  <w:lang w:val="en-US"/>
                </w:rPr>
                <w:delText>(MHz)</w:delText>
              </w:r>
            </w:del>
          </w:p>
        </w:tc>
        <w:tc>
          <w:tcPr>
            <w:tcW w:w="709" w:type="dxa"/>
            <w:vAlign w:val="center"/>
          </w:tcPr>
          <w:p w14:paraId="362DA7A1" w14:textId="6F702FD3" w:rsidR="00FE14B1" w:rsidRPr="00B531C6" w:rsidDel="00BD06ED" w:rsidRDefault="00FE14B1" w:rsidP="00FE14B1">
            <w:pPr>
              <w:pStyle w:val="TAH"/>
              <w:keepNext w:val="0"/>
              <w:keepLines w:val="0"/>
              <w:rPr>
                <w:del w:id="64" w:author="Per Lindell" w:date="2019-08-07T12:57:00Z"/>
                <w:bCs/>
                <w:szCs w:val="18"/>
                <w:lang w:val="en-US"/>
              </w:rPr>
            </w:pPr>
            <w:del w:id="65" w:author="Per Lindell" w:date="2019-08-07T12:57:00Z">
              <w:r w:rsidRPr="00B531C6" w:rsidDel="00BD06ED">
                <w:rPr>
                  <w:bCs/>
                  <w:szCs w:val="18"/>
                  <w:lang w:val="en-US"/>
                </w:rPr>
                <w:delText>CBW</w:delText>
              </w:r>
            </w:del>
          </w:p>
          <w:p w14:paraId="10849359" w14:textId="7AA22745" w:rsidR="00FE14B1" w:rsidRPr="00B531C6" w:rsidDel="00BD06ED" w:rsidRDefault="00FE14B1" w:rsidP="00FE14B1">
            <w:pPr>
              <w:pStyle w:val="TAH"/>
              <w:keepNext w:val="0"/>
              <w:keepLines w:val="0"/>
              <w:rPr>
                <w:del w:id="66" w:author="Per Lindell" w:date="2019-08-07T12:57:00Z"/>
                <w:bCs/>
                <w:szCs w:val="18"/>
                <w:lang w:val="en-US"/>
              </w:rPr>
            </w:pPr>
            <w:del w:id="67" w:author="Per Lindell" w:date="2019-08-07T12:57:00Z">
              <w:r w:rsidRPr="00B531C6" w:rsidDel="00BD06ED">
                <w:rPr>
                  <w:bCs/>
                  <w:szCs w:val="18"/>
                  <w:lang w:val="en-US"/>
                </w:rPr>
                <w:delText>(MHz)</w:delText>
              </w:r>
            </w:del>
          </w:p>
        </w:tc>
        <w:tc>
          <w:tcPr>
            <w:tcW w:w="706" w:type="dxa"/>
            <w:vAlign w:val="center"/>
          </w:tcPr>
          <w:p w14:paraId="4915783A" w14:textId="7EF12CEA" w:rsidR="00FE14B1" w:rsidRPr="00B531C6" w:rsidDel="00BD06ED" w:rsidRDefault="00FE14B1" w:rsidP="00FE14B1">
            <w:pPr>
              <w:pStyle w:val="TAH"/>
              <w:keepNext w:val="0"/>
              <w:keepLines w:val="0"/>
              <w:rPr>
                <w:del w:id="68" w:author="Per Lindell" w:date="2019-08-07T12:57:00Z"/>
                <w:bCs/>
                <w:szCs w:val="18"/>
                <w:lang w:val="en-US"/>
              </w:rPr>
            </w:pPr>
            <w:del w:id="69" w:author="Per Lindell" w:date="2019-08-07T12:57:00Z">
              <w:r w:rsidRPr="00B531C6" w:rsidDel="00BD06ED">
                <w:rPr>
                  <w:bCs/>
                  <w:szCs w:val="18"/>
                  <w:lang w:val="en-US"/>
                </w:rPr>
                <w:delText>CBW</w:delText>
              </w:r>
            </w:del>
          </w:p>
          <w:p w14:paraId="57B21A11" w14:textId="2C6CB0FB" w:rsidR="00FE14B1" w:rsidRPr="00B531C6" w:rsidDel="00BD06ED" w:rsidRDefault="00FE14B1" w:rsidP="00FE14B1">
            <w:pPr>
              <w:pStyle w:val="TAH"/>
              <w:keepNext w:val="0"/>
              <w:keepLines w:val="0"/>
              <w:rPr>
                <w:del w:id="70" w:author="Per Lindell" w:date="2019-08-07T12:57:00Z"/>
                <w:bCs/>
                <w:szCs w:val="18"/>
                <w:lang w:val="en-US"/>
              </w:rPr>
            </w:pPr>
            <w:del w:id="71" w:author="Per Lindell" w:date="2019-08-07T12:57:00Z">
              <w:r w:rsidRPr="00B531C6" w:rsidDel="00BD06ED">
                <w:rPr>
                  <w:bCs/>
                  <w:szCs w:val="18"/>
                  <w:lang w:val="en-US"/>
                </w:rPr>
                <w:delText>(MHz)</w:delText>
              </w:r>
            </w:del>
          </w:p>
        </w:tc>
        <w:tc>
          <w:tcPr>
            <w:tcW w:w="1273" w:type="dxa"/>
            <w:vMerge/>
            <w:vAlign w:val="center"/>
          </w:tcPr>
          <w:p w14:paraId="669EE593" w14:textId="60CE6140" w:rsidR="00FE14B1" w:rsidRPr="00B531C6" w:rsidDel="00BD06ED" w:rsidRDefault="00FE14B1" w:rsidP="00FE14B1">
            <w:pPr>
              <w:pStyle w:val="TAH"/>
              <w:keepNext w:val="0"/>
              <w:keepLines w:val="0"/>
              <w:rPr>
                <w:del w:id="72" w:author="Per Lindell" w:date="2019-08-07T12:57:00Z"/>
                <w:bCs/>
                <w:szCs w:val="18"/>
                <w:lang w:val="en-US"/>
              </w:rPr>
            </w:pPr>
          </w:p>
        </w:tc>
        <w:tc>
          <w:tcPr>
            <w:tcW w:w="709" w:type="dxa"/>
            <w:vMerge/>
          </w:tcPr>
          <w:p w14:paraId="78DA2BB7" w14:textId="6875CCCF" w:rsidR="00FE14B1" w:rsidRPr="00B531C6" w:rsidDel="00BD06ED" w:rsidRDefault="00FE14B1" w:rsidP="00FE14B1">
            <w:pPr>
              <w:pStyle w:val="TAH"/>
              <w:keepNext w:val="0"/>
              <w:keepLines w:val="0"/>
              <w:rPr>
                <w:del w:id="73" w:author="Per Lindell" w:date="2019-08-07T12:57:00Z"/>
                <w:bCs/>
                <w:szCs w:val="18"/>
                <w:lang w:val="en-US"/>
              </w:rPr>
            </w:pPr>
          </w:p>
        </w:tc>
      </w:tr>
      <w:tr w:rsidR="00FE14B1" w:rsidRPr="00B531C6" w:rsidDel="00BD06ED" w14:paraId="5B43F212" w14:textId="24A94D9E" w:rsidTr="00F40A57">
        <w:trPr>
          <w:tblHeader/>
          <w:jc w:val="center"/>
          <w:del w:id="74" w:author="Per Lindell" w:date="2019-08-07T12:57:00Z"/>
        </w:trPr>
        <w:tc>
          <w:tcPr>
            <w:tcW w:w="1835" w:type="dxa"/>
            <w:vMerge w:val="restart"/>
            <w:vAlign w:val="center"/>
          </w:tcPr>
          <w:p w14:paraId="004B4888" w14:textId="556B9DC3" w:rsidR="00FE14B1" w:rsidRPr="00B531C6" w:rsidDel="00BD06ED" w:rsidRDefault="00FE14B1" w:rsidP="00FE14B1">
            <w:pPr>
              <w:pStyle w:val="TAC"/>
              <w:keepNext w:val="0"/>
              <w:keepLines w:val="0"/>
              <w:rPr>
                <w:del w:id="75" w:author="Per Lindell" w:date="2019-08-07T12:57:00Z"/>
                <w:lang w:val="en-US"/>
              </w:rPr>
            </w:pPr>
            <w:del w:id="76" w:author="Per Lindell" w:date="2019-08-07T12:57:00Z">
              <w:r w:rsidRPr="00B531C6" w:rsidDel="00BD06ED">
                <w:rPr>
                  <w:rFonts w:cs="Arial"/>
                </w:rPr>
                <w:delText>CA</w:delText>
              </w:r>
              <w:r w:rsidRPr="00F40A57" w:rsidDel="00BD06ED">
                <w:rPr>
                  <w:rFonts w:cs="Arial"/>
                  <w:lang w:val="en-US"/>
                </w:rPr>
                <w:delText>_n260(A-D)</w:delText>
              </w:r>
            </w:del>
          </w:p>
        </w:tc>
        <w:tc>
          <w:tcPr>
            <w:tcW w:w="1110" w:type="dxa"/>
            <w:vMerge w:val="restart"/>
            <w:vAlign w:val="center"/>
          </w:tcPr>
          <w:p w14:paraId="632A4B7E" w14:textId="61F277D1" w:rsidR="00FE14B1" w:rsidRPr="00B531C6" w:rsidDel="00BD06ED" w:rsidRDefault="00FE14B1" w:rsidP="00FE14B1">
            <w:pPr>
              <w:pStyle w:val="TAC"/>
              <w:keepNext w:val="0"/>
              <w:keepLines w:val="0"/>
              <w:rPr>
                <w:del w:id="77" w:author="Per Lindell" w:date="2019-08-07T12:57:00Z"/>
                <w:lang w:val="en-US"/>
              </w:rPr>
            </w:pPr>
            <w:del w:id="78" w:author="Per Lindell" w:date="2019-08-07T12:57:00Z">
              <w:r w:rsidRPr="00B531C6" w:rsidDel="00BD06ED">
                <w:rPr>
                  <w:rFonts w:cs="Arial"/>
                  <w:b/>
                </w:rPr>
                <w:delText>-</w:delText>
              </w:r>
            </w:del>
          </w:p>
        </w:tc>
        <w:tc>
          <w:tcPr>
            <w:tcW w:w="877" w:type="dxa"/>
            <w:gridSpan w:val="2"/>
            <w:shd w:val="clear" w:color="auto" w:fill="auto"/>
            <w:vAlign w:val="center"/>
          </w:tcPr>
          <w:p w14:paraId="689F028E" w14:textId="3EB7B200" w:rsidR="00FE14B1" w:rsidRPr="00B531C6" w:rsidDel="00BD06ED" w:rsidRDefault="00FE14B1" w:rsidP="00FE14B1">
            <w:pPr>
              <w:pStyle w:val="TAC"/>
              <w:keepNext w:val="0"/>
              <w:keepLines w:val="0"/>
              <w:rPr>
                <w:del w:id="79" w:author="Per Lindell" w:date="2019-08-07T12:57:00Z"/>
                <w:lang w:val="en-US"/>
              </w:rPr>
            </w:pPr>
            <w:del w:id="80" w:author="Per Lindell" w:date="2019-08-07T12:57:00Z">
              <w:r w:rsidRPr="00B531C6" w:rsidDel="00BD06ED">
                <w:rPr>
                  <w:rFonts w:cs="Arial"/>
                  <w:szCs w:val="18"/>
                </w:rPr>
                <w:delText>n260</w:delText>
              </w:r>
            </w:del>
          </w:p>
        </w:tc>
        <w:tc>
          <w:tcPr>
            <w:tcW w:w="1422" w:type="dxa"/>
            <w:gridSpan w:val="3"/>
            <w:shd w:val="clear" w:color="auto" w:fill="auto"/>
            <w:vAlign w:val="center"/>
          </w:tcPr>
          <w:p w14:paraId="3731EB63" w14:textId="6A5FFDC1" w:rsidR="00FE14B1" w:rsidRPr="00B531C6" w:rsidDel="00BD06ED" w:rsidRDefault="00FE14B1" w:rsidP="00FE14B1">
            <w:pPr>
              <w:pStyle w:val="TAC"/>
              <w:keepNext w:val="0"/>
              <w:keepLines w:val="0"/>
              <w:rPr>
                <w:del w:id="81" w:author="Per Lindell" w:date="2019-08-07T12:57:00Z"/>
                <w:lang w:val="en-US"/>
              </w:rPr>
            </w:pPr>
            <w:del w:id="82" w:author="Per Lindell" w:date="2019-08-07T12:57:00Z">
              <w:r w:rsidRPr="00B531C6" w:rsidDel="00BD06ED">
                <w:delText>CA_n260D</w:delText>
              </w:r>
            </w:del>
          </w:p>
        </w:tc>
        <w:tc>
          <w:tcPr>
            <w:tcW w:w="709" w:type="dxa"/>
            <w:vAlign w:val="center"/>
          </w:tcPr>
          <w:p w14:paraId="111FFABA" w14:textId="7F96B8FE" w:rsidR="00FE14B1" w:rsidRPr="00B531C6" w:rsidDel="00BD06ED" w:rsidRDefault="00FE14B1" w:rsidP="00FE14B1">
            <w:pPr>
              <w:pStyle w:val="TAC"/>
              <w:keepNext w:val="0"/>
              <w:keepLines w:val="0"/>
              <w:rPr>
                <w:del w:id="83" w:author="Per Lindell" w:date="2019-08-07T12:57:00Z"/>
              </w:rPr>
            </w:pPr>
          </w:p>
        </w:tc>
        <w:tc>
          <w:tcPr>
            <w:tcW w:w="709" w:type="dxa"/>
            <w:gridSpan w:val="2"/>
            <w:vAlign w:val="center"/>
          </w:tcPr>
          <w:p w14:paraId="12E2692C" w14:textId="5443D49E" w:rsidR="00FE14B1" w:rsidRPr="00B531C6" w:rsidDel="00BD06ED" w:rsidRDefault="00FE14B1" w:rsidP="00FE14B1">
            <w:pPr>
              <w:pStyle w:val="TAC"/>
              <w:keepNext w:val="0"/>
              <w:keepLines w:val="0"/>
              <w:rPr>
                <w:del w:id="84" w:author="Per Lindell" w:date="2019-08-07T12:57:00Z"/>
                <w:bCs/>
                <w:szCs w:val="18"/>
                <w:lang w:eastAsia="ko-KR"/>
              </w:rPr>
            </w:pPr>
          </w:p>
        </w:tc>
        <w:tc>
          <w:tcPr>
            <w:tcW w:w="709" w:type="dxa"/>
            <w:gridSpan w:val="2"/>
            <w:vAlign w:val="center"/>
          </w:tcPr>
          <w:p w14:paraId="12E967EC" w14:textId="4940A46A" w:rsidR="00FE14B1" w:rsidRPr="00B531C6" w:rsidDel="00BD06ED" w:rsidRDefault="00FE14B1" w:rsidP="00FE14B1">
            <w:pPr>
              <w:pStyle w:val="TAC"/>
              <w:keepNext w:val="0"/>
              <w:keepLines w:val="0"/>
              <w:rPr>
                <w:del w:id="85" w:author="Per Lindell" w:date="2019-08-07T12:57:00Z"/>
                <w:bCs/>
                <w:szCs w:val="18"/>
                <w:lang w:val="en-US"/>
              </w:rPr>
            </w:pPr>
          </w:p>
        </w:tc>
        <w:tc>
          <w:tcPr>
            <w:tcW w:w="709" w:type="dxa"/>
            <w:gridSpan w:val="2"/>
            <w:vAlign w:val="center"/>
          </w:tcPr>
          <w:p w14:paraId="1F447F49" w14:textId="4FF04961" w:rsidR="00FE14B1" w:rsidRPr="00B531C6" w:rsidDel="00BD06ED" w:rsidRDefault="00FE14B1" w:rsidP="00FE14B1">
            <w:pPr>
              <w:pStyle w:val="TAC"/>
              <w:keepNext w:val="0"/>
              <w:keepLines w:val="0"/>
              <w:rPr>
                <w:del w:id="86" w:author="Per Lindell" w:date="2019-08-07T12:57:00Z"/>
                <w:bCs/>
                <w:szCs w:val="18"/>
                <w:lang w:val="en-US"/>
              </w:rPr>
            </w:pPr>
          </w:p>
        </w:tc>
        <w:tc>
          <w:tcPr>
            <w:tcW w:w="709" w:type="dxa"/>
            <w:vAlign w:val="center"/>
          </w:tcPr>
          <w:p w14:paraId="21D3CFFD" w14:textId="503BE408" w:rsidR="00FE14B1" w:rsidRPr="00B531C6" w:rsidDel="00BD06ED" w:rsidRDefault="00FE14B1" w:rsidP="00FE14B1">
            <w:pPr>
              <w:pStyle w:val="TAC"/>
              <w:keepNext w:val="0"/>
              <w:keepLines w:val="0"/>
              <w:rPr>
                <w:del w:id="87" w:author="Per Lindell" w:date="2019-08-07T12:57:00Z"/>
                <w:bCs/>
                <w:szCs w:val="18"/>
                <w:lang w:val="en-US"/>
              </w:rPr>
            </w:pPr>
          </w:p>
        </w:tc>
        <w:tc>
          <w:tcPr>
            <w:tcW w:w="709" w:type="dxa"/>
            <w:vAlign w:val="center"/>
          </w:tcPr>
          <w:p w14:paraId="55DEE6CA" w14:textId="24A7DFEC" w:rsidR="00FE14B1" w:rsidRPr="00B531C6" w:rsidDel="00BD06ED" w:rsidRDefault="00FE14B1" w:rsidP="00FE14B1">
            <w:pPr>
              <w:pStyle w:val="TAC"/>
              <w:keepNext w:val="0"/>
              <w:keepLines w:val="0"/>
              <w:rPr>
                <w:del w:id="88" w:author="Per Lindell" w:date="2019-08-07T12:57:00Z"/>
                <w:bCs/>
                <w:szCs w:val="18"/>
                <w:lang w:val="en-US"/>
              </w:rPr>
            </w:pPr>
          </w:p>
        </w:tc>
        <w:tc>
          <w:tcPr>
            <w:tcW w:w="709" w:type="dxa"/>
            <w:vAlign w:val="center"/>
          </w:tcPr>
          <w:p w14:paraId="6348B0F7" w14:textId="5746327B" w:rsidR="00FE14B1" w:rsidRPr="00B531C6" w:rsidDel="00BD06ED" w:rsidRDefault="00FE14B1" w:rsidP="00FE14B1">
            <w:pPr>
              <w:pStyle w:val="TAC"/>
              <w:keepNext w:val="0"/>
              <w:keepLines w:val="0"/>
              <w:rPr>
                <w:del w:id="89" w:author="Per Lindell" w:date="2019-08-07T12:57:00Z"/>
                <w:bCs/>
                <w:szCs w:val="18"/>
                <w:lang w:val="en-US"/>
              </w:rPr>
            </w:pPr>
          </w:p>
        </w:tc>
        <w:tc>
          <w:tcPr>
            <w:tcW w:w="709" w:type="dxa"/>
            <w:vAlign w:val="center"/>
          </w:tcPr>
          <w:p w14:paraId="76B9EEE9" w14:textId="3B0B790B" w:rsidR="00FE14B1" w:rsidRPr="00B531C6" w:rsidDel="00BD06ED" w:rsidRDefault="00FE14B1" w:rsidP="00FE14B1">
            <w:pPr>
              <w:pStyle w:val="TAC"/>
              <w:keepNext w:val="0"/>
              <w:keepLines w:val="0"/>
              <w:rPr>
                <w:del w:id="90" w:author="Per Lindell" w:date="2019-08-07T12:57:00Z"/>
                <w:bCs/>
                <w:szCs w:val="18"/>
                <w:lang w:val="en-US"/>
              </w:rPr>
            </w:pPr>
          </w:p>
        </w:tc>
        <w:tc>
          <w:tcPr>
            <w:tcW w:w="708" w:type="dxa"/>
            <w:vAlign w:val="center"/>
          </w:tcPr>
          <w:p w14:paraId="560F5229" w14:textId="422F651A" w:rsidR="00FE14B1" w:rsidRPr="00B531C6" w:rsidDel="00BD06ED" w:rsidRDefault="00FE14B1" w:rsidP="00FE14B1">
            <w:pPr>
              <w:pStyle w:val="TAC"/>
              <w:keepNext w:val="0"/>
              <w:keepLines w:val="0"/>
              <w:rPr>
                <w:del w:id="91" w:author="Per Lindell" w:date="2019-08-07T12:57:00Z"/>
                <w:bCs/>
                <w:szCs w:val="18"/>
                <w:lang w:val="en-US"/>
              </w:rPr>
            </w:pPr>
          </w:p>
        </w:tc>
        <w:tc>
          <w:tcPr>
            <w:tcW w:w="709" w:type="dxa"/>
          </w:tcPr>
          <w:p w14:paraId="24CFCFEE" w14:textId="2F466293" w:rsidR="00FE14B1" w:rsidRPr="00B531C6" w:rsidDel="00BD06ED" w:rsidRDefault="00FE14B1" w:rsidP="00FE14B1">
            <w:pPr>
              <w:pStyle w:val="TAC"/>
              <w:keepNext w:val="0"/>
              <w:keepLines w:val="0"/>
              <w:rPr>
                <w:del w:id="92" w:author="Per Lindell" w:date="2019-08-07T12:57:00Z"/>
                <w:lang w:val="en-US"/>
              </w:rPr>
            </w:pPr>
          </w:p>
        </w:tc>
        <w:tc>
          <w:tcPr>
            <w:tcW w:w="709" w:type="dxa"/>
          </w:tcPr>
          <w:p w14:paraId="5368998D" w14:textId="3A4069DC" w:rsidR="00FE14B1" w:rsidRPr="00B531C6" w:rsidDel="00BD06ED" w:rsidRDefault="00FE14B1" w:rsidP="00FE14B1">
            <w:pPr>
              <w:pStyle w:val="TAC"/>
              <w:keepNext w:val="0"/>
              <w:keepLines w:val="0"/>
              <w:rPr>
                <w:del w:id="93" w:author="Per Lindell" w:date="2019-08-07T12:57:00Z"/>
                <w:lang w:val="en-US"/>
              </w:rPr>
            </w:pPr>
          </w:p>
        </w:tc>
        <w:tc>
          <w:tcPr>
            <w:tcW w:w="706" w:type="dxa"/>
          </w:tcPr>
          <w:p w14:paraId="6ED7A9FC" w14:textId="5429E933" w:rsidR="00FE14B1" w:rsidRPr="00B531C6" w:rsidDel="00BD06ED" w:rsidRDefault="00FE14B1" w:rsidP="00FE14B1">
            <w:pPr>
              <w:pStyle w:val="TAC"/>
              <w:keepNext w:val="0"/>
              <w:keepLines w:val="0"/>
              <w:rPr>
                <w:del w:id="94" w:author="Per Lindell" w:date="2019-08-07T12:57:00Z"/>
                <w:lang w:val="en-US"/>
              </w:rPr>
            </w:pPr>
          </w:p>
        </w:tc>
        <w:tc>
          <w:tcPr>
            <w:tcW w:w="1273" w:type="dxa"/>
            <w:vMerge w:val="restart"/>
            <w:vAlign w:val="center"/>
          </w:tcPr>
          <w:p w14:paraId="62A11ABC" w14:textId="58A964C5" w:rsidR="00FE14B1" w:rsidRPr="00B531C6" w:rsidDel="00BD06ED" w:rsidRDefault="00FE14B1" w:rsidP="00FE14B1">
            <w:pPr>
              <w:pStyle w:val="TAC"/>
              <w:keepNext w:val="0"/>
              <w:keepLines w:val="0"/>
              <w:rPr>
                <w:del w:id="95" w:author="Per Lindell" w:date="2019-08-07T12:57:00Z"/>
                <w:bCs/>
                <w:szCs w:val="18"/>
                <w:lang w:val="en-US"/>
              </w:rPr>
            </w:pPr>
            <w:del w:id="96" w:author="Per Lindell" w:date="2019-08-07T12:57:00Z">
              <w:r w:rsidRPr="00B531C6" w:rsidDel="00BD06ED">
                <w:rPr>
                  <w:lang w:val="en-US"/>
                </w:rPr>
                <w:delText>800</w:delText>
              </w:r>
            </w:del>
          </w:p>
        </w:tc>
        <w:tc>
          <w:tcPr>
            <w:tcW w:w="709" w:type="dxa"/>
            <w:vMerge w:val="restart"/>
            <w:vAlign w:val="center"/>
          </w:tcPr>
          <w:p w14:paraId="598B979B" w14:textId="0B06F31D" w:rsidR="00FE14B1" w:rsidRPr="00B531C6" w:rsidDel="00BD06ED" w:rsidRDefault="00FE14B1" w:rsidP="00FE14B1">
            <w:pPr>
              <w:pStyle w:val="TAC"/>
              <w:keepNext w:val="0"/>
              <w:keepLines w:val="0"/>
              <w:rPr>
                <w:del w:id="97" w:author="Per Lindell" w:date="2019-08-07T12:57:00Z"/>
                <w:lang w:val="en-US"/>
              </w:rPr>
            </w:pPr>
            <w:del w:id="98" w:author="Per Lindell" w:date="2019-08-07T12:57:00Z">
              <w:r w:rsidRPr="00B531C6" w:rsidDel="00BD06ED">
                <w:rPr>
                  <w:lang w:val="en-US"/>
                </w:rPr>
                <w:delText>0</w:delText>
              </w:r>
            </w:del>
          </w:p>
        </w:tc>
      </w:tr>
      <w:tr w:rsidR="00FE14B1" w:rsidRPr="00B531C6" w:rsidDel="00BD06ED" w14:paraId="046DEEC5" w14:textId="39FB35EF" w:rsidTr="00F40A57">
        <w:trPr>
          <w:tblHeader/>
          <w:jc w:val="center"/>
          <w:del w:id="99" w:author="Per Lindell" w:date="2019-08-07T12:57:00Z"/>
        </w:trPr>
        <w:tc>
          <w:tcPr>
            <w:tcW w:w="1835" w:type="dxa"/>
            <w:vMerge/>
            <w:vAlign w:val="center"/>
          </w:tcPr>
          <w:p w14:paraId="58AA716E" w14:textId="0E137514" w:rsidR="00FE14B1" w:rsidRPr="00B531C6" w:rsidDel="00BD06ED" w:rsidRDefault="00FE14B1" w:rsidP="00FE14B1">
            <w:pPr>
              <w:pStyle w:val="TAC"/>
              <w:keepNext w:val="0"/>
              <w:keepLines w:val="0"/>
              <w:rPr>
                <w:del w:id="100" w:author="Per Lindell" w:date="2019-08-07T12:57:00Z"/>
                <w:lang w:val="en-US"/>
              </w:rPr>
            </w:pPr>
          </w:p>
        </w:tc>
        <w:tc>
          <w:tcPr>
            <w:tcW w:w="1110" w:type="dxa"/>
            <w:vMerge/>
            <w:vAlign w:val="center"/>
          </w:tcPr>
          <w:p w14:paraId="1DCE8173" w14:textId="1B7F291B" w:rsidR="00FE14B1" w:rsidRPr="00B531C6" w:rsidDel="00BD06ED" w:rsidRDefault="00FE14B1" w:rsidP="00FE14B1">
            <w:pPr>
              <w:pStyle w:val="TAC"/>
              <w:keepNext w:val="0"/>
              <w:keepLines w:val="0"/>
              <w:rPr>
                <w:del w:id="101" w:author="Per Lindell" w:date="2019-08-07T12:57:00Z"/>
                <w:lang w:val="en-US"/>
              </w:rPr>
            </w:pPr>
          </w:p>
        </w:tc>
        <w:tc>
          <w:tcPr>
            <w:tcW w:w="1586" w:type="dxa"/>
            <w:gridSpan w:val="4"/>
            <w:shd w:val="clear" w:color="auto" w:fill="auto"/>
            <w:vAlign w:val="center"/>
          </w:tcPr>
          <w:p w14:paraId="1648CF41" w14:textId="7B9AB693" w:rsidR="00FE14B1" w:rsidRPr="00B531C6" w:rsidDel="00BD06ED" w:rsidRDefault="00FE14B1" w:rsidP="00FE14B1">
            <w:pPr>
              <w:pStyle w:val="TAC"/>
              <w:keepNext w:val="0"/>
              <w:keepLines w:val="0"/>
              <w:rPr>
                <w:del w:id="102" w:author="Per Lindell" w:date="2019-08-07T12:57:00Z"/>
                <w:lang w:val="en-US"/>
              </w:rPr>
            </w:pPr>
            <w:del w:id="103" w:author="Per Lindell" w:date="2019-08-07T12:57:00Z">
              <w:r w:rsidRPr="00B531C6" w:rsidDel="00BD06ED">
                <w:delText>CA_n260D</w:delText>
              </w:r>
            </w:del>
          </w:p>
        </w:tc>
        <w:tc>
          <w:tcPr>
            <w:tcW w:w="713" w:type="dxa"/>
            <w:vAlign w:val="center"/>
          </w:tcPr>
          <w:p w14:paraId="0243A61E" w14:textId="3A8A685D" w:rsidR="00FE14B1" w:rsidRPr="00B531C6" w:rsidDel="00BD06ED" w:rsidRDefault="00FE14B1" w:rsidP="00FE14B1">
            <w:pPr>
              <w:pStyle w:val="TAC"/>
              <w:keepNext w:val="0"/>
              <w:keepLines w:val="0"/>
              <w:rPr>
                <w:del w:id="104" w:author="Per Lindell" w:date="2019-08-07T12:57:00Z"/>
                <w:lang w:val="en-US"/>
              </w:rPr>
            </w:pPr>
            <w:del w:id="105" w:author="Per Lindell" w:date="2019-08-07T12:57:00Z">
              <w:r w:rsidRPr="00B531C6" w:rsidDel="00BD06ED">
                <w:rPr>
                  <w:rFonts w:cs="Arial"/>
                  <w:szCs w:val="18"/>
                </w:rPr>
                <w:delText>n260</w:delText>
              </w:r>
            </w:del>
          </w:p>
        </w:tc>
        <w:tc>
          <w:tcPr>
            <w:tcW w:w="709" w:type="dxa"/>
            <w:vAlign w:val="center"/>
          </w:tcPr>
          <w:p w14:paraId="78487488" w14:textId="6AD29106" w:rsidR="00FE14B1" w:rsidRPr="00B531C6" w:rsidDel="00BD06ED" w:rsidRDefault="00FE14B1" w:rsidP="00FE14B1">
            <w:pPr>
              <w:pStyle w:val="TAC"/>
              <w:keepNext w:val="0"/>
              <w:keepLines w:val="0"/>
              <w:rPr>
                <w:del w:id="106" w:author="Per Lindell" w:date="2019-08-07T12:57:00Z"/>
              </w:rPr>
            </w:pPr>
          </w:p>
        </w:tc>
        <w:tc>
          <w:tcPr>
            <w:tcW w:w="709" w:type="dxa"/>
            <w:gridSpan w:val="2"/>
            <w:vAlign w:val="center"/>
          </w:tcPr>
          <w:p w14:paraId="0EAB88FC" w14:textId="2B1279D5" w:rsidR="00FE14B1" w:rsidRPr="00B531C6" w:rsidDel="00BD06ED" w:rsidRDefault="00FE14B1" w:rsidP="00FE14B1">
            <w:pPr>
              <w:pStyle w:val="TAC"/>
              <w:keepNext w:val="0"/>
              <w:keepLines w:val="0"/>
              <w:rPr>
                <w:del w:id="107" w:author="Per Lindell" w:date="2019-08-07T12:57:00Z"/>
                <w:bCs/>
                <w:szCs w:val="18"/>
                <w:lang w:eastAsia="ko-KR"/>
              </w:rPr>
            </w:pPr>
          </w:p>
        </w:tc>
        <w:tc>
          <w:tcPr>
            <w:tcW w:w="709" w:type="dxa"/>
            <w:gridSpan w:val="2"/>
            <w:vAlign w:val="center"/>
          </w:tcPr>
          <w:p w14:paraId="65B2F49A" w14:textId="7ED8B485" w:rsidR="00FE14B1" w:rsidRPr="00B531C6" w:rsidDel="00BD06ED" w:rsidRDefault="00FE14B1" w:rsidP="00FE14B1">
            <w:pPr>
              <w:pStyle w:val="TAC"/>
              <w:keepNext w:val="0"/>
              <w:keepLines w:val="0"/>
              <w:rPr>
                <w:del w:id="108" w:author="Per Lindell" w:date="2019-08-07T12:57:00Z"/>
                <w:bCs/>
                <w:szCs w:val="18"/>
                <w:lang w:val="en-US"/>
              </w:rPr>
            </w:pPr>
          </w:p>
        </w:tc>
        <w:tc>
          <w:tcPr>
            <w:tcW w:w="709" w:type="dxa"/>
            <w:gridSpan w:val="2"/>
            <w:vAlign w:val="center"/>
          </w:tcPr>
          <w:p w14:paraId="1D5E959C" w14:textId="5A9251D8" w:rsidR="00FE14B1" w:rsidRPr="00B531C6" w:rsidDel="00BD06ED" w:rsidRDefault="00FE14B1" w:rsidP="00FE14B1">
            <w:pPr>
              <w:pStyle w:val="TAC"/>
              <w:keepNext w:val="0"/>
              <w:keepLines w:val="0"/>
              <w:rPr>
                <w:del w:id="109" w:author="Per Lindell" w:date="2019-08-07T12:57:00Z"/>
                <w:bCs/>
                <w:szCs w:val="18"/>
                <w:lang w:val="en-US"/>
              </w:rPr>
            </w:pPr>
          </w:p>
        </w:tc>
        <w:tc>
          <w:tcPr>
            <w:tcW w:w="709" w:type="dxa"/>
            <w:vAlign w:val="center"/>
          </w:tcPr>
          <w:p w14:paraId="509E3718" w14:textId="3A5AAB4D" w:rsidR="00FE14B1" w:rsidRPr="00B531C6" w:rsidDel="00BD06ED" w:rsidRDefault="00FE14B1" w:rsidP="00FE14B1">
            <w:pPr>
              <w:pStyle w:val="TAC"/>
              <w:keepNext w:val="0"/>
              <w:keepLines w:val="0"/>
              <w:rPr>
                <w:del w:id="110" w:author="Per Lindell" w:date="2019-08-07T12:57:00Z"/>
                <w:bCs/>
                <w:szCs w:val="18"/>
                <w:lang w:val="en-US"/>
              </w:rPr>
            </w:pPr>
          </w:p>
        </w:tc>
        <w:tc>
          <w:tcPr>
            <w:tcW w:w="709" w:type="dxa"/>
            <w:vAlign w:val="center"/>
          </w:tcPr>
          <w:p w14:paraId="60B4811D" w14:textId="436A8F06" w:rsidR="00FE14B1" w:rsidRPr="00B531C6" w:rsidDel="00BD06ED" w:rsidRDefault="00FE14B1" w:rsidP="00FE14B1">
            <w:pPr>
              <w:pStyle w:val="TAC"/>
              <w:keepNext w:val="0"/>
              <w:keepLines w:val="0"/>
              <w:rPr>
                <w:del w:id="111" w:author="Per Lindell" w:date="2019-08-07T12:57:00Z"/>
                <w:bCs/>
                <w:szCs w:val="18"/>
                <w:lang w:val="en-US"/>
              </w:rPr>
            </w:pPr>
          </w:p>
        </w:tc>
        <w:tc>
          <w:tcPr>
            <w:tcW w:w="709" w:type="dxa"/>
            <w:vAlign w:val="center"/>
          </w:tcPr>
          <w:p w14:paraId="07CA16DF" w14:textId="69FDC227" w:rsidR="00FE14B1" w:rsidRPr="00B531C6" w:rsidDel="00BD06ED" w:rsidRDefault="00FE14B1" w:rsidP="00FE14B1">
            <w:pPr>
              <w:pStyle w:val="TAC"/>
              <w:keepNext w:val="0"/>
              <w:keepLines w:val="0"/>
              <w:rPr>
                <w:del w:id="112" w:author="Per Lindell" w:date="2019-08-07T12:57:00Z"/>
                <w:bCs/>
                <w:szCs w:val="18"/>
                <w:lang w:val="en-US"/>
              </w:rPr>
            </w:pPr>
          </w:p>
        </w:tc>
        <w:tc>
          <w:tcPr>
            <w:tcW w:w="709" w:type="dxa"/>
            <w:vAlign w:val="center"/>
          </w:tcPr>
          <w:p w14:paraId="6EDC1A9D" w14:textId="470E3E5D" w:rsidR="00FE14B1" w:rsidRPr="00B531C6" w:rsidDel="00BD06ED" w:rsidRDefault="00FE14B1" w:rsidP="00FE14B1">
            <w:pPr>
              <w:pStyle w:val="TAC"/>
              <w:keepNext w:val="0"/>
              <w:keepLines w:val="0"/>
              <w:rPr>
                <w:del w:id="113" w:author="Per Lindell" w:date="2019-08-07T12:57:00Z"/>
                <w:bCs/>
                <w:szCs w:val="18"/>
                <w:lang w:val="en-US"/>
              </w:rPr>
            </w:pPr>
          </w:p>
        </w:tc>
        <w:tc>
          <w:tcPr>
            <w:tcW w:w="708" w:type="dxa"/>
            <w:vAlign w:val="center"/>
          </w:tcPr>
          <w:p w14:paraId="0CF5DC52" w14:textId="087B5AB8" w:rsidR="00FE14B1" w:rsidRPr="00B531C6" w:rsidDel="00BD06ED" w:rsidRDefault="00FE14B1" w:rsidP="00FE14B1">
            <w:pPr>
              <w:pStyle w:val="TAC"/>
              <w:keepNext w:val="0"/>
              <w:keepLines w:val="0"/>
              <w:rPr>
                <w:del w:id="114" w:author="Per Lindell" w:date="2019-08-07T12:57:00Z"/>
                <w:bCs/>
                <w:szCs w:val="18"/>
                <w:lang w:val="en-US"/>
              </w:rPr>
            </w:pPr>
          </w:p>
        </w:tc>
        <w:tc>
          <w:tcPr>
            <w:tcW w:w="709" w:type="dxa"/>
          </w:tcPr>
          <w:p w14:paraId="4F11DCD3" w14:textId="7F53EBA7" w:rsidR="00FE14B1" w:rsidRPr="00B531C6" w:rsidDel="00BD06ED" w:rsidRDefault="00FE14B1" w:rsidP="00FE14B1">
            <w:pPr>
              <w:pStyle w:val="TAC"/>
              <w:keepNext w:val="0"/>
              <w:keepLines w:val="0"/>
              <w:rPr>
                <w:del w:id="115" w:author="Per Lindell" w:date="2019-08-07T12:57:00Z"/>
                <w:bCs/>
                <w:szCs w:val="18"/>
                <w:lang w:val="en-US"/>
              </w:rPr>
            </w:pPr>
          </w:p>
        </w:tc>
        <w:tc>
          <w:tcPr>
            <w:tcW w:w="709" w:type="dxa"/>
          </w:tcPr>
          <w:p w14:paraId="7B517CD7" w14:textId="51846951" w:rsidR="00FE14B1" w:rsidRPr="00B531C6" w:rsidDel="00BD06ED" w:rsidRDefault="00FE14B1" w:rsidP="00FE14B1">
            <w:pPr>
              <w:pStyle w:val="TAC"/>
              <w:keepNext w:val="0"/>
              <w:keepLines w:val="0"/>
              <w:rPr>
                <w:del w:id="116" w:author="Per Lindell" w:date="2019-08-07T12:57:00Z"/>
                <w:bCs/>
                <w:szCs w:val="18"/>
                <w:lang w:val="en-US"/>
              </w:rPr>
            </w:pPr>
          </w:p>
        </w:tc>
        <w:tc>
          <w:tcPr>
            <w:tcW w:w="706" w:type="dxa"/>
          </w:tcPr>
          <w:p w14:paraId="002F3D6B" w14:textId="5FC927CF" w:rsidR="00FE14B1" w:rsidRPr="00B531C6" w:rsidDel="00BD06ED" w:rsidRDefault="00FE14B1" w:rsidP="00FE14B1">
            <w:pPr>
              <w:pStyle w:val="TAC"/>
              <w:keepNext w:val="0"/>
              <w:keepLines w:val="0"/>
              <w:rPr>
                <w:del w:id="117" w:author="Per Lindell" w:date="2019-08-07T12:57:00Z"/>
                <w:bCs/>
                <w:szCs w:val="18"/>
                <w:lang w:val="en-US"/>
              </w:rPr>
            </w:pPr>
          </w:p>
        </w:tc>
        <w:tc>
          <w:tcPr>
            <w:tcW w:w="1273" w:type="dxa"/>
            <w:vMerge/>
            <w:vAlign w:val="center"/>
          </w:tcPr>
          <w:p w14:paraId="2F53E858" w14:textId="430912CE" w:rsidR="00FE14B1" w:rsidRPr="00B531C6" w:rsidDel="00BD06ED" w:rsidRDefault="00FE14B1" w:rsidP="00FE14B1">
            <w:pPr>
              <w:pStyle w:val="TAC"/>
              <w:keepNext w:val="0"/>
              <w:keepLines w:val="0"/>
              <w:rPr>
                <w:del w:id="118" w:author="Per Lindell" w:date="2019-08-07T12:57:00Z"/>
                <w:bCs/>
                <w:szCs w:val="18"/>
                <w:lang w:val="en-US"/>
              </w:rPr>
            </w:pPr>
          </w:p>
        </w:tc>
        <w:tc>
          <w:tcPr>
            <w:tcW w:w="709" w:type="dxa"/>
            <w:vMerge/>
            <w:vAlign w:val="center"/>
          </w:tcPr>
          <w:p w14:paraId="410553D5" w14:textId="4E23442C" w:rsidR="00FE14B1" w:rsidRPr="00B531C6" w:rsidDel="00BD06ED" w:rsidRDefault="00FE14B1" w:rsidP="00FE14B1">
            <w:pPr>
              <w:pStyle w:val="TAC"/>
              <w:keepNext w:val="0"/>
              <w:keepLines w:val="0"/>
              <w:rPr>
                <w:del w:id="119" w:author="Per Lindell" w:date="2019-08-07T12:57:00Z"/>
                <w:bCs/>
                <w:szCs w:val="18"/>
                <w:lang w:val="en-US"/>
              </w:rPr>
            </w:pPr>
          </w:p>
        </w:tc>
      </w:tr>
      <w:tr w:rsidR="00FE14B1" w:rsidRPr="00B531C6" w:rsidDel="00BD06ED" w14:paraId="15DF32AD" w14:textId="369D2A65" w:rsidTr="00F40A57">
        <w:trPr>
          <w:tblHeader/>
          <w:jc w:val="center"/>
          <w:del w:id="120" w:author="Per Lindell" w:date="2019-08-07T12:57:00Z"/>
        </w:trPr>
        <w:tc>
          <w:tcPr>
            <w:tcW w:w="1835" w:type="dxa"/>
            <w:vMerge w:val="restart"/>
            <w:vAlign w:val="center"/>
          </w:tcPr>
          <w:p w14:paraId="086DAD9F" w14:textId="03A22C52" w:rsidR="00FE14B1" w:rsidRPr="00B531C6" w:rsidDel="00BD06ED" w:rsidRDefault="00FE14B1" w:rsidP="00FE14B1">
            <w:pPr>
              <w:pStyle w:val="TAC"/>
              <w:keepNext w:val="0"/>
              <w:keepLines w:val="0"/>
              <w:rPr>
                <w:del w:id="121" w:author="Per Lindell" w:date="2019-08-07T12:57:00Z"/>
                <w:lang w:val="en-US"/>
              </w:rPr>
            </w:pPr>
            <w:del w:id="122" w:author="Per Lindell" w:date="2019-08-07T12:57:00Z">
              <w:r w:rsidRPr="00B531C6" w:rsidDel="00BD06ED">
                <w:rPr>
                  <w:rFonts w:cs="Arial"/>
                </w:rPr>
                <w:delText>CA</w:delText>
              </w:r>
              <w:r w:rsidRPr="00F40A57" w:rsidDel="00BD06ED">
                <w:rPr>
                  <w:rFonts w:cs="Arial"/>
                  <w:lang w:val="en-US"/>
                </w:rPr>
                <w:delText>_n260(2A-D)</w:delText>
              </w:r>
            </w:del>
          </w:p>
        </w:tc>
        <w:tc>
          <w:tcPr>
            <w:tcW w:w="1110" w:type="dxa"/>
            <w:vMerge w:val="restart"/>
            <w:vAlign w:val="center"/>
          </w:tcPr>
          <w:p w14:paraId="72AA6D1F" w14:textId="10F11E3C" w:rsidR="00FE14B1" w:rsidRPr="00B531C6" w:rsidDel="00BD06ED" w:rsidRDefault="00FE14B1" w:rsidP="00FE14B1">
            <w:pPr>
              <w:pStyle w:val="TAC"/>
              <w:keepNext w:val="0"/>
              <w:keepLines w:val="0"/>
              <w:rPr>
                <w:del w:id="123" w:author="Per Lindell" w:date="2019-08-07T12:57:00Z"/>
                <w:lang w:val="en-US"/>
              </w:rPr>
            </w:pPr>
            <w:del w:id="124" w:author="Per Lindell" w:date="2019-08-07T12:57:00Z">
              <w:r w:rsidRPr="00B531C6" w:rsidDel="00BD06ED">
                <w:rPr>
                  <w:rFonts w:cs="Arial"/>
                  <w:b/>
                </w:rPr>
                <w:delText>-</w:delText>
              </w:r>
            </w:del>
          </w:p>
        </w:tc>
        <w:tc>
          <w:tcPr>
            <w:tcW w:w="1586" w:type="dxa"/>
            <w:gridSpan w:val="4"/>
            <w:shd w:val="clear" w:color="auto" w:fill="auto"/>
            <w:vAlign w:val="center"/>
          </w:tcPr>
          <w:p w14:paraId="0F293F97" w14:textId="5AE37F0D" w:rsidR="00FE14B1" w:rsidRPr="00B531C6" w:rsidDel="00BD06ED" w:rsidRDefault="00FE14B1" w:rsidP="00FE14B1">
            <w:pPr>
              <w:pStyle w:val="TAC"/>
              <w:keepNext w:val="0"/>
              <w:keepLines w:val="0"/>
              <w:rPr>
                <w:del w:id="125" w:author="Per Lindell" w:date="2019-08-07T12:57:00Z"/>
                <w:lang w:val="en-US"/>
              </w:rPr>
            </w:pPr>
            <w:del w:id="126" w:author="Per Lindell" w:date="2019-08-07T12:57:00Z">
              <w:r w:rsidRPr="00B531C6" w:rsidDel="00BD06ED">
                <w:rPr>
                  <w:rFonts w:cs="Arial"/>
                  <w:szCs w:val="18"/>
                </w:rPr>
                <w:delText>CA_n260(2A)</w:delText>
              </w:r>
            </w:del>
          </w:p>
        </w:tc>
        <w:tc>
          <w:tcPr>
            <w:tcW w:w="1422" w:type="dxa"/>
            <w:gridSpan w:val="2"/>
            <w:vAlign w:val="center"/>
          </w:tcPr>
          <w:p w14:paraId="3C794B1D" w14:textId="366B1F1F" w:rsidR="00FE14B1" w:rsidRPr="00B531C6" w:rsidDel="00BD06ED" w:rsidRDefault="00FE14B1" w:rsidP="00FE14B1">
            <w:pPr>
              <w:pStyle w:val="TAC"/>
              <w:keepNext w:val="0"/>
              <w:keepLines w:val="0"/>
              <w:rPr>
                <w:del w:id="127" w:author="Per Lindell" w:date="2019-08-07T12:57:00Z"/>
              </w:rPr>
            </w:pPr>
            <w:del w:id="128" w:author="Per Lindell" w:date="2019-08-07T12:57:00Z">
              <w:r w:rsidRPr="00B531C6" w:rsidDel="00BD06ED">
                <w:delText>CA_n260D</w:delText>
              </w:r>
            </w:del>
          </w:p>
        </w:tc>
        <w:tc>
          <w:tcPr>
            <w:tcW w:w="709" w:type="dxa"/>
            <w:gridSpan w:val="2"/>
            <w:vAlign w:val="center"/>
          </w:tcPr>
          <w:p w14:paraId="14436769" w14:textId="4695AF12" w:rsidR="00FE14B1" w:rsidRPr="00B531C6" w:rsidDel="00BD06ED" w:rsidRDefault="00FE14B1" w:rsidP="00FE14B1">
            <w:pPr>
              <w:pStyle w:val="TAC"/>
              <w:keepNext w:val="0"/>
              <w:keepLines w:val="0"/>
              <w:rPr>
                <w:del w:id="129" w:author="Per Lindell" w:date="2019-08-07T12:57:00Z"/>
                <w:bCs/>
                <w:szCs w:val="18"/>
                <w:lang w:eastAsia="ko-KR"/>
              </w:rPr>
            </w:pPr>
          </w:p>
        </w:tc>
        <w:tc>
          <w:tcPr>
            <w:tcW w:w="709" w:type="dxa"/>
            <w:gridSpan w:val="2"/>
            <w:vAlign w:val="center"/>
          </w:tcPr>
          <w:p w14:paraId="78E2F2BE" w14:textId="776A11F6" w:rsidR="00FE14B1" w:rsidRPr="00B531C6" w:rsidDel="00BD06ED" w:rsidRDefault="00FE14B1" w:rsidP="00FE14B1">
            <w:pPr>
              <w:pStyle w:val="TAC"/>
              <w:keepNext w:val="0"/>
              <w:keepLines w:val="0"/>
              <w:rPr>
                <w:del w:id="130" w:author="Per Lindell" w:date="2019-08-07T12:57:00Z"/>
                <w:bCs/>
                <w:szCs w:val="18"/>
                <w:lang w:val="en-US"/>
              </w:rPr>
            </w:pPr>
          </w:p>
        </w:tc>
        <w:tc>
          <w:tcPr>
            <w:tcW w:w="709" w:type="dxa"/>
            <w:gridSpan w:val="2"/>
            <w:vAlign w:val="center"/>
          </w:tcPr>
          <w:p w14:paraId="35876DCB" w14:textId="3B40150F" w:rsidR="00FE14B1" w:rsidRPr="00B531C6" w:rsidDel="00BD06ED" w:rsidRDefault="00FE14B1" w:rsidP="00FE14B1">
            <w:pPr>
              <w:pStyle w:val="TAC"/>
              <w:keepNext w:val="0"/>
              <w:keepLines w:val="0"/>
              <w:rPr>
                <w:del w:id="131" w:author="Per Lindell" w:date="2019-08-07T12:57:00Z"/>
                <w:bCs/>
                <w:szCs w:val="18"/>
                <w:lang w:val="en-US"/>
              </w:rPr>
            </w:pPr>
          </w:p>
        </w:tc>
        <w:tc>
          <w:tcPr>
            <w:tcW w:w="709" w:type="dxa"/>
            <w:vAlign w:val="center"/>
          </w:tcPr>
          <w:p w14:paraId="278BC782" w14:textId="2474C2AF" w:rsidR="00FE14B1" w:rsidRPr="00B531C6" w:rsidDel="00BD06ED" w:rsidRDefault="00FE14B1" w:rsidP="00FE14B1">
            <w:pPr>
              <w:pStyle w:val="TAC"/>
              <w:keepNext w:val="0"/>
              <w:keepLines w:val="0"/>
              <w:rPr>
                <w:del w:id="132" w:author="Per Lindell" w:date="2019-08-07T12:57:00Z"/>
                <w:bCs/>
                <w:szCs w:val="18"/>
                <w:lang w:val="en-US"/>
              </w:rPr>
            </w:pPr>
          </w:p>
        </w:tc>
        <w:tc>
          <w:tcPr>
            <w:tcW w:w="709" w:type="dxa"/>
            <w:vAlign w:val="center"/>
          </w:tcPr>
          <w:p w14:paraId="387199FF" w14:textId="2E5D6C12" w:rsidR="00FE14B1" w:rsidRPr="00B531C6" w:rsidDel="00BD06ED" w:rsidRDefault="00FE14B1" w:rsidP="00FE14B1">
            <w:pPr>
              <w:pStyle w:val="TAC"/>
              <w:keepNext w:val="0"/>
              <w:keepLines w:val="0"/>
              <w:rPr>
                <w:del w:id="133" w:author="Per Lindell" w:date="2019-08-07T12:57:00Z"/>
                <w:bCs/>
                <w:szCs w:val="18"/>
                <w:lang w:val="en-US"/>
              </w:rPr>
            </w:pPr>
          </w:p>
        </w:tc>
        <w:tc>
          <w:tcPr>
            <w:tcW w:w="709" w:type="dxa"/>
            <w:vAlign w:val="center"/>
          </w:tcPr>
          <w:p w14:paraId="792DA852" w14:textId="5107C6BB" w:rsidR="00FE14B1" w:rsidRPr="00B531C6" w:rsidDel="00BD06ED" w:rsidRDefault="00FE14B1" w:rsidP="00FE14B1">
            <w:pPr>
              <w:pStyle w:val="TAC"/>
              <w:keepNext w:val="0"/>
              <w:keepLines w:val="0"/>
              <w:rPr>
                <w:del w:id="134" w:author="Per Lindell" w:date="2019-08-07T12:57:00Z"/>
                <w:bCs/>
                <w:szCs w:val="18"/>
                <w:lang w:val="en-US"/>
              </w:rPr>
            </w:pPr>
          </w:p>
        </w:tc>
        <w:tc>
          <w:tcPr>
            <w:tcW w:w="709" w:type="dxa"/>
            <w:vAlign w:val="center"/>
          </w:tcPr>
          <w:p w14:paraId="679F4613" w14:textId="325FC5C2" w:rsidR="00FE14B1" w:rsidRPr="00B531C6" w:rsidDel="00BD06ED" w:rsidRDefault="00FE14B1" w:rsidP="00FE14B1">
            <w:pPr>
              <w:pStyle w:val="TAC"/>
              <w:keepNext w:val="0"/>
              <w:keepLines w:val="0"/>
              <w:rPr>
                <w:del w:id="135" w:author="Per Lindell" w:date="2019-08-07T12:57:00Z"/>
                <w:bCs/>
                <w:szCs w:val="18"/>
                <w:lang w:val="en-US"/>
              </w:rPr>
            </w:pPr>
          </w:p>
        </w:tc>
        <w:tc>
          <w:tcPr>
            <w:tcW w:w="708" w:type="dxa"/>
            <w:vAlign w:val="center"/>
          </w:tcPr>
          <w:p w14:paraId="64504382" w14:textId="1F326471" w:rsidR="00FE14B1" w:rsidRPr="00B531C6" w:rsidDel="00BD06ED" w:rsidRDefault="00FE14B1" w:rsidP="00FE14B1">
            <w:pPr>
              <w:pStyle w:val="TAC"/>
              <w:keepNext w:val="0"/>
              <w:keepLines w:val="0"/>
              <w:rPr>
                <w:del w:id="136" w:author="Per Lindell" w:date="2019-08-07T12:57:00Z"/>
                <w:bCs/>
                <w:szCs w:val="18"/>
                <w:lang w:val="en-US"/>
              </w:rPr>
            </w:pPr>
          </w:p>
        </w:tc>
        <w:tc>
          <w:tcPr>
            <w:tcW w:w="709" w:type="dxa"/>
          </w:tcPr>
          <w:p w14:paraId="763AAEAF" w14:textId="6B440908" w:rsidR="00FE14B1" w:rsidRPr="00B531C6" w:rsidDel="00BD06ED" w:rsidRDefault="00FE14B1" w:rsidP="00FE14B1">
            <w:pPr>
              <w:pStyle w:val="TAC"/>
              <w:keepNext w:val="0"/>
              <w:keepLines w:val="0"/>
              <w:rPr>
                <w:del w:id="137" w:author="Per Lindell" w:date="2019-08-07T12:57:00Z"/>
                <w:lang w:val="en-US"/>
              </w:rPr>
            </w:pPr>
          </w:p>
        </w:tc>
        <w:tc>
          <w:tcPr>
            <w:tcW w:w="709" w:type="dxa"/>
          </w:tcPr>
          <w:p w14:paraId="444C7552" w14:textId="2C1B6AC6" w:rsidR="00FE14B1" w:rsidRPr="00B531C6" w:rsidDel="00BD06ED" w:rsidRDefault="00FE14B1" w:rsidP="00FE14B1">
            <w:pPr>
              <w:pStyle w:val="TAC"/>
              <w:keepNext w:val="0"/>
              <w:keepLines w:val="0"/>
              <w:rPr>
                <w:del w:id="138" w:author="Per Lindell" w:date="2019-08-07T12:57:00Z"/>
                <w:lang w:val="en-US"/>
              </w:rPr>
            </w:pPr>
          </w:p>
        </w:tc>
        <w:tc>
          <w:tcPr>
            <w:tcW w:w="706" w:type="dxa"/>
          </w:tcPr>
          <w:p w14:paraId="443DAD78" w14:textId="32DBF2F1" w:rsidR="00FE14B1" w:rsidRPr="00B531C6" w:rsidDel="00BD06ED" w:rsidRDefault="00FE14B1" w:rsidP="00FE14B1">
            <w:pPr>
              <w:pStyle w:val="TAC"/>
              <w:keepNext w:val="0"/>
              <w:keepLines w:val="0"/>
              <w:rPr>
                <w:del w:id="139" w:author="Per Lindell" w:date="2019-08-07T12:57:00Z"/>
                <w:lang w:val="en-US"/>
              </w:rPr>
            </w:pPr>
          </w:p>
        </w:tc>
        <w:tc>
          <w:tcPr>
            <w:tcW w:w="1273" w:type="dxa"/>
            <w:vMerge w:val="restart"/>
            <w:vAlign w:val="center"/>
          </w:tcPr>
          <w:p w14:paraId="0D34B6E7" w14:textId="1AD719F3" w:rsidR="00FE14B1" w:rsidRPr="00B531C6" w:rsidDel="00BD06ED" w:rsidRDefault="00FE14B1" w:rsidP="00FE14B1">
            <w:pPr>
              <w:pStyle w:val="TAC"/>
              <w:keepNext w:val="0"/>
              <w:keepLines w:val="0"/>
              <w:rPr>
                <w:del w:id="140" w:author="Per Lindell" w:date="2019-08-07T12:57:00Z"/>
                <w:bCs/>
                <w:szCs w:val="18"/>
                <w:lang w:val="en-US"/>
              </w:rPr>
            </w:pPr>
            <w:del w:id="141" w:author="Per Lindell" w:date="2019-08-07T12:57:00Z">
              <w:r w:rsidRPr="00B531C6" w:rsidDel="00BD06ED">
                <w:rPr>
                  <w:lang w:val="en-US"/>
                </w:rPr>
                <w:delText>1200</w:delText>
              </w:r>
            </w:del>
          </w:p>
        </w:tc>
        <w:tc>
          <w:tcPr>
            <w:tcW w:w="709" w:type="dxa"/>
            <w:vMerge w:val="restart"/>
            <w:vAlign w:val="center"/>
          </w:tcPr>
          <w:p w14:paraId="3A597B62" w14:textId="4D8D08F3" w:rsidR="00FE14B1" w:rsidRPr="00B531C6" w:rsidDel="00BD06ED" w:rsidRDefault="00FE14B1" w:rsidP="00FE14B1">
            <w:pPr>
              <w:pStyle w:val="TAC"/>
              <w:keepNext w:val="0"/>
              <w:keepLines w:val="0"/>
              <w:rPr>
                <w:del w:id="142" w:author="Per Lindell" w:date="2019-08-07T12:57:00Z"/>
                <w:lang w:val="en-US"/>
              </w:rPr>
            </w:pPr>
            <w:del w:id="143" w:author="Per Lindell" w:date="2019-08-07T12:57:00Z">
              <w:r w:rsidRPr="00B531C6" w:rsidDel="00BD06ED">
                <w:rPr>
                  <w:lang w:val="en-US"/>
                </w:rPr>
                <w:delText>0</w:delText>
              </w:r>
            </w:del>
          </w:p>
        </w:tc>
      </w:tr>
      <w:tr w:rsidR="00FE14B1" w:rsidRPr="00B531C6" w:rsidDel="00BD06ED" w14:paraId="35359A35" w14:textId="569616AA" w:rsidTr="00F40A57">
        <w:trPr>
          <w:tblHeader/>
          <w:jc w:val="center"/>
          <w:del w:id="144" w:author="Per Lindell" w:date="2019-08-07T12:57:00Z"/>
        </w:trPr>
        <w:tc>
          <w:tcPr>
            <w:tcW w:w="1835" w:type="dxa"/>
            <w:vMerge/>
            <w:vAlign w:val="center"/>
          </w:tcPr>
          <w:p w14:paraId="2EA7C2AF" w14:textId="46702F8B" w:rsidR="00FE14B1" w:rsidRPr="00B531C6" w:rsidDel="00BD06ED" w:rsidRDefault="00FE14B1" w:rsidP="00FE14B1">
            <w:pPr>
              <w:pStyle w:val="TAC"/>
              <w:keepNext w:val="0"/>
              <w:keepLines w:val="0"/>
              <w:rPr>
                <w:del w:id="145" w:author="Per Lindell" w:date="2019-08-07T12:57:00Z"/>
                <w:lang w:val="en-US"/>
              </w:rPr>
            </w:pPr>
          </w:p>
        </w:tc>
        <w:tc>
          <w:tcPr>
            <w:tcW w:w="1110" w:type="dxa"/>
            <w:vMerge/>
            <w:vAlign w:val="center"/>
          </w:tcPr>
          <w:p w14:paraId="74E47103" w14:textId="58DCD2F1" w:rsidR="00FE14B1" w:rsidRPr="00B531C6" w:rsidDel="00BD06ED" w:rsidRDefault="00FE14B1" w:rsidP="00FE14B1">
            <w:pPr>
              <w:pStyle w:val="TAC"/>
              <w:keepNext w:val="0"/>
              <w:keepLines w:val="0"/>
              <w:rPr>
                <w:del w:id="146" w:author="Per Lindell" w:date="2019-08-07T12:57:00Z"/>
                <w:lang w:val="en-US"/>
              </w:rPr>
            </w:pPr>
          </w:p>
        </w:tc>
        <w:tc>
          <w:tcPr>
            <w:tcW w:w="1586" w:type="dxa"/>
            <w:gridSpan w:val="4"/>
            <w:shd w:val="clear" w:color="auto" w:fill="auto"/>
            <w:vAlign w:val="center"/>
          </w:tcPr>
          <w:p w14:paraId="7AD07E31" w14:textId="3DB20BB4" w:rsidR="00FE14B1" w:rsidRPr="00B531C6" w:rsidDel="00BD06ED" w:rsidRDefault="00FE14B1" w:rsidP="00FE14B1">
            <w:pPr>
              <w:pStyle w:val="TAC"/>
              <w:keepNext w:val="0"/>
              <w:keepLines w:val="0"/>
              <w:rPr>
                <w:del w:id="147" w:author="Per Lindell" w:date="2019-08-07T12:57:00Z"/>
                <w:lang w:val="en-US"/>
              </w:rPr>
            </w:pPr>
            <w:del w:id="148" w:author="Per Lindell" w:date="2019-08-07T12:57:00Z">
              <w:r w:rsidRPr="00B531C6" w:rsidDel="00BD06ED">
                <w:delText>CA_n260D</w:delText>
              </w:r>
            </w:del>
          </w:p>
        </w:tc>
        <w:tc>
          <w:tcPr>
            <w:tcW w:w="1422" w:type="dxa"/>
            <w:gridSpan w:val="2"/>
            <w:vAlign w:val="center"/>
          </w:tcPr>
          <w:p w14:paraId="2B86129E" w14:textId="79BD739F" w:rsidR="00FE14B1" w:rsidRPr="00B531C6" w:rsidDel="00BD06ED" w:rsidRDefault="00FE14B1" w:rsidP="00FE14B1">
            <w:pPr>
              <w:pStyle w:val="TAC"/>
              <w:keepNext w:val="0"/>
              <w:keepLines w:val="0"/>
              <w:rPr>
                <w:del w:id="149" w:author="Per Lindell" w:date="2019-08-07T12:57:00Z"/>
              </w:rPr>
            </w:pPr>
            <w:del w:id="150" w:author="Per Lindell" w:date="2019-08-07T12:57:00Z">
              <w:r w:rsidRPr="00B531C6" w:rsidDel="00BD06ED">
                <w:rPr>
                  <w:rFonts w:cs="Arial"/>
                  <w:szCs w:val="18"/>
                </w:rPr>
                <w:delText>CA_n260(2A)</w:delText>
              </w:r>
            </w:del>
          </w:p>
        </w:tc>
        <w:tc>
          <w:tcPr>
            <w:tcW w:w="709" w:type="dxa"/>
            <w:gridSpan w:val="2"/>
            <w:vAlign w:val="center"/>
          </w:tcPr>
          <w:p w14:paraId="5184F1C4" w14:textId="740984C8" w:rsidR="00FE14B1" w:rsidRPr="00B531C6" w:rsidDel="00BD06ED" w:rsidRDefault="00FE14B1" w:rsidP="00FE14B1">
            <w:pPr>
              <w:pStyle w:val="TAC"/>
              <w:keepNext w:val="0"/>
              <w:keepLines w:val="0"/>
              <w:rPr>
                <w:del w:id="151" w:author="Per Lindell" w:date="2019-08-07T12:57:00Z"/>
                <w:bCs/>
                <w:szCs w:val="18"/>
                <w:lang w:eastAsia="ko-KR"/>
              </w:rPr>
            </w:pPr>
          </w:p>
        </w:tc>
        <w:tc>
          <w:tcPr>
            <w:tcW w:w="709" w:type="dxa"/>
            <w:gridSpan w:val="2"/>
            <w:vAlign w:val="center"/>
          </w:tcPr>
          <w:p w14:paraId="743BD925" w14:textId="2C37EDC2" w:rsidR="00FE14B1" w:rsidRPr="00B531C6" w:rsidDel="00BD06ED" w:rsidRDefault="00FE14B1" w:rsidP="00FE14B1">
            <w:pPr>
              <w:pStyle w:val="TAC"/>
              <w:keepNext w:val="0"/>
              <w:keepLines w:val="0"/>
              <w:rPr>
                <w:del w:id="152" w:author="Per Lindell" w:date="2019-08-07T12:57:00Z"/>
                <w:bCs/>
                <w:szCs w:val="18"/>
                <w:lang w:val="en-US"/>
              </w:rPr>
            </w:pPr>
          </w:p>
        </w:tc>
        <w:tc>
          <w:tcPr>
            <w:tcW w:w="709" w:type="dxa"/>
            <w:gridSpan w:val="2"/>
            <w:vAlign w:val="center"/>
          </w:tcPr>
          <w:p w14:paraId="370664B1" w14:textId="78A9041D" w:rsidR="00FE14B1" w:rsidRPr="00B531C6" w:rsidDel="00BD06ED" w:rsidRDefault="00FE14B1" w:rsidP="00FE14B1">
            <w:pPr>
              <w:pStyle w:val="TAC"/>
              <w:keepNext w:val="0"/>
              <w:keepLines w:val="0"/>
              <w:rPr>
                <w:del w:id="153" w:author="Per Lindell" w:date="2019-08-07T12:57:00Z"/>
                <w:bCs/>
                <w:szCs w:val="18"/>
                <w:lang w:val="en-US"/>
              </w:rPr>
            </w:pPr>
          </w:p>
        </w:tc>
        <w:tc>
          <w:tcPr>
            <w:tcW w:w="709" w:type="dxa"/>
            <w:vAlign w:val="center"/>
          </w:tcPr>
          <w:p w14:paraId="0B51A4B5" w14:textId="070FC82C" w:rsidR="00FE14B1" w:rsidRPr="00B531C6" w:rsidDel="00BD06ED" w:rsidRDefault="00FE14B1" w:rsidP="00FE14B1">
            <w:pPr>
              <w:pStyle w:val="TAC"/>
              <w:keepNext w:val="0"/>
              <w:keepLines w:val="0"/>
              <w:rPr>
                <w:del w:id="154" w:author="Per Lindell" w:date="2019-08-07T12:57:00Z"/>
                <w:bCs/>
                <w:szCs w:val="18"/>
                <w:lang w:val="en-US"/>
              </w:rPr>
            </w:pPr>
          </w:p>
        </w:tc>
        <w:tc>
          <w:tcPr>
            <w:tcW w:w="709" w:type="dxa"/>
            <w:vAlign w:val="center"/>
          </w:tcPr>
          <w:p w14:paraId="56287564" w14:textId="037EE860" w:rsidR="00FE14B1" w:rsidRPr="00B531C6" w:rsidDel="00BD06ED" w:rsidRDefault="00FE14B1" w:rsidP="00FE14B1">
            <w:pPr>
              <w:pStyle w:val="TAC"/>
              <w:keepNext w:val="0"/>
              <w:keepLines w:val="0"/>
              <w:rPr>
                <w:del w:id="155" w:author="Per Lindell" w:date="2019-08-07T12:57:00Z"/>
                <w:bCs/>
                <w:szCs w:val="18"/>
                <w:lang w:val="en-US"/>
              </w:rPr>
            </w:pPr>
          </w:p>
        </w:tc>
        <w:tc>
          <w:tcPr>
            <w:tcW w:w="709" w:type="dxa"/>
            <w:vAlign w:val="center"/>
          </w:tcPr>
          <w:p w14:paraId="692C5BA9" w14:textId="36A55AAE" w:rsidR="00FE14B1" w:rsidRPr="00B531C6" w:rsidDel="00BD06ED" w:rsidRDefault="00FE14B1" w:rsidP="00FE14B1">
            <w:pPr>
              <w:pStyle w:val="TAC"/>
              <w:keepNext w:val="0"/>
              <w:keepLines w:val="0"/>
              <w:rPr>
                <w:del w:id="156" w:author="Per Lindell" w:date="2019-08-07T12:57:00Z"/>
                <w:bCs/>
                <w:szCs w:val="18"/>
                <w:lang w:val="en-US"/>
              </w:rPr>
            </w:pPr>
          </w:p>
        </w:tc>
        <w:tc>
          <w:tcPr>
            <w:tcW w:w="709" w:type="dxa"/>
            <w:vAlign w:val="center"/>
          </w:tcPr>
          <w:p w14:paraId="65C55688" w14:textId="00949AB5" w:rsidR="00FE14B1" w:rsidRPr="00B531C6" w:rsidDel="00BD06ED" w:rsidRDefault="00FE14B1" w:rsidP="00FE14B1">
            <w:pPr>
              <w:pStyle w:val="TAC"/>
              <w:keepNext w:val="0"/>
              <w:keepLines w:val="0"/>
              <w:rPr>
                <w:del w:id="157" w:author="Per Lindell" w:date="2019-08-07T12:57:00Z"/>
                <w:bCs/>
                <w:szCs w:val="18"/>
                <w:lang w:val="en-US"/>
              </w:rPr>
            </w:pPr>
          </w:p>
        </w:tc>
        <w:tc>
          <w:tcPr>
            <w:tcW w:w="708" w:type="dxa"/>
            <w:vAlign w:val="center"/>
          </w:tcPr>
          <w:p w14:paraId="5E958E13" w14:textId="5FFFCEE5" w:rsidR="00FE14B1" w:rsidRPr="00B531C6" w:rsidDel="00BD06ED" w:rsidRDefault="00FE14B1" w:rsidP="00FE14B1">
            <w:pPr>
              <w:pStyle w:val="TAC"/>
              <w:keepNext w:val="0"/>
              <w:keepLines w:val="0"/>
              <w:rPr>
                <w:del w:id="158" w:author="Per Lindell" w:date="2019-08-07T12:57:00Z"/>
                <w:bCs/>
                <w:szCs w:val="18"/>
                <w:lang w:val="en-US"/>
              </w:rPr>
            </w:pPr>
          </w:p>
        </w:tc>
        <w:tc>
          <w:tcPr>
            <w:tcW w:w="709" w:type="dxa"/>
          </w:tcPr>
          <w:p w14:paraId="2A78539C" w14:textId="73B1096C" w:rsidR="00FE14B1" w:rsidRPr="00B531C6" w:rsidDel="00BD06ED" w:rsidRDefault="00FE14B1" w:rsidP="00FE14B1">
            <w:pPr>
              <w:pStyle w:val="TAC"/>
              <w:keepNext w:val="0"/>
              <w:keepLines w:val="0"/>
              <w:rPr>
                <w:del w:id="159" w:author="Per Lindell" w:date="2019-08-07T12:57:00Z"/>
                <w:bCs/>
                <w:szCs w:val="18"/>
                <w:lang w:val="en-US"/>
              </w:rPr>
            </w:pPr>
          </w:p>
        </w:tc>
        <w:tc>
          <w:tcPr>
            <w:tcW w:w="709" w:type="dxa"/>
          </w:tcPr>
          <w:p w14:paraId="652C3FF1" w14:textId="69C35E8E" w:rsidR="00FE14B1" w:rsidRPr="00B531C6" w:rsidDel="00BD06ED" w:rsidRDefault="00FE14B1" w:rsidP="00FE14B1">
            <w:pPr>
              <w:pStyle w:val="TAC"/>
              <w:keepNext w:val="0"/>
              <w:keepLines w:val="0"/>
              <w:rPr>
                <w:del w:id="160" w:author="Per Lindell" w:date="2019-08-07T12:57:00Z"/>
                <w:bCs/>
                <w:szCs w:val="18"/>
                <w:lang w:val="en-US"/>
              </w:rPr>
            </w:pPr>
          </w:p>
        </w:tc>
        <w:tc>
          <w:tcPr>
            <w:tcW w:w="706" w:type="dxa"/>
          </w:tcPr>
          <w:p w14:paraId="6D9DEA32" w14:textId="070F6434" w:rsidR="00FE14B1" w:rsidRPr="00B531C6" w:rsidDel="00BD06ED" w:rsidRDefault="00FE14B1" w:rsidP="00FE14B1">
            <w:pPr>
              <w:pStyle w:val="TAC"/>
              <w:keepNext w:val="0"/>
              <w:keepLines w:val="0"/>
              <w:rPr>
                <w:del w:id="161" w:author="Per Lindell" w:date="2019-08-07T12:57:00Z"/>
                <w:bCs/>
                <w:szCs w:val="18"/>
                <w:lang w:val="en-US"/>
              </w:rPr>
            </w:pPr>
          </w:p>
        </w:tc>
        <w:tc>
          <w:tcPr>
            <w:tcW w:w="1273" w:type="dxa"/>
            <w:vMerge/>
            <w:vAlign w:val="center"/>
          </w:tcPr>
          <w:p w14:paraId="5E2E84B6" w14:textId="7483C09B" w:rsidR="00FE14B1" w:rsidRPr="00B531C6" w:rsidDel="00BD06ED" w:rsidRDefault="00FE14B1" w:rsidP="00FE14B1">
            <w:pPr>
              <w:pStyle w:val="TAC"/>
              <w:keepNext w:val="0"/>
              <w:keepLines w:val="0"/>
              <w:rPr>
                <w:del w:id="162" w:author="Per Lindell" w:date="2019-08-07T12:57:00Z"/>
                <w:bCs/>
                <w:szCs w:val="18"/>
                <w:lang w:val="en-US"/>
              </w:rPr>
            </w:pPr>
          </w:p>
        </w:tc>
        <w:tc>
          <w:tcPr>
            <w:tcW w:w="709" w:type="dxa"/>
            <w:vMerge/>
            <w:vAlign w:val="center"/>
          </w:tcPr>
          <w:p w14:paraId="39A62065" w14:textId="7D80F078" w:rsidR="00FE14B1" w:rsidRPr="00B531C6" w:rsidDel="00BD06ED" w:rsidRDefault="00FE14B1" w:rsidP="00FE14B1">
            <w:pPr>
              <w:pStyle w:val="TAC"/>
              <w:keepNext w:val="0"/>
              <w:keepLines w:val="0"/>
              <w:rPr>
                <w:del w:id="163" w:author="Per Lindell" w:date="2019-08-07T12:57:00Z"/>
                <w:bCs/>
                <w:szCs w:val="18"/>
                <w:lang w:val="en-US"/>
              </w:rPr>
            </w:pPr>
          </w:p>
        </w:tc>
      </w:tr>
      <w:tr w:rsidR="00FE14B1" w:rsidRPr="00B531C6" w:rsidDel="00BD06ED" w14:paraId="7B468886" w14:textId="361065B0" w:rsidTr="00F40A57">
        <w:trPr>
          <w:tblHeader/>
          <w:jc w:val="center"/>
          <w:del w:id="164" w:author="Per Lindell" w:date="2019-08-07T12:57:00Z"/>
        </w:trPr>
        <w:tc>
          <w:tcPr>
            <w:tcW w:w="1835" w:type="dxa"/>
            <w:vMerge w:val="restart"/>
            <w:vAlign w:val="center"/>
          </w:tcPr>
          <w:p w14:paraId="6469C316" w14:textId="4EAD874B" w:rsidR="00FE14B1" w:rsidRPr="00B531C6" w:rsidDel="00BD06ED" w:rsidRDefault="00FE14B1" w:rsidP="00FE14B1">
            <w:pPr>
              <w:pStyle w:val="TAC"/>
              <w:keepNext w:val="0"/>
              <w:keepLines w:val="0"/>
              <w:rPr>
                <w:del w:id="165" w:author="Per Lindell" w:date="2019-08-07T12:57:00Z"/>
                <w:lang w:val="en-US"/>
              </w:rPr>
            </w:pPr>
            <w:del w:id="166" w:author="Per Lindell" w:date="2019-08-07T12:57:00Z">
              <w:r w:rsidRPr="00B531C6" w:rsidDel="00BD06ED">
                <w:rPr>
                  <w:rFonts w:cs="Arial"/>
                </w:rPr>
                <w:delText>CA</w:delText>
              </w:r>
              <w:r w:rsidRPr="00F40A57" w:rsidDel="00BD06ED">
                <w:rPr>
                  <w:rFonts w:cs="Arial"/>
                  <w:lang w:val="en-US"/>
                </w:rPr>
                <w:delText>_n260(A-2D)</w:delText>
              </w:r>
            </w:del>
          </w:p>
        </w:tc>
        <w:tc>
          <w:tcPr>
            <w:tcW w:w="1110" w:type="dxa"/>
            <w:vMerge w:val="restart"/>
            <w:vAlign w:val="center"/>
          </w:tcPr>
          <w:p w14:paraId="486E090B" w14:textId="252F749E" w:rsidR="00FE14B1" w:rsidRPr="00B531C6" w:rsidDel="00BD06ED" w:rsidRDefault="00FE14B1" w:rsidP="00FE14B1">
            <w:pPr>
              <w:pStyle w:val="TAC"/>
              <w:keepNext w:val="0"/>
              <w:keepLines w:val="0"/>
              <w:rPr>
                <w:del w:id="167" w:author="Per Lindell" w:date="2019-08-07T12:57:00Z"/>
                <w:lang w:val="en-US"/>
              </w:rPr>
            </w:pPr>
            <w:del w:id="168" w:author="Per Lindell" w:date="2019-08-07T12:57:00Z">
              <w:r w:rsidRPr="00B531C6" w:rsidDel="00BD06ED">
                <w:rPr>
                  <w:rFonts w:cs="Arial"/>
                  <w:b/>
                </w:rPr>
                <w:delText>-</w:delText>
              </w:r>
            </w:del>
          </w:p>
        </w:tc>
        <w:tc>
          <w:tcPr>
            <w:tcW w:w="877" w:type="dxa"/>
            <w:gridSpan w:val="2"/>
            <w:shd w:val="clear" w:color="auto" w:fill="auto"/>
            <w:vAlign w:val="center"/>
          </w:tcPr>
          <w:p w14:paraId="405DD3F9" w14:textId="2998DCDA" w:rsidR="00FE14B1" w:rsidRPr="00B531C6" w:rsidDel="00BD06ED" w:rsidRDefault="00FE14B1" w:rsidP="00FE14B1">
            <w:pPr>
              <w:pStyle w:val="TAC"/>
              <w:keepNext w:val="0"/>
              <w:keepLines w:val="0"/>
              <w:rPr>
                <w:del w:id="169" w:author="Per Lindell" w:date="2019-08-07T12:57:00Z"/>
                <w:lang w:val="en-US"/>
              </w:rPr>
            </w:pPr>
            <w:del w:id="170" w:author="Per Lindell" w:date="2019-08-07T12:57:00Z">
              <w:r w:rsidRPr="00B531C6" w:rsidDel="00BD06ED">
                <w:rPr>
                  <w:rFonts w:cs="Arial"/>
                  <w:szCs w:val="18"/>
                </w:rPr>
                <w:delText>n260</w:delText>
              </w:r>
            </w:del>
          </w:p>
        </w:tc>
        <w:tc>
          <w:tcPr>
            <w:tcW w:w="2840" w:type="dxa"/>
            <w:gridSpan w:val="6"/>
            <w:shd w:val="clear" w:color="auto" w:fill="auto"/>
            <w:vAlign w:val="center"/>
          </w:tcPr>
          <w:p w14:paraId="6A99BD4A" w14:textId="61C0CF38" w:rsidR="00FE14B1" w:rsidRPr="00B531C6" w:rsidDel="00BD06ED" w:rsidRDefault="00FE14B1" w:rsidP="00FE14B1">
            <w:pPr>
              <w:pStyle w:val="TAC"/>
              <w:keepNext w:val="0"/>
              <w:keepLines w:val="0"/>
              <w:rPr>
                <w:del w:id="171" w:author="Per Lindell" w:date="2019-08-07T12:57:00Z"/>
                <w:bCs/>
                <w:szCs w:val="18"/>
                <w:lang w:eastAsia="ko-KR"/>
              </w:rPr>
            </w:pPr>
            <w:del w:id="172" w:author="Per Lindell" w:date="2019-08-07T12:57:00Z">
              <w:r w:rsidRPr="00B531C6" w:rsidDel="00BD06ED">
                <w:rPr>
                  <w:rFonts w:cs="Arial"/>
                  <w:szCs w:val="18"/>
                </w:rPr>
                <w:delText>CA_n260(2D)</w:delText>
              </w:r>
            </w:del>
          </w:p>
        </w:tc>
        <w:tc>
          <w:tcPr>
            <w:tcW w:w="709" w:type="dxa"/>
            <w:gridSpan w:val="2"/>
            <w:vAlign w:val="center"/>
          </w:tcPr>
          <w:p w14:paraId="26FFA4D0" w14:textId="3CDA7D9F" w:rsidR="00FE14B1" w:rsidRPr="00B531C6" w:rsidDel="00BD06ED" w:rsidRDefault="00FE14B1" w:rsidP="00FE14B1">
            <w:pPr>
              <w:pStyle w:val="TAC"/>
              <w:keepNext w:val="0"/>
              <w:keepLines w:val="0"/>
              <w:rPr>
                <w:del w:id="173" w:author="Per Lindell" w:date="2019-08-07T12:57:00Z"/>
                <w:bCs/>
                <w:szCs w:val="18"/>
                <w:lang w:val="en-US"/>
              </w:rPr>
            </w:pPr>
          </w:p>
        </w:tc>
        <w:tc>
          <w:tcPr>
            <w:tcW w:w="709" w:type="dxa"/>
            <w:gridSpan w:val="2"/>
            <w:vAlign w:val="center"/>
          </w:tcPr>
          <w:p w14:paraId="38628CBD" w14:textId="25121448" w:rsidR="00FE14B1" w:rsidRPr="00B531C6" w:rsidDel="00BD06ED" w:rsidRDefault="00FE14B1" w:rsidP="00FE14B1">
            <w:pPr>
              <w:pStyle w:val="TAC"/>
              <w:keepNext w:val="0"/>
              <w:keepLines w:val="0"/>
              <w:rPr>
                <w:del w:id="174" w:author="Per Lindell" w:date="2019-08-07T12:57:00Z"/>
                <w:bCs/>
                <w:szCs w:val="18"/>
                <w:lang w:val="en-US"/>
              </w:rPr>
            </w:pPr>
          </w:p>
        </w:tc>
        <w:tc>
          <w:tcPr>
            <w:tcW w:w="709" w:type="dxa"/>
            <w:vAlign w:val="center"/>
          </w:tcPr>
          <w:p w14:paraId="37BE0BF2" w14:textId="41A0C7A0" w:rsidR="00FE14B1" w:rsidRPr="00B531C6" w:rsidDel="00BD06ED" w:rsidRDefault="00FE14B1" w:rsidP="00FE14B1">
            <w:pPr>
              <w:pStyle w:val="TAC"/>
              <w:keepNext w:val="0"/>
              <w:keepLines w:val="0"/>
              <w:rPr>
                <w:del w:id="175" w:author="Per Lindell" w:date="2019-08-07T12:57:00Z"/>
                <w:bCs/>
                <w:szCs w:val="18"/>
                <w:lang w:val="en-US"/>
              </w:rPr>
            </w:pPr>
          </w:p>
        </w:tc>
        <w:tc>
          <w:tcPr>
            <w:tcW w:w="709" w:type="dxa"/>
            <w:vAlign w:val="center"/>
          </w:tcPr>
          <w:p w14:paraId="10DD223A" w14:textId="50172B2D" w:rsidR="00FE14B1" w:rsidRPr="00B531C6" w:rsidDel="00BD06ED" w:rsidRDefault="00FE14B1" w:rsidP="00FE14B1">
            <w:pPr>
              <w:pStyle w:val="TAC"/>
              <w:keepNext w:val="0"/>
              <w:keepLines w:val="0"/>
              <w:rPr>
                <w:del w:id="176" w:author="Per Lindell" w:date="2019-08-07T12:57:00Z"/>
                <w:bCs/>
                <w:szCs w:val="18"/>
                <w:lang w:val="en-US"/>
              </w:rPr>
            </w:pPr>
          </w:p>
        </w:tc>
        <w:tc>
          <w:tcPr>
            <w:tcW w:w="709" w:type="dxa"/>
            <w:vAlign w:val="center"/>
          </w:tcPr>
          <w:p w14:paraId="0E76C059" w14:textId="23E04653" w:rsidR="00FE14B1" w:rsidRPr="00B531C6" w:rsidDel="00BD06ED" w:rsidRDefault="00FE14B1" w:rsidP="00FE14B1">
            <w:pPr>
              <w:pStyle w:val="TAC"/>
              <w:keepNext w:val="0"/>
              <w:keepLines w:val="0"/>
              <w:rPr>
                <w:del w:id="177" w:author="Per Lindell" w:date="2019-08-07T12:57:00Z"/>
                <w:bCs/>
                <w:szCs w:val="18"/>
                <w:lang w:val="en-US"/>
              </w:rPr>
            </w:pPr>
          </w:p>
        </w:tc>
        <w:tc>
          <w:tcPr>
            <w:tcW w:w="709" w:type="dxa"/>
            <w:vAlign w:val="center"/>
          </w:tcPr>
          <w:p w14:paraId="7CBDCF6D" w14:textId="6DF6A3FC" w:rsidR="00FE14B1" w:rsidRPr="00B531C6" w:rsidDel="00BD06ED" w:rsidRDefault="00FE14B1" w:rsidP="00FE14B1">
            <w:pPr>
              <w:pStyle w:val="TAC"/>
              <w:keepNext w:val="0"/>
              <w:keepLines w:val="0"/>
              <w:rPr>
                <w:del w:id="178" w:author="Per Lindell" w:date="2019-08-07T12:57:00Z"/>
                <w:bCs/>
                <w:szCs w:val="18"/>
                <w:lang w:val="en-US"/>
              </w:rPr>
            </w:pPr>
          </w:p>
        </w:tc>
        <w:tc>
          <w:tcPr>
            <w:tcW w:w="708" w:type="dxa"/>
            <w:vAlign w:val="center"/>
          </w:tcPr>
          <w:p w14:paraId="18CB722D" w14:textId="29FDDF7A" w:rsidR="00FE14B1" w:rsidRPr="00B531C6" w:rsidDel="00BD06ED" w:rsidRDefault="00FE14B1" w:rsidP="00FE14B1">
            <w:pPr>
              <w:pStyle w:val="TAC"/>
              <w:keepNext w:val="0"/>
              <w:keepLines w:val="0"/>
              <w:rPr>
                <w:del w:id="179" w:author="Per Lindell" w:date="2019-08-07T12:57:00Z"/>
                <w:bCs/>
                <w:szCs w:val="18"/>
                <w:lang w:val="en-US"/>
              </w:rPr>
            </w:pPr>
          </w:p>
        </w:tc>
        <w:tc>
          <w:tcPr>
            <w:tcW w:w="709" w:type="dxa"/>
          </w:tcPr>
          <w:p w14:paraId="4FE7D946" w14:textId="0B731893" w:rsidR="00FE14B1" w:rsidRPr="00B531C6" w:rsidDel="00BD06ED" w:rsidRDefault="00FE14B1" w:rsidP="00FE14B1">
            <w:pPr>
              <w:pStyle w:val="TAC"/>
              <w:keepNext w:val="0"/>
              <w:keepLines w:val="0"/>
              <w:rPr>
                <w:del w:id="180" w:author="Per Lindell" w:date="2019-08-07T12:57:00Z"/>
                <w:lang w:val="en-US"/>
              </w:rPr>
            </w:pPr>
          </w:p>
        </w:tc>
        <w:tc>
          <w:tcPr>
            <w:tcW w:w="709" w:type="dxa"/>
          </w:tcPr>
          <w:p w14:paraId="0C8743BA" w14:textId="59827D4B" w:rsidR="00FE14B1" w:rsidRPr="00B531C6" w:rsidDel="00BD06ED" w:rsidRDefault="00FE14B1" w:rsidP="00FE14B1">
            <w:pPr>
              <w:pStyle w:val="TAC"/>
              <w:keepNext w:val="0"/>
              <w:keepLines w:val="0"/>
              <w:rPr>
                <w:del w:id="181" w:author="Per Lindell" w:date="2019-08-07T12:57:00Z"/>
                <w:lang w:val="en-US"/>
              </w:rPr>
            </w:pPr>
          </w:p>
        </w:tc>
        <w:tc>
          <w:tcPr>
            <w:tcW w:w="706" w:type="dxa"/>
          </w:tcPr>
          <w:p w14:paraId="3C3DDC43" w14:textId="7E0D816E" w:rsidR="00FE14B1" w:rsidRPr="00B531C6" w:rsidDel="00BD06ED" w:rsidRDefault="00FE14B1" w:rsidP="00FE14B1">
            <w:pPr>
              <w:pStyle w:val="TAC"/>
              <w:keepNext w:val="0"/>
              <w:keepLines w:val="0"/>
              <w:rPr>
                <w:del w:id="182" w:author="Per Lindell" w:date="2019-08-07T12:57:00Z"/>
                <w:lang w:val="en-US"/>
              </w:rPr>
            </w:pPr>
          </w:p>
        </w:tc>
        <w:tc>
          <w:tcPr>
            <w:tcW w:w="1273" w:type="dxa"/>
            <w:vMerge w:val="restart"/>
            <w:vAlign w:val="center"/>
          </w:tcPr>
          <w:p w14:paraId="2C37B7D4" w14:textId="055BCE2F" w:rsidR="00FE14B1" w:rsidRPr="00B531C6" w:rsidDel="00BD06ED" w:rsidRDefault="00FE14B1" w:rsidP="00FE14B1">
            <w:pPr>
              <w:pStyle w:val="TAC"/>
              <w:keepNext w:val="0"/>
              <w:keepLines w:val="0"/>
              <w:rPr>
                <w:del w:id="183" w:author="Per Lindell" w:date="2019-08-07T12:57:00Z"/>
                <w:bCs/>
                <w:szCs w:val="18"/>
                <w:lang w:val="en-US"/>
              </w:rPr>
            </w:pPr>
            <w:del w:id="184" w:author="Per Lindell" w:date="2019-08-07T12:57:00Z">
              <w:r w:rsidRPr="00B531C6" w:rsidDel="00BD06ED">
                <w:rPr>
                  <w:lang w:val="en-US"/>
                </w:rPr>
                <w:delText>1200</w:delText>
              </w:r>
            </w:del>
          </w:p>
        </w:tc>
        <w:tc>
          <w:tcPr>
            <w:tcW w:w="709" w:type="dxa"/>
            <w:vMerge w:val="restart"/>
            <w:vAlign w:val="center"/>
          </w:tcPr>
          <w:p w14:paraId="70941069" w14:textId="0CF1DF4E" w:rsidR="00FE14B1" w:rsidRPr="00B531C6" w:rsidDel="00BD06ED" w:rsidRDefault="00FE14B1" w:rsidP="00FE14B1">
            <w:pPr>
              <w:pStyle w:val="TAC"/>
              <w:keepNext w:val="0"/>
              <w:keepLines w:val="0"/>
              <w:rPr>
                <w:del w:id="185" w:author="Per Lindell" w:date="2019-08-07T12:57:00Z"/>
                <w:lang w:val="en-US"/>
              </w:rPr>
            </w:pPr>
            <w:del w:id="186" w:author="Per Lindell" w:date="2019-08-07T12:57:00Z">
              <w:r w:rsidRPr="00B531C6" w:rsidDel="00BD06ED">
                <w:rPr>
                  <w:lang w:val="en-US"/>
                </w:rPr>
                <w:delText>0</w:delText>
              </w:r>
            </w:del>
          </w:p>
        </w:tc>
      </w:tr>
      <w:tr w:rsidR="00FE14B1" w:rsidRPr="00B531C6" w:rsidDel="00BD06ED" w14:paraId="2343E307" w14:textId="0FE20783" w:rsidTr="00F40A57">
        <w:trPr>
          <w:tblHeader/>
          <w:jc w:val="center"/>
          <w:del w:id="187" w:author="Per Lindell" w:date="2019-08-07T12:57:00Z"/>
        </w:trPr>
        <w:tc>
          <w:tcPr>
            <w:tcW w:w="1835" w:type="dxa"/>
            <w:vMerge/>
            <w:vAlign w:val="center"/>
          </w:tcPr>
          <w:p w14:paraId="5BF06A99" w14:textId="2E19ED2D" w:rsidR="00FE14B1" w:rsidRPr="00B531C6" w:rsidDel="00BD06ED" w:rsidRDefault="00FE14B1" w:rsidP="00FE14B1">
            <w:pPr>
              <w:pStyle w:val="TAC"/>
              <w:keepNext w:val="0"/>
              <w:keepLines w:val="0"/>
              <w:rPr>
                <w:del w:id="188" w:author="Per Lindell" w:date="2019-08-07T12:57:00Z"/>
                <w:lang w:val="en-US"/>
              </w:rPr>
            </w:pPr>
          </w:p>
        </w:tc>
        <w:tc>
          <w:tcPr>
            <w:tcW w:w="1110" w:type="dxa"/>
            <w:vMerge/>
            <w:vAlign w:val="center"/>
          </w:tcPr>
          <w:p w14:paraId="31365B68" w14:textId="33ACA1D4" w:rsidR="00FE14B1" w:rsidRPr="00B531C6" w:rsidDel="00BD06ED" w:rsidRDefault="00FE14B1" w:rsidP="00FE14B1">
            <w:pPr>
              <w:pStyle w:val="TAC"/>
              <w:keepNext w:val="0"/>
              <w:keepLines w:val="0"/>
              <w:rPr>
                <w:del w:id="189" w:author="Per Lindell" w:date="2019-08-07T12:57:00Z"/>
                <w:lang w:val="en-US"/>
              </w:rPr>
            </w:pPr>
          </w:p>
        </w:tc>
        <w:tc>
          <w:tcPr>
            <w:tcW w:w="3008" w:type="dxa"/>
            <w:gridSpan w:val="6"/>
            <w:shd w:val="clear" w:color="auto" w:fill="auto"/>
            <w:vAlign w:val="center"/>
          </w:tcPr>
          <w:p w14:paraId="0D5D66DF" w14:textId="3BA94FFA" w:rsidR="00FE14B1" w:rsidRPr="00B531C6" w:rsidDel="00BD06ED" w:rsidRDefault="00FE14B1" w:rsidP="00FE14B1">
            <w:pPr>
              <w:pStyle w:val="TAC"/>
              <w:keepNext w:val="0"/>
              <w:keepLines w:val="0"/>
              <w:rPr>
                <w:del w:id="190" w:author="Per Lindell" w:date="2019-08-07T12:57:00Z"/>
              </w:rPr>
            </w:pPr>
            <w:del w:id="191" w:author="Per Lindell" w:date="2019-08-07T12:57:00Z">
              <w:r w:rsidRPr="00B531C6" w:rsidDel="00BD06ED">
                <w:rPr>
                  <w:rFonts w:cs="Arial"/>
                  <w:szCs w:val="18"/>
                </w:rPr>
                <w:delText>CA_n260(2D)</w:delText>
              </w:r>
            </w:del>
          </w:p>
        </w:tc>
        <w:tc>
          <w:tcPr>
            <w:tcW w:w="709" w:type="dxa"/>
            <w:gridSpan w:val="2"/>
            <w:vAlign w:val="center"/>
          </w:tcPr>
          <w:p w14:paraId="5340346E" w14:textId="3ACEDBB5" w:rsidR="00FE14B1" w:rsidRPr="00B531C6" w:rsidDel="00BD06ED" w:rsidRDefault="00FE14B1" w:rsidP="00FE14B1">
            <w:pPr>
              <w:pStyle w:val="TAC"/>
              <w:keepNext w:val="0"/>
              <w:keepLines w:val="0"/>
              <w:rPr>
                <w:del w:id="192" w:author="Per Lindell" w:date="2019-08-07T12:57:00Z"/>
                <w:bCs/>
                <w:szCs w:val="18"/>
                <w:lang w:eastAsia="ko-KR"/>
              </w:rPr>
            </w:pPr>
            <w:del w:id="193" w:author="Per Lindell" w:date="2019-08-07T12:57:00Z">
              <w:r w:rsidRPr="00B531C6" w:rsidDel="00BD06ED">
                <w:rPr>
                  <w:rFonts w:cs="Arial"/>
                  <w:szCs w:val="18"/>
                </w:rPr>
                <w:delText>n260</w:delText>
              </w:r>
            </w:del>
          </w:p>
        </w:tc>
        <w:tc>
          <w:tcPr>
            <w:tcW w:w="709" w:type="dxa"/>
            <w:gridSpan w:val="2"/>
            <w:vAlign w:val="center"/>
          </w:tcPr>
          <w:p w14:paraId="61283B5F" w14:textId="2CCF76D6" w:rsidR="00FE14B1" w:rsidRPr="00B531C6" w:rsidDel="00BD06ED" w:rsidRDefault="00FE14B1" w:rsidP="00FE14B1">
            <w:pPr>
              <w:pStyle w:val="TAC"/>
              <w:keepNext w:val="0"/>
              <w:keepLines w:val="0"/>
              <w:rPr>
                <w:del w:id="194" w:author="Per Lindell" w:date="2019-08-07T12:57:00Z"/>
                <w:bCs/>
                <w:szCs w:val="18"/>
                <w:lang w:val="en-US"/>
              </w:rPr>
            </w:pPr>
          </w:p>
        </w:tc>
        <w:tc>
          <w:tcPr>
            <w:tcW w:w="709" w:type="dxa"/>
            <w:gridSpan w:val="2"/>
            <w:vAlign w:val="center"/>
          </w:tcPr>
          <w:p w14:paraId="5F7A9C6D" w14:textId="2E0EBF8B" w:rsidR="00FE14B1" w:rsidRPr="00B531C6" w:rsidDel="00BD06ED" w:rsidRDefault="00FE14B1" w:rsidP="00FE14B1">
            <w:pPr>
              <w:pStyle w:val="TAC"/>
              <w:keepNext w:val="0"/>
              <w:keepLines w:val="0"/>
              <w:rPr>
                <w:del w:id="195" w:author="Per Lindell" w:date="2019-08-07T12:57:00Z"/>
                <w:bCs/>
                <w:szCs w:val="18"/>
                <w:lang w:val="en-US"/>
              </w:rPr>
            </w:pPr>
          </w:p>
        </w:tc>
        <w:tc>
          <w:tcPr>
            <w:tcW w:w="709" w:type="dxa"/>
            <w:vAlign w:val="center"/>
          </w:tcPr>
          <w:p w14:paraId="7DCFF788" w14:textId="06D6FC22" w:rsidR="00FE14B1" w:rsidRPr="00B531C6" w:rsidDel="00BD06ED" w:rsidRDefault="00FE14B1" w:rsidP="00FE14B1">
            <w:pPr>
              <w:pStyle w:val="TAC"/>
              <w:keepNext w:val="0"/>
              <w:keepLines w:val="0"/>
              <w:rPr>
                <w:del w:id="196" w:author="Per Lindell" w:date="2019-08-07T12:57:00Z"/>
                <w:bCs/>
                <w:szCs w:val="18"/>
                <w:lang w:val="en-US"/>
              </w:rPr>
            </w:pPr>
          </w:p>
        </w:tc>
        <w:tc>
          <w:tcPr>
            <w:tcW w:w="709" w:type="dxa"/>
            <w:vAlign w:val="center"/>
          </w:tcPr>
          <w:p w14:paraId="2E5818DD" w14:textId="00936684" w:rsidR="00FE14B1" w:rsidRPr="00B531C6" w:rsidDel="00BD06ED" w:rsidRDefault="00FE14B1" w:rsidP="00FE14B1">
            <w:pPr>
              <w:pStyle w:val="TAC"/>
              <w:keepNext w:val="0"/>
              <w:keepLines w:val="0"/>
              <w:rPr>
                <w:del w:id="197" w:author="Per Lindell" w:date="2019-08-07T12:57:00Z"/>
                <w:bCs/>
                <w:szCs w:val="18"/>
                <w:lang w:val="en-US"/>
              </w:rPr>
            </w:pPr>
          </w:p>
        </w:tc>
        <w:tc>
          <w:tcPr>
            <w:tcW w:w="709" w:type="dxa"/>
            <w:vAlign w:val="center"/>
          </w:tcPr>
          <w:p w14:paraId="04BEA4E4" w14:textId="31D09857" w:rsidR="00FE14B1" w:rsidRPr="00B531C6" w:rsidDel="00BD06ED" w:rsidRDefault="00FE14B1" w:rsidP="00FE14B1">
            <w:pPr>
              <w:pStyle w:val="TAC"/>
              <w:keepNext w:val="0"/>
              <w:keepLines w:val="0"/>
              <w:rPr>
                <w:del w:id="198" w:author="Per Lindell" w:date="2019-08-07T12:57:00Z"/>
                <w:bCs/>
                <w:szCs w:val="18"/>
                <w:lang w:val="en-US"/>
              </w:rPr>
            </w:pPr>
          </w:p>
        </w:tc>
        <w:tc>
          <w:tcPr>
            <w:tcW w:w="709" w:type="dxa"/>
            <w:vAlign w:val="center"/>
          </w:tcPr>
          <w:p w14:paraId="20C860B3" w14:textId="2A7118E6" w:rsidR="00FE14B1" w:rsidRPr="00B531C6" w:rsidDel="00BD06ED" w:rsidRDefault="00FE14B1" w:rsidP="00FE14B1">
            <w:pPr>
              <w:pStyle w:val="TAC"/>
              <w:keepNext w:val="0"/>
              <w:keepLines w:val="0"/>
              <w:rPr>
                <w:del w:id="199" w:author="Per Lindell" w:date="2019-08-07T12:57:00Z"/>
                <w:bCs/>
                <w:szCs w:val="18"/>
                <w:lang w:val="en-US"/>
              </w:rPr>
            </w:pPr>
          </w:p>
        </w:tc>
        <w:tc>
          <w:tcPr>
            <w:tcW w:w="708" w:type="dxa"/>
            <w:vAlign w:val="center"/>
          </w:tcPr>
          <w:p w14:paraId="42326A66" w14:textId="4FD505FC" w:rsidR="00FE14B1" w:rsidRPr="00B531C6" w:rsidDel="00BD06ED" w:rsidRDefault="00FE14B1" w:rsidP="00FE14B1">
            <w:pPr>
              <w:pStyle w:val="TAC"/>
              <w:keepNext w:val="0"/>
              <w:keepLines w:val="0"/>
              <w:rPr>
                <w:del w:id="200" w:author="Per Lindell" w:date="2019-08-07T12:57:00Z"/>
                <w:bCs/>
                <w:szCs w:val="18"/>
                <w:lang w:val="en-US"/>
              </w:rPr>
            </w:pPr>
          </w:p>
        </w:tc>
        <w:tc>
          <w:tcPr>
            <w:tcW w:w="709" w:type="dxa"/>
          </w:tcPr>
          <w:p w14:paraId="2328ADD0" w14:textId="3A536F40" w:rsidR="00FE14B1" w:rsidRPr="00B531C6" w:rsidDel="00BD06ED" w:rsidRDefault="00FE14B1" w:rsidP="00FE14B1">
            <w:pPr>
              <w:pStyle w:val="TAC"/>
              <w:keepNext w:val="0"/>
              <w:keepLines w:val="0"/>
              <w:rPr>
                <w:del w:id="201" w:author="Per Lindell" w:date="2019-08-07T12:57:00Z"/>
                <w:bCs/>
                <w:szCs w:val="18"/>
                <w:lang w:val="en-US"/>
              </w:rPr>
            </w:pPr>
          </w:p>
        </w:tc>
        <w:tc>
          <w:tcPr>
            <w:tcW w:w="709" w:type="dxa"/>
          </w:tcPr>
          <w:p w14:paraId="6AA0C779" w14:textId="2DDFAC30" w:rsidR="00FE14B1" w:rsidRPr="00B531C6" w:rsidDel="00BD06ED" w:rsidRDefault="00FE14B1" w:rsidP="00FE14B1">
            <w:pPr>
              <w:pStyle w:val="TAC"/>
              <w:keepNext w:val="0"/>
              <w:keepLines w:val="0"/>
              <w:rPr>
                <w:del w:id="202" w:author="Per Lindell" w:date="2019-08-07T12:57:00Z"/>
                <w:bCs/>
                <w:szCs w:val="18"/>
                <w:lang w:val="en-US"/>
              </w:rPr>
            </w:pPr>
          </w:p>
        </w:tc>
        <w:tc>
          <w:tcPr>
            <w:tcW w:w="706" w:type="dxa"/>
          </w:tcPr>
          <w:p w14:paraId="35114EAA" w14:textId="78DD8147" w:rsidR="00FE14B1" w:rsidRPr="00B531C6" w:rsidDel="00BD06ED" w:rsidRDefault="00FE14B1" w:rsidP="00FE14B1">
            <w:pPr>
              <w:pStyle w:val="TAC"/>
              <w:keepNext w:val="0"/>
              <w:keepLines w:val="0"/>
              <w:rPr>
                <w:del w:id="203" w:author="Per Lindell" w:date="2019-08-07T12:57:00Z"/>
                <w:bCs/>
                <w:szCs w:val="18"/>
                <w:lang w:val="en-US"/>
              </w:rPr>
            </w:pPr>
          </w:p>
        </w:tc>
        <w:tc>
          <w:tcPr>
            <w:tcW w:w="1273" w:type="dxa"/>
            <w:vMerge/>
            <w:vAlign w:val="center"/>
          </w:tcPr>
          <w:p w14:paraId="7403A433" w14:textId="64B58ACF" w:rsidR="00FE14B1" w:rsidRPr="00B531C6" w:rsidDel="00BD06ED" w:rsidRDefault="00FE14B1" w:rsidP="00FE14B1">
            <w:pPr>
              <w:pStyle w:val="TAC"/>
              <w:keepNext w:val="0"/>
              <w:keepLines w:val="0"/>
              <w:rPr>
                <w:del w:id="204" w:author="Per Lindell" w:date="2019-08-07T12:57:00Z"/>
                <w:bCs/>
                <w:szCs w:val="18"/>
                <w:lang w:val="en-US"/>
              </w:rPr>
            </w:pPr>
          </w:p>
        </w:tc>
        <w:tc>
          <w:tcPr>
            <w:tcW w:w="709" w:type="dxa"/>
            <w:vMerge/>
            <w:vAlign w:val="center"/>
          </w:tcPr>
          <w:p w14:paraId="4ABF2D91" w14:textId="239B1785" w:rsidR="00FE14B1" w:rsidRPr="00B531C6" w:rsidDel="00BD06ED" w:rsidRDefault="00FE14B1" w:rsidP="00FE14B1">
            <w:pPr>
              <w:pStyle w:val="TAC"/>
              <w:keepNext w:val="0"/>
              <w:keepLines w:val="0"/>
              <w:rPr>
                <w:del w:id="205" w:author="Per Lindell" w:date="2019-08-07T12:57:00Z"/>
                <w:bCs/>
                <w:szCs w:val="18"/>
                <w:lang w:val="en-US"/>
              </w:rPr>
            </w:pPr>
          </w:p>
        </w:tc>
      </w:tr>
      <w:tr w:rsidR="00FE14B1" w:rsidRPr="00B531C6" w:rsidDel="00BD06ED" w14:paraId="513CB660" w14:textId="08364278" w:rsidTr="00F40A57">
        <w:trPr>
          <w:tblHeader/>
          <w:jc w:val="center"/>
          <w:del w:id="206" w:author="Per Lindell" w:date="2019-08-07T12:57:00Z"/>
        </w:trPr>
        <w:tc>
          <w:tcPr>
            <w:tcW w:w="1835" w:type="dxa"/>
            <w:vMerge w:val="restart"/>
            <w:vAlign w:val="center"/>
          </w:tcPr>
          <w:p w14:paraId="7E6944BA" w14:textId="6A07908F" w:rsidR="00FE14B1" w:rsidRPr="00B531C6" w:rsidDel="00BD06ED" w:rsidRDefault="00FE14B1" w:rsidP="00FE14B1">
            <w:pPr>
              <w:pStyle w:val="TAC"/>
              <w:keepNext w:val="0"/>
              <w:keepLines w:val="0"/>
              <w:rPr>
                <w:del w:id="207" w:author="Per Lindell" w:date="2019-08-07T12:57:00Z"/>
                <w:lang w:val="en-US"/>
              </w:rPr>
            </w:pPr>
            <w:del w:id="208" w:author="Per Lindell" w:date="2019-08-07T12:57:00Z">
              <w:r w:rsidRPr="00B531C6" w:rsidDel="00BD06ED">
                <w:rPr>
                  <w:rFonts w:cs="Arial"/>
                </w:rPr>
                <w:delText>CA</w:delText>
              </w:r>
              <w:r w:rsidRPr="00F40A57" w:rsidDel="00BD06ED">
                <w:rPr>
                  <w:rFonts w:cs="Arial"/>
                  <w:lang w:val="en-US"/>
                </w:rPr>
                <w:delText>_n260(2A-2D)</w:delText>
              </w:r>
            </w:del>
          </w:p>
        </w:tc>
        <w:tc>
          <w:tcPr>
            <w:tcW w:w="1110" w:type="dxa"/>
            <w:vMerge w:val="restart"/>
            <w:vAlign w:val="center"/>
          </w:tcPr>
          <w:p w14:paraId="277E94D3" w14:textId="5551708F" w:rsidR="00FE14B1" w:rsidRPr="00B531C6" w:rsidDel="00BD06ED" w:rsidRDefault="00FE14B1" w:rsidP="00FE14B1">
            <w:pPr>
              <w:pStyle w:val="TAC"/>
              <w:keepNext w:val="0"/>
              <w:keepLines w:val="0"/>
              <w:rPr>
                <w:del w:id="209" w:author="Per Lindell" w:date="2019-08-07T12:57:00Z"/>
                <w:lang w:val="en-US"/>
              </w:rPr>
            </w:pPr>
            <w:del w:id="210" w:author="Per Lindell" w:date="2019-08-07T12:57:00Z">
              <w:r w:rsidRPr="00B531C6" w:rsidDel="00BD06ED">
                <w:rPr>
                  <w:rFonts w:cs="Arial"/>
                  <w:b/>
                </w:rPr>
                <w:delText>-</w:delText>
              </w:r>
            </w:del>
          </w:p>
        </w:tc>
        <w:tc>
          <w:tcPr>
            <w:tcW w:w="1586" w:type="dxa"/>
            <w:gridSpan w:val="4"/>
            <w:shd w:val="clear" w:color="auto" w:fill="auto"/>
            <w:vAlign w:val="center"/>
          </w:tcPr>
          <w:p w14:paraId="3E2022DE" w14:textId="3ABE2710" w:rsidR="00FE14B1" w:rsidRPr="00B531C6" w:rsidDel="00BD06ED" w:rsidRDefault="00FE14B1" w:rsidP="00FE14B1">
            <w:pPr>
              <w:pStyle w:val="TAC"/>
              <w:keepNext w:val="0"/>
              <w:keepLines w:val="0"/>
              <w:rPr>
                <w:del w:id="211" w:author="Per Lindell" w:date="2019-08-07T12:57:00Z"/>
                <w:lang w:val="en-US"/>
              </w:rPr>
            </w:pPr>
            <w:del w:id="212" w:author="Per Lindell" w:date="2019-08-07T12:57:00Z">
              <w:r w:rsidRPr="00B531C6" w:rsidDel="00BD06ED">
                <w:rPr>
                  <w:rFonts w:cs="Arial"/>
                  <w:szCs w:val="18"/>
                </w:rPr>
                <w:delText>CA_n260(2A)</w:delText>
              </w:r>
            </w:del>
          </w:p>
        </w:tc>
        <w:tc>
          <w:tcPr>
            <w:tcW w:w="2840" w:type="dxa"/>
            <w:gridSpan w:val="6"/>
            <w:vAlign w:val="center"/>
          </w:tcPr>
          <w:p w14:paraId="71E66BAC" w14:textId="4D4F83C8" w:rsidR="00FE14B1" w:rsidRPr="00B531C6" w:rsidDel="00BD06ED" w:rsidRDefault="00FE14B1" w:rsidP="00FE14B1">
            <w:pPr>
              <w:pStyle w:val="TAC"/>
              <w:keepNext w:val="0"/>
              <w:keepLines w:val="0"/>
              <w:rPr>
                <w:del w:id="213" w:author="Per Lindell" w:date="2019-08-07T12:57:00Z"/>
                <w:bCs/>
                <w:szCs w:val="18"/>
                <w:lang w:val="en-US"/>
              </w:rPr>
            </w:pPr>
            <w:del w:id="214" w:author="Per Lindell" w:date="2019-08-07T12:57:00Z">
              <w:r w:rsidRPr="00B531C6" w:rsidDel="00BD06ED">
                <w:rPr>
                  <w:rFonts w:cs="Arial"/>
                  <w:szCs w:val="18"/>
                </w:rPr>
                <w:delText>CA_n260(2D)</w:delText>
              </w:r>
            </w:del>
          </w:p>
        </w:tc>
        <w:tc>
          <w:tcPr>
            <w:tcW w:w="709" w:type="dxa"/>
            <w:gridSpan w:val="2"/>
            <w:vAlign w:val="center"/>
          </w:tcPr>
          <w:p w14:paraId="2FBD9B33" w14:textId="7E7F62F9" w:rsidR="00FE14B1" w:rsidRPr="00B531C6" w:rsidDel="00BD06ED" w:rsidRDefault="00FE14B1" w:rsidP="00FE14B1">
            <w:pPr>
              <w:pStyle w:val="TAC"/>
              <w:keepNext w:val="0"/>
              <w:keepLines w:val="0"/>
              <w:rPr>
                <w:del w:id="215" w:author="Per Lindell" w:date="2019-08-07T12:57:00Z"/>
                <w:bCs/>
                <w:szCs w:val="18"/>
                <w:lang w:val="en-US"/>
              </w:rPr>
            </w:pPr>
          </w:p>
        </w:tc>
        <w:tc>
          <w:tcPr>
            <w:tcW w:w="709" w:type="dxa"/>
            <w:vAlign w:val="center"/>
          </w:tcPr>
          <w:p w14:paraId="17F7B4CB" w14:textId="7804EA0F" w:rsidR="00FE14B1" w:rsidRPr="00B531C6" w:rsidDel="00BD06ED" w:rsidRDefault="00FE14B1" w:rsidP="00FE14B1">
            <w:pPr>
              <w:pStyle w:val="TAC"/>
              <w:keepNext w:val="0"/>
              <w:keepLines w:val="0"/>
              <w:rPr>
                <w:del w:id="216" w:author="Per Lindell" w:date="2019-08-07T12:57:00Z"/>
                <w:bCs/>
                <w:szCs w:val="18"/>
                <w:lang w:val="en-US"/>
              </w:rPr>
            </w:pPr>
          </w:p>
        </w:tc>
        <w:tc>
          <w:tcPr>
            <w:tcW w:w="709" w:type="dxa"/>
            <w:vAlign w:val="center"/>
          </w:tcPr>
          <w:p w14:paraId="14DF8B3E" w14:textId="6F94282C" w:rsidR="00FE14B1" w:rsidRPr="00B531C6" w:rsidDel="00BD06ED" w:rsidRDefault="00FE14B1" w:rsidP="00FE14B1">
            <w:pPr>
              <w:pStyle w:val="TAC"/>
              <w:keepNext w:val="0"/>
              <w:keepLines w:val="0"/>
              <w:rPr>
                <w:del w:id="217" w:author="Per Lindell" w:date="2019-08-07T12:57:00Z"/>
                <w:bCs/>
                <w:szCs w:val="18"/>
                <w:lang w:val="en-US"/>
              </w:rPr>
            </w:pPr>
          </w:p>
        </w:tc>
        <w:tc>
          <w:tcPr>
            <w:tcW w:w="709" w:type="dxa"/>
            <w:vAlign w:val="center"/>
          </w:tcPr>
          <w:p w14:paraId="5EED858A" w14:textId="21D62163" w:rsidR="00FE14B1" w:rsidRPr="00B531C6" w:rsidDel="00BD06ED" w:rsidRDefault="00FE14B1" w:rsidP="00FE14B1">
            <w:pPr>
              <w:pStyle w:val="TAC"/>
              <w:keepNext w:val="0"/>
              <w:keepLines w:val="0"/>
              <w:rPr>
                <w:del w:id="218" w:author="Per Lindell" w:date="2019-08-07T12:57:00Z"/>
                <w:bCs/>
                <w:szCs w:val="18"/>
                <w:lang w:val="en-US"/>
              </w:rPr>
            </w:pPr>
          </w:p>
        </w:tc>
        <w:tc>
          <w:tcPr>
            <w:tcW w:w="709" w:type="dxa"/>
            <w:vAlign w:val="center"/>
          </w:tcPr>
          <w:p w14:paraId="5928EBED" w14:textId="2ECBA11E" w:rsidR="00FE14B1" w:rsidRPr="00B531C6" w:rsidDel="00BD06ED" w:rsidRDefault="00FE14B1" w:rsidP="00FE14B1">
            <w:pPr>
              <w:pStyle w:val="TAC"/>
              <w:keepNext w:val="0"/>
              <w:keepLines w:val="0"/>
              <w:rPr>
                <w:del w:id="219" w:author="Per Lindell" w:date="2019-08-07T12:57:00Z"/>
                <w:bCs/>
                <w:szCs w:val="18"/>
                <w:lang w:val="en-US"/>
              </w:rPr>
            </w:pPr>
          </w:p>
        </w:tc>
        <w:tc>
          <w:tcPr>
            <w:tcW w:w="708" w:type="dxa"/>
            <w:vAlign w:val="center"/>
          </w:tcPr>
          <w:p w14:paraId="11EFD96A" w14:textId="54F0C0AF" w:rsidR="00FE14B1" w:rsidRPr="00B531C6" w:rsidDel="00BD06ED" w:rsidRDefault="00FE14B1" w:rsidP="00FE14B1">
            <w:pPr>
              <w:pStyle w:val="TAC"/>
              <w:keepNext w:val="0"/>
              <w:keepLines w:val="0"/>
              <w:rPr>
                <w:del w:id="220" w:author="Per Lindell" w:date="2019-08-07T12:57:00Z"/>
                <w:bCs/>
                <w:szCs w:val="18"/>
                <w:lang w:val="en-US"/>
              </w:rPr>
            </w:pPr>
          </w:p>
        </w:tc>
        <w:tc>
          <w:tcPr>
            <w:tcW w:w="709" w:type="dxa"/>
          </w:tcPr>
          <w:p w14:paraId="397463B7" w14:textId="331CC9AC" w:rsidR="00FE14B1" w:rsidRPr="00B531C6" w:rsidDel="00BD06ED" w:rsidRDefault="00FE14B1" w:rsidP="00FE14B1">
            <w:pPr>
              <w:pStyle w:val="TAC"/>
              <w:keepNext w:val="0"/>
              <w:keepLines w:val="0"/>
              <w:rPr>
                <w:del w:id="221" w:author="Per Lindell" w:date="2019-08-07T12:57:00Z"/>
                <w:lang w:val="en-US"/>
              </w:rPr>
            </w:pPr>
          </w:p>
        </w:tc>
        <w:tc>
          <w:tcPr>
            <w:tcW w:w="709" w:type="dxa"/>
          </w:tcPr>
          <w:p w14:paraId="412243C3" w14:textId="7271ABFD" w:rsidR="00FE14B1" w:rsidRPr="00B531C6" w:rsidDel="00BD06ED" w:rsidRDefault="00FE14B1" w:rsidP="00FE14B1">
            <w:pPr>
              <w:pStyle w:val="TAC"/>
              <w:keepNext w:val="0"/>
              <w:keepLines w:val="0"/>
              <w:rPr>
                <w:del w:id="222" w:author="Per Lindell" w:date="2019-08-07T12:57:00Z"/>
                <w:lang w:val="en-US"/>
              </w:rPr>
            </w:pPr>
          </w:p>
        </w:tc>
        <w:tc>
          <w:tcPr>
            <w:tcW w:w="706" w:type="dxa"/>
          </w:tcPr>
          <w:p w14:paraId="5A8E7956" w14:textId="0DE00751" w:rsidR="00FE14B1" w:rsidRPr="00B531C6" w:rsidDel="00BD06ED" w:rsidRDefault="00FE14B1" w:rsidP="00FE14B1">
            <w:pPr>
              <w:pStyle w:val="TAC"/>
              <w:keepNext w:val="0"/>
              <w:keepLines w:val="0"/>
              <w:rPr>
                <w:del w:id="223" w:author="Per Lindell" w:date="2019-08-07T12:57:00Z"/>
                <w:lang w:val="en-US"/>
              </w:rPr>
            </w:pPr>
          </w:p>
        </w:tc>
        <w:tc>
          <w:tcPr>
            <w:tcW w:w="1273" w:type="dxa"/>
            <w:vMerge w:val="restart"/>
            <w:vAlign w:val="center"/>
          </w:tcPr>
          <w:p w14:paraId="26D1CEDB" w14:textId="28821024" w:rsidR="00FE14B1" w:rsidRPr="00B531C6" w:rsidDel="00BD06ED" w:rsidRDefault="00FE14B1" w:rsidP="00FE14B1">
            <w:pPr>
              <w:pStyle w:val="TAC"/>
              <w:keepNext w:val="0"/>
              <w:keepLines w:val="0"/>
              <w:rPr>
                <w:del w:id="224" w:author="Per Lindell" w:date="2019-08-07T12:57:00Z"/>
                <w:bCs/>
                <w:szCs w:val="18"/>
                <w:lang w:val="en-US"/>
              </w:rPr>
            </w:pPr>
            <w:del w:id="225" w:author="Per Lindell" w:date="2019-08-07T12:57:00Z">
              <w:r w:rsidRPr="00B531C6" w:rsidDel="00BD06ED">
                <w:rPr>
                  <w:lang w:val="en-US"/>
                </w:rPr>
                <w:delText>1600</w:delText>
              </w:r>
            </w:del>
          </w:p>
        </w:tc>
        <w:tc>
          <w:tcPr>
            <w:tcW w:w="709" w:type="dxa"/>
            <w:vMerge w:val="restart"/>
            <w:vAlign w:val="center"/>
          </w:tcPr>
          <w:p w14:paraId="59F96FA3" w14:textId="663E89B8" w:rsidR="00FE14B1" w:rsidRPr="00B531C6" w:rsidDel="00BD06ED" w:rsidRDefault="00FE14B1" w:rsidP="00FE14B1">
            <w:pPr>
              <w:pStyle w:val="TAC"/>
              <w:keepNext w:val="0"/>
              <w:keepLines w:val="0"/>
              <w:rPr>
                <w:del w:id="226" w:author="Per Lindell" w:date="2019-08-07T12:57:00Z"/>
                <w:lang w:val="en-US"/>
              </w:rPr>
            </w:pPr>
            <w:del w:id="227" w:author="Per Lindell" w:date="2019-08-07T12:57:00Z">
              <w:r w:rsidRPr="00B531C6" w:rsidDel="00BD06ED">
                <w:rPr>
                  <w:lang w:val="en-US"/>
                </w:rPr>
                <w:delText>0</w:delText>
              </w:r>
            </w:del>
          </w:p>
        </w:tc>
      </w:tr>
      <w:tr w:rsidR="00FE14B1" w:rsidRPr="00B531C6" w:rsidDel="00BD06ED" w14:paraId="0376A227" w14:textId="4478A0DA" w:rsidTr="00F40A57">
        <w:trPr>
          <w:tblHeader/>
          <w:jc w:val="center"/>
          <w:del w:id="228" w:author="Per Lindell" w:date="2019-08-07T12:57:00Z"/>
        </w:trPr>
        <w:tc>
          <w:tcPr>
            <w:tcW w:w="1835" w:type="dxa"/>
            <w:vMerge/>
            <w:vAlign w:val="center"/>
          </w:tcPr>
          <w:p w14:paraId="212D6BE0" w14:textId="24A0BB47" w:rsidR="00FE14B1" w:rsidRPr="00B531C6" w:rsidDel="00BD06ED" w:rsidRDefault="00FE14B1" w:rsidP="00FE14B1">
            <w:pPr>
              <w:pStyle w:val="TAC"/>
              <w:keepNext w:val="0"/>
              <w:keepLines w:val="0"/>
              <w:rPr>
                <w:del w:id="229" w:author="Per Lindell" w:date="2019-08-07T12:57:00Z"/>
                <w:lang w:val="en-US"/>
              </w:rPr>
            </w:pPr>
          </w:p>
        </w:tc>
        <w:tc>
          <w:tcPr>
            <w:tcW w:w="1110" w:type="dxa"/>
            <w:vMerge/>
            <w:vAlign w:val="center"/>
          </w:tcPr>
          <w:p w14:paraId="66903289" w14:textId="453D69C9" w:rsidR="00FE14B1" w:rsidRPr="00B531C6" w:rsidDel="00BD06ED" w:rsidRDefault="00FE14B1" w:rsidP="00FE14B1">
            <w:pPr>
              <w:pStyle w:val="TAC"/>
              <w:keepNext w:val="0"/>
              <w:keepLines w:val="0"/>
              <w:rPr>
                <w:del w:id="230" w:author="Per Lindell" w:date="2019-08-07T12:57:00Z"/>
                <w:lang w:val="en-US"/>
              </w:rPr>
            </w:pPr>
          </w:p>
        </w:tc>
        <w:tc>
          <w:tcPr>
            <w:tcW w:w="3008" w:type="dxa"/>
            <w:gridSpan w:val="6"/>
            <w:shd w:val="clear" w:color="auto" w:fill="auto"/>
            <w:vAlign w:val="center"/>
          </w:tcPr>
          <w:p w14:paraId="44EF9A85" w14:textId="64ACBA39" w:rsidR="00FE14B1" w:rsidRPr="00B531C6" w:rsidDel="00BD06ED" w:rsidRDefault="00FE14B1" w:rsidP="00FE14B1">
            <w:pPr>
              <w:pStyle w:val="TAC"/>
              <w:keepNext w:val="0"/>
              <w:keepLines w:val="0"/>
              <w:rPr>
                <w:del w:id="231" w:author="Per Lindell" w:date="2019-08-07T12:57:00Z"/>
                <w:bCs/>
                <w:szCs w:val="18"/>
                <w:lang w:eastAsia="ko-KR"/>
              </w:rPr>
            </w:pPr>
            <w:del w:id="232" w:author="Per Lindell" w:date="2019-08-07T12:57:00Z">
              <w:r w:rsidRPr="00B531C6" w:rsidDel="00BD06ED">
                <w:rPr>
                  <w:rFonts w:cs="Arial"/>
                  <w:szCs w:val="18"/>
                </w:rPr>
                <w:delText>CA_n260(2D)</w:delText>
              </w:r>
            </w:del>
          </w:p>
        </w:tc>
        <w:tc>
          <w:tcPr>
            <w:tcW w:w="1418" w:type="dxa"/>
            <w:gridSpan w:val="4"/>
            <w:vAlign w:val="center"/>
          </w:tcPr>
          <w:p w14:paraId="3707B79C" w14:textId="778F34EE" w:rsidR="00FE14B1" w:rsidRPr="00B531C6" w:rsidDel="00BD06ED" w:rsidRDefault="00FE14B1" w:rsidP="00FE14B1">
            <w:pPr>
              <w:pStyle w:val="TAC"/>
              <w:keepNext w:val="0"/>
              <w:keepLines w:val="0"/>
              <w:rPr>
                <w:del w:id="233" w:author="Per Lindell" w:date="2019-08-07T12:57:00Z"/>
                <w:bCs/>
                <w:szCs w:val="18"/>
                <w:lang w:val="en-US"/>
              </w:rPr>
            </w:pPr>
            <w:del w:id="234" w:author="Per Lindell" w:date="2019-08-07T12:57:00Z">
              <w:r w:rsidRPr="00B531C6" w:rsidDel="00BD06ED">
                <w:rPr>
                  <w:rFonts w:cs="Arial"/>
                  <w:szCs w:val="18"/>
                </w:rPr>
                <w:delText>CA_n260(2A)</w:delText>
              </w:r>
            </w:del>
          </w:p>
        </w:tc>
        <w:tc>
          <w:tcPr>
            <w:tcW w:w="709" w:type="dxa"/>
            <w:gridSpan w:val="2"/>
            <w:vAlign w:val="center"/>
          </w:tcPr>
          <w:p w14:paraId="3E1BA69A" w14:textId="4BEE9089" w:rsidR="00FE14B1" w:rsidRPr="00B531C6" w:rsidDel="00BD06ED" w:rsidRDefault="00FE14B1" w:rsidP="00FE14B1">
            <w:pPr>
              <w:pStyle w:val="TAC"/>
              <w:keepNext w:val="0"/>
              <w:keepLines w:val="0"/>
              <w:rPr>
                <w:del w:id="235" w:author="Per Lindell" w:date="2019-08-07T12:57:00Z"/>
                <w:bCs/>
                <w:szCs w:val="18"/>
                <w:lang w:val="en-US"/>
              </w:rPr>
            </w:pPr>
          </w:p>
        </w:tc>
        <w:tc>
          <w:tcPr>
            <w:tcW w:w="709" w:type="dxa"/>
            <w:vAlign w:val="center"/>
          </w:tcPr>
          <w:p w14:paraId="45D32DFF" w14:textId="1A2BBE33" w:rsidR="00FE14B1" w:rsidRPr="00B531C6" w:rsidDel="00BD06ED" w:rsidRDefault="00FE14B1" w:rsidP="00FE14B1">
            <w:pPr>
              <w:pStyle w:val="TAC"/>
              <w:keepNext w:val="0"/>
              <w:keepLines w:val="0"/>
              <w:rPr>
                <w:del w:id="236" w:author="Per Lindell" w:date="2019-08-07T12:57:00Z"/>
                <w:bCs/>
                <w:szCs w:val="18"/>
                <w:lang w:val="en-US"/>
              </w:rPr>
            </w:pPr>
          </w:p>
        </w:tc>
        <w:tc>
          <w:tcPr>
            <w:tcW w:w="709" w:type="dxa"/>
            <w:vAlign w:val="center"/>
          </w:tcPr>
          <w:p w14:paraId="5198777D" w14:textId="1B2C699F" w:rsidR="00FE14B1" w:rsidRPr="00B531C6" w:rsidDel="00BD06ED" w:rsidRDefault="00FE14B1" w:rsidP="00FE14B1">
            <w:pPr>
              <w:pStyle w:val="TAC"/>
              <w:keepNext w:val="0"/>
              <w:keepLines w:val="0"/>
              <w:rPr>
                <w:del w:id="237" w:author="Per Lindell" w:date="2019-08-07T12:57:00Z"/>
                <w:bCs/>
                <w:szCs w:val="18"/>
                <w:lang w:val="en-US"/>
              </w:rPr>
            </w:pPr>
          </w:p>
        </w:tc>
        <w:tc>
          <w:tcPr>
            <w:tcW w:w="709" w:type="dxa"/>
            <w:vAlign w:val="center"/>
          </w:tcPr>
          <w:p w14:paraId="612CC6CE" w14:textId="11DCA9FE" w:rsidR="00FE14B1" w:rsidRPr="00B531C6" w:rsidDel="00BD06ED" w:rsidRDefault="00FE14B1" w:rsidP="00FE14B1">
            <w:pPr>
              <w:pStyle w:val="TAC"/>
              <w:keepNext w:val="0"/>
              <w:keepLines w:val="0"/>
              <w:rPr>
                <w:del w:id="238" w:author="Per Lindell" w:date="2019-08-07T12:57:00Z"/>
                <w:bCs/>
                <w:szCs w:val="18"/>
                <w:lang w:val="en-US"/>
              </w:rPr>
            </w:pPr>
          </w:p>
        </w:tc>
        <w:tc>
          <w:tcPr>
            <w:tcW w:w="709" w:type="dxa"/>
            <w:vAlign w:val="center"/>
          </w:tcPr>
          <w:p w14:paraId="0DD3C938" w14:textId="597235B6" w:rsidR="00FE14B1" w:rsidRPr="00B531C6" w:rsidDel="00BD06ED" w:rsidRDefault="00FE14B1" w:rsidP="00FE14B1">
            <w:pPr>
              <w:pStyle w:val="TAC"/>
              <w:keepNext w:val="0"/>
              <w:keepLines w:val="0"/>
              <w:rPr>
                <w:del w:id="239" w:author="Per Lindell" w:date="2019-08-07T12:57:00Z"/>
                <w:bCs/>
                <w:szCs w:val="18"/>
                <w:lang w:val="en-US"/>
              </w:rPr>
            </w:pPr>
          </w:p>
        </w:tc>
        <w:tc>
          <w:tcPr>
            <w:tcW w:w="708" w:type="dxa"/>
            <w:vAlign w:val="center"/>
          </w:tcPr>
          <w:p w14:paraId="10DB30E7" w14:textId="0D83690D" w:rsidR="00FE14B1" w:rsidRPr="00B531C6" w:rsidDel="00BD06ED" w:rsidRDefault="00FE14B1" w:rsidP="00FE14B1">
            <w:pPr>
              <w:pStyle w:val="TAC"/>
              <w:keepNext w:val="0"/>
              <w:keepLines w:val="0"/>
              <w:rPr>
                <w:del w:id="240" w:author="Per Lindell" w:date="2019-08-07T12:57:00Z"/>
                <w:bCs/>
                <w:szCs w:val="18"/>
                <w:lang w:val="en-US"/>
              </w:rPr>
            </w:pPr>
          </w:p>
        </w:tc>
        <w:tc>
          <w:tcPr>
            <w:tcW w:w="709" w:type="dxa"/>
          </w:tcPr>
          <w:p w14:paraId="43EFD34D" w14:textId="0561DAB6" w:rsidR="00FE14B1" w:rsidRPr="00B531C6" w:rsidDel="00BD06ED" w:rsidRDefault="00FE14B1" w:rsidP="00FE14B1">
            <w:pPr>
              <w:pStyle w:val="TAC"/>
              <w:keepNext w:val="0"/>
              <w:keepLines w:val="0"/>
              <w:rPr>
                <w:del w:id="241" w:author="Per Lindell" w:date="2019-08-07T12:57:00Z"/>
                <w:bCs/>
                <w:szCs w:val="18"/>
                <w:lang w:val="en-US"/>
              </w:rPr>
            </w:pPr>
          </w:p>
        </w:tc>
        <w:tc>
          <w:tcPr>
            <w:tcW w:w="709" w:type="dxa"/>
          </w:tcPr>
          <w:p w14:paraId="628A1274" w14:textId="16103A6E" w:rsidR="00FE14B1" w:rsidRPr="00B531C6" w:rsidDel="00BD06ED" w:rsidRDefault="00FE14B1" w:rsidP="00FE14B1">
            <w:pPr>
              <w:pStyle w:val="TAC"/>
              <w:keepNext w:val="0"/>
              <w:keepLines w:val="0"/>
              <w:rPr>
                <w:del w:id="242" w:author="Per Lindell" w:date="2019-08-07T12:57:00Z"/>
                <w:bCs/>
                <w:szCs w:val="18"/>
                <w:lang w:val="en-US"/>
              </w:rPr>
            </w:pPr>
          </w:p>
        </w:tc>
        <w:tc>
          <w:tcPr>
            <w:tcW w:w="706" w:type="dxa"/>
          </w:tcPr>
          <w:p w14:paraId="65F2D20B" w14:textId="079E5E4A" w:rsidR="00FE14B1" w:rsidRPr="00B531C6" w:rsidDel="00BD06ED" w:rsidRDefault="00FE14B1" w:rsidP="00FE14B1">
            <w:pPr>
              <w:pStyle w:val="TAC"/>
              <w:keepNext w:val="0"/>
              <w:keepLines w:val="0"/>
              <w:rPr>
                <w:del w:id="243" w:author="Per Lindell" w:date="2019-08-07T12:57:00Z"/>
                <w:bCs/>
                <w:szCs w:val="18"/>
                <w:lang w:val="en-US"/>
              </w:rPr>
            </w:pPr>
          </w:p>
        </w:tc>
        <w:tc>
          <w:tcPr>
            <w:tcW w:w="1273" w:type="dxa"/>
            <w:vMerge/>
            <w:vAlign w:val="center"/>
          </w:tcPr>
          <w:p w14:paraId="2F70CB09" w14:textId="6193E591" w:rsidR="00FE14B1" w:rsidRPr="00B531C6" w:rsidDel="00BD06ED" w:rsidRDefault="00FE14B1" w:rsidP="00FE14B1">
            <w:pPr>
              <w:pStyle w:val="TAC"/>
              <w:keepNext w:val="0"/>
              <w:keepLines w:val="0"/>
              <w:rPr>
                <w:del w:id="244" w:author="Per Lindell" w:date="2019-08-07T12:57:00Z"/>
                <w:bCs/>
                <w:szCs w:val="18"/>
                <w:lang w:val="en-US"/>
              </w:rPr>
            </w:pPr>
          </w:p>
        </w:tc>
        <w:tc>
          <w:tcPr>
            <w:tcW w:w="709" w:type="dxa"/>
            <w:vMerge/>
            <w:vAlign w:val="center"/>
          </w:tcPr>
          <w:p w14:paraId="1529E659" w14:textId="01DADDB9" w:rsidR="00FE14B1" w:rsidRPr="00B531C6" w:rsidDel="00BD06ED" w:rsidRDefault="00FE14B1" w:rsidP="00FE14B1">
            <w:pPr>
              <w:pStyle w:val="TAC"/>
              <w:keepNext w:val="0"/>
              <w:keepLines w:val="0"/>
              <w:rPr>
                <w:del w:id="245" w:author="Per Lindell" w:date="2019-08-07T12:57:00Z"/>
                <w:bCs/>
                <w:szCs w:val="18"/>
                <w:lang w:val="en-US"/>
              </w:rPr>
            </w:pPr>
          </w:p>
        </w:tc>
      </w:tr>
      <w:tr w:rsidR="00FE14B1" w:rsidRPr="00B531C6" w:rsidDel="00BD06ED" w14:paraId="0A5CD98C" w14:textId="66C54168" w:rsidTr="00F40A57">
        <w:trPr>
          <w:tblHeader/>
          <w:jc w:val="center"/>
          <w:del w:id="246" w:author="Per Lindell" w:date="2019-08-07T12:57:00Z"/>
        </w:trPr>
        <w:tc>
          <w:tcPr>
            <w:tcW w:w="1835" w:type="dxa"/>
            <w:vMerge w:val="restart"/>
            <w:vAlign w:val="center"/>
          </w:tcPr>
          <w:p w14:paraId="79376005" w14:textId="5C49DFF2" w:rsidR="00FE14B1" w:rsidRPr="00B531C6" w:rsidDel="00BD06ED" w:rsidRDefault="00FE14B1" w:rsidP="00FE14B1">
            <w:pPr>
              <w:pStyle w:val="TAC"/>
              <w:keepNext w:val="0"/>
              <w:keepLines w:val="0"/>
              <w:rPr>
                <w:del w:id="247" w:author="Per Lindell" w:date="2019-08-07T12:57:00Z"/>
                <w:lang w:val="en-US"/>
              </w:rPr>
            </w:pPr>
            <w:del w:id="248" w:author="Per Lindell" w:date="2019-08-07T12:57:00Z">
              <w:r w:rsidRPr="00B531C6" w:rsidDel="00BD06ED">
                <w:rPr>
                  <w:rFonts w:cs="Arial"/>
                </w:rPr>
                <w:delText>CA</w:delText>
              </w:r>
              <w:r w:rsidRPr="00F40A57" w:rsidDel="00BD06ED">
                <w:rPr>
                  <w:rFonts w:cs="Arial"/>
                  <w:lang w:val="en-US"/>
                </w:rPr>
                <w:delText>_n260(A-D-O)</w:delText>
              </w:r>
            </w:del>
          </w:p>
        </w:tc>
        <w:tc>
          <w:tcPr>
            <w:tcW w:w="1110" w:type="dxa"/>
            <w:vMerge w:val="restart"/>
            <w:vAlign w:val="center"/>
          </w:tcPr>
          <w:p w14:paraId="5C6BA650" w14:textId="27F51226" w:rsidR="00FE14B1" w:rsidRPr="00B531C6" w:rsidDel="00BD06ED" w:rsidRDefault="00FE14B1" w:rsidP="00FE14B1">
            <w:pPr>
              <w:pStyle w:val="TAC"/>
              <w:keepNext w:val="0"/>
              <w:keepLines w:val="0"/>
              <w:rPr>
                <w:del w:id="249" w:author="Per Lindell" w:date="2019-08-07T12:57:00Z"/>
                <w:lang w:val="en-US"/>
              </w:rPr>
            </w:pPr>
            <w:del w:id="250" w:author="Per Lindell" w:date="2019-08-07T12:57:00Z">
              <w:r w:rsidRPr="00B531C6" w:rsidDel="00BD06ED">
                <w:rPr>
                  <w:rFonts w:cs="Arial"/>
                  <w:b/>
                </w:rPr>
                <w:delText>-</w:delText>
              </w:r>
            </w:del>
          </w:p>
        </w:tc>
        <w:tc>
          <w:tcPr>
            <w:tcW w:w="877" w:type="dxa"/>
            <w:gridSpan w:val="2"/>
            <w:shd w:val="clear" w:color="auto" w:fill="auto"/>
            <w:vAlign w:val="center"/>
          </w:tcPr>
          <w:p w14:paraId="28D826B4" w14:textId="6950D99E" w:rsidR="00FE14B1" w:rsidRPr="00B531C6" w:rsidDel="00BD06ED" w:rsidRDefault="00FE14B1" w:rsidP="00FE14B1">
            <w:pPr>
              <w:pStyle w:val="TAC"/>
              <w:keepNext w:val="0"/>
              <w:keepLines w:val="0"/>
              <w:rPr>
                <w:del w:id="251" w:author="Per Lindell" w:date="2019-08-07T12:57:00Z"/>
                <w:lang w:val="en-US"/>
              </w:rPr>
            </w:pPr>
            <w:del w:id="252" w:author="Per Lindell" w:date="2019-08-07T12:57:00Z">
              <w:r w:rsidRPr="00B531C6" w:rsidDel="00BD06ED">
                <w:rPr>
                  <w:rFonts w:cs="Arial"/>
                  <w:szCs w:val="18"/>
                </w:rPr>
                <w:delText>n260</w:delText>
              </w:r>
            </w:del>
          </w:p>
        </w:tc>
        <w:tc>
          <w:tcPr>
            <w:tcW w:w="1422" w:type="dxa"/>
            <w:gridSpan w:val="3"/>
            <w:shd w:val="clear" w:color="auto" w:fill="auto"/>
            <w:vAlign w:val="center"/>
          </w:tcPr>
          <w:p w14:paraId="0751807D" w14:textId="2D3C4901" w:rsidR="00FE14B1" w:rsidRPr="00B531C6" w:rsidDel="00BD06ED" w:rsidRDefault="00FE14B1" w:rsidP="00FE14B1">
            <w:pPr>
              <w:pStyle w:val="TAC"/>
              <w:keepNext w:val="0"/>
              <w:keepLines w:val="0"/>
              <w:rPr>
                <w:del w:id="253" w:author="Per Lindell" w:date="2019-08-07T12:57:00Z"/>
                <w:lang w:val="en-US"/>
              </w:rPr>
            </w:pPr>
            <w:del w:id="254" w:author="Per Lindell" w:date="2019-08-07T12:57:00Z">
              <w:r w:rsidRPr="00B531C6" w:rsidDel="00BD06ED">
                <w:delText>CA_n260D</w:delText>
              </w:r>
            </w:del>
          </w:p>
        </w:tc>
        <w:tc>
          <w:tcPr>
            <w:tcW w:w="1418" w:type="dxa"/>
            <w:gridSpan w:val="3"/>
            <w:vAlign w:val="center"/>
          </w:tcPr>
          <w:p w14:paraId="5CBAFE9F" w14:textId="565ED7B9" w:rsidR="00FE14B1" w:rsidRPr="00B531C6" w:rsidDel="00BD06ED" w:rsidRDefault="00FE14B1" w:rsidP="00FE14B1">
            <w:pPr>
              <w:pStyle w:val="TAC"/>
              <w:keepNext w:val="0"/>
              <w:keepLines w:val="0"/>
              <w:rPr>
                <w:del w:id="255" w:author="Per Lindell" w:date="2019-08-07T12:57:00Z"/>
                <w:bCs/>
                <w:szCs w:val="18"/>
                <w:lang w:eastAsia="ko-KR"/>
              </w:rPr>
            </w:pPr>
            <w:del w:id="256" w:author="Per Lindell" w:date="2019-08-07T12:57:00Z">
              <w:r w:rsidRPr="00B531C6" w:rsidDel="00BD06ED">
                <w:delText>CA_n260O</w:delText>
              </w:r>
            </w:del>
          </w:p>
        </w:tc>
        <w:tc>
          <w:tcPr>
            <w:tcW w:w="709" w:type="dxa"/>
            <w:gridSpan w:val="2"/>
            <w:vAlign w:val="center"/>
          </w:tcPr>
          <w:p w14:paraId="0CC6F0FB" w14:textId="0F86AE59" w:rsidR="00FE14B1" w:rsidRPr="00B531C6" w:rsidDel="00BD06ED" w:rsidRDefault="00FE14B1" w:rsidP="00FE14B1">
            <w:pPr>
              <w:pStyle w:val="TAC"/>
              <w:keepNext w:val="0"/>
              <w:keepLines w:val="0"/>
              <w:rPr>
                <w:del w:id="257" w:author="Per Lindell" w:date="2019-08-07T12:57:00Z"/>
                <w:bCs/>
                <w:szCs w:val="18"/>
                <w:lang w:val="en-US"/>
              </w:rPr>
            </w:pPr>
          </w:p>
        </w:tc>
        <w:tc>
          <w:tcPr>
            <w:tcW w:w="709" w:type="dxa"/>
            <w:gridSpan w:val="2"/>
            <w:vAlign w:val="center"/>
          </w:tcPr>
          <w:p w14:paraId="47179125" w14:textId="3CDB5384" w:rsidR="00FE14B1" w:rsidRPr="00B531C6" w:rsidDel="00BD06ED" w:rsidRDefault="00FE14B1" w:rsidP="00FE14B1">
            <w:pPr>
              <w:pStyle w:val="TAC"/>
              <w:keepNext w:val="0"/>
              <w:keepLines w:val="0"/>
              <w:rPr>
                <w:del w:id="258" w:author="Per Lindell" w:date="2019-08-07T12:57:00Z"/>
                <w:bCs/>
                <w:szCs w:val="18"/>
                <w:lang w:val="en-US"/>
              </w:rPr>
            </w:pPr>
          </w:p>
        </w:tc>
        <w:tc>
          <w:tcPr>
            <w:tcW w:w="709" w:type="dxa"/>
            <w:vAlign w:val="center"/>
          </w:tcPr>
          <w:p w14:paraId="6E28089D" w14:textId="451FB7DC" w:rsidR="00FE14B1" w:rsidRPr="00B531C6" w:rsidDel="00BD06ED" w:rsidRDefault="00FE14B1" w:rsidP="00FE14B1">
            <w:pPr>
              <w:pStyle w:val="TAC"/>
              <w:keepNext w:val="0"/>
              <w:keepLines w:val="0"/>
              <w:rPr>
                <w:del w:id="259" w:author="Per Lindell" w:date="2019-08-07T12:57:00Z"/>
                <w:bCs/>
                <w:szCs w:val="18"/>
                <w:lang w:val="en-US"/>
              </w:rPr>
            </w:pPr>
          </w:p>
        </w:tc>
        <w:tc>
          <w:tcPr>
            <w:tcW w:w="709" w:type="dxa"/>
            <w:vAlign w:val="center"/>
          </w:tcPr>
          <w:p w14:paraId="10DF5684" w14:textId="6CDD42A5" w:rsidR="00FE14B1" w:rsidRPr="00B531C6" w:rsidDel="00BD06ED" w:rsidRDefault="00FE14B1" w:rsidP="00FE14B1">
            <w:pPr>
              <w:pStyle w:val="TAC"/>
              <w:keepNext w:val="0"/>
              <w:keepLines w:val="0"/>
              <w:rPr>
                <w:del w:id="260" w:author="Per Lindell" w:date="2019-08-07T12:57:00Z"/>
                <w:bCs/>
                <w:szCs w:val="18"/>
                <w:lang w:val="en-US"/>
              </w:rPr>
            </w:pPr>
          </w:p>
        </w:tc>
        <w:tc>
          <w:tcPr>
            <w:tcW w:w="709" w:type="dxa"/>
            <w:vAlign w:val="center"/>
          </w:tcPr>
          <w:p w14:paraId="6306B395" w14:textId="7F5297F8" w:rsidR="00FE14B1" w:rsidRPr="00B531C6" w:rsidDel="00BD06ED" w:rsidRDefault="00FE14B1" w:rsidP="00FE14B1">
            <w:pPr>
              <w:pStyle w:val="TAC"/>
              <w:keepNext w:val="0"/>
              <w:keepLines w:val="0"/>
              <w:rPr>
                <w:del w:id="261" w:author="Per Lindell" w:date="2019-08-07T12:57:00Z"/>
                <w:bCs/>
                <w:szCs w:val="18"/>
                <w:lang w:val="en-US"/>
              </w:rPr>
            </w:pPr>
          </w:p>
        </w:tc>
        <w:tc>
          <w:tcPr>
            <w:tcW w:w="709" w:type="dxa"/>
            <w:vAlign w:val="center"/>
          </w:tcPr>
          <w:p w14:paraId="13244CB9" w14:textId="1E9CF1D1" w:rsidR="00FE14B1" w:rsidRPr="00B531C6" w:rsidDel="00BD06ED" w:rsidRDefault="00FE14B1" w:rsidP="00FE14B1">
            <w:pPr>
              <w:pStyle w:val="TAC"/>
              <w:keepNext w:val="0"/>
              <w:keepLines w:val="0"/>
              <w:rPr>
                <w:del w:id="262" w:author="Per Lindell" w:date="2019-08-07T12:57:00Z"/>
                <w:bCs/>
                <w:szCs w:val="18"/>
                <w:lang w:val="en-US"/>
              </w:rPr>
            </w:pPr>
          </w:p>
        </w:tc>
        <w:tc>
          <w:tcPr>
            <w:tcW w:w="708" w:type="dxa"/>
            <w:vAlign w:val="center"/>
          </w:tcPr>
          <w:p w14:paraId="72A016C4" w14:textId="05F5A7FC" w:rsidR="00FE14B1" w:rsidRPr="00B531C6" w:rsidDel="00BD06ED" w:rsidRDefault="00FE14B1" w:rsidP="00FE14B1">
            <w:pPr>
              <w:pStyle w:val="TAC"/>
              <w:keepNext w:val="0"/>
              <w:keepLines w:val="0"/>
              <w:rPr>
                <w:del w:id="263" w:author="Per Lindell" w:date="2019-08-07T12:57:00Z"/>
                <w:bCs/>
                <w:szCs w:val="18"/>
                <w:lang w:val="en-US"/>
              </w:rPr>
            </w:pPr>
          </w:p>
        </w:tc>
        <w:tc>
          <w:tcPr>
            <w:tcW w:w="709" w:type="dxa"/>
          </w:tcPr>
          <w:p w14:paraId="02965AF0" w14:textId="3C3A25D8" w:rsidR="00FE14B1" w:rsidRPr="00B531C6" w:rsidDel="00BD06ED" w:rsidRDefault="00FE14B1" w:rsidP="00FE14B1">
            <w:pPr>
              <w:pStyle w:val="TAC"/>
              <w:keepNext w:val="0"/>
              <w:keepLines w:val="0"/>
              <w:rPr>
                <w:del w:id="264" w:author="Per Lindell" w:date="2019-08-07T12:57:00Z"/>
                <w:lang w:val="en-US"/>
              </w:rPr>
            </w:pPr>
          </w:p>
        </w:tc>
        <w:tc>
          <w:tcPr>
            <w:tcW w:w="709" w:type="dxa"/>
          </w:tcPr>
          <w:p w14:paraId="5D2B54DF" w14:textId="1DCAAB42" w:rsidR="00FE14B1" w:rsidRPr="00B531C6" w:rsidDel="00BD06ED" w:rsidRDefault="00FE14B1" w:rsidP="00FE14B1">
            <w:pPr>
              <w:pStyle w:val="TAC"/>
              <w:keepNext w:val="0"/>
              <w:keepLines w:val="0"/>
              <w:rPr>
                <w:del w:id="265" w:author="Per Lindell" w:date="2019-08-07T12:57:00Z"/>
                <w:lang w:val="en-US"/>
              </w:rPr>
            </w:pPr>
          </w:p>
        </w:tc>
        <w:tc>
          <w:tcPr>
            <w:tcW w:w="706" w:type="dxa"/>
          </w:tcPr>
          <w:p w14:paraId="6263C4E1" w14:textId="0318CA03" w:rsidR="00FE14B1" w:rsidRPr="00B531C6" w:rsidDel="00BD06ED" w:rsidRDefault="00FE14B1" w:rsidP="00FE14B1">
            <w:pPr>
              <w:pStyle w:val="TAC"/>
              <w:keepNext w:val="0"/>
              <w:keepLines w:val="0"/>
              <w:rPr>
                <w:del w:id="266" w:author="Per Lindell" w:date="2019-08-07T12:57:00Z"/>
                <w:lang w:val="en-US"/>
              </w:rPr>
            </w:pPr>
          </w:p>
        </w:tc>
        <w:tc>
          <w:tcPr>
            <w:tcW w:w="1273" w:type="dxa"/>
            <w:vMerge w:val="restart"/>
            <w:vAlign w:val="center"/>
          </w:tcPr>
          <w:p w14:paraId="2884E2BA" w14:textId="5545676B" w:rsidR="00FE14B1" w:rsidRPr="00B531C6" w:rsidDel="00BD06ED" w:rsidRDefault="00FE14B1" w:rsidP="00FE14B1">
            <w:pPr>
              <w:pStyle w:val="TAC"/>
              <w:keepNext w:val="0"/>
              <w:keepLines w:val="0"/>
              <w:rPr>
                <w:del w:id="267" w:author="Per Lindell" w:date="2019-08-07T12:57:00Z"/>
                <w:bCs/>
                <w:szCs w:val="18"/>
                <w:lang w:val="en-US"/>
              </w:rPr>
            </w:pPr>
            <w:del w:id="268" w:author="Per Lindell" w:date="2019-08-07T12:57:00Z">
              <w:r w:rsidRPr="00B531C6" w:rsidDel="00BD06ED">
                <w:rPr>
                  <w:lang w:val="en-US"/>
                </w:rPr>
                <w:delText>1000</w:delText>
              </w:r>
            </w:del>
          </w:p>
        </w:tc>
        <w:tc>
          <w:tcPr>
            <w:tcW w:w="709" w:type="dxa"/>
            <w:vMerge w:val="restart"/>
            <w:vAlign w:val="center"/>
          </w:tcPr>
          <w:p w14:paraId="0CFABE22" w14:textId="46D7FB01" w:rsidR="00FE14B1" w:rsidRPr="00B531C6" w:rsidDel="00BD06ED" w:rsidRDefault="00FE14B1" w:rsidP="00FE14B1">
            <w:pPr>
              <w:pStyle w:val="TAC"/>
              <w:keepNext w:val="0"/>
              <w:keepLines w:val="0"/>
              <w:rPr>
                <w:del w:id="269" w:author="Per Lindell" w:date="2019-08-07T12:57:00Z"/>
                <w:lang w:val="en-US"/>
              </w:rPr>
            </w:pPr>
            <w:del w:id="270" w:author="Per Lindell" w:date="2019-08-07T12:57:00Z">
              <w:r w:rsidRPr="00B531C6" w:rsidDel="00BD06ED">
                <w:rPr>
                  <w:lang w:val="en-US"/>
                </w:rPr>
                <w:delText>0</w:delText>
              </w:r>
            </w:del>
          </w:p>
        </w:tc>
      </w:tr>
      <w:tr w:rsidR="00FE14B1" w:rsidRPr="00B531C6" w:rsidDel="00BD06ED" w14:paraId="2E895B46" w14:textId="1B6F50BA" w:rsidTr="00F40A57">
        <w:trPr>
          <w:tblHeader/>
          <w:jc w:val="center"/>
          <w:del w:id="271" w:author="Per Lindell" w:date="2019-08-07T12:57:00Z"/>
        </w:trPr>
        <w:tc>
          <w:tcPr>
            <w:tcW w:w="1835" w:type="dxa"/>
            <w:vMerge/>
            <w:vAlign w:val="center"/>
          </w:tcPr>
          <w:p w14:paraId="2712965E" w14:textId="386B3023" w:rsidR="00FE14B1" w:rsidRPr="00B531C6" w:rsidDel="00BD06ED" w:rsidRDefault="00FE14B1" w:rsidP="00FE14B1">
            <w:pPr>
              <w:pStyle w:val="TAC"/>
              <w:keepNext w:val="0"/>
              <w:keepLines w:val="0"/>
              <w:rPr>
                <w:del w:id="272" w:author="Per Lindell" w:date="2019-08-07T12:57:00Z"/>
                <w:lang w:val="en-US"/>
              </w:rPr>
            </w:pPr>
          </w:p>
        </w:tc>
        <w:tc>
          <w:tcPr>
            <w:tcW w:w="1110" w:type="dxa"/>
            <w:vMerge/>
            <w:vAlign w:val="center"/>
          </w:tcPr>
          <w:p w14:paraId="0F1F6B12" w14:textId="03228423" w:rsidR="00FE14B1" w:rsidRPr="00B531C6" w:rsidDel="00BD06ED" w:rsidRDefault="00FE14B1" w:rsidP="00FE14B1">
            <w:pPr>
              <w:pStyle w:val="TAC"/>
              <w:keepNext w:val="0"/>
              <w:keepLines w:val="0"/>
              <w:rPr>
                <w:del w:id="273" w:author="Per Lindell" w:date="2019-08-07T12:57:00Z"/>
                <w:lang w:val="en-US"/>
              </w:rPr>
            </w:pPr>
          </w:p>
        </w:tc>
        <w:tc>
          <w:tcPr>
            <w:tcW w:w="1586" w:type="dxa"/>
            <w:gridSpan w:val="4"/>
            <w:shd w:val="clear" w:color="auto" w:fill="auto"/>
            <w:vAlign w:val="center"/>
          </w:tcPr>
          <w:p w14:paraId="435B39A0" w14:textId="087A32D3" w:rsidR="00FE14B1" w:rsidRPr="00B531C6" w:rsidDel="00BD06ED" w:rsidRDefault="00FE14B1" w:rsidP="00FE14B1">
            <w:pPr>
              <w:pStyle w:val="TAC"/>
              <w:keepNext w:val="0"/>
              <w:keepLines w:val="0"/>
              <w:rPr>
                <w:del w:id="274" w:author="Per Lindell" w:date="2019-08-07T12:57:00Z"/>
                <w:lang w:val="en-US"/>
              </w:rPr>
            </w:pPr>
            <w:del w:id="275" w:author="Per Lindell" w:date="2019-08-07T12:57:00Z">
              <w:r w:rsidRPr="00B531C6" w:rsidDel="00BD06ED">
                <w:delText>CA_n260O</w:delText>
              </w:r>
            </w:del>
          </w:p>
        </w:tc>
        <w:tc>
          <w:tcPr>
            <w:tcW w:w="1422" w:type="dxa"/>
            <w:gridSpan w:val="2"/>
            <w:vAlign w:val="center"/>
          </w:tcPr>
          <w:p w14:paraId="1DBE8FC9" w14:textId="3997C228" w:rsidR="00FE14B1" w:rsidRPr="00B531C6" w:rsidDel="00BD06ED" w:rsidRDefault="00FE14B1" w:rsidP="00FE14B1">
            <w:pPr>
              <w:pStyle w:val="TAC"/>
              <w:keepNext w:val="0"/>
              <w:keepLines w:val="0"/>
              <w:rPr>
                <w:del w:id="276" w:author="Per Lindell" w:date="2019-08-07T12:57:00Z"/>
              </w:rPr>
            </w:pPr>
            <w:del w:id="277" w:author="Per Lindell" w:date="2019-08-07T12:57:00Z">
              <w:r w:rsidRPr="00B531C6" w:rsidDel="00BD06ED">
                <w:delText>CA_n260D</w:delText>
              </w:r>
            </w:del>
          </w:p>
        </w:tc>
        <w:tc>
          <w:tcPr>
            <w:tcW w:w="709" w:type="dxa"/>
            <w:gridSpan w:val="2"/>
            <w:vAlign w:val="center"/>
          </w:tcPr>
          <w:p w14:paraId="329ED1A3" w14:textId="39A7A340" w:rsidR="00FE14B1" w:rsidRPr="00B531C6" w:rsidDel="00BD06ED" w:rsidRDefault="00FE14B1" w:rsidP="00FE14B1">
            <w:pPr>
              <w:pStyle w:val="TAC"/>
              <w:keepNext w:val="0"/>
              <w:keepLines w:val="0"/>
              <w:rPr>
                <w:del w:id="278" w:author="Per Lindell" w:date="2019-08-07T12:57:00Z"/>
                <w:bCs/>
                <w:szCs w:val="18"/>
                <w:lang w:eastAsia="ko-KR"/>
              </w:rPr>
            </w:pPr>
            <w:del w:id="279" w:author="Per Lindell" w:date="2019-08-07T12:57:00Z">
              <w:r w:rsidRPr="00B531C6" w:rsidDel="00BD06ED">
                <w:rPr>
                  <w:rFonts w:cs="Arial"/>
                  <w:szCs w:val="18"/>
                </w:rPr>
                <w:delText>n260</w:delText>
              </w:r>
            </w:del>
          </w:p>
        </w:tc>
        <w:tc>
          <w:tcPr>
            <w:tcW w:w="709" w:type="dxa"/>
            <w:gridSpan w:val="2"/>
            <w:vAlign w:val="center"/>
          </w:tcPr>
          <w:p w14:paraId="11DD15DC" w14:textId="6F2E9EDF" w:rsidR="00FE14B1" w:rsidRPr="00B531C6" w:rsidDel="00BD06ED" w:rsidRDefault="00FE14B1" w:rsidP="00FE14B1">
            <w:pPr>
              <w:pStyle w:val="TAC"/>
              <w:keepNext w:val="0"/>
              <w:keepLines w:val="0"/>
              <w:rPr>
                <w:del w:id="280" w:author="Per Lindell" w:date="2019-08-07T12:57:00Z"/>
                <w:bCs/>
                <w:szCs w:val="18"/>
                <w:lang w:val="en-US"/>
              </w:rPr>
            </w:pPr>
          </w:p>
        </w:tc>
        <w:tc>
          <w:tcPr>
            <w:tcW w:w="709" w:type="dxa"/>
            <w:gridSpan w:val="2"/>
            <w:vAlign w:val="center"/>
          </w:tcPr>
          <w:p w14:paraId="699C62E0" w14:textId="6A91BBEF" w:rsidR="00FE14B1" w:rsidRPr="00B531C6" w:rsidDel="00BD06ED" w:rsidRDefault="00FE14B1" w:rsidP="00FE14B1">
            <w:pPr>
              <w:pStyle w:val="TAC"/>
              <w:keepNext w:val="0"/>
              <w:keepLines w:val="0"/>
              <w:rPr>
                <w:del w:id="281" w:author="Per Lindell" w:date="2019-08-07T12:57:00Z"/>
                <w:bCs/>
                <w:szCs w:val="18"/>
                <w:lang w:val="en-US"/>
              </w:rPr>
            </w:pPr>
          </w:p>
        </w:tc>
        <w:tc>
          <w:tcPr>
            <w:tcW w:w="709" w:type="dxa"/>
            <w:vAlign w:val="center"/>
          </w:tcPr>
          <w:p w14:paraId="2F8A0FEE" w14:textId="73E3A174" w:rsidR="00FE14B1" w:rsidRPr="00B531C6" w:rsidDel="00BD06ED" w:rsidRDefault="00FE14B1" w:rsidP="00FE14B1">
            <w:pPr>
              <w:pStyle w:val="TAC"/>
              <w:keepNext w:val="0"/>
              <w:keepLines w:val="0"/>
              <w:rPr>
                <w:del w:id="282" w:author="Per Lindell" w:date="2019-08-07T12:57:00Z"/>
                <w:bCs/>
                <w:szCs w:val="18"/>
                <w:lang w:val="en-US"/>
              </w:rPr>
            </w:pPr>
          </w:p>
        </w:tc>
        <w:tc>
          <w:tcPr>
            <w:tcW w:w="709" w:type="dxa"/>
            <w:vAlign w:val="center"/>
          </w:tcPr>
          <w:p w14:paraId="5E91EE28" w14:textId="7EB5D2FA" w:rsidR="00FE14B1" w:rsidRPr="00B531C6" w:rsidDel="00BD06ED" w:rsidRDefault="00FE14B1" w:rsidP="00FE14B1">
            <w:pPr>
              <w:pStyle w:val="TAC"/>
              <w:keepNext w:val="0"/>
              <w:keepLines w:val="0"/>
              <w:rPr>
                <w:del w:id="283" w:author="Per Lindell" w:date="2019-08-07T12:57:00Z"/>
                <w:bCs/>
                <w:szCs w:val="18"/>
                <w:lang w:val="en-US"/>
              </w:rPr>
            </w:pPr>
          </w:p>
        </w:tc>
        <w:tc>
          <w:tcPr>
            <w:tcW w:w="709" w:type="dxa"/>
            <w:vAlign w:val="center"/>
          </w:tcPr>
          <w:p w14:paraId="1F6A666D" w14:textId="206BBA22" w:rsidR="00FE14B1" w:rsidRPr="00B531C6" w:rsidDel="00BD06ED" w:rsidRDefault="00FE14B1" w:rsidP="00FE14B1">
            <w:pPr>
              <w:pStyle w:val="TAC"/>
              <w:keepNext w:val="0"/>
              <w:keepLines w:val="0"/>
              <w:rPr>
                <w:del w:id="284" w:author="Per Lindell" w:date="2019-08-07T12:57:00Z"/>
                <w:bCs/>
                <w:szCs w:val="18"/>
                <w:lang w:val="en-US"/>
              </w:rPr>
            </w:pPr>
          </w:p>
        </w:tc>
        <w:tc>
          <w:tcPr>
            <w:tcW w:w="709" w:type="dxa"/>
            <w:vAlign w:val="center"/>
          </w:tcPr>
          <w:p w14:paraId="4FE81AAB" w14:textId="5FD060D3" w:rsidR="00FE14B1" w:rsidRPr="00B531C6" w:rsidDel="00BD06ED" w:rsidRDefault="00FE14B1" w:rsidP="00FE14B1">
            <w:pPr>
              <w:pStyle w:val="TAC"/>
              <w:keepNext w:val="0"/>
              <w:keepLines w:val="0"/>
              <w:rPr>
                <w:del w:id="285" w:author="Per Lindell" w:date="2019-08-07T12:57:00Z"/>
                <w:bCs/>
                <w:szCs w:val="18"/>
                <w:lang w:val="en-US"/>
              </w:rPr>
            </w:pPr>
          </w:p>
        </w:tc>
        <w:tc>
          <w:tcPr>
            <w:tcW w:w="708" w:type="dxa"/>
            <w:vAlign w:val="center"/>
          </w:tcPr>
          <w:p w14:paraId="1653FF5F" w14:textId="581F5A83" w:rsidR="00FE14B1" w:rsidRPr="00B531C6" w:rsidDel="00BD06ED" w:rsidRDefault="00FE14B1" w:rsidP="00FE14B1">
            <w:pPr>
              <w:pStyle w:val="TAC"/>
              <w:keepNext w:val="0"/>
              <w:keepLines w:val="0"/>
              <w:rPr>
                <w:del w:id="286" w:author="Per Lindell" w:date="2019-08-07T12:57:00Z"/>
                <w:bCs/>
                <w:szCs w:val="18"/>
                <w:lang w:val="en-US"/>
              </w:rPr>
            </w:pPr>
          </w:p>
        </w:tc>
        <w:tc>
          <w:tcPr>
            <w:tcW w:w="709" w:type="dxa"/>
          </w:tcPr>
          <w:p w14:paraId="2F788C8C" w14:textId="45E047F4" w:rsidR="00FE14B1" w:rsidRPr="00B531C6" w:rsidDel="00BD06ED" w:rsidRDefault="00FE14B1" w:rsidP="00FE14B1">
            <w:pPr>
              <w:pStyle w:val="TAC"/>
              <w:keepNext w:val="0"/>
              <w:keepLines w:val="0"/>
              <w:rPr>
                <w:del w:id="287" w:author="Per Lindell" w:date="2019-08-07T12:57:00Z"/>
                <w:bCs/>
                <w:szCs w:val="18"/>
                <w:lang w:val="en-US"/>
              </w:rPr>
            </w:pPr>
          </w:p>
        </w:tc>
        <w:tc>
          <w:tcPr>
            <w:tcW w:w="709" w:type="dxa"/>
          </w:tcPr>
          <w:p w14:paraId="3EB490B4" w14:textId="483538DA" w:rsidR="00FE14B1" w:rsidRPr="00B531C6" w:rsidDel="00BD06ED" w:rsidRDefault="00FE14B1" w:rsidP="00FE14B1">
            <w:pPr>
              <w:pStyle w:val="TAC"/>
              <w:keepNext w:val="0"/>
              <w:keepLines w:val="0"/>
              <w:rPr>
                <w:del w:id="288" w:author="Per Lindell" w:date="2019-08-07T12:57:00Z"/>
                <w:bCs/>
                <w:szCs w:val="18"/>
                <w:lang w:val="en-US"/>
              </w:rPr>
            </w:pPr>
          </w:p>
        </w:tc>
        <w:tc>
          <w:tcPr>
            <w:tcW w:w="706" w:type="dxa"/>
          </w:tcPr>
          <w:p w14:paraId="30202BEC" w14:textId="3CD2DB89" w:rsidR="00FE14B1" w:rsidRPr="00B531C6" w:rsidDel="00BD06ED" w:rsidRDefault="00FE14B1" w:rsidP="00FE14B1">
            <w:pPr>
              <w:pStyle w:val="TAC"/>
              <w:keepNext w:val="0"/>
              <w:keepLines w:val="0"/>
              <w:rPr>
                <w:del w:id="289" w:author="Per Lindell" w:date="2019-08-07T12:57:00Z"/>
                <w:bCs/>
                <w:szCs w:val="18"/>
                <w:lang w:val="en-US"/>
              </w:rPr>
            </w:pPr>
          </w:p>
        </w:tc>
        <w:tc>
          <w:tcPr>
            <w:tcW w:w="1273" w:type="dxa"/>
            <w:vMerge/>
            <w:vAlign w:val="center"/>
          </w:tcPr>
          <w:p w14:paraId="5D41D11A" w14:textId="003CF688" w:rsidR="00FE14B1" w:rsidRPr="00B531C6" w:rsidDel="00BD06ED" w:rsidRDefault="00FE14B1" w:rsidP="00FE14B1">
            <w:pPr>
              <w:pStyle w:val="TAC"/>
              <w:keepNext w:val="0"/>
              <w:keepLines w:val="0"/>
              <w:rPr>
                <w:del w:id="290" w:author="Per Lindell" w:date="2019-08-07T12:57:00Z"/>
                <w:bCs/>
                <w:szCs w:val="18"/>
                <w:lang w:val="en-US"/>
              </w:rPr>
            </w:pPr>
          </w:p>
        </w:tc>
        <w:tc>
          <w:tcPr>
            <w:tcW w:w="709" w:type="dxa"/>
            <w:vMerge/>
            <w:vAlign w:val="center"/>
          </w:tcPr>
          <w:p w14:paraId="40FFC084" w14:textId="3DCA7821" w:rsidR="00FE14B1" w:rsidRPr="00B531C6" w:rsidDel="00BD06ED" w:rsidRDefault="00FE14B1" w:rsidP="00FE14B1">
            <w:pPr>
              <w:pStyle w:val="TAC"/>
              <w:keepNext w:val="0"/>
              <w:keepLines w:val="0"/>
              <w:rPr>
                <w:del w:id="291" w:author="Per Lindell" w:date="2019-08-07T12:57:00Z"/>
                <w:bCs/>
                <w:szCs w:val="18"/>
                <w:lang w:val="en-US"/>
              </w:rPr>
            </w:pPr>
          </w:p>
        </w:tc>
      </w:tr>
      <w:tr w:rsidR="00FE14B1" w:rsidRPr="00B531C6" w:rsidDel="00BD06ED" w14:paraId="67CF81F1" w14:textId="7ECCECFC" w:rsidTr="00F40A57">
        <w:trPr>
          <w:tblHeader/>
          <w:jc w:val="center"/>
          <w:del w:id="292" w:author="Per Lindell" w:date="2019-08-07T12:57:00Z"/>
        </w:trPr>
        <w:tc>
          <w:tcPr>
            <w:tcW w:w="1835" w:type="dxa"/>
            <w:vMerge w:val="restart"/>
            <w:vAlign w:val="center"/>
          </w:tcPr>
          <w:p w14:paraId="667F65AB" w14:textId="08DF560C" w:rsidR="00FE14B1" w:rsidRPr="00B531C6" w:rsidDel="00BD06ED" w:rsidRDefault="00FE14B1" w:rsidP="00FE14B1">
            <w:pPr>
              <w:pStyle w:val="TAC"/>
              <w:keepNext w:val="0"/>
              <w:keepLines w:val="0"/>
              <w:rPr>
                <w:del w:id="293" w:author="Per Lindell" w:date="2019-08-07T12:57:00Z"/>
                <w:lang w:val="en-US"/>
              </w:rPr>
            </w:pPr>
            <w:del w:id="294" w:author="Per Lindell" w:date="2019-08-07T12:57:00Z">
              <w:r w:rsidRPr="00B531C6" w:rsidDel="00BD06ED">
                <w:rPr>
                  <w:rFonts w:cs="Arial"/>
                </w:rPr>
                <w:delText>CA</w:delText>
              </w:r>
              <w:r w:rsidRPr="00F40A57" w:rsidDel="00BD06ED">
                <w:rPr>
                  <w:rFonts w:cs="Arial"/>
                  <w:lang w:val="en-US"/>
                </w:rPr>
                <w:delText>_n260(2A-D-O)</w:delText>
              </w:r>
            </w:del>
          </w:p>
        </w:tc>
        <w:tc>
          <w:tcPr>
            <w:tcW w:w="1110" w:type="dxa"/>
            <w:vMerge w:val="restart"/>
            <w:vAlign w:val="center"/>
          </w:tcPr>
          <w:p w14:paraId="406C37C6" w14:textId="19A7F1FA" w:rsidR="00FE14B1" w:rsidRPr="00B531C6" w:rsidDel="00BD06ED" w:rsidRDefault="00FE14B1" w:rsidP="00FE14B1">
            <w:pPr>
              <w:pStyle w:val="TAC"/>
              <w:keepNext w:val="0"/>
              <w:keepLines w:val="0"/>
              <w:rPr>
                <w:del w:id="295" w:author="Per Lindell" w:date="2019-08-07T12:57:00Z"/>
                <w:lang w:val="en-US"/>
              </w:rPr>
            </w:pPr>
            <w:del w:id="296" w:author="Per Lindell" w:date="2019-08-07T12:57:00Z">
              <w:r w:rsidRPr="00B531C6" w:rsidDel="00BD06ED">
                <w:rPr>
                  <w:rFonts w:cs="Arial"/>
                  <w:b/>
                </w:rPr>
                <w:delText>-</w:delText>
              </w:r>
            </w:del>
          </w:p>
        </w:tc>
        <w:tc>
          <w:tcPr>
            <w:tcW w:w="1586" w:type="dxa"/>
            <w:gridSpan w:val="4"/>
            <w:shd w:val="clear" w:color="auto" w:fill="auto"/>
            <w:vAlign w:val="center"/>
          </w:tcPr>
          <w:p w14:paraId="12A47AED" w14:textId="62D787EE" w:rsidR="00FE14B1" w:rsidRPr="00B531C6" w:rsidDel="00BD06ED" w:rsidRDefault="00FE14B1" w:rsidP="00FE14B1">
            <w:pPr>
              <w:pStyle w:val="TAC"/>
              <w:keepNext w:val="0"/>
              <w:keepLines w:val="0"/>
              <w:rPr>
                <w:del w:id="297" w:author="Per Lindell" w:date="2019-08-07T12:57:00Z"/>
                <w:lang w:val="en-US"/>
              </w:rPr>
            </w:pPr>
            <w:del w:id="298" w:author="Per Lindell" w:date="2019-08-07T12:57:00Z">
              <w:r w:rsidRPr="00B531C6" w:rsidDel="00BD06ED">
                <w:rPr>
                  <w:rFonts w:cs="Arial"/>
                  <w:szCs w:val="18"/>
                </w:rPr>
                <w:delText>CA_n260(2A)</w:delText>
              </w:r>
            </w:del>
          </w:p>
        </w:tc>
        <w:tc>
          <w:tcPr>
            <w:tcW w:w="1422" w:type="dxa"/>
            <w:gridSpan w:val="2"/>
            <w:vAlign w:val="center"/>
          </w:tcPr>
          <w:p w14:paraId="4B0CA153" w14:textId="24EBEF5A" w:rsidR="00FE14B1" w:rsidRPr="00B531C6" w:rsidDel="00BD06ED" w:rsidRDefault="00FE14B1" w:rsidP="00FE14B1">
            <w:pPr>
              <w:pStyle w:val="TAC"/>
              <w:keepNext w:val="0"/>
              <w:keepLines w:val="0"/>
              <w:rPr>
                <w:del w:id="299" w:author="Per Lindell" w:date="2019-08-07T12:57:00Z"/>
              </w:rPr>
            </w:pPr>
            <w:del w:id="300" w:author="Per Lindell" w:date="2019-08-07T12:57:00Z">
              <w:r w:rsidRPr="00B531C6" w:rsidDel="00BD06ED">
                <w:delText>CA_n260D</w:delText>
              </w:r>
            </w:del>
          </w:p>
        </w:tc>
        <w:tc>
          <w:tcPr>
            <w:tcW w:w="1418" w:type="dxa"/>
            <w:gridSpan w:val="4"/>
            <w:vAlign w:val="center"/>
          </w:tcPr>
          <w:p w14:paraId="3E95D514" w14:textId="545D0CAD" w:rsidR="00FE14B1" w:rsidRPr="00B531C6" w:rsidDel="00BD06ED" w:rsidRDefault="00FE14B1" w:rsidP="00FE14B1">
            <w:pPr>
              <w:pStyle w:val="TAC"/>
              <w:keepNext w:val="0"/>
              <w:keepLines w:val="0"/>
              <w:rPr>
                <w:del w:id="301" w:author="Per Lindell" w:date="2019-08-07T12:57:00Z"/>
                <w:bCs/>
                <w:szCs w:val="18"/>
                <w:lang w:val="en-US"/>
              </w:rPr>
            </w:pPr>
            <w:del w:id="302" w:author="Per Lindell" w:date="2019-08-07T12:57:00Z">
              <w:r w:rsidRPr="00B531C6" w:rsidDel="00BD06ED">
                <w:delText>CA_n260O</w:delText>
              </w:r>
            </w:del>
          </w:p>
        </w:tc>
        <w:tc>
          <w:tcPr>
            <w:tcW w:w="709" w:type="dxa"/>
            <w:gridSpan w:val="2"/>
            <w:vAlign w:val="center"/>
          </w:tcPr>
          <w:p w14:paraId="151C37A3" w14:textId="10BC1B02" w:rsidR="00FE14B1" w:rsidRPr="00B531C6" w:rsidDel="00BD06ED" w:rsidRDefault="00FE14B1" w:rsidP="00FE14B1">
            <w:pPr>
              <w:pStyle w:val="TAC"/>
              <w:keepNext w:val="0"/>
              <w:keepLines w:val="0"/>
              <w:rPr>
                <w:del w:id="303" w:author="Per Lindell" w:date="2019-08-07T12:57:00Z"/>
                <w:bCs/>
                <w:szCs w:val="18"/>
                <w:lang w:val="en-US"/>
              </w:rPr>
            </w:pPr>
          </w:p>
        </w:tc>
        <w:tc>
          <w:tcPr>
            <w:tcW w:w="709" w:type="dxa"/>
            <w:vAlign w:val="center"/>
          </w:tcPr>
          <w:p w14:paraId="768F13BF" w14:textId="1B64E8E8" w:rsidR="00FE14B1" w:rsidRPr="00B531C6" w:rsidDel="00BD06ED" w:rsidRDefault="00FE14B1" w:rsidP="00FE14B1">
            <w:pPr>
              <w:pStyle w:val="TAC"/>
              <w:keepNext w:val="0"/>
              <w:keepLines w:val="0"/>
              <w:rPr>
                <w:del w:id="304" w:author="Per Lindell" w:date="2019-08-07T12:57:00Z"/>
                <w:bCs/>
                <w:szCs w:val="18"/>
                <w:lang w:val="en-US"/>
              </w:rPr>
            </w:pPr>
          </w:p>
        </w:tc>
        <w:tc>
          <w:tcPr>
            <w:tcW w:w="709" w:type="dxa"/>
            <w:vAlign w:val="center"/>
          </w:tcPr>
          <w:p w14:paraId="69F574AE" w14:textId="0947C335" w:rsidR="00FE14B1" w:rsidRPr="00B531C6" w:rsidDel="00BD06ED" w:rsidRDefault="00FE14B1" w:rsidP="00FE14B1">
            <w:pPr>
              <w:pStyle w:val="TAC"/>
              <w:keepNext w:val="0"/>
              <w:keepLines w:val="0"/>
              <w:rPr>
                <w:del w:id="305" w:author="Per Lindell" w:date="2019-08-07T12:57:00Z"/>
                <w:bCs/>
                <w:szCs w:val="18"/>
                <w:lang w:val="en-US"/>
              </w:rPr>
            </w:pPr>
          </w:p>
        </w:tc>
        <w:tc>
          <w:tcPr>
            <w:tcW w:w="709" w:type="dxa"/>
            <w:vAlign w:val="center"/>
          </w:tcPr>
          <w:p w14:paraId="088A1F71" w14:textId="21188134" w:rsidR="00FE14B1" w:rsidRPr="00B531C6" w:rsidDel="00BD06ED" w:rsidRDefault="00FE14B1" w:rsidP="00FE14B1">
            <w:pPr>
              <w:pStyle w:val="TAC"/>
              <w:keepNext w:val="0"/>
              <w:keepLines w:val="0"/>
              <w:rPr>
                <w:del w:id="306" w:author="Per Lindell" w:date="2019-08-07T12:57:00Z"/>
                <w:bCs/>
                <w:szCs w:val="18"/>
                <w:lang w:val="en-US"/>
              </w:rPr>
            </w:pPr>
          </w:p>
        </w:tc>
        <w:tc>
          <w:tcPr>
            <w:tcW w:w="709" w:type="dxa"/>
            <w:vAlign w:val="center"/>
          </w:tcPr>
          <w:p w14:paraId="35E4D891" w14:textId="44215D2A" w:rsidR="00FE14B1" w:rsidRPr="00B531C6" w:rsidDel="00BD06ED" w:rsidRDefault="00FE14B1" w:rsidP="00FE14B1">
            <w:pPr>
              <w:pStyle w:val="TAC"/>
              <w:keepNext w:val="0"/>
              <w:keepLines w:val="0"/>
              <w:rPr>
                <w:del w:id="307" w:author="Per Lindell" w:date="2019-08-07T12:57:00Z"/>
                <w:bCs/>
                <w:szCs w:val="18"/>
                <w:lang w:val="en-US"/>
              </w:rPr>
            </w:pPr>
          </w:p>
        </w:tc>
        <w:tc>
          <w:tcPr>
            <w:tcW w:w="708" w:type="dxa"/>
            <w:vAlign w:val="center"/>
          </w:tcPr>
          <w:p w14:paraId="2754F417" w14:textId="4EFFF3B7" w:rsidR="00FE14B1" w:rsidRPr="00B531C6" w:rsidDel="00BD06ED" w:rsidRDefault="00FE14B1" w:rsidP="00FE14B1">
            <w:pPr>
              <w:pStyle w:val="TAC"/>
              <w:keepNext w:val="0"/>
              <w:keepLines w:val="0"/>
              <w:rPr>
                <w:del w:id="308" w:author="Per Lindell" w:date="2019-08-07T12:57:00Z"/>
                <w:bCs/>
                <w:szCs w:val="18"/>
                <w:lang w:val="en-US"/>
              </w:rPr>
            </w:pPr>
          </w:p>
        </w:tc>
        <w:tc>
          <w:tcPr>
            <w:tcW w:w="709" w:type="dxa"/>
          </w:tcPr>
          <w:p w14:paraId="0124DFCA" w14:textId="4C359D0E" w:rsidR="00FE14B1" w:rsidRPr="00B531C6" w:rsidDel="00BD06ED" w:rsidRDefault="00FE14B1" w:rsidP="00FE14B1">
            <w:pPr>
              <w:pStyle w:val="TAC"/>
              <w:keepNext w:val="0"/>
              <w:keepLines w:val="0"/>
              <w:rPr>
                <w:del w:id="309" w:author="Per Lindell" w:date="2019-08-07T12:57:00Z"/>
                <w:lang w:val="en-US"/>
              </w:rPr>
            </w:pPr>
          </w:p>
        </w:tc>
        <w:tc>
          <w:tcPr>
            <w:tcW w:w="709" w:type="dxa"/>
          </w:tcPr>
          <w:p w14:paraId="7EA9FC28" w14:textId="3FD6F94E" w:rsidR="00FE14B1" w:rsidRPr="00B531C6" w:rsidDel="00BD06ED" w:rsidRDefault="00FE14B1" w:rsidP="00FE14B1">
            <w:pPr>
              <w:pStyle w:val="TAC"/>
              <w:keepNext w:val="0"/>
              <w:keepLines w:val="0"/>
              <w:rPr>
                <w:del w:id="310" w:author="Per Lindell" w:date="2019-08-07T12:57:00Z"/>
                <w:lang w:val="en-US"/>
              </w:rPr>
            </w:pPr>
          </w:p>
        </w:tc>
        <w:tc>
          <w:tcPr>
            <w:tcW w:w="706" w:type="dxa"/>
          </w:tcPr>
          <w:p w14:paraId="5A3B7814" w14:textId="3526E94C" w:rsidR="00FE14B1" w:rsidRPr="00B531C6" w:rsidDel="00BD06ED" w:rsidRDefault="00FE14B1" w:rsidP="00FE14B1">
            <w:pPr>
              <w:pStyle w:val="TAC"/>
              <w:keepNext w:val="0"/>
              <w:keepLines w:val="0"/>
              <w:rPr>
                <w:del w:id="311" w:author="Per Lindell" w:date="2019-08-07T12:57:00Z"/>
                <w:lang w:val="en-US"/>
              </w:rPr>
            </w:pPr>
          </w:p>
        </w:tc>
        <w:tc>
          <w:tcPr>
            <w:tcW w:w="1273" w:type="dxa"/>
            <w:vMerge w:val="restart"/>
            <w:vAlign w:val="center"/>
          </w:tcPr>
          <w:p w14:paraId="367A6BB6" w14:textId="57195822" w:rsidR="00FE14B1" w:rsidRPr="00B531C6" w:rsidDel="00BD06ED" w:rsidRDefault="00FE14B1" w:rsidP="00FE14B1">
            <w:pPr>
              <w:pStyle w:val="TAC"/>
              <w:keepNext w:val="0"/>
              <w:keepLines w:val="0"/>
              <w:rPr>
                <w:del w:id="312" w:author="Per Lindell" w:date="2019-08-07T12:57:00Z"/>
                <w:bCs/>
                <w:szCs w:val="18"/>
                <w:lang w:val="en-US"/>
              </w:rPr>
            </w:pPr>
            <w:del w:id="313" w:author="Per Lindell" w:date="2019-08-07T12:57:00Z">
              <w:r w:rsidRPr="00B531C6" w:rsidDel="00BD06ED">
                <w:rPr>
                  <w:lang w:val="en-US"/>
                </w:rPr>
                <w:delText>1400</w:delText>
              </w:r>
            </w:del>
          </w:p>
        </w:tc>
        <w:tc>
          <w:tcPr>
            <w:tcW w:w="709" w:type="dxa"/>
            <w:vMerge w:val="restart"/>
            <w:vAlign w:val="center"/>
          </w:tcPr>
          <w:p w14:paraId="1182F3CC" w14:textId="5A8015B0" w:rsidR="00FE14B1" w:rsidRPr="00B531C6" w:rsidDel="00BD06ED" w:rsidRDefault="00FE14B1" w:rsidP="00FE14B1">
            <w:pPr>
              <w:pStyle w:val="TAC"/>
              <w:keepNext w:val="0"/>
              <w:keepLines w:val="0"/>
              <w:rPr>
                <w:del w:id="314" w:author="Per Lindell" w:date="2019-08-07T12:57:00Z"/>
                <w:lang w:val="en-US"/>
              </w:rPr>
            </w:pPr>
            <w:del w:id="315" w:author="Per Lindell" w:date="2019-08-07T12:57:00Z">
              <w:r w:rsidRPr="00B531C6" w:rsidDel="00BD06ED">
                <w:rPr>
                  <w:lang w:val="en-US"/>
                </w:rPr>
                <w:delText>0</w:delText>
              </w:r>
            </w:del>
          </w:p>
        </w:tc>
      </w:tr>
      <w:tr w:rsidR="00FE14B1" w:rsidRPr="00B531C6" w:rsidDel="00BD06ED" w14:paraId="4A4DED0F" w14:textId="20A59B58" w:rsidTr="00F40A57">
        <w:trPr>
          <w:tblHeader/>
          <w:jc w:val="center"/>
          <w:del w:id="316" w:author="Per Lindell" w:date="2019-08-07T12:57:00Z"/>
        </w:trPr>
        <w:tc>
          <w:tcPr>
            <w:tcW w:w="1835" w:type="dxa"/>
            <w:vMerge/>
            <w:vAlign w:val="center"/>
          </w:tcPr>
          <w:p w14:paraId="1EB8FA88" w14:textId="16AC6D8B" w:rsidR="00FE14B1" w:rsidRPr="00B531C6" w:rsidDel="00BD06ED" w:rsidRDefault="00FE14B1" w:rsidP="00FE14B1">
            <w:pPr>
              <w:pStyle w:val="TAC"/>
              <w:keepNext w:val="0"/>
              <w:keepLines w:val="0"/>
              <w:rPr>
                <w:del w:id="317" w:author="Per Lindell" w:date="2019-08-07T12:57:00Z"/>
                <w:lang w:val="en-US"/>
              </w:rPr>
            </w:pPr>
          </w:p>
        </w:tc>
        <w:tc>
          <w:tcPr>
            <w:tcW w:w="1110" w:type="dxa"/>
            <w:vMerge/>
            <w:vAlign w:val="center"/>
          </w:tcPr>
          <w:p w14:paraId="396FF02C" w14:textId="6FF339D8" w:rsidR="00FE14B1" w:rsidRPr="00B531C6" w:rsidDel="00BD06ED" w:rsidRDefault="00FE14B1" w:rsidP="00FE14B1">
            <w:pPr>
              <w:pStyle w:val="TAC"/>
              <w:keepNext w:val="0"/>
              <w:keepLines w:val="0"/>
              <w:rPr>
                <w:del w:id="318" w:author="Per Lindell" w:date="2019-08-07T12:57:00Z"/>
                <w:lang w:val="en-US"/>
              </w:rPr>
            </w:pPr>
          </w:p>
        </w:tc>
        <w:tc>
          <w:tcPr>
            <w:tcW w:w="1586" w:type="dxa"/>
            <w:gridSpan w:val="4"/>
            <w:shd w:val="clear" w:color="auto" w:fill="auto"/>
            <w:vAlign w:val="center"/>
          </w:tcPr>
          <w:p w14:paraId="165DADBD" w14:textId="3529993B" w:rsidR="00FE14B1" w:rsidRPr="00B531C6" w:rsidDel="00BD06ED" w:rsidRDefault="00FE14B1" w:rsidP="00FE14B1">
            <w:pPr>
              <w:pStyle w:val="TAC"/>
              <w:keepNext w:val="0"/>
              <w:keepLines w:val="0"/>
              <w:rPr>
                <w:del w:id="319" w:author="Per Lindell" w:date="2019-08-07T12:57:00Z"/>
                <w:lang w:val="en-US"/>
              </w:rPr>
            </w:pPr>
            <w:del w:id="320" w:author="Per Lindell" w:date="2019-08-07T12:57:00Z">
              <w:r w:rsidRPr="00B531C6" w:rsidDel="00BD06ED">
                <w:delText>CA_n260O</w:delText>
              </w:r>
            </w:del>
          </w:p>
        </w:tc>
        <w:tc>
          <w:tcPr>
            <w:tcW w:w="1422" w:type="dxa"/>
            <w:gridSpan w:val="2"/>
            <w:vAlign w:val="center"/>
          </w:tcPr>
          <w:p w14:paraId="22DEF8C3" w14:textId="40DA8B45" w:rsidR="00FE14B1" w:rsidRPr="00B531C6" w:rsidDel="00BD06ED" w:rsidRDefault="00FE14B1" w:rsidP="00FE14B1">
            <w:pPr>
              <w:pStyle w:val="TAC"/>
              <w:keepNext w:val="0"/>
              <w:keepLines w:val="0"/>
              <w:rPr>
                <w:del w:id="321" w:author="Per Lindell" w:date="2019-08-07T12:57:00Z"/>
              </w:rPr>
            </w:pPr>
            <w:del w:id="322" w:author="Per Lindell" w:date="2019-08-07T12:57:00Z">
              <w:r w:rsidRPr="00B531C6" w:rsidDel="00BD06ED">
                <w:delText>CA_n260D</w:delText>
              </w:r>
            </w:del>
          </w:p>
        </w:tc>
        <w:tc>
          <w:tcPr>
            <w:tcW w:w="1418" w:type="dxa"/>
            <w:gridSpan w:val="4"/>
            <w:vAlign w:val="center"/>
          </w:tcPr>
          <w:p w14:paraId="5EFA2728" w14:textId="56AF811D" w:rsidR="00FE14B1" w:rsidRPr="00B531C6" w:rsidDel="00BD06ED" w:rsidRDefault="00FE14B1" w:rsidP="00FE14B1">
            <w:pPr>
              <w:pStyle w:val="TAC"/>
              <w:keepNext w:val="0"/>
              <w:keepLines w:val="0"/>
              <w:rPr>
                <w:del w:id="323" w:author="Per Lindell" w:date="2019-08-07T12:57:00Z"/>
                <w:bCs/>
                <w:szCs w:val="18"/>
                <w:lang w:val="en-US"/>
              </w:rPr>
            </w:pPr>
            <w:del w:id="324" w:author="Per Lindell" w:date="2019-08-07T12:57:00Z">
              <w:r w:rsidRPr="00B531C6" w:rsidDel="00BD06ED">
                <w:rPr>
                  <w:rFonts w:cs="Arial"/>
                  <w:szCs w:val="18"/>
                </w:rPr>
                <w:delText>CA_n260(2A)</w:delText>
              </w:r>
            </w:del>
          </w:p>
        </w:tc>
        <w:tc>
          <w:tcPr>
            <w:tcW w:w="709" w:type="dxa"/>
            <w:gridSpan w:val="2"/>
            <w:vAlign w:val="center"/>
          </w:tcPr>
          <w:p w14:paraId="3DBD0CF6" w14:textId="25F91E36" w:rsidR="00FE14B1" w:rsidRPr="00B531C6" w:rsidDel="00BD06ED" w:rsidRDefault="00FE14B1" w:rsidP="00FE14B1">
            <w:pPr>
              <w:pStyle w:val="TAC"/>
              <w:keepNext w:val="0"/>
              <w:keepLines w:val="0"/>
              <w:rPr>
                <w:del w:id="325" w:author="Per Lindell" w:date="2019-08-07T12:57:00Z"/>
                <w:bCs/>
                <w:szCs w:val="18"/>
                <w:lang w:val="en-US"/>
              </w:rPr>
            </w:pPr>
          </w:p>
        </w:tc>
        <w:tc>
          <w:tcPr>
            <w:tcW w:w="709" w:type="dxa"/>
            <w:vAlign w:val="center"/>
          </w:tcPr>
          <w:p w14:paraId="18A714A2" w14:textId="6108CDF0" w:rsidR="00FE14B1" w:rsidRPr="00B531C6" w:rsidDel="00BD06ED" w:rsidRDefault="00FE14B1" w:rsidP="00FE14B1">
            <w:pPr>
              <w:pStyle w:val="TAC"/>
              <w:keepNext w:val="0"/>
              <w:keepLines w:val="0"/>
              <w:rPr>
                <w:del w:id="326" w:author="Per Lindell" w:date="2019-08-07T12:57:00Z"/>
                <w:bCs/>
                <w:szCs w:val="18"/>
                <w:lang w:val="en-US"/>
              </w:rPr>
            </w:pPr>
          </w:p>
        </w:tc>
        <w:tc>
          <w:tcPr>
            <w:tcW w:w="709" w:type="dxa"/>
            <w:vAlign w:val="center"/>
          </w:tcPr>
          <w:p w14:paraId="5CCF4778" w14:textId="29D1659A" w:rsidR="00FE14B1" w:rsidRPr="00B531C6" w:rsidDel="00BD06ED" w:rsidRDefault="00FE14B1" w:rsidP="00FE14B1">
            <w:pPr>
              <w:pStyle w:val="TAC"/>
              <w:keepNext w:val="0"/>
              <w:keepLines w:val="0"/>
              <w:rPr>
                <w:del w:id="327" w:author="Per Lindell" w:date="2019-08-07T12:57:00Z"/>
                <w:bCs/>
                <w:szCs w:val="18"/>
                <w:lang w:val="en-US"/>
              </w:rPr>
            </w:pPr>
          </w:p>
        </w:tc>
        <w:tc>
          <w:tcPr>
            <w:tcW w:w="709" w:type="dxa"/>
            <w:vAlign w:val="center"/>
          </w:tcPr>
          <w:p w14:paraId="16F59E6A" w14:textId="6133909F" w:rsidR="00FE14B1" w:rsidRPr="00B531C6" w:rsidDel="00BD06ED" w:rsidRDefault="00FE14B1" w:rsidP="00FE14B1">
            <w:pPr>
              <w:pStyle w:val="TAC"/>
              <w:keepNext w:val="0"/>
              <w:keepLines w:val="0"/>
              <w:rPr>
                <w:del w:id="328" w:author="Per Lindell" w:date="2019-08-07T12:57:00Z"/>
                <w:bCs/>
                <w:szCs w:val="18"/>
                <w:lang w:val="en-US"/>
              </w:rPr>
            </w:pPr>
          </w:p>
        </w:tc>
        <w:tc>
          <w:tcPr>
            <w:tcW w:w="709" w:type="dxa"/>
            <w:vAlign w:val="center"/>
          </w:tcPr>
          <w:p w14:paraId="67CAF77C" w14:textId="12400F23" w:rsidR="00FE14B1" w:rsidRPr="00B531C6" w:rsidDel="00BD06ED" w:rsidRDefault="00FE14B1" w:rsidP="00FE14B1">
            <w:pPr>
              <w:pStyle w:val="TAC"/>
              <w:keepNext w:val="0"/>
              <w:keepLines w:val="0"/>
              <w:rPr>
                <w:del w:id="329" w:author="Per Lindell" w:date="2019-08-07T12:57:00Z"/>
                <w:bCs/>
                <w:szCs w:val="18"/>
                <w:lang w:val="en-US"/>
              </w:rPr>
            </w:pPr>
          </w:p>
        </w:tc>
        <w:tc>
          <w:tcPr>
            <w:tcW w:w="708" w:type="dxa"/>
            <w:vAlign w:val="center"/>
          </w:tcPr>
          <w:p w14:paraId="70854BFA" w14:textId="3E91705B" w:rsidR="00FE14B1" w:rsidRPr="00B531C6" w:rsidDel="00BD06ED" w:rsidRDefault="00FE14B1" w:rsidP="00FE14B1">
            <w:pPr>
              <w:pStyle w:val="TAC"/>
              <w:keepNext w:val="0"/>
              <w:keepLines w:val="0"/>
              <w:rPr>
                <w:del w:id="330" w:author="Per Lindell" w:date="2019-08-07T12:57:00Z"/>
                <w:bCs/>
                <w:szCs w:val="18"/>
                <w:lang w:val="en-US"/>
              </w:rPr>
            </w:pPr>
          </w:p>
        </w:tc>
        <w:tc>
          <w:tcPr>
            <w:tcW w:w="709" w:type="dxa"/>
          </w:tcPr>
          <w:p w14:paraId="44C0A04B" w14:textId="6C902733" w:rsidR="00FE14B1" w:rsidRPr="00B531C6" w:rsidDel="00BD06ED" w:rsidRDefault="00FE14B1" w:rsidP="00FE14B1">
            <w:pPr>
              <w:pStyle w:val="TAC"/>
              <w:keepNext w:val="0"/>
              <w:keepLines w:val="0"/>
              <w:rPr>
                <w:del w:id="331" w:author="Per Lindell" w:date="2019-08-07T12:57:00Z"/>
                <w:bCs/>
                <w:szCs w:val="18"/>
                <w:lang w:val="en-US"/>
              </w:rPr>
            </w:pPr>
          </w:p>
        </w:tc>
        <w:tc>
          <w:tcPr>
            <w:tcW w:w="709" w:type="dxa"/>
          </w:tcPr>
          <w:p w14:paraId="2CD23B6F" w14:textId="713CCF0D" w:rsidR="00FE14B1" w:rsidRPr="00B531C6" w:rsidDel="00BD06ED" w:rsidRDefault="00FE14B1" w:rsidP="00FE14B1">
            <w:pPr>
              <w:pStyle w:val="TAC"/>
              <w:keepNext w:val="0"/>
              <w:keepLines w:val="0"/>
              <w:rPr>
                <w:del w:id="332" w:author="Per Lindell" w:date="2019-08-07T12:57:00Z"/>
                <w:bCs/>
                <w:szCs w:val="18"/>
                <w:lang w:val="en-US"/>
              </w:rPr>
            </w:pPr>
          </w:p>
        </w:tc>
        <w:tc>
          <w:tcPr>
            <w:tcW w:w="706" w:type="dxa"/>
          </w:tcPr>
          <w:p w14:paraId="183ED12A" w14:textId="44E02BEB" w:rsidR="00FE14B1" w:rsidRPr="00B531C6" w:rsidDel="00BD06ED" w:rsidRDefault="00FE14B1" w:rsidP="00FE14B1">
            <w:pPr>
              <w:pStyle w:val="TAC"/>
              <w:keepNext w:val="0"/>
              <w:keepLines w:val="0"/>
              <w:rPr>
                <w:del w:id="333" w:author="Per Lindell" w:date="2019-08-07T12:57:00Z"/>
                <w:bCs/>
                <w:szCs w:val="18"/>
                <w:lang w:val="en-US"/>
              </w:rPr>
            </w:pPr>
          </w:p>
        </w:tc>
        <w:tc>
          <w:tcPr>
            <w:tcW w:w="1273" w:type="dxa"/>
            <w:vMerge/>
            <w:vAlign w:val="center"/>
          </w:tcPr>
          <w:p w14:paraId="3CEB08CE" w14:textId="6701BC7F" w:rsidR="00FE14B1" w:rsidRPr="00B531C6" w:rsidDel="00BD06ED" w:rsidRDefault="00FE14B1" w:rsidP="00FE14B1">
            <w:pPr>
              <w:pStyle w:val="TAC"/>
              <w:keepNext w:val="0"/>
              <w:keepLines w:val="0"/>
              <w:rPr>
                <w:del w:id="334" w:author="Per Lindell" w:date="2019-08-07T12:57:00Z"/>
                <w:bCs/>
                <w:szCs w:val="18"/>
                <w:lang w:val="en-US"/>
              </w:rPr>
            </w:pPr>
          </w:p>
        </w:tc>
        <w:tc>
          <w:tcPr>
            <w:tcW w:w="709" w:type="dxa"/>
            <w:vMerge/>
            <w:vAlign w:val="center"/>
          </w:tcPr>
          <w:p w14:paraId="1FBDAACB" w14:textId="48A94414" w:rsidR="00FE14B1" w:rsidRPr="00B531C6" w:rsidDel="00BD06ED" w:rsidRDefault="00FE14B1" w:rsidP="00FE14B1">
            <w:pPr>
              <w:pStyle w:val="TAC"/>
              <w:keepNext w:val="0"/>
              <w:keepLines w:val="0"/>
              <w:rPr>
                <w:del w:id="335" w:author="Per Lindell" w:date="2019-08-07T12:57:00Z"/>
                <w:bCs/>
                <w:szCs w:val="18"/>
                <w:lang w:val="en-US"/>
              </w:rPr>
            </w:pPr>
          </w:p>
        </w:tc>
      </w:tr>
      <w:tr w:rsidR="00FE14B1" w:rsidRPr="00B531C6" w:rsidDel="00BD06ED" w14:paraId="02C15F94" w14:textId="4354D23D" w:rsidTr="00F40A57">
        <w:trPr>
          <w:tblHeader/>
          <w:jc w:val="center"/>
          <w:del w:id="336" w:author="Per Lindell" w:date="2019-08-07T12:57:00Z"/>
        </w:trPr>
        <w:tc>
          <w:tcPr>
            <w:tcW w:w="1835" w:type="dxa"/>
            <w:vMerge w:val="restart"/>
            <w:vAlign w:val="center"/>
          </w:tcPr>
          <w:p w14:paraId="2A8C44F2" w14:textId="538A9BA7" w:rsidR="00FE14B1" w:rsidRPr="00B531C6" w:rsidDel="00BD06ED" w:rsidRDefault="00FE14B1" w:rsidP="00FE14B1">
            <w:pPr>
              <w:pStyle w:val="TAC"/>
              <w:keepNext w:val="0"/>
              <w:keepLines w:val="0"/>
              <w:rPr>
                <w:del w:id="337" w:author="Per Lindell" w:date="2019-08-07T12:57:00Z"/>
                <w:lang w:val="en-US"/>
              </w:rPr>
            </w:pPr>
            <w:del w:id="338" w:author="Per Lindell" w:date="2019-08-07T12:57:00Z">
              <w:r w:rsidRPr="00B531C6" w:rsidDel="00BD06ED">
                <w:rPr>
                  <w:rFonts w:cs="Arial"/>
                </w:rPr>
                <w:delText>CA</w:delText>
              </w:r>
              <w:r w:rsidRPr="00F40A57" w:rsidDel="00BD06ED">
                <w:rPr>
                  <w:rFonts w:cs="Arial"/>
                  <w:lang w:val="en-US"/>
                </w:rPr>
                <w:delText>_n260(A-D-2O)</w:delText>
              </w:r>
            </w:del>
          </w:p>
        </w:tc>
        <w:tc>
          <w:tcPr>
            <w:tcW w:w="1110" w:type="dxa"/>
            <w:vMerge w:val="restart"/>
            <w:vAlign w:val="center"/>
          </w:tcPr>
          <w:p w14:paraId="623DD25A" w14:textId="297F133A" w:rsidR="00FE14B1" w:rsidRPr="00B531C6" w:rsidDel="00BD06ED" w:rsidRDefault="00FE14B1" w:rsidP="00FE14B1">
            <w:pPr>
              <w:pStyle w:val="TAC"/>
              <w:keepNext w:val="0"/>
              <w:keepLines w:val="0"/>
              <w:rPr>
                <w:del w:id="339" w:author="Per Lindell" w:date="2019-08-07T12:57:00Z"/>
                <w:lang w:val="en-US"/>
              </w:rPr>
            </w:pPr>
            <w:del w:id="340" w:author="Per Lindell" w:date="2019-08-07T12:57:00Z">
              <w:r w:rsidRPr="00B531C6" w:rsidDel="00BD06ED">
                <w:rPr>
                  <w:rFonts w:cs="Arial"/>
                  <w:b/>
                </w:rPr>
                <w:delText>-</w:delText>
              </w:r>
            </w:del>
          </w:p>
        </w:tc>
        <w:tc>
          <w:tcPr>
            <w:tcW w:w="877" w:type="dxa"/>
            <w:gridSpan w:val="2"/>
            <w:shd w:val="clear" w:color="auto" w:fill="auto"/>
            <w:vAlign w:val="center"/>
          </w:tcPr>
          <w:p w14:paraId="78BBA9BF" w14:textId="34326D03" w:rsidR="00FE14B1" w:rsidRPr="00B531C6" w:rsidDel="00BD06ED" w:rsidRDefault="00FE14B1" w:rsidP="00FE14B1">
            <w:pPr>
              <w:pStyle w:val="TAC"/>
              <w:keepNext w:val="0"/>
              <w:keepLines w:val="0"/>
              <w:rPr>
                <w:del w:id="341" w:author="Per Lindell" w:date="2019-08-07T12:57:00Z"/>
                <w:lang w:val="en-US"/>
              </w:rPr>
            </w:pPr>
            <w:del w:id="342" w:author="Per Lindell" w:date="2019-08-07T12:57:00Z">
              <w:r w:rsidRPr="00B531C6" w:rsidDel="00BD06ED">
                <w:rPr>
                  <w:rFonts w:cs="Arial"/>
                  <w:szCs w:val="18"/>
                </w:rPr>
                <w:delText>n260</w:delText>
              </w:r>
            </w:del>
          </w:p>
        </w:tc>
        <w:tc>
          <w:tcPr>
            <w:tcW w:w="1422" w:type="dxa"/>
            <w:gridSpan w:val="3"/>
            <w:shd w:val="clear" w:color="auto" w:fill="auto"/>
            <w:vAlign w:val="center"/>
          </w:tcPr>
          <w:p w14:paraId="526C0989" w14:textId="6F47052F" w:rsidR="00FE14B1" w:rsidRPr="00B531C6" w:rsidDel="00BD06ED" w:rsidRDefault="00FE14B1" w:rsidP="00FE14B1">
            <w:pPr>
              <w:pStyle w:val="TAC"/>
              <w:keepNext w:val="0"/>
              <w:keepLines w:val="0"/>
              <w:rPr>
                <w:del w:id="343" w:author="Per Lindell" w:date="2019-08-07T12:57:00Z"/>
                <w:lang w:val="en-US"/>
              </w:rPr>
            </w:pPr>
            <w:del w:id="344" w:author="Per Lindell" w:date="2019-08-07T12:57:00Z">
              <w:r w:rsidRPr="00B531C6" w:rsidDel="00BD06ED">
                <w:delText>CA_n260D</w:delText>
              </w:r>
            </w:del>
          </w:p>
        </w:tc>
        <w:tc>
          <w:tcPr>
            <w:tcW w:w="2836" w:type="dxa"/>
            <w:gridSpan w:val="7"/>
            <w:vAlign w:val="center"/>
          </w:tcPr>
          <w:p w14:paraId="15B69E12" w14:textId="7347639B" w:rsidR="00FE14B1" w:rsidRPr="00B531C6" w:rsidDel="00BD06ED" w:rsidRDefault="00FE14B1" w:rsidP="00FE14B1">
            <w:pPr>
              <w:pStyle w:val="TAC"/>
              <w:keepNext w:val="0"/>
              <w:keepLines w:val="0"/>
              <w:rPr>
                <w:del w:id="345" w:author="Per Lindell" w:date="2019-08-07T12:57:00Z"/>
                <w:bCs/>
                <w:szCs w:val="18"/>
                <w:lang w:val="en-US"/>
              </w:rPr>
            </w:pPr>
            <w:del w:id="346" w:author="Per Lindell" w:date="2019-08-07T12:57:00Z">
              <w:r w:rsidRPr="00B531C6" w:rsidDel="00BD06ED">
                <w:rPr>
                  <w:rFonts w:cs="Arial"/>
                  <w:szCs w:val="18"/>
                </w:rPr>
                <w:delText>CA_n260(2O)</w:delText>
              </w:r>
            </w:del>
          </w:p>
        </w:tc>
        <w:tc>
          <w:tcPr>
            <w:tcW w:w="709" w:type="dxa"/>
            <w:vAlign w:val="center"/>
          </w:tcPr>
          <w:p w14:paraId="19DACF17" w14:textId="14C52D3E" w:rsidR="00FE14B1" w:rsidRPr="00B531C6" w:rsidDel="00BD06ED" w:rsidRDefault="00FE14B1" w:rsidP="00FE14B1">
            <w:pPr>
              <w:pStyle w:val="TAC"/>
              <w:keepNext w:val="0"/>
              <w:keepLines w:val="0"/>
              <w:rPr>
                <w:del w:id="347" w:author="Per Lindell" w:date="2019-08-07T12:57:00Z"/>
                <w:bCs/>
                <w:szCs w:val="18"/>
                <w:lang w:val="en-US"/>
              </w:rPr>
            </w:pPr>
          </w:p>
        </w:tc>
        <w:tc>
          <w:tcPr>
            <w:tcW w:w="709" w:type="dxa"/>
            <w:vAlign w:val="center"/>
          </w:tcPr>
          <w:p w14:paraId="7A4761D2" w14:textId="6B6567C8" w:rsidR="00FE14B1" w:rsidRPr="00B531C6" w:rsidDel="00BD06ED" w:rsidRDefault="00FE14B1" w:rsidP="00FE14B1">
            <w:pPr>
              <w:pStyle w:val="TAC"/>
              <w:keepNext w:val="0"/>
              <w:keepLines w:val="0"/>
              <w:rPr>
                <w:del w:id="348" w:author="Per Lindell" w:date="2019-08-07T12:57:00Z"/>
                <w:bCs/>
                <w:szCs w:val="18"/>
                <w:lang w:val="en-US"/>
              </w:rPr>
            </w:pPr>
          </w:p>
        </w:tc>
        <w:tc>
          <w:tcPr>
            <w:tcW w:w="709" w:type="dxa"/>
            <w:vAlign w:val="center"/>
          </w:tcPr>
          <w:p w14:paraId="1F80A589" w14:textId="2C4B4FB4" w:rsidR="00FE14B1" w:rsidRPr="00B531C6" w:rsidDel="00BD06ED" w:rsidRDefault="00FE14B1" w:rsidP="00FE14B1">
            <w:pPr>
              <w:pStyle w:val="TAC"/>
              <w:keepNext w:val="0"/>
              <w:keepLines w:val="0"/>
              <w:rPr>
                <w:del w:id="349" w:author="Per Lindell" w:date="2019-08-07T12:57:00Z"/>
                <w:bCs/>
                <w:szCs w:val="18"/>
                <w:lang w:val="en-US"/>
              </w:rPr>
            </w:pPr>
          </w:p>
        </w:tc>
        <w:tc>
          <w:tcPr>
            <w:tcW w:w="709" w:type="dxa"/>
            <w:vAlign w:val="center"/>
          </w:tcPr>
          <w:p w14:paraId="255B3025" w14:textId="603D8388" w:rsidR="00FE14B1" w:rsidRPr="00B531C6" w:rsidDel="00BD06ED" w:rsidRDefault="00FE14B1" w:rsidP="00FE14B1">
            <w:pPr>
              <w:pStyle w:val="TAC"/>
              <w:keepNext w:val="0"/>
              <w:keepLines w:val="0"/>
              <w:rPr>
                <w:del w:id="350" w:author="Per Lindell" w:date="2019-08-07T12:57:00Z"/>
                <w:bCs/>
                <w:szCs w:val="18"/>
                <w:lang w:val="en-US"/>
              </w:rPr>
            </w:pPr>
          </w:p>
        </w:tc>
        <w:tc>
          <w:tcPr>
            <w:tcW w:w="708" w:type="dxa"/>
            <w:vAlign w:val="center"/>
          </w:tcPr>
          <w:p w14:paraId="3652B7D6" w14:textId="32EBDBC3" w:rsidR="00FE14B1" w:rsidRPr="00B531C6" w:rsidDel="00BD06ED" w:rsidRDefault="00FE14B1" w:rsidP="00FE14B1">
            <w:pPr>
              <w:pStyle w:val="TAC"/>
              <w:keepNext w:val="0"/>
              <w:keepLines w:val="0"/>
              <w:rPr>
                <w:del w:id="351" w:author="Per Lindell" w:date="2019-08-07T12:57:00Z"/>
                <w:bCs/>
                <w:szCs w:val="18"/>
                <w:lang w:val="en-US"/>
              </w:rPr>
            </w:pPr>
          </w:p>
        </w:tc>
        <w:tc>
          <w:tcPr>
            <w:tcW w:w="709" w:type="dxa"/>
          </w:tcPr>
          <w:p w14:paraId="1E634FA8" w14:textId="1D5A9C23" w:rsidR="00FE14B1" w:rsidRPr="00B531C6" w:rsidDel="00BD06ED" w:rsidRDefault="00FE14B1" w:rsidP="00FE14B1">
            <w:pPr>
              <w:pStyle w:val="TAC"/>
              <w:keepNext w:val="0"/>
              <w:keepLines w:val="0"/>
              <w:rPr>
                <w:del w:id="352" w:author="Per Lindell" w:date="2019-08-07T12:57:00Z"/>
                <w:lang w:val="en-US"/>
              </w:rPr>
            </w:pPr>
          </w:p>
        </w:tc>
        <w:tc>
          <w:tcPr>
            <w:tcW w:w="709" w:type="dxa"/>
          </w:tcPr>
          <w:p w14:paraId="62F39B5F" w14:textId="3824AB74" w:rsidR="00FE14B1" w:rsidRPr="00B531C6" w:rsidDel="00BD06ED" w:rsidRDefault="00FE14B1" w:rsidP="00FE14B1">
            <w:pPr>
              <w:pStyle w:val="TAC"/>
              <w:keepNext w:val="0"/>
              <w:keepLines w:val="0"/>
              <w:rPr>
                <w:del w:id="353" w:author="Per Lindell" w:date="2019-08-07T12:57:00Z"/>
                <w:lang w:val="en-US"/>
              </w:rPr>
            </w:pPr>
          </w:p>
        </w:tc>
        <w:tc>
          <w:tcPr>
            <w:tcW w:w="706" w:type="dxa"/>
          </w:tcPr>
          <w:p w14:paraId="369C8652" w14:textId="71D25894" w:rsidR="00FE14B1" w:rsidRPr="00B531C6" w:rsidDel="00BD06ED" w:rsidRDefault="00FE14B1" w:rsidP="00FE14B1">
            <w:pPr>
              <w:pStyle w:val="TAC"/>
              <w:keepNext w:val="0"/>
              <w:keepLines w:val="0"/>
              <w:rPr>
                <w:del w:id="354" w:author="Per Lindell" w:date="2019-08-07T12:57:00Z"/>
                <w:lang w:val="en-US"/>
              </w:rPr>
            </w:pPr>
          </w:p>
        </w:tc>
        <w:tc>
          <w:tcPr>
            <w:tcW w:w="1273" w:type="dxa"/>
            <w:vMerge w:val="restart"/>
            <w:vAlign w:val="center"/>
          </w:tcPr>
          <w:p w14:paraId="2DD9C677" w14:textId="00A10E9A" w:rsidR="00FE14B1" w:rsidRPr="00B531C6" w:rsidDel="00BD06ED" w:rsidRDefault="00FE14B1" w:rsidP="00FE14B1">
            <w:pPr>
              <w:pStyle w:val="TAC"/>
              <w:keepNext w:val="0"/>
              <w:keepLines w:val="0"/>
              <w:rPr>
                <w:del w:id="355" w:author="Per Lindell" w:date="2019-08-07T12:57:00Z"/>
                <w:bCs/>
                <w:szCs w:val="18"/>
                <w:lang w:val="en-US"/>
              </w:rPr>
            </w:pPr>
            <w:del w:id="356" w:author="Per Lindell" w:date="2019-08-07T12:57:00Z">
              <w:r w:rsidRPr="00B531C6" w:rsidDel="00BD06ED">
                <w:rPr>
                  <w:lang w:val="en-US"/>
                </w:rPr>
                <w:delText>1200</w:delText>
              </w:r>
            </w:del>
          </w:p>
        </w:tc>
        <w:tc>
          <w:tcPr>
            <w:tcW w:w="709" w:type="dxa"/>
            <w:vMerge w:val="restart"/>
            <w:vAlign w:val="center"/>
          </w:tcPr>
          <w:p w14:paraId="169F926F" w14:textId="1CFD7A98" w:rsidR="00FE14B1" w:rsidRPr="00B531C6" w:rsidDel="00BD06ED" w:rsidRDefault="00FE14B1" w:rsidP="00FE14B1">
            <w:pPr>
              <w:pStyle w:val="TAC"/>
              <w:keepNext w:val="0"/>
              <w:keepLines w:val="0"/>
              <w:rPr>
                <w:del w:id="357" w:author="Per Lindell" w:date="2019-08-07T12:57:00Z"/>
                <w:lang w:val="en-US"/>
              </w:rPr>
            </w:pPr>
            <w:del w:id="358" w:author="Per Lindell" w:date="2019-08-07T12:57:00Z">
              <w:r w:rsidRPr="00B531C6" w:rsidDel="00BD06ED">
                <w:rPr>
                  <w:lang w:val="en-US"/>
                </w:rPr>
                <w:delText>0</w:delText>
              </w:r>
            </w:del>
          </w:p>
        </w:tc>
      </w:tr>
      <w:tr w:rsidR="00FE14B1" w:rsidRPr="00B531C6" w:rsidDel="00BD06ED" w14:paraId="1C9F4B8F" w14:textId="1440CE7B" w:rsidTr="00F40A57">
        <w:trPr>
          <w:tblHeader/>
          <w:jc w:val="center"/>
          <w:del w:id="359" w:author="Per Lindell" w:date="2019-08-07T12:57:00Z"/>
        </w:trPr>
        <w:tc>
          <w:tcPr>
            <w:tcW w:w="1835" w:type="dxa"/>
            <w:vMerge/>
            <w:vAlign w:val="center"/>
          </w:tcPr>
          <w:p w14:paraId="4F7C6D88" w14:textId="281250C4" w:rsidR="00FE14B1" w:rsidRPr="00B531C6" w:rsidDel="00BD06ED" w:rsidRDefault="00FE14B1" w:rsidP="00FE14B1">
            <w:pPr>
              <w:pStyle w:val="TAC"/>
              <w:keepNext w:val="0"/>
              <w:keepLines w:val="0"/>
              <w:rPr>
                <w:del w:id="360" w:author="Per Lindell" w:date="2019-08-07T12:57:00Z"/>
                <w:lang w:val="en-US"/>
              </w:rPr>
            </w:pPr>
          </w:p>
        </w:tc>
        <w:tc>
          <w:tcPr>
            <w:tcW w:w="1110" w:type="dxa"/>
            <w:vMerge/>
            <w:vAlign w:val="center"/>
          </w:tcPr>
          <w:p w14:paraId="7382E029" w14:textId="61B14A8A" w:rsidR="00FE14B1" w:rsidRPr="00B531C6" w:rsidDel="00BD06ED" w:rsidRDefault="00FE14B1" w:rsidP="00FE14B1">
            <w:pPr>
              <w:pStyle w:val="TAC"/>
              <w:keepNext w:val="0"/>
              <w:keepLines w:val="0"/>
              <w:rPr>
                <w:del w:id="361" w:author="Per Lindell" w:date="2019-08-07T12:57:00Z"/>
                <w:lang w:val="en-US"/>
              </w:rPr>
            </w:pPr>
          </w:p>
        </w:tc>
        <w:tc>
          <w:tcPr>
            <w:tcW w:w="3008" w:type="dxa"/>
            <w:gridSpan w:val="6"/>
            <w:shd w:val="clear" w:color="auto" w:fill="auto"/>
            <w:vAlign w:val="center"/>
          </w:tcPr>
          <w:p w14:paraId="7EDE68FF" w14:textId="40A94B53" w:rsidR="00FE14B1" w:rsidRPr="00B531C6" w:rsidDel="00BD06ED" w:rsidRDefault="00FE14B1" w:rsidP="00FE14B1">
            <w:pPr>
              <w:pStyle w:val="TAC"/>
              <w:keepNext w:val="0"/>
              <w:keepLines w:val="0"/>
              <w:rPr>
                <w:del w:id="362" w:author="Per Lindell" w:date="2019-08-07T12:57:00Z"/>
              </w:rPr>
            </w:pPr>
            <w:del w:id="363" w:author="Per Lindell" w:date="2019-08-07T12:57:00Z">
              <w:r w:rsidRPr="00B531C6" w:rsidDel="00BD06ED">
                <w:rPr>
                  <w:rFonts w:cs="Arial"/>
                  <w:szCs w:val="18"/>
                </w:rPr>
                <w:delText>CA_n260(2O)</w:delText>
              </w:r>
            </w:del>
          </w:p>
        </w:tc>
        <w:tc>
          <w:tcPr>
            <w:tcW w:w="1418" w:type="dxa"/>
            <w:gridSpan w:val="4"/>
            <w:vAlign w:val="center"/>
          </w:tcPr>
          <w:p w14:paraId="356EF241" w14:textId="69E5310E" w:rsidR="00FE14B1" w:rsidRPr="00B531C6" w:rsidDel="00BD06ED" w:rsidRDefault="00FE14B1" w:rsidP="00FE14B1">
            <w:pPr>
              <w:pStyle w:val="TAC"/>
              <w:keepNext w:val="0"/>
              <w:keepLines w:val="0"/>
              <w:rPr>
                <w:del w:id="364" w:author="Per Lindell" w:date="2019-08-07T12:57:00Z"/>
                <w:bCs/>
                <w:szCs w:val="18"/>
                <w:lang w:val="en-US"/>
              </w:rPr>
            </w:pPr>
            <w:del w:id="365" w:author="Per Lindell" w:date="2019-08-07T12:57:00Z">
              <w:r w:rsidRPr="00B531C6" w:rsidDel="00BD06ED">
                <w:delText>CA_n260D</w:delText>
              </w:r>
            </w:del>
          </w:p>
        </w:tc>
        <w:tc>
          <w:tcPr>
            <w:tcW w:w="709" w:type="dxa"/>
            <w:gridSpan w:val="2"/>
            <w:vAlign w:val="center"/>
          </w:tcPr>
          <w:p w14:paraId="7C506593" w14:textId="15D21D69" w:rsidR="00FE14B1" w:rsidRPr="00B531C6" w:rsidDel="00BD06ED" w:rsidRDefault="00FE14B1" w:rsidP="00FE14B1">
            <w:pPr>
              <w:pStyle w:val="TAC"/>
              <w:keepNext w:val="0"/>
              <w:keepLines w:val="0"/>
              <w:rPr>
                <w:del w:id="366" w:author="Per Lindell" w:date="2019-08-07T12:57:00Z"/>
                <w:bCs/>
                <w:szCs w:val="18"/>
                <w:lang w:val="en-US"/>
              </w:rPr>
            </w:pPr>
            <w:del w:id="367" w:author="Per Lindell" w:date="2019-08-07T12:57:00Z">
              <w:r w:rsidRPr="00B531C6" w:rsidDel="00BD06ED">
                <w:rPr>
                  <w:rFonts w:cs="Arial"/>
                  <w:szCs w:val="18"/>
                </w:rPr>
                <w:delText>n260</w:delText>
              </w:r>
            </w:del>
          </w:p>
        </w:tc>
        <w:tc>
          <w:tcPr>
            <w:tcW w:w="709" w:type="dxa"/>
            <w:vAlign w:val="center"/>
          </w:tcPr>
          <w:p w14:paraId="3355C0EC" w14:textId="38BF12C5" w:rsidR="00FE14B1" w:rsidRPr="00B531C6" w:rsidDel="00BD06ED" w:rsidRDefault="00FE14B1" w:rsidP="00FE14B1">
            <w:pPr>
              <w:pStyle w:val="TAC"/>
              <w:keepNext w:val="0"/>
              <w:keepLines w:val="0"/>
              <w:rPr>
                <w:del w:id="368" w:author="Per Lindell" w:date="2019-08-07T12:57:00Z"/>
                <w:bCs/>
                <w:szCs w:val="18"/>
                <w:lang w:val="en-US"/>
              </w:rPr>
            </w:pPr>
          </w:p>
        </w:tc>
        <w:tc>
          <w:tcPr>
            <w:tcW w:w="709" w:type="dxa"/>
            <w:vAlign w:val="center"/>
          </w:tcPr>
          <w:p w14:paraId="7BD6F5C6" w14:textId="153FF04D" w:rsidR="00FE14B1" w:rsidRPr="00B531C6" w:rsidDel="00BD06ED" w:rsidRDefault="00FE14B1" w:rsidP="00FE14B1">
            <w:pPr>
              <w:pStyle w:val="TAC"/>
              <w:keepNext w:val="0"/>
              <w:keepLines w:val="0"/>
              <w:rPr>
                <w:del w:id="369" w:author="Per Lindell" w:date="2019-08-07T12:57:00Z"/>
                <w:bCs/>
                <w:szCs w:val="18"/>
                <w:lang w:val="en-US"/>
              </w:rPr>
            </w:pPr>
          </w:p>
        </w:tc>
        <w:tc>
          <w:tcPr>
            <w:tcW w:w="709" w:type="dxa"/>
            <w:vAlign w:val="center"/>
          </w:tcPr>
          <w:p w14:paraId="009F972F" w14:textId="50F2808E" w:rsidR="00FE14B1" w:rsidRPr="00B531C6" w:rsidDel="00BD06ED" w:rsidRDefault="00FE14B1" w:rsidP="00FE14B1">
            <w:pPr>
              <w:pStyle w:val="TAC"/>
              <w:keepNext w:val="0"/>
              <w:keepLines w:val="0"/>
              <w:rPr>
                <w:del w:id="370" w:author="Per Lindell" w:date="2019-08-07T12:57:00Z"/>
                <w:bCs/>
                <w:szCs w:val="18"/>
                <w:lang w:val="en-US"/>
              </w:rPr>
            </w:pPr>
          </w:p>
        </w:tc>
        <w:tc>
          <w:tcPr>
            <w:tcW w:w="709" w:type="dxa"/>
            <w:vAlign w:val="center"/>
          </w:tcPr>
          <w:p w14:paraId="05778912" w14:textId="023AA57A" w:rsidR="00FE14B1" w:rsidRPr="00B531C6" w:rsidDel="00BD06ED" w:rsidRDefault="00FE14B1" w:rsidP="00FE14B1">
            <w:pPr>
              <w:pStyle w:val="TAC"/>
              <w:keepNext w:val="0"/>
              <w:keepLines w:val="0"/>
              <w:rPr>
                <w:del w:id="371" w:author="Per Lindell" w:date="2019-08-07T12:57:00Z"/>
                <w:bCs/>
                <w:szCs w:val="18"/>
                <w:lang w:val="en-US"/>
              </w:rPr>
            </w:pPr>
          </w:p>
        </w:tc>
        <w:tc>
          <w:tcPr>
            <w:tcW w:w="708" w:type="dxa"/>
            <w:vAlign w:val="center"/>
          </w:tcPr>
          <w:p w14:paraId="55D22459" w14:textId="1EEADD4A" w:rsidR="00FE14B1" w:rsidRPr="00B531C6" w:rsidDel="00BD06ED" w:rsidRDefault="00FE14B1" w:rsidP="00FE14B1">
            <w:pPr>
              <w:pStyle w:val="TAC"/>
              <w:keepNext w:val="0"/>
              <w:keepLines w:val="0"/>
              <w:rPr>
                <w:del w:id="372" w:author="Per Lindell" w:date="2019-08-07T12:57:00Z"/>
                <w:bCs/>
                <w:szCs w:val="18"/>
                <w:lang w:val="en-US"/>
              </w:rPr>
            </w:pPr>
          </w:p>
        </w:tc>
        <w:tc>
          <w:tcPr>
            <w:tcW w:w="709" w:type="dxa"/>
          </w:tcPr>
          <w:p w14:paraId="79C94121" w14:textId="33381A8E" w:rsidR="00FE14B1" w:rsidRPr="00B531C6" w:rsidDel="00BD06ED" w:rsidRDefault="00FE14B1" w:rsidP="00FE14B1">
            <w:pPr>
              <w:pStyle w:val="TAC"/>
              <w:keepNext w:val="0"/>
              <w:keepLines w:val="0"/>
              <w:rPr>
                <w:del w:id="373" w:author="Per Lindell" w:date="2019-08-07T12:57:00Z"/>
                <w:bCs/>
                <w:szCs w:val="18"/>
                <w:lang w:val="en-US"/>
              </w:rPr>
            </w:pPr>
          </w:p>
        </w:tc>
        <w:tc>
          <w:tcPr>
            <w:tcW w:w="709" w:type="dxa"/>
          </w:tcPr>
          <w:p w14:paraId="38D484ED" w14:textId="0A5F8CAF" w:rsidR="00FE14B1" w:rsidRPr="00B531C6" w:rsidDel="00BD06ED" w:rsidRDefault="00FE14B1" w:rsidP="00FE14B1">
            <w:pPr>
              <w:pStyle w:val="TAC"/>
              <w:keepNext w:val="0"/>
              <w:keepLines w:val="0"/>
              <w:rPr>
                <w:del w:id="374" w:author="Per Lindell" w:date="2019-08-07T12:57:00Z"/>
                <w:bCs/>
                <w:szCs w:val="18"/>
                <w:lang w:val="en-US"/>
              </w:rPr>
            </w:pPr>
          </w:p>
        </w:tc>
        <w:tc>
          <w:tcPr>
            <w:tcW w:w="706" w:type="dxa"/>
          </w:tcPr>
          <w:p w14:paraId="4BFC4E57" w14:textId="0EA4D9EA" w:rsidR="00FE14B1" w:rsidRPr="00B531C6" w:rsidDel="00BD06ED" w:rsidRDefault="00FE14B1" w:rsidP="00FE14B1">
            <w:pPr>
              <w:pStyle w:val="TAC"/>
              <w:keepNext w:val="0"/>
              <w:keepLines w:val="0"/>
              <w:rPr>
                <w:del w:id="375" w:author="Per Lindell" w:date="2019-08-07T12:57:00Z"/>
                <w:bCs/>
                <w:szCs w:val="18"/>
                <w:lang w:val="en-US"/>
              </w:rPr>
            </w:pPr>
          </w:p>
        </w:tc>
        <w:tc>
          <w:tcPr>
            <w:tcW w:w="1273" w:type="dxa"/>
            <w:vMerge/>
            <w:vAlign w:val="center"/>
          </w:tcPr>
          <w:p w14:paraId="29563C12" w14:textId="65488C4B" w:rsidR="00FE14B1" w:rsidRPr="00B531C6" w:rsidDel="00BD06ED" w:rsidRDefault="00FE14B1" w:rsidP="00FE14B1">
            <w:pPr>
              <w:pStyle w:val="TAC"/>
              <w:keepNext w:val="0"/>
              <w:keepLines w:val="0"/>
              <w:rPr>
                <w:del w:id="376" w:author="Per Lindell" w:date="2019-08-07T12:57:00Z"/>
                <w:bCs/>
                <w:szCs w:val="18"/>
                <w:lang w:val="en-US"/>
              </w:rPr>
            </w:pPr>
          </w:p>
        </w:tc>
        <w:tc>
          <w:tcPr>
            <w:tcW w:w="709" w:type="dxa"/>
            <w:vMerge/>
            <w:vAlign w:val="center"/>
          </w:tcPr>
          <w:p w14:paraId="6C4B378F" w14:textId="2B3B127B" w:rsidR="00FE14B1" w:rsidRPr="00B531C6" w:rsidDel="00BD06ED" w:rsidRDefault="00FE14B1" w:rsidP="00FE14B1">
            <w:pPr>
              <w:pStyle w:val="TAC"/>
              <w:keepNext w:val="0"/>
              <w:keepLines w:val="0"/>
              <w:rPr>
                <w:del w:id="377" w:author="Per Lindell" w:date="2019-08-07T12:57:00Z"/>
                <w:bCs/>
                <w:szCs w:val="18"/>
                <w:lang w:val="en-US"/>
              </w:rPr>
            </w:pPr>
          </w:p>
        </w:tc>
      </w:tr>
      <w:tr w:rsidR="00FE14B1" w:rsidRPr="00B531C6" w:rsidDel="00BD06ED" w14:paraId="0135D570" w14:textId="2F9F27C0" w:rsidTr="00F40A57">
        <w:trPr>
          <w:tblHeader/>
          <w:jc w:val="center"/>
          <w:del w:id="378" w:author="Per Lindell" w:date="2019-08-07T12:57:00Z"/>
        </w:trPr>
        <w:tc>
          <w:tcPr>
            <w:tcW w:w="1835" w:type="dxa"/>
            <w:vMerge w:val="restart"/>
            <w:vAlign w:val="center"/>
          </w:tcPr>
          <w:p w14:paraId="262261ED" w14:textId="7A431D44" w:rsidR="00FE14B1" w:rsidRPr="00B531C6" w:rsidDel="00BD06ED" w:rsidRDefault="00FE14B1" w:rsidP="00FE14B1">
            <w:pPr>
              <w:pStyle w:val="TAC"/>
              <w:keepNext w:val="0"/>
              <w:keepLines w:val="0"/>
              <w:rPr>
                <w:del w:id="379" w:author="Per Lindell" w:date="2019-08-07T12:57:00Z"/>
                <w:lang w:val="en-US"/>
              </w:rPr>
            </w:pPr>
            <w:del w:id="380" w:author="Per Lindell" w:date="2019-08-07T12:57:00Z">
              <w:r w:rsidRPr="00B531C6" w:rsidDel="00BD06ED">
                <w:rPr>
                  <w:rFonts w:cs="Arial"/>
                </w:rPr>
                <w:delText>CA</w:delText>
              </w:r>
              <w:r w:rsidRPr="00F40A57" w:rsidDel="00BD06ED">
                <w:rPr>
                  <w:rFonts w:cs="Arial"/>
                  <w:lang w:val="en-US"/>
                </w:rPr>
                <w:delText>_n260(2A-D-2O)</w:delText>
              </w:r>
            </w:del>
          </w:p>
        </w:tc>
        <w:tc>
          <w:tcPr>
            <w:tcW w:w="1110" w:type="dxa"/>
            <w:vMerge w:val="restart"/>
            <w:vAlign w:val="center"/>
          </w:tcPr>
          <w:p w14:paraId="101384B0" w14:textId="0F7B2631" w:rsidR="00FE14B1" w:rsidRPr="00B531C6" w:rsidDel="00BD06ED" w:rsidRDefault="00FE14B1" w:rsidP="00FE14B1">
            <w:pPr>
              <w:pStyle w:val="TAC"/>
              <w:keepNext w:val="0"/>
              <w:keepLines w:val="0"/>
              <w:rPr>
                <w:del w:id="381" w:author="Per Lindell" w:date="2019-08-07T12:57:00Z"/>
                <w:lang w:val="en-US"/>
              </w:rPr>
            </w:pPr>
            <w:del w:id="382" w:author="Per Lindell" w:date="2019-08-07T12:57:00Z">
              <w:r w:rsidRPr="00B531C6" w:rsidDel="00BD06ED">
                <w:rPr>
                  <w:rFonts w:cs="Arial"/>
                  <w:b/>
                </w:rPr>
                <w:delText>-</w:delText>
              </w:r>
            </w:del>
          </w:p>
        </w:tc>
        <w:tc>
          <w:tcPr>
            <w:tcW w:w="1586" w:type="dxa"/>
            <w:gridSpan w:val="4"/>
            <w:shd w:val="clear" w:color="auto" w:fill="auto"/>
            <w:vAlign w:val="center"/>
          </w:tcPr>
          <w:p w14:paraId="57D60145" w14:textId="56339C50" w:rsidR="00FE14B1" w:rsidRPr="00B531C6" w:rsidDel="00BD06ED" w:rsidRDefault="00FE14B1" w:rsidP="00FE14B1">
            <w:pPr>
              <w:pStyle w:val="TAC"/>
              <w:keepNext w:val="0"/>
              <w:keepLines w:val="0"/>
              <w:rPr>
                <w:del w:id="383" w:author="Per Lindell" w:date="2019-08-07T12:57:00Z"/>
                <w:lang w:val="en-US"/>
              </w:rPr>
            </w:pPr>
            <w:del w:id="384" w:author="Per Lindell" w:date="2019-08-07T12:57:00Z">
              <w:r w:rsidRPr="00B531C6" w:rsidDel="00BD06ED">
                <w:rPr>
                  <w:rFonts w:cs="Arial"/>
                  <w:szCs w:val="18"/>
                </w:rPr>
                <w:delText>CA_n260(2A)</w:delText>
              </w:r>
            </w:del>
          </w:p>
        </w:tc>
        <w:tc>
          <w:tcPr>
            <w:tcW w:w="1422" w:type="dxa"/>
            <w:gridSpan w:val="2"/>
            <w:vAlign w:val="center"/>
          </w:tcPr>
          <w:p w14:paraId="47FB89C9" w14:textId="4E96CD02" w:rsidR="00FE14B1" w:rsidRPr="00B531C6" w:rsidDel="00BD06ED" w:rsidRDefault="00FE14B1" w:rsidP="00FE14B1">
            <w:pPr>
              <w:pStyle w:val="TAC"/>
              <w:keepNext w:val="0"/>
              <w:keepLines w:val="0"/>
              <w:rPr>
                <w:del w:id="385" w:author="Per Lindell" w:date="2019-08-07T12:57:00Z"/>
              </w:rPr>
            </w:pPr>
            <w:del w:id="386" w:author="Per Lindell" w:date="2019-08-07T12:57:00Z">
              <w:r w:rsidRPr="00B531C6" w:rsidDel="00BD06ED">
                <w:delText>CA_n260D</w:delText>
              </w:r>
            </w:del>
          </w:p>
        </w:tc>
        <w:tc>
          <w:tcPr>
            <w:tcW w:w="2836" w:type="dxa"/>
            <w:gridSpan w:val="7"/>
            <w:vAlign w:val="center"/>
          </w:tcPr>
          <w:p w14:paraId="17E1B612" w14:textId="5FAC2B14" w:rsidR="00FE14B1" w:rsidRPr="00B531C6" w:rsidDel="00BD06ED" w:rsidRDefault="00FE14B1" w:rsidP="00FE14B1">
            <w:pPr>
              <w:pStyle w:val="TAC"/>
              <w:keepNext w:val="0"/>
              <w:keepLines w:val="0"/>
              <w:rPr>
                <w:del w:id="387" w:author="Per Lindell" w:date="2019-08-07T12:57:00Z"/>
                <w:bCs/>
                <w:szCs w:val="18"/>
                <w:lang w:val="en-US"/>
              </w:rPr>
            </w:pPr>
            <w:del w:id="388" w:author="Per Lindell" w:date="2019-08-07T12:57:00Z">
              <w:r w:rsidRPr="00B531C6" w:rsidDel="00BD06ED">
                <w:rPr>
                  <w:rFonts w:cs="Arial"/>
                  <w:szCs w:val="18"/>
                </w:rPr>
                <w:delText>CA_n260(2O)</w:delText>
              </w:r>
            </w:del>
          </w:p>
        </w:tc>
        <w:tc>
          <w:tcPr>
            <w:tcW w:w="709" w:type="dxa"/>
            <w:vAlign w:val="center"/>
          </w:tcPr>
          <w:p w14:paraId="4912800B" w14:textId="6AFD891C" w:rsidR="00FE14B1" w:rsidRPr="00B531C6" w:rsidDel="00BD06ED" w:rsidRDefault="00FE14B1" w:rsidP="00FE14B1">
            <w:pPr>
              <w:pStyle w:val="TAC"/>
              <w:keepNext w:val="0"/>
              <w:keepLines w:val="0"/>
              <w:rPr>
                <w:del w:id="389" w:author="Per Lindell" w:date="2019-08-07T12:57:00Z"/>
                <w:bCs/>
                <w:szCs w:val="18"/>
                <w:lang w:val="en-US"/>
              </w:rPr>
            </w:pPr>
          </w:p>
        </w:tc>
        <w:tc>
          <w:tcPr>
            <w:tcW w:w="709" w:type="dxa"/>
            <w:vAlign w:val="center"/>
          </w:tcPr>
          <w:p w14:paraId="65C705FA" w14:textId="1B81F820" w:rsidR="00FE14B1" w:rsidRPr="00B531C6" w:rsidDel="00BD06ED" w:rsidRDefault="00FE14B1" w:rsidP="00FE14B1">
            <w:pPr>
              <w:pStyle w:val="TAC"/>
              <w:keepNext w:val="0"/>
              <w:keepLines w:val="0"/>
              <w:rPr>
                <w:del w:id="390" w:author="Per Lindell" w:date="2019-08-07T12:57:00Z"/>
                <w:bCs/>
                <w:szCs w:val="18"/>
                <w:lang w:val="en-US"/>
              </w:rPr>
            </w:pPr>
          </w:p>
        </w:tc>
        <w:tc>
          <w:tcPr>
            <w:tcW w:w="709" w:type="dxa"/>
            <w:vAlign w:val="center"/>
          </w:tcPr>
          <w:p w14:paraId="1F3D3BD0" w14:textId="6418AE54" w:rsidR="00FE14B1" w:rsidRPr="00B531C6" w:rsidDel="00BD06ED" w:rsidRDefault="00FE14B1" w:rsidP="00FE14B1">
            <w:pPr>
              <w:pStyle w:val="TAC"/>
              <w:keepNext w:val="0"/>
              <w:keepLines w:val="0"/>
              <w:rPr>
                <w:del w:id="391" w:author="Per Lindell" w:date="2019-08-07T12:57:00Z"/>
                <w:bCs/>
                <w:szCs w:val="18"/>
                <w:lang w:val="en-US"/>
              </w:rPr>
            </w:pPr>
          </w:p>
        </w:tc>
        <w:tc>
          <w:tcPr>
            <w:tcW w:w="708" w:type="dxa"/>
            <w:vAlign w:val="center"/>
          </w:tcPr>
          <w:p w14:paraId="0B2C54EF" w14:textId="21E4AA07" w:rsidR="00FE14B1" w:rsidRPr="00B531C6" w:rsidDel="00BD06ED" w:rsidRDefault="00FE14B1" w:rsidP="00FE14B1">
            <w:pPr>
              <w:pStyle w:val="TAC"/>
              <w:keepNext w:val="0"/>
              <w:keepLines w:val="0"/>
              <w:rPr>
                <w:del w:id="392" w:author="Per Lindell" w:date="2019-08-07T12:57:00Z"/>
                <w:bCs/>
                <w:szCs w:val="18"/>
                <w:lang w:val="en-US"/>
              </w:rPr>
            </w:pPr>
          </w:p>
        </w:tc>
        <w:tc>
          <w:tcPr>
            <w:tcW w:w="709" w:type="dxa"/>
          </w:tcPr>
          <w:p w14:paraId="3EC31B68" w14:textId="5C5B9C64" w:rsidR="00FE14B1" w:rsidRPr="00B531C6" w:rsidDel="00BD06ED" w:rsidRDefault="00FE14B1" w:rsidP="00FE14B1">
            <w:pPr>
              <w:pStyle w:val="TAC"/>
              <w:keepNext w:val="0"/>
              <w:keepLines w:val="0"/>
              <w:rPr>
                <w:del w:id="393" w:author="Per Lindell" w:date="2019-08-07T12:57:00Z"/>
                <w:lang w:val="en-US"/>
              </w:rPr>
            </w:pPr>
          </w:p>
        </w:tc>
        <w:tc>
          <w:tcPr>
            <w:tcW w:w="709" w:type="dxa"/>
          </w:tcPr>
          <w:p w14:paraId="5DFF42AA" w14:textId="418B9DF7" w:rsidR="00FE14B1" w:rsidRPr="00B531C6" w:rsidDel="00BD06ED" w:rsidRDefault="00FE14B1" w:rsidP="00FE14B1">
            <w:pPr>
              <w:pStyle w:val="TAC"/>
              <w:keepNext w:val="0"/>
              <w:keepLines w:val="0"/>
              <w:rPr>
                <w:del w:id="394" w:author="Per Lindell" w:date="2019-08-07T12:57:00Z"/>
                <w:lang w:val="en-US"/>
              </w:rPr>
            </w:pPr>
          </w:p>
        </w:tc>
        <w:tc>
          <w:tcPr>
            <w:tcW w:w="706" w:type="dxa"/>
          </w:tcPr>
          <w:p w14:paraId="24AD6474" w14:textId="2437ED51" w:rsidR="00FE14B1" w:rsidRPr="00B531C6" w:rsidDel="00BD06ED" w:rsidRDefault="00FE14B1" w:rsidP="00FE14B1">
            <w:pPr>
              <w:pStyle w:val="TAC"/>
              <w:keepNext w:val="0"/>
              <w:keepLines w:val="0"/>
              <w:rPr>
                <w:del w:id="395" w:author="Per Lindell" w:date="2019-08-07T12:57:00Z"/>
                <w:lang w:val="en-US"/>
              </w:rPr>
            </w:pPr>
          </w:p>
        </w:tc>
        <w:tc>
          <w:tcPr>
            <w:tcW w:w="1273" w:type="dxa"/>
            <w:vMerge w:val="restart"/>
            <w:vAlign w:val="center"/>
          </w:tcPr>
          <w:p w14:paraId="2AF370D0" w14:textId="30A199AB" w:rsidR="00FE14B1" w:rsidRPr="00B531C6" w:rsidDel="00BD06ED" w:rsidRDefault="00FE14B1" w:rsidP="00FE14B1">
            <w:pPr>
              <w:pStyle w:val="TAC"/>
              <w:keepNext w:val="0"/>
              <w:keepLines w:val="0"/>
              <w:rPr>
                <w:del w:id="396" w:author="Per Lindell" w:date="2019-08-07T12:57:00Z"/>
                <w:bCs/>
                <w:szCs w:val="18"/>
                <w:lang w:val="en-US"/>
              </w:rPr>
            </w:pPr>
            <w:del w:id="397" w:author="Per Lindell" w:date="2019-08-07T12:57:00Z">
              <w:r w:rsidRPr="00B531C6" w:rsidDel="00BD06ED">
                <w:rPr>
                  <w:lang w:val="en-US"/>
                </w:rPr>
                <w:delText>1600</w:delText>
              </w:r>
            </w:del>
          </w:p>
        </w:tc>
        <w:tc>
          <w:tcPr>
            <w:tcW w:w="709" w:type="dxa"/>
            <w:vMerge w:val="restart"/>
            <w:vAlign w:val="center"/>
          </w:tcPr>
          <w:p w14:paraId="583B97A7" w14:textId="4F88011A" w:rsidR="00FE14B1" w:rsidRPr="00B531C6" w:rsidDel="00BD06ED" w:rsidRDefault="00FE14B1" w:rsidP="00FE14B1">
            <w:pPr>
              <w:pStyle w:val="TAC"/>
              <w:keepNext w:val="0"/>
              <w:keepLines w:val="0"/>
              <w:rPr>
                <w:del w:id="398" w:author="Per Lindell" w:date="2019-08-07T12:57:00Z"/>
                <w:lang w:val="en-US"/>
              </w:rPr>
            </w:pPr>
            <w:del w:id="399" w:author="Per Lindell" w:date="2019-08-07T12:57:00Z">
              <w:r w:rsidRPr="00B531C6" w:rsidDel="00BD06ED">
                <w:rPr>
                  <w:lang w:val="en-US"/>
                </w:rPr>
                <w:delText>0</w:delText>
              </w:r>
            </w:del>
          </w:p>
        </w:tc>
      </w:tr>
      <w:tr w:rsidR="00FE14B1" w:rsidRPr="00B531C6" w:rsidDel="00BD06ED" w14:paraId="2CA4A460" w14:textId="119FD3A7" w:rsidTr="00F40A57">
        <w:trPr>
          <w:tblHeader/>
          <w:jc w:val="center"/>
          <w:del w:id="400" w:author="Per Lindell" w:date="2019-08-07T12:57:00Z"/>
        </w:trPr>
        <w:tc>
          <w:tcPr>
            <w:tcW w:w="1835" w:type="dxa"/>
            <w:vMerge/>
            <w:vAlign w:val="center"/>
          </w:tcPr>
          <w:p w14:paraId="0949CF28" w14:textId="07C4BA69" w:rsidR="00FE14B1" w:rsidRPr="00B531C6" w:rsidDel="00BD06ED" w:rsidRDefault="00FE14B1" w:rsidP="00FE14B1">
            <w:pPr>
              <w:pStyle w:val="TAC"/>
              <w:keepNext w:val="0"/>
              <w:keepLines w:val="0"/>
              <w:rPr>
                <w:del w:id="401" w:author="Per Lindell" w:date="2019-08-07T12:57:00Z"/>
                <w:lang w:val="en-US"/>
              </w:rPr>
            </w:pPr>
          </w:p>
        </w:tc>
        <w:tc>
          <w:tcPr>
            <w:tcW w:w="1110" w:type="dxa"/>
            <w:vMerge/>
            <w:vAlign w:val="center"/>
          </w:tcPr>
          <w:p w14:paraId="6F9CDE1D" w14:textId="212FF077" w:rsidR="00FE14B1" w:rsidRPr="00B531C6" w:rsidDel="00BD06ED" w:rsidRDefault="00FE14B1" w:rsidP="00FE14B1">
            <w:pPr>
              <w:pStyle w:val="TAC"/>
              <w:keepNext w:val="0"/>
              <w:keepLines w:val="0"/>
              <w:rPr>
                <w:del w:id="402" w:author="Per Lindell" w:date="2019-08-07T12:57:00Z"/>
                <w:lang w:val="en-US"/>
              </w:rPr>
            </w:pPr>
          </w:p>
        </w:tc>
        <w:tc>
          <w:tcPr>
            <w:tcW w:w="3008" w:type="dxa"/>
            <w:gridSpan w:val="6"/>
            <w:shd w:val="clear" w:color="auto" w:fill="auto"/>
            <w:vAlign w:val="center"/>
          </w:tcPr>
          <w:p w14:paraId="7001E6CC" w14:textId="015C7CC2" w:rsidR="00FE14B1" w:rsidRPr="00B531C6" w:rsidDel="00BD06ED" w:rsidRDefault="00FE14B1" w:rsidP="00FE14B1">
            <w:pPr>
              <w:pStyle w:val="TAC"/>
              <w:keepNext w:val="0"/>
              <w:keepLines w:val="0"/>
              <w:rPr>
                <w:del w:id="403" w:author="Per Lindell" w:date="2019-08-07T12:57:00Z"/>
              </w:rPr>
            </w:pPr>
            <w:del w:id="404" w:author="Per Lindell" w:date="2019-08-07T12:57:00Z">
              <w:r w:rsidRPr="00B531C6" w:rsidDel="00BD06ED">
                <w:rPr>
                  <w:rFonts w:cs="Arial"/>
                  <w:szCs w:val="18"/>
                </w:rPr>
                <w:delText>CA_n260(2O)</w:delText>
              </w:r>
            </w:del>
          </w:p>
        </w:tc>
        <w:tc>
          <w:tcPr>
            <w:tcW w:w="1418" w:type="dxa"/>
            <w:gridSpan w:val="4"/>
            <w:vAlign w:val="center"/>
          </w:tcPr>
          <w:p w14:paraId="140003B1" w14:textId="06ABF303" w:rsidR="00FE14B1" w:rsidRPr="00B531C6" w:rsidDel="00BD06ED" w:rsidRDefault="00FE14B1" w:rsidP="00FE14B1">
            <w:pPr>
              <w:pStyle w:val="TAC"/>
              <w:keepNext w:val="0"/>
              <w:keepLines w:val="0"/>
              <w:rPr>
                <w:del w:id="405" w:author="Per Lindell" w:date="2019-08-07T12:57:00Z"/>
                <w:bCs/>
                <w:szCs w:val="18"/>
                <w:lang w:val="en-US"/>
              </w:rPr>
            </w:pPr>
            <w:del w:id="406" w:author="Per Lindell" w:date="2019-08-07T12:57:00Z">
              <w:r w:rsidRPr="00B531C6" w:rsidDel="00BD06ED">
                <w:delText>CA_n260D</w:delText>
              </w:r>
            </w:del>
          </w:p>
        </w:tc>
        <w:tc>
          <w:tcPr>
            <w:tcW w:w="1418" w:type="dxa"/>
            <w:gridSpan w:val="3"/>
            <w:vAlign w:val="center"/>
          </w:tcPr>
          <w:p w14:paraId="5F9A6036" w14:textId="5E97499D" w:rsidR="00FE14B1" w:rsidRPr="00B531C6" w:rsidDel="00BD06ED" w:rsidRDefault="00FE14B1" w:rsidP="00FE14B1">
            <w:pPr>
              <w:pStyle w:val="TAC"/>
              <w:keepNext w:val="0"/>
              <w:keepLines w:val="0"/>
              <w:rPr>
                <w:del w:id="407" w:author="Per Lindell" w:date="2019-08-07T12:57:00Z"/>
                <w:bCs/>
                <w:szCs w:val="18"/>
                <w:lang w:val="en-US"/>
              </w:rPr>
            </w:pPr>
            <w:del w:id="408" w:author="Per Lindell" w:date="2019-08-07T12:57:00Z">
              <w:r w:rsidRPr="00B531C6" w:rsidDel="00BD06ED">
                <w:rPr>
                  <w:rFonts w:cs="Arial"/>
                  <w:szCs w:val="18"/>
                </w:rPr>
                <w:delText>CA_n260(2A)</w:delText>
              </w:r>
            </w:del>
          </w:p>
        </w:tc>
        <w:tc>
          <w:tcPr>
            <w:tcW w:w="709" w:type="dxa"/>
            <w:vAlign w:val="center"/>
          </w:tcPr>
          <w:p w14:paraId="4069D953" w14:textId="6CEFFA54" w:rsidR="00FE14B1" w:rsidRPr="00B531C6" w:rsidDel="00BD06ED" w:rsidRDefault="00FE14B1" w:rsidP="00FE14B1">
            <w:pPr>
              <w:pStyle w:val="TAC"/>
              <w:keepNext w:val="0"/>
              <w:keepLines w:val="0"/>
              <w:rPr>
                <w:del w:id="409" w:author="Per Lindell" w:date="2019-08-07T12:57:00Z"/>
                <w:bCs/>
                <w:szCs w:val="18"/>
                <w:lang w:val="en-US"/>
              </w:rPr>
            </w:pPr>
          </w:p>
        </w:tc>
        <w:tc>
          <w:tcPr>
            <w:tcW w:w="709" w:type="dxa"/>
            <w:vAlign w:val="center"/>
          </w:tcPr>
          <w:p w14:paraId="37C31999" w14:textId="4D6350BE" w:rsidR="00FE14B1" w:rsidRPr="00B531C6" w:rsidDel="00BD06ED" w:rsidRDefault="00FE14B1" w:rsidP="00FE14B1">
            <w:pPr>
              <w:pStyle w:val="TAC"/>
              <w:keepNext w:val="0"/>
              <w:keepLines w:val="0"/>
              <w:rPr>
                <w:del w:id="410" w:author="Per Lindell" w:date="2019-08-07T12:57:00Z"/>
                <w:bCs/>
                <w:szCs w:val="18"/>
                <w:lang w:val="en-US"/>
              </w:rPr>
            </w:pPr>
          </w:p>
        </w:tc>
        <w:tc>
          <w:tcPr>
            <w:tcW w:w="709" w:type="dxa"/>
            <w:vAlign w:val="center"/>
          </w:tcPr>
          <w:p w14:paraId="52B9D142" w14:textId="761D55F9" w:rsidR="00FE14B1" w:rsidRPr="00B531C6" w:rsidDel="00BD06ED" w:rsidRDefault="00FE14B1" w:rsidP="00FE14B1">
            <w:pPr>
              <w:pStyle w:val="TAC"/>
              <w:keepNext w:val="0"/>
              <w:keepLines w:val="0"/>
              <w:rPr>
                <w:del w:id="411" w:author="Per Lindell" w:date="2019-08-07T12:57:00Z"/>
                <w:bCs/>
                <w:szCs w:val="18"/>
                <w:lang w:val="en-US"/>
              </w:rPr>
            </w:pPr>
          </w:p>
        </w:tc>
        <w:tc>
          <w:tcPr>
            <w:tcW w:w="708" w:type="dxa"/>
            <w:vAlign w:val="center"/>
          </w:tcPr>
          <w:p w14:paraId="3D9DA02D" w14:textId="5E782033" w:rsidR="00FE14B1" w:rsidRPr="00B531C6" w:rsidDel="00BD06ED" w:rsidRDefault="00FE14B1" w:rsidP="00FE14B1">
            <w:pPr>
              <w:pStyle w:val="TAC"/>
              <w:keepNext w:val="0"/>
              <w:keepLines w:val="0"/>
              <w:rPr>
                <w:del w:id="412" w:author="Per Lindell" w:date="2019-08-07T12:57:00Z"/>
                <w:bCs/>
                <w:szCs w:val="18"/>
                <w:lang w:val="en-US"/>
              </w:rPr>
            </w:pPr>
          </w:p>
        </w:tc>
        <w:tc>
          <w:tcPr>
            <w:tcW w:w="709" w:type="dxa"/>
          </w:tcPr>
          <w:p w14:paraId="6316B7F6" w14:textId="41783059" w:rsidR="00FE14B1" w:rsidRPr="00B531C6" w:rsidDel="00BD06ED" w:rsidRDefault="00FE14B1" w:rsidP="00FE14B1">
            <w:pPr>
              <w:pStyle w:val="TAC"/>
              <w:keepNext w:val="0"/>
              <w:keepLines w:val="0"/>
              <w:rPr>
                <w:del w:id="413" w:author="Per Lindell" w:date="2019-08-07T12:57:00Z"/>
                <w:bCs/>
                <w:szCs w:val="18"/>
                <w:lang w:val="en-US"/>
              </w:rPr>
            </w:pPr>
          </w:p>
        </w:tc>
        <w:tc>
          <w:tcPr>
            <w:tcW w:w="709" w:type="dxa"/>
          </w:tcPr>
          <w:p w14:paraId="799C3B7E" w14:textId="3AE3AEC8" w:rsidR="00FE14B1" w:rsidRPr="00B531C6" w:rsidDel="00BD06ED" w:rsidRDefault="00FE14B1" w:rsidP="00FE14B1">
            <w:pPr>
              <w:pStyle w:val="TAC"/>
              <w:keepNext w:val="0"/>
              <w:keepLines w:val="0"/>
              <w:rPr>
                <w:del w:id="414" w:author="Per Lindell" w:date="2019-08-07T12:57:00Z"/>
                <w:bCs/>
                <w:szCs w:val="18"/>
                <w:lang w:val="en-US"/>
              </w:rPr>
            </w:pPr>
          </w:p>
        </w:tc>
        <w:tc>
          <w:tcPr>
            <w:tcW w:w="706" w:type="dxa"/>
          </w:tcPr>
          <w:p w14:paraId="79A35CE3" w14:textId="4BB51070" w:rsidR="00FE14B1" w:rsidRPr="00B531C6" w:rsidDel="00BD06ED" w:rsidRDefault="00FE14B1" w:rsidP="00FE14B1">
            <w:pPr>
              <w:pStyle w:val="TAC"/>
              <w:keepNext w:val="0"/>
              <w:keepLines w:val="0"/>
              <w:rPr>
                <w:del w:id="415" w:author="Per Lindell" w:date="2019-08-07T12:57:00Z"/>
                <w:bCs/>
                <w:szCs w:val="18"/>
                <w:lang w:val="en-US"/>
              </w:rPr>
            </w:pPr>
          </w:p>
        </w:tc>
        <w:tc>
          <w:tcPr>
            <w:tcW w:w="1273" w:type="dxa"/>
            <w:vMerge/>
            <w:vAlign w:val="center"/>
          </w:tcPr>
          <w:p w14:paraId="0B2F6415" w14:textId="7C447419" w:rsidR="00FE14B1" w:rsidRPr="00B531C6" w:rsidDel="00BD06ED" w:rsidRDefault="00FE14B1" w:rsidP="00FE14B1">
            <w:pPr>
              <w:pStyle w:val="TAC"/>
              <w:keepNext w:val="0"/>
              <w:keepLines w:val="0"/>
              <w:rPr>
                <w:del w:id="416" w:author="Per Lindell" w:date="2019-08-07T12:57:00Z"/>
                <w:bCs/>
                <w:szCs w:val="18"/>
                <w:lang w:val="en-US"/>
              </w:rPr>
            </w:pPr>
          </w:p>
        </w:tc>
        <w:tc>
          <w:tcPr>
            <w:tcW w:w="709" w:type="dxa"/>
            <w:vMerge/>
            <w:vAlign w:val="center"/>
          </w:tcPr>
          <w:p w14:paraId="341F3798" w14:textId="6926D3FF" w:rsidR="00FE14B1" w:rsidRPr="00B531C6" w:rsidDel="00BD06ED" w:rsidRDefault="00FE14B1" w:rsidP="00FE14B1">
            <w:pPr>
              <w:pStyle w:val="TAC"/>
              <w:keepNext w:val="0"/>
              <w:keepLines w:val="0"/>
              <w:rPr>
                <w:del w:id="417" w:author="Per Lindell" w:date="2019-08-07T12:57:00Z"/>
                <w:bCs/>
                <w:szCs w:val="18"/>
                <w:lang w:val="en-US"/>
              </w:rPr>
            </w:pPr>
          </w:p>
        </w:tc>
      </w:tr>
      <w:tr w:rsidR="00FE14B1" w:rsidRPr="00B531C6" w:rsidDel="00BD06ED" w14:paraId="3F0850C9" w14:textId="4904FB1F" w:rsidTr="00F40A57">
        <w:trPr>
          <w:tblHeader/>
          <w:jc w:val="center"/>
          <w:del w:id="418" w:author="Per Lindell" w:date="2019-08-07T12:57:00Z"/>
        </w:trPr>
        <w:tc>
          <w:tcPr>
            <w:tcW w:w="1835" w:type="dxa"/>
            <w:vMerge w:val="restart"/>
            <w:vAlign w:val="center"/>
          </w:tcPr>
          <w:p w14:paraId="4342CEC4" w14:textId="3F46ED39" w:rsidR="00FE14B1" w:rsidRPr="00B531C6" w:rsidDel="00BD06ED" w:rsidRDefault="00FE14B1" w:rsidP="00FE14B1">
            <w:pPr>
              <w:pStyle w:val="TAC"/>
              <w:keepNext w:val="0"/>
              <w:keepLines w:val="0"/>
              <w:rPr>
                <w:del w:id="419" w:author="Per Lindell" w:date="2019-08-07T12:57:00Z"/>
                <w:lang w:val="en-US"/>
              </w:rPr>
            </w:pPr>
            <w:del w:id="420" w:author="Per Lindell" w:date="2019-08-07T12:57:00Z">
              <w:r w:rsidRPr="00B531C6" w:rsidDel="00BD06ED">
                <w:rPr>
                  <w:rFonts w:cs="Arial"/>
                  <w:szCs w:val="18"/>
                </w:rPr>
                <w:delText>CA</w:delText>
              </w:r>
              <w:r w:rsidRPr="00F40A57" w:rsidDel="00BD06ED">
                <w:rPr>
                  <w:rFonts w:cs="Arial"/>
                  <w:szCs w:val="18"/>
                  <w:lang w:val="en-US"/>
                </w:rPr>
                <w:delText>_n260(A-G)</w:delText>
              </w:r>
            </w:del>
          </w:p>
        </w:tc>
        <w:tc>
          <w:tcPr>
            <w:tcW w:w="1110" w:type="dxa"/>
            <w:vMerge w:val="restart"/>
            <w:vAlign w:val="center"/>
          </w:tcPr>
          <w:p w14:paraId="75031183" w14:textId="7E14ADC5" w:rsidR="00FE14B1" w:rsidRPr="00B531C6" w:rsidDel="00BD06ED" w:rsidRDefault="00FE14B1" w:rsidP="00FE14B1">
            <w:pPr>
              <w:pStyle w:val="TAC"/>
              <w:keepNext w:val="0"/>
              <w:keepLines w:val="0"/>
              <w:rPr>
                <w:del w:id="421" w:author="Per Lindell" w:date="2019-08-07T12:57:00Z"/>
                <w:lang w:val="en-US"/>
              </w:rPr>
            </w:pPr>
            <w:del w:id="422" w:author="Per Lindell" w:date="2019-08-07T12:57:00Z">
              <w:r w:rsidRPr="00B531C6" w:rsidDel="00BD06ED">
                <w:rPr>
                  <w:rFonts w:cs="Arial"/>
                  <w:szCs w:val="18"/>
                  <w:lang w:val="en-US" w:eastAsia="ko-KR"/>
                </w:rPr>
                <w:delText>-</w:delText>
              </w:r>
            </w:del>
          </w:p>
        </w:tc>
        <w:tc>
          <w:tcPr>
            <w:tcW w:w="877" w:type="dxa"/>
            <w:gridSpan w:val="2"/>
            <w:shd w:val="clear" w:color="auto" w:fill="auto"/>
            <w:vAlign w:val="center"/>
          </w:tcPr>
          <w:p w14:paraId="11C3C667" w14:textId="1BAEDB94" w:rsidR="00FE14B1" w:rsidRPr="00B531C6" w:rsidDel="00BD06ED" w:rsidRDefault="00FE14B1" w:rsidP="00FE14B1">
            <w:pPr>
              <w:pStyle w:val="TAC"/>
              <w:keepNext w:val="0"/>
              <w:keepLines w:val="0"/>
              <w:rPr>
                <w:del w:id="423" w:author="Per Lindell" w:date="2019-08-07T12:57:00Z"/>
                <w:lang w:val="en-US"/>
              </w:rPr>
            </w:pPr>
            <w:del w:id="424" w:author="Per Lindell" w:date="2019-08-07T12:57:00Z">
              <w:r w:rsidRPr="00B531C6" w:rsidDel="00BD06ED">
                <w:rPr>
                  <w:rFonts w:cs="Arial"/>
                  <w:szCs w:val="18"/>
                </w:rPr>
                <w:delText>n260</w:delText>
              </w:r>
            </w:del>
          </w:p>
        </w:tc>
        <w:tc>
          <w:tcPr>
            <w:tcW w:w="1422" w:type="dxa"/>
            <w:gridSpan w:val="3"/>
            <w:shd w:val="clear" w:color="auto" w:fill="auto"/>
            <w:vAlign w:val="center"/>
          </w:tcPr>
          <w:p w14:paraId="1E9F21FB" w14:textId="5EE6F7C3" w:rsidR="00FE14B1" w:rsidRPr="00B531C6" w:rsidDel="00BD06ED" w:rsidRDefault="00FE14B1" w:rsidP="00FE14B1">
            <w:pPr>
              <w:pStyle w:val="TAC"/>
              <w:keepNext w:val="0"/>
              <w:keepLines w:val="0"/>
              <w:rPr>
                <w:del w:id="425" w:author="Per Lindell" w:date="2019-08-07T12:57:00Z"/>
                <w:lang w:val="en-US"/>
              </w:rPr>
            </w:pPr>
            <w:del w:id="426" w:author="Per Lindell" w:date="2019-08-07T12:57:00Z">
              <w:r w:rsidRPr="00B531C6" w:rsidDel="00BD06ED">
                <w:rPr>
                  <w:rFonts w:cs="Arial"/>
                  <w:szCs w:val="18"/>
                </w:rPr>
                <w:delText>CA_n260G</w:delText>
              </w:r>
            </w:del>
          </w:p>
        </w:tc>
        <w:tc>
          <w:tcPr>
            <w:tcW w:w="709" w:type="dxa"/>
            <w:vAlign w:val="center"/>
          </w:tcPr>
          <w:p w14:paraId="59E75560" w14:textId="5DBBCE47" w:rsidR="00FE14B1" w:rsidRPr="00B531C6" w:rsidDel="00BD06ED" w:rsidRDefault="00FE14B1" w:rsidP="00FE14B1">
            <w:pPr>
              <w:pStyle w:val="TAC"/>
              <w:keepNext w:val="0"/>
              <w:keepLines w:val="0"/>
              <w:rPr>
                <w:del w:id="427" w:author="Per Lindell" w:date="2019-08-07T12:57:00Z"/>
              </w:rPr>
            </w:pPr>
          </w:p>
        </w:tc>
        <w:tc>
          <w:tcPr>
            <w:tcW w:w="709" w:type="dxa"/>
            <w:gridSpan w:val="2"/>
            <w:vAlign w:val="center"/>
          </w:tcPr>
          <w:p w14:paraId="1AC330C0" w14:textId="08E55CDA" w:rsidR="00FE14B1" w:rsidRPr="00B531C6" w:rsidDel="00BD06ED" w:rsidRDefault="00FE14B1" w:rsidP="00FE14B1">
            <w:pPr>
              <w:pStyle w:val="TAC"/>
              <w:keepNext w:val="0"/>
              <w:keepLines w:val="0"/>
              <w:rPr>
                <w:del w:id="428" w:author="Per Lindell" w:date="2019-08-07T12:57:00Z"/>
                <w:bCs/>
                <w:szCs w:val="18"/>
                <w:lang w:eastAsia="ko-KR"/>
              </w:rPr>
            </w:pPr>
          </w:p>
        </w:tc>
        <w:tc>
          <w:tcPr>
            <w:tcW w:w="709" w:type="dxa"/>
            <w:gridSpan w:val="2"/>
            <w:vAlign w:val="center"/>
          </w:tcPr>
          <w:p w14:paraId="4D31E64E" w14:textId="6227CF9D" w:rsidR="00FE14B1" w:rsidRPr="00B531C6" w:rsidDel="00BD06ED" w:rsidRDefault="00FE14B1" w:rsidP="00FE14B1">
            <w:pPr>
              <w:pStyle w:val="TAC"/>
              <w:keepNext w:val="0"/>
              <w:keepLines w:val="0"/>
              <w:rPr>
                <w:del w:id="429" w:author="Per Lindell" w:date="2019-08-07T12:57:00Z"/>
                <w:bCs/>
                <w:szCs w:val="18"/>
                <w:lang w:val="en-US"/>
              </w:rPr>
            </w:pPr>
          </w:p>
        </w:tc>
        <w:tc>
          <w:tcPr>
            <w:tcW w:w="709" w:type="dxa"/>
            <w:gridSpan w:val="2"/>
            <w:vAlign w:val="center"/>
          </w:tcPr>
          <w:p w14:paraId="0E5D0CCA" w14:textId="2C54B19F" w:rsidR="00FE14B1" w:rsidRPr="00B531C6" w:rsidDel="00BD06ED" w:rsidRDefault="00FE14B1" w:rsidP="00FE14B1">
            <w:pPr>
              <w:pStyle w:val="TAC"/>
              <w:keepNext w:val="0"/>
              <w:keepLines w:val="0"/>
              <w:rPr>
                <w:del w:id="430" w:author="Per Lindell" w:date="2019-08-07T12:57:00Z"/>
                <w:bCs/>
                <w:szCs w:val="18"/>
                <w:lang w:val="en-US"/>
              </w:rPr>
            </w:pPr>
          </w:p>
        </w:tc>
        <w:tc>
          <w:tcPr>
            <w:tcW w:w="709" w:type="dxa"/>
            <w:vAlign w:val="center"/>
          </w:tcPr>
          <w:p w14:paraId="22C05BAE" w14:textId="482EF6B4" w:rsidR="00FE14B1" w:rsidRPr="00B531C6" w:rsidDel="00BD06ED" w:rsidRDefault="00FE14B1" w:rsidP="00FE14B1">
            <w:pPr>
              <w:pStyle w:val="TAC"/>
              <w:keepNext w:val="0"/>
              <w:keepLines w:val="0"/>
              <w:rPr>
                <w:del w:id="431" w:author="Per Lindell" w:date="2019-08-07T12:57:00Z"/>
                <w:bCs/>
                <w:szCs w:val="18"/>
                <w:lang w:val="en-US"/>
              </w:rPr>
            </w:pPr>
          </w:p>
        </w:tc>
        <w:tc>
          <w:tcPr>
            <w:tcW w:w="709" w:type="dxa"/>
            <w:vAlign w:val="center"/>
          </w:tcPr>
          <w:p w14:paraId="4889E1D3" w14:textId="4CBB3E57" w:rsidR="00FE14B1" w:rsidRPr="00B531C6" w:rsidDel="00BD06ED" w:rsidRDefault="00FE14B1" w:rsidP="00FE14B1">
            <w:pPr>
              <w:pStyle w:val="TAC"/>
              <w:keepNext w:val="0"/>
              <w:keepLines w:val="0"/>
              <w:rPr>
                <w:del w:id="432" w:author="Per Lindell" w:date="2019-08-07T12:57:00Z"/>
                <w:bCs/>
                <w:szCs w:val="18"/>
                <w:lang w:val="en-US"/>
              </w:rPr>
            </w:pPr>
          </w:p>
        </w:tc>
        <w:tc>
          <w:tcPr>
            <w:tcW w:w="709" w:type="dxa"/>
            <w:vAlign w:val="center"/>
          </w:tcPr>
          <w:p w14:paraId="6CA93DA8" w14:textId="46537F79" w:rsidR="00FE14B1" w:rsidRPr="00B531C6" w:rsidDel="00BD06ED" w:rsidRDefault="00FE14B1" w:rsidP="00FE14B1">
            <w:pPr>
              <w:pStyle w:val="TAC"/>
              <w:keepNext w:val="0"/>
              <w:keepLines w:val="0"/>
              <w:rPr>
                <w:del w:id="433" w:author="Per Lindell" w:date="2019-08-07T12:57:00Z"/>
                <w:bCs/>
                <w:szCs w:val="18"/>
                <w:lang w:val="en-US"/>
              </w:rPr>
            </w:pPr>
          </w:p>
        </w:tc>
        <w:tc>
          <w:tcPr>
            <w:tcW w:w="709" w:type="dxa"/>
            <w:vAlign w:val="center"/>
          </w:tcPr>
          <w:p w14:paraId="33AF465A" w14:textId="0C4E2611" w:rsidR="00FE14B1" w:rsidRPr="00B531C6" w:rsidDel="00BD06ED" w:rsidRDefault="00FE14B1" w:rsidP="00FE14B1">
            <w:pPr>
              <w:pStyle w:val="TAC"/>
              <w:keepNext w:val="0"/>
              <w:keepLines w:val="0"/>
              <w:rPr>
                <w:del w:id="434" w:author="Per Lindell" w:date="2019-08-07T12:57:00Z"/>
                <w:bCs/>
                <w:szCs w:val="18"/>
                <w:lang w:val="en-US"/>
              </w:rPr>
            </w:pPr>
          </w:p>
        </w:tc>
        <w:tc>
          <w:tcPr>
            <w:tcW w:w="708" w:type="dxa"/>
            <w:vAlign w:val="center"/>
          </w:tcPr>
          <w:p w14:paraId="662AA8F5" w14:textId="2D171D3D" w:rsidR="00FE14B1" w:rsidRPr="00B531C6" w:rsidDel="00BD06ED" w:rsidRDefault="00FE14B1" w:rsidP="00FE14B1">
            <w:pPr>
              <w:pStyle w:val="TAC"/>
              <w:keepNext w:val="0"/>
              <w:keepLines w:val="0"/>
              <w:rPr>
                <w:del w:id="435" w:author="Per Lindell" w:date="2019-08-07T12:57:00Z"/>
                <w:bCs/>
                <w:szCs w:val="18"/>
                <w:lang w:val="en-US"/>
              </w:rPr>
            </w:pPr>
          </w:p>
        </w:tc>
        <w:tc>
          <w:tcPr>
            <w:tcW w:w="709" w:type="dxa"/>
          </w:tcPr>
          <w:p w14:paraId="0DA0BD09" w14:textId="6AC97670" w:rsidR="00FE14B1" w:rsidRPr="00B531C6" w:rsidDel="00BD06ED" w:rsidRDefault="00FE14B1" w:rsidP="00FE14B1">
            <w:pPr>
              <w:pStyle w:val="TAC"/>
              <w:keepNext w:val="0"/>
              <w:keepLines w:val="0"/>
              <w:rPr>
                <w:del w:id="436" w:author="Per Lindell" w:date="2019-08-07T12:57:00Z"/>
                <w:lang w:val="en-US"/>
              </w:rPr>
            </w:pPr>
          </w:p>
        </w:tc>
        <w:tc>
          <w:tcPr>
            <w:tcW w:w="709" w:type="dxa"/>
          </w:tcPr>
          <w:p w14:paraId="6A80C9AD" w14:textId="4DD19941" w:rsidR="00FE14B1" w:rsidRPr="00B531C6" w:rsidDel="00BD06ED" w:rsidRDefault="00FE14B1" w:rsidP="00FE14B1">
            <w:pPr>
              <w:pStyle w:val="TAC"/>
              <w:keepNext w:val="0"/>
              <w:keepLines w:val="0"/>
              <w:rPr>
                <w:del w:id="437" w:author="Per Lindell" w:date="2019-08-07T12:57:00Z"/>
                <w:lang w:val="en-US"/>
              </w:rPr>
            </w:pPr>
          </w:p>
        </w:tc>
        <w:tc>
          <w:tcPr>
            <w:tcW w:w="706" w:type="dxa"/>
          </w:tcPr>
          <w:p w14:paraId="69C5CFA8" w14:textId="7CF1221C" w:rsidR="00FE14B1" w:rsidRPr="00B531C6" w:rsidDel="00BD06ED" w:rsidRDefault="00FE14B1" w:rsidP="00FE14B1">
            <w:pPr>
              <w:pStyle w:val="TAC"/>
              <w:keepNext w:val="0"/>
              <w:keepLines w:val="0"/>
              <w:rPr>
                <w:del w:id="438" w:author="Per Lindell" w:date="2019-08-07T12:57:00Z"/>
                <w:lang w:val="en-US"/>
              </w:rPr>
            </w:pPr>
          </w:p>
        </w:tc>
        <w:tc>
          <w:tcPr>
            <w:tcW w:w="1273" w:type="dxa"/>
            <w:vMerge w:val="restart"/>
            <w:vAlign w:val="center"/>
          </w:tcPr>
          <w:p w14:paraId="64BC49C1" w14:textId="7999030A" w:rsidR="00FE14B1" w:rsidRPr="00B531C6" w:rsidDel="00BD06ED" w:rsidRDefault="00FE14B1" w:rsidP="00FE14B1">
            <w:pPr>
              <w:pStyle w:val="TAC"/>
              <w:keepNext w:val="0"/>
              <w:keepLines w:val="0"/>
              <w:rPr>
                <w:del w:id="439" w:author="Per Lindell" w:date="2019-08-07T12:57:00Z"/>
                <w:bCs/>
                <w:szCs w:val="18"/>
                <w:lang w:val="en-US"/>
              </w:rPr>
            </w:pPr>
            <w:del w:id="440" w:author="Per Lindell" w:date="2019-08-07T12:57:00Z">
              <w:r w:rsidRPr="00B531C6" w:rsidDel="00BD06ED">
                <w:rPr>
                  <w:lang w:val="en-US"/>
                </w:rPr>
                <w:delText>600</w:delText>
              </w:r>
            </w:del>
          </w:p>
        </w:tc>
        <w:tc>
          <w:tcPr>
            <w:tcW w:w="709" w:type="dxa"/>
            <w:vMerge w:val="restart"/>
            <w:vAlign w:val="center"/>
          </w:tcPr>
          <w:p w14:paraId="26665645" w14:textId="3FE82CA1" w:rsidR="00FE14B1" w:rsidRPr="00B531C6" w:rsidDel="00BD06ED" w:rsidRDefault="00FE14B1" w:rsidP="00FE14B1">
            <w:pPr>
              <w:pStyle w:val="TAC"/>
              <w:keepNext w:val="0"/>
              <w:keepLines w:val="0"/>
              <w:rPr>
                <w:del w:id="441" w:author="Per Lindell" w:date="2019-08-07T12:57:00Z"/>
                <w:lang w:val="en-US"/>
              </w:rPr>
            </w:pPr>
            <w:del w:id="442" w:author="Per Lindell" w:date="2019-08-07T12:57:00Z">
              <w:r w:rsidRPr="00B531C6" w:rsidDel="00BD06ED">
                <w:rPr>
                  <w:lang w:val="en-US"/>
                </w:rPr>
                <w:delText>0</w:delText>
              </w:r>
            </w:del>
          </w:p>
        </w:tc>
      </w:tr>
      <w:tr w:rsidR="00FE14B1" w:rsidRPr="00B531C6" w:rsidDel="00BD06ED" w14:paraId="56A2D929" w14:textId="1B9AAD11" w:rsidTr="00F40A57">
        <w:trPr>
          <w:tblHeader/>
          <w:jc w:val="center"/>
          <w:del w:id="443" w:author="Per Lindell" w:date="2019-08-07T12:57:00Z"/>
        </w:trPr>
        <w:tc>
          <w:tcPr>
            <w:tcW w:w="1835" w:type="dxa"/>
            <w:vMerge/>
            <w:vAlign w:val="center"/>
          </w:tcPr>
          <w:p w14:paraId="3D0FFFF1" w14:textId="5F22BDE9" w:rsidR="00FE14B1" w:rsidRPr="00B531C6" w:rsidDel="00BD06ED" w:rsidRDefault="00FE14B1" w:rsidP="00FE14B1">
            <w:pPr>
              <w:pStyle w:val="TAC"/>
              <w:keepNext w:val="0"/>
              <w:keepLines w:val="0"/>
              <w:rPr>
                <w:del w:id="444" w:author="Per Lindell" w:date="2019-08-07T12:57:00Z"/>
                <w:lang w:val="en-US"/>
              </w:rPr>
            </w:pPr>
          </w:p>
        </w:tc>
        <w:tc>
          <w:tcPr>
            <w:tcW w:w="1110" w:type="dxa"/>
            <w:vMerge/>
            <w:vAlign w:val="center"/>
          </w:tcPr>
          <w:p w14:paraId="29DAA0FC" w14:textId="52DC71D4" w:rsidR="00FE14B1" w:rsidRPr="00B531C6" w:rsidDel="00BD06ED" w:rsidRDefault="00FE14B1" w:rsidP="00FE14B1">
            <w:pPr>
              <w:pStyle w:val="TAC"/>
              <w:keepNext w:val="0"/>
              <w:keepLines w:val="0"/>
              <w:rPr>
                <w:del w:id="445" w:author="Per Lindell" w:date="2019-08-07T12:57:00Z"/>
                <w:lang w:val="en-US"/>
              </w:rPr>
            </w:pPr>
          </w:p>
        </w:tc>
        <w:tc>
          <w:tcPr>
            <w:tcW w:w="1586" w:type="dxa"/>
            <w:gridSpan w:val="4"/>
            <w:shd w:val="clear" w:color="auto" w:fill="auto"/>
            <w:vAlign w:val="center"/>
          </w:tcPr>
          <w:p w14:paraId="435EB49F" w14:textId="39330CE4" w:rsidR="00FE14B1" w:rsidRPr="00B531C6" w:rsidDel="00BD06ED" w:rsidRDefault="00FE14B1" w:rsidP="00FE14B1">
            <w:pPr>
              <w:pStyle w:val="TAC"/>
              <w:keepNext w:val="0"/>
              <w:keepLines w:val="0"/>
              <w:rPr>
                <w:del w:id="446" w:author="Per Lindell" w:date="2019-08-07T12:57:00Z"/>
                <w:lang w:val="en-US"/>
              </w:rPr>
            </w:pPr>
            <w:del w:id="447" w:author="Per Lindell" w:date="2019-08-07T12:57:00Z">
              <w:r w:rsidRPr="00B531C6" w:rsidDel="00BD06ED">
                <w:rPr>
                  <w:rFonts w:cs="Arial"/>
                  <w:szCs w:val="18"/>
                </w:rPr>
                <w:delText>CA_n260G</w:delText>
              </w:r>
            </w:del>
          </w:p>
        </w:tc>
        <w:tc>
          <w:tcPr>
            <w:tcW w:w="713" w:type="dxa"/>
            <w:vAlign w:val="center"/>
          </w:tcPr>
          <w:p w14:paraId="2343FFC5" w14:textId="044A4035" w:rsidR="00FE14B1" w:rsidRPr="00B531C6" w:rsidDel="00BD06ED" w:rsidRDefault="00FE14B1" w:rsidP="00FE14B1">
            <w:pPr>
              <w:pStyle w:val="TAC"/>
              <w:keepNext w:val="0"/>
              <w:keepLines w:val="0"/>
              <w:rPr>
                <w:del w:id="448" w:author="Per Lindell" w:date="2019-08-07T12:57:00Z"/>
                <w:lang w:val="en-US"/>
              </w:rPr>
            </w:pPr>
            <w:del w:id="449" w:author="Per Lindell" w:date="2019-08-07T12:57:00Z">
              <w:r w:rsidRPr="00B531C6" w:rsidDel="00BD06ED">
                <w:rPr>
                  <w:rFonts w:cs="Arial"/>
                  <w:szCs w:val="18"/>
                </w:rPr>
                <w:delText>n260</w:delText>
              </w:r>
            </w:del>
          </w:p>
        </w:tc>
        <w:tc>
          <w:tcPr>
            <w:tcW w:w="709" w:type="dxa"/>
            <w:vAlign w:val="center"/>
          </w:tcPr>
          <w:p w14:paraId="02B7F167" w14:textId="2F8DF36B" w:rsidR="00FE14B1" w:rsidRPr="00B531C6" w:rsidDel="00BD06ED" w:rsidRDefault="00FE14B1" w:rsidP="00FE14B1">
            <w:pPr>
              <w:pStyle w:val="TAC"/>
              <w:keepNext w:val="0"/>
              <w:keepLines w:val="0"/>
              <w:rPr>
                <w:del w:id="450" w:author="Per Lindell" w:date="2019-08-07T12:57:00Z"/>
              </w:rPr>
            </w:pPr>
          </w:p>
        </w:tc>
        <w:tc>
          <w:tcPr>
            <w:tcW w:w="709" w:type="dxa"/>
            <w:gridSpan w:val="2"/>
            <w:vAlign w:val="center"/>
          </w:tcPr>
          <w:p w14:paraId="65B49ECF" w14:textId="73C01241" w:rsidR="00FE14B1" w:rsidRPr="00B531C6" w:rsidDel="00BD06ED" w:rsidRDefault="00FE14B1" w:rsidP="00FE14B1">
            <w:pPr>
              <w:pStyle w:val="TAC"/>
              <w:keepNext w:val="0"/>
              <w:keepLines w:val="0"/>
              <w:rPr>
                <w:del w:id="451" w:author="Per Lindell" w:date="2019-08-07T12:57:00Z"/>
                <w:bCs/>
                <w:szCs w:val="18"/>
                <w:lang w:eastAsia="ko-KR"/>
              </w:rPr>
            </w:pPr>
          </w:p>
        </w:tc>
        <w:tc>
          <w:tcPr>
            <w:tcW w:w="709" w:type="dxa"/>
            <w:gridSpan w:val="2"/>
            <w:vAlign w:val="center"/>
          </w:tcPr>
          <w:p w14:paraId="5D3D535A" w14:textId="2A894545" w:rsidR="00FE14B1" w:rsidRPr="00B531C6" w:rsidDel="00BD06ED" w:rsidRDefault="00FE14B1" w:rsidP="00FE14B1">
            <w:pPr>
              <w:pStyle w:val="TAC"/>
              <w:keepNext w:val="0"/>
              <w:keepLines w:val="0"/>
              <w:rPr>
                <w:del w:id="452" w:author="Per Lindell" w:date="2019-08-07T12:57:00Z"/>
                <w:bCs/>
                <w:szCs w:val="18"/>
                <w:lang w:val="en-US"/>
              </w:rPr>
            </w:pPr>
          </w:p>
        </w:tc>
        <w:tc>
          <w:tcPr>
            <w:tcW w:w="709" w:type="dxa"/>
            <w:gridSpan w:val="2"/>
            <w:vAlign w:val="center"/>
          </w:tcPr>
          <w:p w14:paraId="14B3809C" w14:textId="6F333311" w:rsidR="00FE14B1" w:rsidRPr="00B531C6" w:rsidDel="00BD06ED" w:rsidRDefault="00FE14B1" w:rsidP="00FE14B1">
            <w:pPr>
              <w:pStyle w:val="TAC"/>
              <w:keepNext w:val="0"/>
              <w:keepLines w:val="0"/>
              <w:rPr>
                <w:del w:id="453" w:author="Per Lindell" w:date="2019-08-07T12:57:00Z"/>
                <w:bCs/>
                <w:szCs w:val="18"/>
                <w:lang w:val="en-US"/>
              </w:rPr>
            </w:pPr>
          </w:p>
        </w:tc>
        <w:tc>
          <w:tcPr>
            <w:tcW w:w="709" w:type="dxa"/>
            <w:vAlign w:val="center"/>
          </w:tcPr>
          <w:p w14:paraId="45599D24" w14:textId="1A3B0C90" w:rsidR="00FE14B1" w:rsidRPr="00B531C6" w:rsidDel="00BD06ED" w:rsidRDefault="00FE14B1" w:rsidP="00FE14B1">
            <w:pPr>
              <w:pStyle w:val="TAC"/>
              <w:keepNext w:val="0"/>
              <w:keepLines w:val="0"/>
              <w:rPr>
                <w:del w:id="454" w:author="Per Lindell" w:date="2019-08-07T12:57:00Z"/>
                <w:bCs/>
                <w:szCs w:val="18"/>
                <w:lang w:val="en-US"/>
              </w:rPr>
            </w:pPr>
          </w:p>
        </w:tc>
        <w:tc>
          <w:tcPr>
            <w:tcW w:w="709" w:type="dxa"/>
            <w:vAlign w:val="center"/>
          </w:tcPr>
          <w:p w14:paraId="19EE37F6" w14:textId="665DADAD" w:rsidR="00FE14B1" w:rsidRPr="00B531C6" w:rsidDel="00BD06ED" w:rsidRDefault="00FE14B1" w:rsidP="00FE14B1">
            <w:pPr>
              <w:pStyle w:val="TAC"/>
              <w:keepNext w:val="0"/>
              <w:keepLines w:val="0"/>
              <w:rPr>
                <w:del w:id="455" w:author="Per Lindell" w:date="2019-08-07T12:57:00Z"/>
                <w:bCs/>
                <w:szCs w:val="18"/>
                <w:lang w:val="en-US"/>
              </w:rPr>
            </w:pPr>
          </w:p>
        </w:tc>
        <w:tc>
          <w:tcPr>
            <w:tcW w:w="709" w:type="dxa"/>
            <w:vAlign w:val="center"/>
          </w:tcPr>
          <w:p w14:paraId="62E58F96" w14:textId="32DCBCFC" w:rsidR="00FE14B1" w:rsidRPr="00B531C6" w:rsidDel="00BD06ED" w:rsidRDefault="00FE14B1" w:rsidP="00FE14B1">
            <w:pPr>
              <w:pStyle w:val="TAC"/>
              <w:keepNext w:val="0"/>
              <w:keepLines w:val="0"/>
              <w:rPr>
                <w:del w:id="456" w:author="Per Lindell" w:date="2019-08-07T12:57:00Z"/>
                <w:bCs/>
                <w:szCs w:val="18"/>
                <w:lang w:val="en-US"/>
              </w:rPr>
            </w:pPr>
          </w:p>
        </w:tc>
        <w:tc>
          <w:tcPr>
            <w:tcW w:w="709" w:type="dxa"/>
            <w:vAlign w:val="center"/>
          </w:tcPr>
          <w:p w14:paraId="1BC268AD" w14:textId="594AE20B" w:rsidR="00FE14B1" w:rsidRPr="00B531C6" w:rsidDel="00BD06ED" w:rsidRDefault="00FE14B1" w:rsidP="00FE14B1">
            <w:pPr>
              <w:pStyle w:val="TAC"/>
              <w:keepNext w:val="0"/>
              <w:keepLines w:val="0"/>
              <w:rPr>
                <w:del w:id="457" w:author="Per Lindell" w:date="2019-08-07T12:57:00Z"/>
                <w:bCs/>
                <w:szCs w:val="18"/>
                <w:lang w:val="en-US"/>
              </w:rPr>
            </w:pPr>
          </w:p>
        </w:tc>
        <w:tc>
          <w:tcPr>
            <w:tcW w:w="708" w:type="dxa"/>
            <w:vAlign w:val="center"/>
          </w:tcPr>
          <w:p w14:paraId="0C368001" w14:textId="28CE9950" w:rsidR="00FE14B1" w:rsidRPr="00B531C6" w:rsidDel="00BD06ED" w:rsidRDefault="00FE14B1" w:rsidP="00FE14B1">
            <w:pPr>
              <w:pStyle w:val="TAC"/>
              <w:keepNext w:val="0"/>
              <w:keepLines w:val="0"/>
              <w:rPr>
                <w:del w:id="458" w:author="Per Lindell" w:date="2019-08-07T12:57:00Z"/>
                <w:bCs/>
                <w:szCs w:val="18"/>
                <w:lang w:val="en-US"/>
              </w:rPr>
            </w:pPr>
          </w:p>
        </w:tc>
        <w:tc>
          <w:tcPr>
            <w:tcW w:w="709" w:type="dxa"/>
          </w:tcPr>
          <w:p w14:paraId="21D960F6" w14:textId="18DC5952" w:rsidR="00FE14B1" w:rsidRPr="00B531C6" w:rsidDel="00BD06ED" w:rsidRDefault="00FE14B1" w:rsidP="00FE14B1">
            <w:pPr>
              <w:pStyle w:val="TAC"/>
              <w:keepNext w:val="0"/>
              <w:keepLines w:val="0"/>
              <w:rPr>
                <w:del w:id="459" w:author="Per Lindell" w:date="2019-08-07T12:57:00Z"/>
                <w:bCs/>
                <w:szCs w:val="18"/>
                <w:lang w:val="en-US"/>
              </w:rPr>
            </w:pPr>
          </w:p>
        </w:tc>
        <w:tc>
          <w:tcPr>
            <w:tcW w:w="709" w:type="dxa"/>
          </w:tcPr>
          <w:p w14:paraId="2B69727E" w14:textId="585B6EA9" w:rsidR="00FE14B1" w:rsidRPr="00B531C6" w:rsidDel="00BD06ED" w:rsidRDefault="00FE14B1" w:rsidP="00FE14B1">
            <w:pPr>
              <w:pStyle w:val="TAC"/>
              <w:keepNext w:val="0"/>
              <w:keepLines w:val="0"/>
              <w:rPr>
                <w:del w:id="460" w:author="Per Lindell" w:date="2019-08-07T12:57:00Z"/>
                <w:bCs/>
                <w:szCs w:val="18"/>
                <w:lang w:val="en-US"/>
              </w:rPr>
            </w:pPr>
          </w:p>
        </w:tc>
        <w:tc>
          <w:tcPr>
            <w:tcW w:w="706" w:type="dxa"/>
          </w:tcPr>
          <w:p w14:paraId="075A1D4D" w14:textId="46B13B5C" w:rsidR="00FE14B1" w:rsidRPr="00B531C6" w:rsidDel="00BD06ED" w:rsidRDefault="00FE14B1" w:rsidP="00FE14B1">
            <w:pPr>
              <w:pStyle w:val="TAC"/>
              <w:keepNext w:val="0"/>
              <w:keepLines w:val="0"/>
              <w:rPr>
                <w:del w:id="461" w:author="Per Lindell" w:date="2019-08-07T12:57:00Z"/>
                <w:bCs/>
                <w:szCs w:val="18"/>
                <w:lang w:val="en-US"/>
              </w:rPr>
            </w:pPr>
          </w:p>
        </w:tc>
        <w:tc>
          <w:tcPr>
            <w:tcW w:w="1273" w:type="dxa"/>
            <w:vMerge/>
            <w:vAlign w:val="center"/>
          </w:tcPr>
          <w:p w14:paraId="2722B810" w14:textId="183F1CD4" w:rsidR="00FE14B1" w:rsidRPr="00B531C6" w:rsidDel="00BD06ED" w:rsidRDefault="00FE14B1" w:rsidP="00FE14B1">
            <w:pPr>
              <w:pStyle w:val="TAC"/>
              <w:keepNext w:val="0"/>
              <w:keepLines w:val="0"/>
              <w:rPr>
                <w:del w:id="462" w:author="Per Lindell" w:date="2019-08-07T12:57:00Z"/>
                <w:bCs/>
                <w:szCs w:val="18"/>
                <w:lang w:val="en-US"/>
              </w:rPr>
            </w:pPr>
          </w:p>
        </w:tc>
        <w:tc>
          <w:tcPr>
            <w:tcW w:w="709" w:type="dxa"/>
            <w:vMerge/>
            <w:vAlign w:val="center"/>
          </w:tcPr>
          <w:p w14:paraId="79FC1447" w14:textId="4841B3C7" w:rsidR="00FE14B1" w:rsidRPr="00B531C6" w:rsidDel="00BD06ED" w:rsidRDefault="00FE14B1" w:rsidP="00FE14B1">
            <w:pPr>
              <w:pStyle w:val="TAC"/>
              <w:keepNext w:val="0"/>
              <w:keepLines w:val="0"/>
              <w:rPr>
                <w:del w:id="463" w:author="Per Lindell" w:date="2019-08-07T12:57:00Z"/>
                <w:bCs/>
                <w:szCs w:val="18"/>
                <w:lang w:val="en-US"/>
              </w:rPr>
            </w:pPr>
          </w:p>
        </w:tc>
      </w:tr>
      <w:tr w:rsidR="00FE14B1" w:rsidRPr="00B531C6" w:rsidDel="00BD06ED" w14:paraId="5CA69469" w14:textId="4E93A47C" w:rsidTr="00F40A57">
        <w:trPr>
          <w:tblHeader/>
          <w:jc w:val="center"/>
          <w:del w:id="464" w:author="Per Lindell" w:date="2019-08-07T12:57:00Z"/>
        </w:trPr>
        <w:tc>
          <w:tcPr>
            <w:tcW w:w="1835" w:type="dxa"/>
            <w:vMerge w:val="restart"/>
            <w:vAlign w:val="center"/>
          </w:tcPr>
          <w:p w14:paraId="4071CCFE" w14:textId="6E05EAD6" w:rsidR="00FE14B1" w:rsidRPr="00B531C6" w:rsidDel="00BD06ED" w:rsidRDefault="00FE14B1" w:rsidP="00FE14B1">
            <w:pPr>
              <w:pStyle w:val="TAC"/>
              <w:keepNext w:val="0"/>
              <w:keepLines w:val="0"/>
              <w:rPr>
                <w:del w:id="465" w:author="Per Lindell" w:date="2019-08-07T12:57:00Z"/>
                <w:lang w:val="en-US"/>
              </w:rPr>
            </w:pPr>
            <w:del w:id="466" w:author="Per Lindell" w:date="2019-08-07T12:57:00Z">
              <w:r w:rsidRPr="00B531C6" w:rsidDel="00BD06ED">
                <w:rPr>
                  <w:rFonts w:cs="Arial"/>
                  <w:szCs w:val="18"/>
                </w:rPr>
                <w:delText>CA</w:delText>
              </w:r>
              <w:r w:rsidRPr="00F40A57" w:rsidDel="00BD06ED">
                <w:rPr>
                  <w:rFonts w:cs="Arial"/>
                  <w:szCs w:val="18"/>
                  <w:lang w:val="en-US"/>
                </w:rPr>
                <w:delText>_n260(2A-G)</w:delText>
              </w:r>
            </w:del>
          </w:p>
        </w:tc>
        <w:tc>
          <w:tcPr>
            <w:tcW w:w="1110" w:type="dxa"/>
            <w:vMerge w:val="restart"/>
            <w:vAlign w:val="center"/>
          </w:tcPr>
          <w:p w14:paraId="68D1F09B" w14:textId="01E19837" w:rsidR="00FE14B1" w:rsidRPr="00B531C6" w:rsidDel="00BD06ED" w:rsidRDefault="00FE14B1" w:rsidP="00FE14B1">
            <w:pPr>
              <w:pStyle w:val="TAC"/>
              <w:keepNext w:val="0"/>
              <w:keepLines w:val="0"/>
              <w:rPr>
                <w:del w:id="467" w:author="Per Lindell" w:date="2019-08-07T12:57:00Z"/>
                <w:lang w:val="en-US"/>
              </w:rPr>
            </w:pPr>
            <w:del w:id="468" w:author="Per Lindell" w:date="2019-08-07T12:57:00Z">
              <w:r w:rsidRPr="00B531C6" w:rsidDel="00BD06ED">
                <w:rPr>
                  <w:rFonts w:cs="Arial"/>
                  <w:szCs w:val="18"/>
                  <w:lang w:val="en-US" w:eastAsia="ko-KR"/>
                </w:rPr>
                <w:delText>-</w:delText>
              </w:r>
            </w:del>
          </w:p>
        </w:tc>
        <w:tc>
          <w:tcPr>
            <w:tcW w:w="1586" w:type="dxa"/>
            <w:gridSpan w:val="4"/>
            <w:shd w:val="clear" w:color="auto" w:fill="auto"/>
            <w:vAlign w:val="center"/>
          </w:tcPr>
          <w:p w14:paraId="59085D53" w14:textId="7A825A13" w:rsidR="00FE14B1" w:rsidRPr="00B531C6" w:rsidDel="00BD06ED" w:rsidRDefault="00FE14B1" w:rsidP="00FE14B1">
            <w:pPr>
              <w:pStyle w:val="TAC"/>
              <w:keepNext w:val="0"/>
              <w:keepLines w:val="0"/>
              <w:rPr>
                <w:del w:id="469" w:author="Per Lindell" w:date="2019-08-07T12:57:00Z"/>
                <w:lang w:val="en-US"/>
              </w:rPr>
            </w:pPr>
            <w:del w:id="470" w:author="Per Lindell" w:date="2019-08-07T12:57:00Z">
              <w:r w:rsidRPr="00B531C6" w:rsidDel="00BD06ED">
                <w:rPr>
                  <w:rFonts w:cs="Arial"/>
                  <w:szCs w:val="18"/>
                </w:rPr>
                <w:delText>CA_n260(2A)</w:delText>
              </w:r>
            </w:del>
          </w:p>
        </w:tc>
        <w:tc>
          <w:tcPr>
            <w:tcW w:w="1422" w:type="dxa"/>
            <w:gridSpan w:val="2"/>
            <w:vAlign w:val="center"/>
          </w:tcPr>
          <w:p w14:paraId="30F10C06" w14:textId="5C6EC101" w:rsidR="00FE14B1" w:rsidRPr="00B531C6" w:rsidDel="00BD06ED" w:rsidRDefault="00FE14B1" w:rsidP="00FE14B1">
            <w:pPr>
              <w:pStyle w:val="TAC"/>
              <w:keepNext w:val="0"/>
              <w:keepLines w:val="0"/>
              <w:rPr>
                <w:del w:id="471" w:author="Per Lindell" w:date="2019-08-07T12:57:00Z"/>
              </w:rPr>
            </w:pPr>
            <w:del w:id="472" w:author="Per Lindell" w:date="2019-08-07T12:57:00Z">
              <w:r w:rsidRPr="00B531C6" w:rsidDel="00BD06ED">
                <w:rPr>
                  <w:rFonts w:cs="Arial"/>
                  <w:szCs w:val="18"/>
                </w:rPr>
                <w:delText>CA_n260G</w:delText>
              </w:r>
            </w:del>
          </w:p>
        </w:tc>
        <w:tc>
          <w:tcPr>
            <w:tcW w:w="709" w:type="dxa"/>
            <w:gridSpan w:val="2"/>
            <w:vAlign w:val="center"/>
          </w:tcPr>
          <w:p w14:paraId="2A6717F9" w14:textId="1FEF39FA" w:rsidR="00FE14B1" w:rsidRPr="00B531C6" w:rsidDel="00BD06ED" w:rsidRDefault="00FE14B1" w:rsidP="00FE14B1">
            <w:pPr>
              <w:pStyle w:val="TAC"/>
              <w:keepNext w:val="0"/>
              <w:keepLines w:val="0"/>
              <w:rPr>
                <w:del w:id="473" w:author="Per Lindell" w:date="2019-08-07T12:57:00Z"/>
                <w:bCs/>
                <w:szCs w:val="18"/>
                <w:lang w:eastAsia="ko-KR"/>
              </w:rPr>
            </w:pPr>
          </w:p>
        </w:tc>
        <w:tc>
          <w:tcPr>
            <w:tcW w:w="709" w:type="dxa"/>
            <w:gridSpan w:val="2"/>
            <w:vAlign w:val="center"/>
          </w:tcPr>
          <w:p w14:paraId="500F8479" w14:textId="378FF3E7" w:rsidR="00FE14B1" w:rsidRPr="00B531C6" w:rsidDel="00BD06ED" w:rsidRDefault="00FE14B1" w:rsidP="00FE14B1">
            <w:pPr>
              <w:pStyle w:val="TAC"/>
              <w:keepNext w:val="0"/>
              <w:keepLines w:val="0"/>
              <w:rPr>
                <w:del w:id="474" w:author="Per Lindell" w:date="2019-08-07T12:57:00Z"/>
                <w:bCs/>
                <w:szCs w:val="18"/>
                <w:lang w:val="en-US"/>
              </w:rPr>
            </w:pPr>
          </w:p>
        </w:tc>
        <w:tc>
          <w:tcPr>
            <w:tcW w:w="709" w:type="dxa"/>
            <w:gridSpan w:val="2"/>
            <w:vAlign w:val="center"/>
          </w:tcPr>
          <w:p w14:paraId="7E59E7B3" w14:textId="288CB4B8" w:rsidR="00FE14B1" w:rsidRPr="00B531C6" w:rsidDel="00BD06ED" w:rsidRDefault="00FE14B1" w:rsidP="00FE14B1">
            <w:pPr>
              <w:pStyle w:val="TAC"/>
              <w:keepNext w:val="0"/>
              <w:keepLines w:val="0"/>
              <w:rPr>
                <w:del w:id="475" w:author="Per Lindell" w:date="2019-08-07T12:57:00Z"/>
                <w:bCs/>
                <w:szCs w:val="18"/>
                <w:lang w:val="en-US"/>
              </w:rPr>
            </w:pPr>
          </w:p>
        </w:tc>
        <w:tc>
          <w:tcPr>
            <w:tcW w:w="709" w:type="dxa"/>
            <w:vAlign w:val="center"/>
          </w:tcPr>
          <w:p w14:paraId="5A1AC4BF" w14:textId="38FDBB7B" w:rsidR="00FE14B1" w:rsidRPr="00B531C6" w:rsidDel="00BD06ED" w:rsidRDefault="00FE14B1" w:rsidP="00FE14B1">
            <w:pPr>
              <w:pStyle w:val="TAC"/>
              <w:keepNext w:val="0"/>
              <w:keepLines w:val="0"/>
              <w:rPr>
                <w:del w:id="476" w:author="Per Lindell" w:date="2019-08-07T12:57:00Z"/>
                <w:bCs/>
                <w:szCs w:val="18"/>
                <w:lang w:val="en-US"/>
              </w:rPr>
            </w:pPr>
          </w:p>
        </w:tc>
        <w:tc>
          <w:tcPr>
            <w:tcW w:w="709" w:type="dxa"/>
            <w:vAlign w:val="center"/>
          </w:tcPr>
          <w:p w14:paraId="4FFAC401" w14:textId="790E1FD8" w:rsidR="00FE14B1" w:rsidRPr="00B531C6" w:rsidDel="00BD06ED" w:rsidRDefault="00FE14B1" w:rsidP="00FE14B1">
            <w:pPr>
              <w:pStyle w:val="TAC"/>
              <w:keepNext w:val="0"/>
              <w:keepLines w:val="0"/>
              <w:rPr>
                <w:del w:id="477" w:author="Per Lindell" w:date="2019-08-07T12:57:00Z"/>
                <w:bCs/>
                <w:szCs w:val="18"/>
                <w:lang w:val="en-US"/>
              </w:rPr>
            </w:pPr>
          </w:p>
        </w:tc>
        <w:tc>
          <w:tcPr>
            <w:tcW w:w="709" w:type="dxa"/>
            <w:vAlign w:val="center"/>
          </w:tcPr>
          <w:p w14:paraId="623E346D" w14:textId="2DE88A38" w:rsidR="00FE14B1" w:rsidRPr="00B531C6" w:rsidDel="00BD06ED" w:rsidRDefault="00FE14B1" w:rsidP="00FE14B1">
            <w:pPr>
              <w:pStyle w:val="TAC"/>
              <w:keepNext w:val="0"/>
              <w:keepLines w:val="0"/>
              <w:rPr>
                <w:del w:id="478" w:author="Per Lindell" w:date="2019-08-07T12:57:00Z"/>
                <w:bCs/>
                <w:szCs w:val="18"/>
                <w:lang w:val="en-US"/>
              </w:rPr>
            </w:pPr>
          </w:p>
        </w:tc>
        <w:tc>
          <w:tcPr>
            <w:tcW w:w="709" w:type="dxa"/>
            <w:vAlign w:val="center"/>
          </w:tcPr>
          <w:p w14:paraId="076E202E" w14:textId="4D0B5DC9" w:rsidR="00FE14B1" w:rsidRPr="00B531C6" w:rsidDel="00BD06ED" w:rsidRDefault="00FE14B1" w:rsidP="00FE14B1">
            <w:pPr>
              <w:pStyle w:val="TAC"/>
              <w:keepNext w:val="0"/>
              <w:keepLines w:val="0"/>
              <w:rPr>
                <w:del w:id="479" w:author="Per Lindell" w:date="2019-08-07T12:57:00Z"/>
                <w:bCs/>
                <w:szCs w:val="18"/>
                <w:lang w:val="en-US"/>
              </w:rPr>
            </w:pPr>
          </w:p>
        </w:tc>
        <w:tc>
          <w:tcPr>
            <w:tcW w:w="708" w:type="dxa"/>
            <w:vAlign w:val="center"/>
          </w:tcPr>
          <w:p w14:paraId="26D52B60" w14:textId="4819C0E2" w:rsidR="00FE14B1" w:rsidRPr="00B531C6" w:rsidDel="00BD06ED" w:rsidRDefault="00FE14B1" w:rsidP="00FE14B1">
            <w:pPr>
              <w:pStyle w:val="TAC"/>
              <w:keepNext w:val="0"/>
              <w:keepLines w:val="0"/>
              <w:rPr>
                <w:del w:id="480" w:author="Per Lindell" w:date="2019-08-07T12:57:00Z"/>
                <w:bCs/>
                <w:szCs w:val="18"/>
                <w:lang w:val="en-US"/>
              </w:rPr>
            </w:pPr>
          </w:p>
        </w:tc>
        <w:tc>
          <w:tcPr>
            <w:tcW w:w="709" w:type="dxa"/>
          </w:tcPr>
          <w:p w14:paraId="5AEDD139" w14:textId="1F098847" w:rsidR="00FE14B1" w:rsidRPr="00B531C6" w:rsidDel="00BD06ED" w:rsidRDefault="00FE14B1" w:rsidP="00FE14B1">
            <w:pPr>
              <w:pStyle w:val="TAC"/>
              <w:keepNext w:val="0"/>
              <w:keepLines w:val="0"/>
              <w:rPr>
                <w:del w:id="481" w:author="Per Lindell" w:date="2019-08-07T12:57:00Z"/>
                <w:lang w:val="en-US"/>
              </w:rPr>
            </w:pPr>
          </w:p>
        </w:tc>
        <w:tc>
          <w:tcPr>
            <w:tcW w:w="709" w:type="dxa"/>
          </w:tcPr>
          <w:p w14:paraId="70805F41" w14:textId="4BBDCE07" w:rsidR="00FE14B1" w:rsidRPr="00B531C6" w:rsidDel="00BD06ED" w:rsidRDefault="00FE14B1" w:rsidP="00FE14B1">
            <w:pPr>
              <w:pStyle w:val="TAC"/>
              <w:keepNext w:val="0"/>
              <w:keepLines w:val="0"/>
              <w:rPr>
                <w:del w:id="482" w:author="Per Lindell" w:date="2019-08-07T12:57:00Z"/>
                <w:lang w:val="en-US"/>
              </w:rPr>
            </w:pPr>
          </w:p>
        </w:tc>
        <w:tc>
          <w:tcPr>
            <w:tcW w:w="706" w:type="dxa"/>
          </w:tcPr>
          <w:p w14:paraId="07D341DE" w14:textId="4B95D243" w:rsidR="00FE14B1" w:rsidRPr="00B531C6" w:rsidDel="00BD06ED" w:rsidRDefault="00FE14B1" w:rsidP="00FE14B1">
            <w:pPr>
              <w:pStyle w:val="TAC"/>
              <w:keepNext w:val="0"/>
              <w:keepLines w:val="0"/>
              <w:rPr>
                <w:del w:id="483" w:author="Per Lindell" w:date="2019-08-07T12:57:00Z"/>
                <w:lang w:val="en-US"/>
              </w:rPr>
            </w:pPr>
          </w:p>
        </w:tc>
        <w:tc>
          <w:tcPr>
            <w:tcW w:w="1273" w:type="dxa"/>
            <w:vMerge w:val="restart"/>
            <w:vAlign w:val="center"/>
          </w:tcPr>
          <w:p w14:paraId="4E92A1DD" w14:textId="79E897E4" w:rsidR="00FE14B1" w:rsidRPr="00B531C6" w:rsidDel="00BD06ED" w:rsidRDefault="00FE14B1" w:rsidP="00FE14B1">
            <w:pPr>
              <w:pStyle w:val="TAC"/>
              <w:keepNext w:val="0"/>
              <w:keepLines w:val="0"/>
              <w:rPr>
                <w:del w:id="484" w:author="Per Lindell" w:date="2019-08-07T12:57:00Z"/>
                <w:bCs/>
                <w:szCs w:val="18"/>
                <w:lang w:val="en-US"/>
              </w:rPr>
            </w:pPr>
            <w:del w:id="485" w:author="Per Lindell" w:date="2019-08-07T12:57:00Z">
              <w:r w:rsidRPr="00B531C6" w:rsidDel="00BD06ED">
                <w:rPr>
                  <w:lang w:val="en-US"/>
                </w:rPr>
                <w:delText>1000</w:delText>
              </w:r>
            </w:del>
          </w:p>
        </w:tc>
        <w:tc>
          <w:tcPr>
            <w:tcW w:w="709" w:type="dxa"/>
            <w:vMerge w:val="restart"/>
            <w:vAlign w:val="center"/>
          </w:tcPr>
          <w:p w14:paraId="6A58684F" w14:textId="11143075" w:rsidR="00FE14B1" w:rsidRPr="00B531C6" w:rsidDel="00BD06ED" w:rsidRDefault="00FE14B1" w:rsidP="00FE14B1">
            <w:pPr>
              <w:pStyle w:val="TAC"/>
              <w:keepNext w:val="0"/>
              <w:keepLines w:val="0"/>
              <w:rPr>
                <w:del w:id="486" w:author="Per Lindell" w:date="2019-08-07T12:57:00Z"/>
                <w:lang w:val="en-US"/>
              </w:rPr>
            </w:pPr>
            <w:del w:id="487" w:author="Per Lindell" w:date="2019-08-07T12:57:00Z">
              <w:r w:rsidRPr="00B531C6" w:rsidDel="00BD06ED">
                <w:rPr>
                  <w:lang w:val="en-US"/>
                </w:rPr>
                <w:delText>0</w:delText>
              </w:r>
            </w:del>
          </w:p>
        </w:tc>
      </w:tr>
      <w:tr w:rsidR="00FE14B1" w:rsidRPr="00B531C6" w:rsidDel="00BD06ED" w14:paraId="3876C45D" w14:textId="5C38BB0B" w:rsidTr="00F40A57">
        <w:trPr>
          <w:tblHeader/>
          <w:jc w:val="center"/>
          <w:del w:id="488" w:author="Per Lindell" w:date="2019-08-07T12:57:00Z"/>
        </w:trPr>
        <w:tc>
          <w:tcPr>
            <w:tcW w:w="1835" w:type="dxa"/>
            <w:vMerge/>
            <w:vAlign w:val="center"/>
          </w:tcPr>
          <w:p w14:paraId="7D9867B1" w14:textId="111A1ACB" w:rsidR="00FE14B1" w:rsidRPr="00B531C6" w:rsidDel="00BD06ED" w:rsidRDefault="00FE14B1" w:rsidP="00FE14B1">
            <w:pPr>
              <w:pStyle w:val="TAC"/>
              <w:keepNext w:val="0"/>
              <w:keepLines w:val="0"/>
              <w:rPr>
                <w:del w:id="489" w:author="Per Lindell" w:date="2019-08-07T12:57:00Z"/>
                <w:lang w:val="en-US"/>
              </w:rPr>
            </w:pPr>
          </w:p>
        </w:tc>
        <w:tc>
          <w:tcPr>
            <w:tcW w:w="1110" w:type="dxa"/>
            <w:vMerge/>
            <w:vAlign w:val="center"/>
          </w:tcPr>
          <w:p w14:paraId="5ACEF28D" w14:textId="318286E2" w:rsidR="00FE14B1" w:rsidRPr="00B531C6" w:rsidDel="00BD06ED" w:rsidRDefault="00FE14B1" w:rsidP="00FE14B1">
            <w:pPr>
              <w:pStyle w:val="TAC"/>
              <w:keepNext w:val="0"/>
              <w:keepLines w:val="0"/>
              <w:rPr>
                <w:del w:id="490" w:author="Per Lindell" w:date="2019-08-07T12:57:00Z"/>
                <w:lang w:val="en-US"/>
              </w:rPr>
            </w:pPr>
          </w:p>
        </w:tc>
        <w:tc>
          <w:tcPr>
            <w:tcW w:w="1586" w:type="dxa"/>
            <w:gridSpan w:val="4"/>
            <w:shd w:val="clear" w:color="auto" w:fill="auto"/>
            <w:vAlign w:val="center"/>
          </w:tcPr>
          <w:p w14:paraId="503BF1CC" w14:textId="1F2192B8" w:rsidR="00FE14B1" w:rsidRPr="00B531C6" w:rsidDel="00BD06ED" w:rsidRDefault="00FE14B1" w:rsidP="00FE14B1">
            <w:pPr>
              <w:pStyle w:val="TAC"/>
              <w:keepNext w:val="0"/>
              <w:keepLines w:val="0"/>
              <w:rPr>
                <w:del w:id="491" w:author="Per Lindell" w:date="2019-08-07T12:57:00Z"/>
                <w:lang w:val="en-US"/>
              </w:rPr>
            </w:pPr>
            <w:del w:id="492" w:author="Per Lindell" w:date="2019-08-07T12:57:00Z">
              <w:r w:rsidRPr="00B531C6" w:rsidDel="00BD06ED">
                <w:rPr>
                  <w:rFonts w:cs="Arial"/>
                  <w:szCs w:val="18"/>
                </w:rPr>
                <w:delText>CA_n260G</w:delText>
              </w:r>
            </w:del>
          </w:p>
        </w:tc>
        <w:tc>
          <w:tcPr>
            <w:tcW w:w="1422" w:type="dxa"/>
            <w:gridSpan w:val="2"/>
            <w:vAlign w:val="center"/>
          </w:tcPr>
          <w:p w14:paraId="26B81280" w14:textId="1D49942F" w:rsidR="00FE14B1" w:rsidRPr="00B531C6" w:rsidDel="00BD06ED" w:rsidRDefault="00FE14B1" w:rsidP="00FE14B1">
            <w:pPr>
              <w:pStyle w:val="TAC"/>
              <w:keepNext w:val="0"/>
              <w:keepLines w:val="0"/>
              <w:rPr>
                <w:del w:id="493" w:author="Per Lindell" w:date="2019-08-07T12:57:00Z"/>
              </w:rPr>
            </w:pPr>
            <w:del w:id="494" w:author="Per Lindell" w:date="2019-08-07T12:57:00Z">
              <w:r w:rsidRPr="00B531C6" w:rsidDel="00BD06ED">
                <w:rPr>
                  <w:rFonts w:cs="Arial"/>
                  <w:szCs w:val="18"/>
                </w:rPr>
                <w:delText>CA_n260(2A)</w:delText>
              </w:r>
            </w:del>
          </w:p>
        </w:tc>
        <w:tc>
          <w:tcPr>
            <w:tcW w:w="709" w:type="dxa"/>
            <w:gridSpan w:val="2"/>
            <w:vAlign w:val="center"/>
          </w:tcPr>
          <w:p w14:paraId="7EAA87D8" w14:textId="2AC69B94" w:rsidR="00FE14B1" w:rsidRPr="00B531C6" w:rsidDel="00BD06ED" w:rsidRDefault="00FE14B1" w:rsidP="00FE14B1">
            <w:pPr>
              <w:pStyle w:val="TAC"/>
              <w:keepNext w:val="0"/>
              <w:keepLines w:val="0"/>
              <w:rPr>
                <w:del w:id="495" w:author="Per Lindell" w:date="2019-08-07T12:57:00Z"/>
                <w:bCs/>
                <w:szCs w:val="18"/>
                <w:lang w:eastAsia="ko-KR"/>
              </w:rPr>
            </w:pPr>
          </w:p>
        </w:tc>
        <w:tc>
          <w:tcPr>
            <w:tcW w:w="709" w:type="dxa"/>
            <w:gridSpan w:val="2"/>
            <w:vAlign w:val="center"/>
          </w:tcPr>
          <w:p w14:paraId="6F2A7761" w14:textId="204B41B4" w:rsidR="00FE14B1" w:rsidRPr="00B531C6" w:rsidDel="00BD06ED" w:rsidRDefault="00FE14B1" w:rsidP="00FE14B1">
            <w:pPr>
              <w:pStyle w:val="TAC"/>
              <w:keepNext w:val="0"/>
              <w:keepLines w:val="0"/>
              <w:rPr>
                <w:del w:id="496" w:author="Per Lindell" w:date="2019-08-07T12:57:00Z"/>
                <w:bCs/>
                <w:szCs w:val="18"/>
                <w:lang w:val="en-US"/>
              </w:rPr>
            </w:pPr>
          </w:p>
        </w:tc>
        <w:tc>
          <w:tcPr>
            <w:tcW w:w="709" w:type="dxa"/>
            <w:gridSpan w:val="2"/>
            <w:vAlign w:val="center"/>
          </w:tcPr>
          <w:p w14:paraId="4B32C5A4" w14:textId="02244E11" w:rsidR="00FE14B1" w:rsidRPr="00B531C6" w:rsidDel="00BD06ED" w:rsidRDefault="00FE14B1" w:rsidP="00FE14B1">
            <w:pPr>
              <w:pStyle w:val="TAC"/>
              <w:keepNext w:val="0"/>
              <w:keepLines w:val="0"/>
              <w:rPr>
                <w:del w:id="497" w:author="Per Lindell" w:date="2019-08-07T12:57:00Z"/>
                <w:bCs/>
                <w:szCs w:val="18"/>
                <w:lang w:val="en-US"/>
              </w:rPr>
            </w:pPr>
          </w:p>
        </w:tc>
        <w:tc>
          <w:tcPr>
            <w:tcW w:w="709" w:type="dxa"/>
            <w:vAlign w:val="center"/>
          </w:tcPr>
          <w:p w14:paraId="75D4F2BA" w14:textId="45D39414" w:rsidR="00FE14B1" w:rsidRPr="00B531C6" w:rsidDel="00BD06ED" w:rsidRDefault="00FE14B1" w:rsidP="00FE14B1">
            <w:pPr>
              <w:pStyle w:val="TAC"/>
              <w:keepNext w:val="0"/>
              <w:keepLines w:val="0"/>
              <w:rPr>
                <w:del w:id="498" w:author="Per Lindell" w:date="2019-08-07T12:57:00Z"/>
                <w:bCs/>
                <w:szCs w:val="18"/>
                <w:lang w:val="en-US"/>
              </w:rPr>
            </w:pPr>
          </w:p>
        </w:tc>
        <w:tc>
          <w:tcPr>
            <w:tcW w:w="709" w:type="dxa"/>
            <w:vAlign w:val="center"/>
          </w:tcPr>
          <w:p w14:paraId="0570B4B9" w14:textId="60E49C0E" w:rsidR="00FE14B1" w:rsidRPr="00B531C6" w:rsidDel="00BD06ED" w:rsidRDefault="00FE14B1" w:rsidP="00FE14B1">
            <w:pPr>
              <w:pStyle w:val="TAC"/>
              <w:keepNext w:val="0"/>
              <w:keepLines w:val="0"/>
              <w:rPr>
                <w:del w:id="499" w:author="Per Lindell" w:date="2019-08-07T12:57:00Z"/>
                <w:bCs/>
                <w:szCs w:val="18"/>
                <w:lang w:val="en-US"/>
              </w:rPr>
            </w:pPr>
          </w:p>
        </w:tc>
        <w:tc>
          <w:tcPr>
            <w:tcW w:w="709" w:type="dxa"/>
            <w:vAlign w:val="center"/>
          </w:tcPr>
          <w:p w14:paraId="4FD1C717" w14:textId="3D43BF4B" w:rsidR="00FE14B1" w:rsidRPr="00B531C6" w:rsidDel="00BD06ED" w:rsidRDefault="00FE14B1" w:rsidP="00FE14B1">
            <w:pPr>
              <w:pStyle w:val="TAC"/>
              <w:keepNext w:val="0"/>
              <w:keepLines w:val="0"/>
              <w:rPr>
                <w:del w:id="500" w:author="Per Lindell" w:date="2019-08-07T12:57:00Z"/>
                <w:bCs/>
                <w:szCs w:val="18"/>
                <w:lang w:val="en-US"/>
              </w:rPr>
            </w:pPr>
          </w:p>
        </w:tc>
        <w:tc>
          <w:tcPr>
            <w:tcW w:w="709" w:type="dxa"/>
            <w:vAlign w:val="center"/>
          </w:tcPr>
          <w:p w14:paraId="3DCFABCD" w14:textId="6B0E83E6" w:rsidR="00FE14B1" w:rsidRPr="00B531C6" w:rsidDel="00BD06ED" w:rsidRDefault="00FE14B1" w:rsidP="00FE14B1">
            <w:pPr>
              <w:pStyle w:val="TAC"/>
              <w:keepNext w:val="0"/>
              <w:keepLines w:val="0"/>
              <w:rPr>
                <w:del w:id="501" w:author="Per Lindell" w:date="2019-08-07T12:57:00Z"/>
                <w:bCs/>
                <w:szCs w:val="18"/>
                <w:lang w:val="en-US"/>
              </w:rPr>
            </w:pPr>
          </w:p>
        </w:tc>
        <w:tc>
          <w:tcPr>
            <w:tcW w:w="708" w:type="dxa"/>
            <w:vAlign w:val="center"/>
          </w:tcPr>
          <w:p w14:paraId="62FEA745" w14:textId="26E6FEB9" w:rsidR="00FE14B1" w:rsidRPr="00B531C6" w:rsidDel="00BD06ED" w:rsidRDefault="00FE14B1" w:rsidP="00FE14B1">
            <w:pPr>
              <w:pStyle w:val="TAC"/>
              <w:keepNext w:val="0"/>
              <w:keepLines w:val="0"/>
              <w:rPr>
                <w:del w:id="502" w:author="Per Lindell" w:date="2019-08-07T12:57:00Z"/>
                <w:bCs/>
                <w:szCs w:val="18"/>
                <w:lang w:val="en-US"/>
              </w:rPr>
            </w:pPr>
          </w:p>
        </w:tc>
        <w:tc>
          <w:tcPr>
            <w:tcW w:w="709" w:type="dxa"/>
          </w:tcPr>
          <w:p w14:paraId="5E63ED10" w14:textId="06C6D5E7" w:rsidR="00FE14B1" w:rsidRPr="00B531C6" w:rsidDel="00BD06ED" w:rsidRDefault="00FE14B1" w:rsidP="00FE14B1">
            <w:pPr>
              <w:pStyle w:val="TAC"/>
              <w:keepNext w:val="0"/>
              <w:keepLines w:val="0"/>
              <w:rPr>
                <w:del w:id="503" w:author="Per Lindell" w:date="2019-08-07T12:57:00Z"/>
                <w:bCs/>
                <w:szCs w:val="18"/>
                <w:lang w:val="en-US"/>
              </w:rPr>
            </w:pPr>
          </w:p>
        </w:tc>
        <w:tc>
          <w:tcPr>
            <w:tcW w:w="709" w:type="dxa"/>
          </w:tcPr>
          <w:p w14:paraId="3A8A6757" w14:textId="1508B877" w:rsidR="00FE14B1" w:rsidRPr="00B531C6" w:rsidDel="00BD06ED" w:rsidRDefault="00FE14B1" w:rsidP="00FE14B1">
            <w:pPr>
              <w:pStyle w:val="TAC"/>
              <w:keepNext w:val="0"/>
              <w:keepLines w:val="0"/>
              <w:rPr>
                <w:del w:id="504" w:author="Per Lindell" w:date="2019-08-07T12:57:00Z"/>
                <w:bCs/>
                <w:szCs w:val="18"/>
                <w:lang w:val="en-US"/>
              </w:rPr>
            </w:pPr>
          </w:p>
        </w:tc>
        <w:tc>
          <w:tcPr>
            <w:tcW w:w="706" w:type="dxa"/>
          </w:tcPr>
          <w:p w14:paraId="6AAB36FD" w14:textId="0A9973E4" w:rsidR="00FE14B1" w:rsidRPr="00B531C6" w:rsidDel="00BD06ED" w:rsidRDefault="00FE14B1" w:rsidP="00FE14B1">
            <w:pPr>
              <w:pStyle w:val="TAC"/>
              <w:keepNext w:val="0"/>
              <w:keepLines w:val="0"/>
              <w:rPr>
                <w:del w:id="505" w:author="Per Lindell" w:date="2019-08-07T12:57:00Z"/>
                <w:bCs/>
                <w:szCs w:val="18"/>
                <w:lang w:val="en-US"/>
              </w:rPr>
            </w:pPr>
          </w:p>
        </w:tc>
        <w:tc>
          <w:tcPr>
            <w:tcW w:w="1273" w:type="dxa"/>
            <w:vMerge/>
            <w:vAlign w:val="center"/>
          </w:tcPr>
          <w:p w14:paraId="45698591" w14:textId="3BFFB052" w:rsidR="00FE14B1" w:rsidRPr="00B531C6" w:rsidDel="00BD06ED" w:rsidRDefault="00FE14B1" w:rsidP="00FE14B1">
            <w:pPr>
              <w:pStyle w:val="TAC"/>
              <w:keepNext w:val="0"/>
              <w:keepLines w:val="0"/>
              <w:rPr>
                <w:del w:id="506" w:author="Per Lindell" w:date="2019-08-07T12:57:00Z"/>
                <w:bCs/>
                <w:szCs w:val="18"/>
                <w:lang w:val="en-US"/>
              </w:rPr>
            </w:pPr>
          </w:p>
        </w:tc>
        <w:tc>
          <w:tcPr>
            <w:tcW w:w="709" w:type="dxa"/>
            <w:vMerge/>
            <w:vAlign w:val="center"/>
          </w:tcPr>
          <w:p w14:paraId="7C35D69A" w14:textId="5B1BFFFF" w:rsidR="00FE14B1" w:rsidRPr="00B531C6" w:rsidDel="00BD06ED" w:rsidRDefault="00FE14B1" w:rsidP="00FE14B1">
            <w:pPr>
              <w:pStyle w:val="TAC"/>
              <w:keepNext w:val="0"/>
              <w:keepLines w:val="0"/>
              <w:rPr>
                <w:del w:id="507" w:author="Per Lindell" w:date="2019-08-07T12:57:00Z"/>
                <w:bCs/>
                <w:szCs w:val="18"/>
                <w:lang w:val="en-US"/>
              </w:rPr>
            </w:pPr>
          </w:p>
        </w:tc>
      </w:tr>
      <w:tr w:rsidR="00FE14B1" w:rsidRPr="00B531C6" w:rsidDel="00BD06ED" w14:paraId="5F54424D" w14:textId="3DFB36A8" w:rsidTr="00F40A57">
        <w:trPr>
          <w:tblHeader/>
          <w:jc w:val="center"/>
          <w:del w:id="508" w:author="Per Lindell" w:date="2019-08-07T12:57:00Z"/>
        </w:trPr>
        <w:tc>
          <w:tcPr>
            <w:tcW w:w="1835" w:type="dxa"/>
            <w:vMerge w:val="restart"/>
            <w:vAlign w:val="center"/>
          </w:tcPr>
          <w:p w14:paraId="3F57E559" w14:textId="6229B176" w:rsidR="00FE14B1" w:rsidRPr="00B531C6" w:rsidDel="00BD06ED" w:rsidRDefault="00FE14B1" w:rsidP="00FE14B1">
            <w:pPr>
              <w:pStyle w:val="TAC"/>
              <w:keepNext w:val="0"/>
              <w:keepLines w:val="0"/>
              <w:rPr>
                <w:del w:id="509" w:author="Per Lindell" w:date="2019-08-07T12:57:00Z"/>
                <w:lang w:val="en-US"/>
              </w:rPr>
            </w:pPr>
            <w:del w:id="510" w:author="Per Lindell" w:date="2019-08-07T12:57:00Z">
              <w:r w:rsidRPr="00B531C6" w:rsidDel="00BD06ED">
                <w:rPr>
                  <w:rFonts w:cs="Arial"/>
                  <w:szCs w:val="18"/>
                </w:rPr>
                <w:delText>CA</w:delText>
              </w:r>
              <w:r w:rsidRPr="00F40A57" w:rsidDel="00BD06ED">
                <w:rPr>
                  <w:rFonts w:cs="Arial"/>
                  <w:szCs w:val="18"/>
                  <w:lang w:val="en-US"/>
                </w:rPr>
                <w:delText>_n260(A-2G)</w:delText>
              </w:r>
            </w:del>
          </w:p>
        </w:tc>
        <w:tc>
          <w:tcPr>
            <w:tcW w:w="1110" w:type="dxa"/>
            <w:vMerge w:val="restart"/>
            <w:vAlign w:val="center"/>
          </w:tcPr>
          <w:p w14:paraId="2A065EB3" w14:textId="68EC1A80" w:rsidR="00FE14B1" w:rsidRPr="00B531C6" w:rsidDel="00BD06ED" w:rsidRDefault="00FE14B1" w:rsidP="00FE14B1">
            <w:pPr>
              <w:pStyle w:val="TAC"/>
              <w:keepNext w:val="0"/>
              <w:keepLines w:val="0"/>
              <w:rPr>
                <w:del w:id="511" w:author="Per Lindell" w:date="2019-08-07T12:57:00Z"/>
                <w:lang w:val="en-US"/>
              </w:rPr>
            </w:pPr>
            <w:del w:id="512" w:author="Per Lindell" w:date="2019-08-07T12:57:00Z">
              <w:r w:rsidRPr="00B531C6" w:rsidDel="00BD06ED">
                <w:rPr>
                  <w:rFonts w:cs="Arial"/>
                  <w:szCs w:val="18"/>
                  <w:lang w:val="en-US" w:eastAsia="ko-KR"/>
                </w:rPr>
                <w:delText>-</w:delText>
              </w:r>
            </w:del>
          </w:p>
        </w:tc>
        <w:tc>
          <w:tcPr>
            <w:tcW w:w="877" w:type="dxa"/>
            <w:gridSpan w:val="2"/>
            <w:shd w:val="clear" w:color="auto" w:fill="auto"/>
            <w:vAlign w:val="center"/>
          </w:tcPr>
          <w:p w14:paraId="516BCAEC" w14:textId="4E2BA584" w:rsidR="00FE14B1" w:rsidRPr="00B531C6" w:rsidDel="00BD06ED" w:rsidRDefault="00FE14B1" w:rsidP="00FE14B1">
            <w:pPr>
              <w:pStyle w:val="TAC"/>
              <w:keepNext w:val="0"/>
              <w:keepLines w:val="0"/>
              <w:rPr>
                <w:del w:id="513" w:author="Per Lindell" w:date="2019-08-07T12:57:00Z"/>
                <w:lang w:val="en-US"/>
              </w:rPr>
            </w:pPr>
            <w:del w:id="514" w:author="Per Lindell" w:date="2019-08-07T12:57:00Z">
              <w:r w:rsidRPr="00B531C6" w:rsidDel="00BD06ED">
                <w:rPr>
                  <w:rFonts w:cs="Arial"/>
                  <w:szCs w:val="18"/>
                </w:rPr>
                <w:delText>n260</w:delText>
              </w:r>
            </w:del>
          </w:p>
        </w:tc>
        <w:tc>
          <w:tcPr>
            <w:tcW w:w="2840" w:type="dxa"/>
            <w:gridSpan w:val="6"/>
            <w:shd w:val="clear" w:color="auto" w:fill="auto"/>
            <w:vAlign w:val="center"/>
          </w:tcPr>
          <w:p w14:paraId="2F54AE08" w14:textId="05206378" w:rsidR="00FE14B1" w:rsidRPr="00B531C6" w:rsidDel="00BD06ED" w:rsidRDefault="00FE14B1" w:rsidP="00FE14B1">
            <w:pPr>
              <w:pStyle w:val="TAC"/>
              <w:keepNext w:val="0"/>
              <w:keepLines w:val="0"/>
              <w:rPr>
                <w:del w:id="515" w:author="Per Lindell" w:date="2019-08-07T12:57:00Z"/>
                <w:bCs/>
                <w:szCs w:val="18"/>
                <w:lang w:eastAsia="ko-KR"/>
              </w:rPr>
            </w:pPr>
            <w:del w:id="516" w:author="Per Lindell" w:date="2019-08-07T12:57:00Z">
              <w:r w:rsidRPr="00B531C6" w:rsidDel="00BD06ED">
                <w:rPr>
                  <w:rFonts w:cs="Arial"/>
                  <w:szCs w:val="18"/>
                </w:rPr>
                <w:delText>CA_n260(2G)</w:delText>
              </w:r>
            </w:del>
          </w:p>
        </w:tc>
        <w:tc>
          <w:tcPr>
            <w:tcW w:w="709" w:type="dxa"/>
            <w:gridSpan w:val="2"/>
            <w:vAlign w:val="center"/>
          </w:tcPr>
          <w:p w14:paraId="5EA52AC4" w14:textId="4694AADD" w:rsidR="00FE14B1" w:rsidRPr="00B531C6" w:rsidDel="00BD06ED" w:rsidRDefault="00FE14B1" w:rsidP="00FE14B1">
            <w:pPr>
              <w:pStyle w:val="TAC"/>
              <w:keepNext w:val="0"/>
              <w:keepLines w:val="0"/>
              <w:rPr>
                <w:del w:id="517" w:author="Per Lindell" w:date="2019-08-07T12:57:00Z"/>
                <w:bCs/>
                <w:szCs w:val="18"/>
                <w:lang w:val="en-US"/>
              </w:rPr>
            </w:pPr>
          </w:p>
        </w:tc>
        <w:tc>
          <w:tcPr>
            <w:tcW w:w="709" w:type="dxa"/>
            <w:gridSpan w:val="2"/>
            <w:vAlign w:val="center"/>
          </w:tcPr>
          <w:p w14:paraId="01669472" w14:textId="506BC9EF" w:rsidR="00FE14B1" w:rsidRPr="00B531C6" w:rsidDel="00BD06ED" w:rsidRDefault="00FE14B1" w:rsidP="00FE14B1">
            <w:pPr>
              <w:pStyle w:val="TAC"/>
              <w:keepNext w:val="0"/>
              <w:keepLines w:val="0"/>
              <w:rPr>
                <w:del w:id="518" w:author="Per Lindell" w:date="2019-08-07T12:57:00Z"/>
                <w:bCs/>
                <w:szCs w:val="18"/>
                <w:lang w:val="en-US"/>
              </w:rPr>
            </w:pPr>
          </w:p>
        </w:tc>
        <w:tc>
          <w:tcPr>
            <w:tcW w:w="709" w:type="dxa"/>
            <w:vAlign w:val="center"/>
          </w:tcPr>
          <w:p w14:paraId="57599AD3" w14:textId="522EB402" w:rsidR="00FE14B1" w:rsidRPr="00B531C6" w:rsidDel="00BD06ED" w:rsidRDefault="00FE14B1" w:rsidP="00FE14B1">
            <w:pPr>
              <w:pStyle w:val="TAC"/>
              <w:keepNext w:val="0"/>
              <w:keepLines w:val="0"/>
              <w:rPr>
                <w:del w:id="519" w:author="Per Lindell" w:date="2019-08-07T12:57:00Z"/>
                <w:bCs/>
                <w:szCs w:val="18"/>
                <w:lang w:val="en-US"/>
              </w:rPr>
            </w:pPr>
          </w:p>
        </w:tc>
        <w:tc>
          <w:tcPr>
            <w:tcW w:w="709" w:type="dxa"/>
            <w:vAlign w:val="center"/>
          </w:tcPr>
          <w:p w14:paraId="23958073" w14:textId="64BC96ED" w:rsidR="00FE14B1" w:rsidRPr="00B531C6" w:rsidDel="00BD06ED" w:rsidRDefault="00FE14B1" w:rsidP="00FE14B1">
            <w:pPr>
              <w:pStyle w:val="TAC"/>
              <w:keepNext w:val="0"/>
              <w:keepLines w:val="0"/>
              <w:rPr>
                <w:del w:id="520" w:author="Per Lindell" w:date="2019-08-07T12:57:00Z"/>
                <w:bCs/>
                <w:szCs w:val="18"/>
                <w:lang w:val="en-US"/>
              </w:rPr>
            </w:pPr>
          </w:p>
        </w:tc>
        <w:tc>
          <w:tcPr>
            <w:tcW w:w="709" w:type="dxa"/>
            <w:vAlign w:val="center"/>
          </w:tcPr>
          <w:p w14:paraId="396D7B04" w14:textId="31F6F903" w:rsidR="00FE14B1" w:rsidRPr="00B531C6" w:rsidDel="00BD06ED" w:rsidRDefault="00FE14B1" w:rsidP="00FE14B1">
            <w:pPr>
              <w:pStyle w:val="TAC"/>
              <w:keepNext w:val="0"/>
              <w:keepLines w:val="0"/>
              <w:rPr>
                <w:del w:id="521" w:author="Per Lindell" w:date="2019-08-07T12:57:00Z"/>
                <w:bCs/>
                <w:szCs w:val="18"/>
                <w:lang w:val="en-US"/>
              </w:rPr>
            </w:pPr>
          </w:p>
        </w:tc>
        <w:tc>
          <w:tcPr>
            <w:tcW w:w="709" w:type="dxa"/>
            <w:vAlign w:val="center"/>
          </w:tcPr>
          <w:p w14:paraId="38152DFB" w14:textId="6ABBA5AE" w:rsidR="00FE14B1" w:rsidRPr="00B531C6" w:rsidDel="00BD06ED" w:rsidRDefault="00FE14B1" w:rsidP="00FE14B1">
            <w:pPr>
              <w:pStyle w:val="TAC"/>
              <w:keepNext w:val="0"/>
              <w:keepLines w:val="0"/>
              <w:rPr>
                <w:del w:id="522" w:author="Per Lindell" w:date="2019-08-07T12:57:00Z"/>
                <w:bCs/>
                <w:szCs w:val="18"/>
                <w:lang w:val="en-US"/>
              </w:rPr>
            </w:pPr>
          </w:p>
        </w:tc>
        <w:tc>
          <w:tcPr>
            <w:tcW w:w="708" w:type="dxa"/>
            <w:vAlign w:val="center"/>
          </w:tcPr>
          <w:p w14:paraId="1F91D4BF" w14:textId="3BCFE9E4" w:rsidR="00FE14B1" w:rsidRPr="00B531C6" w:rsidDel="00BD06ED" w:rsidRDefault="00FE14B1" w:rsidP="00FE14B1">
            <w:pPr>
              <w:pStyle w:val="TAC"/>
              <w:keepNext w:val="0"/>
              <w:keepLines w:val="0"/>
              <w:rPr>
                <w:del w:id="523" w:author="Per Lindell" w:date="2019-08-07T12:57:00Z"/>
                <w:bCs/>
                <w:szCs w:val="18"/>
                <w:lang w:val="en-US"/>
              </w:rPr>
            </w:pPr>
          </w:p>
        </w:tc>
        <w:tc>
          <w:tcPr>
            <w:tcW w:w="709" w:type="dxa"/>
          </w:tcPr>
          <w:p w14:paraId="389B5FB4" w14:textId="324C95F6" w:rsidR="00FE14B1" w:rsidRPr="00B531C6" w:rsidDel="00BD06ED" w:rsidRDefault="00FE14B1" w:rsidP="00FE14B1">
            <w:pPr>
              <w:pStyle w:val="TAC"/>
              <w:keepNext w:val="0"/>
              <w:keepLines w:val="0"/>
              <w:rPr>
                <w:del w:id="524" w:author="Per Lindell" w:date="2019-08-07T12:57:00Z"/>
                <w:lang w:val="en-US"/>
              </w:rPr>
            </w:pPr>
          </w:p>
        </w:tc>
        <w:tc>
          <w:tcPr>
            <w:tcW w:w="709" w:type="dxa"/>
          </w:tcPr>
          <w:p w14:paraId="3BB35EB2" w14:textId="3F21D8CE" w:rsidR="00FE14B1" w:rsidRPr="00B531C6" w:rsidDel="00BD06ED" w:rsidRDefault="00FE14B1" w:rsidP="00FE14B1">
            <w:pPr>
              <w:pStyle w:val="TAC"/>
              <w:keepNext w:val="0"/>
              <w:keepLines w:val="0"/>
              <w:rPr>
                <w:del w:id="525" w:author="Per Lindell" w:date="2019-08-07T12:57:00Z"/>
                <w:lang w:val="en-US"/>
              </w:rPr>
            </w:pPr>
          </w:p>
        </w:tc>
        <w:tc>
          <w:tcPr>
            <w:tcW w:w="706" w:type="dxa"/>
          </w:tcPr>
          <w:p w14:paraId="6B44B87D" w14:textId="108739E5" w:rsidR="00FE14B1" w:rsidRPr="00B531C6" w:rsidDel="00BD06ED" w:rsidRDefault="00FE14B1" w:rsidP="00FE14B1">
            <w:pPr>
              <w:pStyle w:val="TAC"/>
              <w:keepNext w:val="0"/>
              <w:keepLines w:val="0"/>
              <w:rPr>
                <w:del w:id="526" w:author="Per Lindell" w:date="2019-08-07T12:57:00Z"/>
                <w:lang w:val="en-US"/>
              </w:rPr>
            </w:pPr>
          </w:p>
        </w:tc>
        <w:tc>
          <w:tcPr>
            <w:tcW w:w="1273" w:type="dxa"/>
            <w:vMerge w:val="restart"/>
            <w:vAlign w:val="center"/>
          </w:tcPr>
          <w:p w14:paraId="46668DD8" w14:textId="4CD15E42" w:rsidR="00FE14B1" w:rsidRPr="00B531C6" w:rsidDel="00BD06ED" w:rsidRDefault="00FE14B1" w:rsidP="00FE14B1">
            <w:pPr>
              <w:pStyle w:val="TAC"/>
              <w:keepNext w:val="0"/>
              <w:keepLines w:val="0"/>
              <w:rPr>
                <w:del w:id="527" w:author="Per Lindell" w:date="2019-08-07T12:57:00Z"/>
                <w:bCs/>
                <w:szCs w:val="18"/>
                <w:lang w:val="en-US"/>
              </w:rPr>
            </w:pPr>
            <w:del w:id="528" w:author="Per Lindell" w:date="2019-08-07T12:57:00Z">
              <w:r w:rsidRPr="00B531C6" w:rsidDel="00BD06ED">
                <w:rPr>
                  <w:lang w:val="en-US"/>
                </w:rPr>
                <w:delText>800</w:delText>
              </w:r>
            </w:del>
          </w:p>
        </w:tc>
        <w:tc>
          <w:tcPr>
            <w:tcW w:w="709" w:type="dxa"/>
            <w:vMerge w:val="restart"/>
            <w:vAlign w:val="center"/>
          </w:tcPr>
          <w:p w14:paraId="675C69D0" w14:textId="56B02152" w:rsidR="00FE14B1" w:rsidRPr="00B531C6" w:rsidDel="00BD06ED" w:rsidRDefault="00FE14B1" w:rsidP="00FE14B1">
            <w:pPr>
              <w:pStyle w:val="TAC"/>
              <w:keepNext w:val="0"/>
              <w:keepLines w:val="0"/>
              <w:rPr>
                <w:del w:id="529" w:author="Per Lindell" w:date="2019-08-07T12:57:00Z"/>
                <w:lang w:val="en-US"/>
              </w:rPr>
            </w:pPr>
            <w:del w:id="530" w:author="Per Lindell" w:date="2019-08-07T12:57:00Z">
              <w:r w:rsidRPr="00B531C6" w:rsidDel="00BD06ED">
                <w:rPr>
                  <w:lang w:val="en-US"/>
                </w:rPr>
                <w:delText>0</w:delText>
              </w:r>
            </w:del>
          </w:p>
        </w:tc>
      </w:tr>
      <w:tr w:rsidR="00FE14B1" w:rsidRPr="00B531C6" w:rsidDel="00BD06ED" w14:paraId="73E577BC" w14:textId="4C99B367" w:rsidTr="00F40A57">
        <w:trPr>
          <w:tblHeader/>
          <w:jc w:val="center"/>
          <w:del w:id="531" w:author="Per Lindell" w:date="2019-08-07T12:57:00Z"/>
        </w:trPr>
        <w:tc>
          <w:tcPr>
            <w:tcW w:w="1835" w:type="dxa"/>
            <w:vMerge/>
            <w:vAlign w:val="center"/>
          </w:tcPr>
          <w:p w14:paraId="3E8079D6" w14:textId="696CAC23" w:rsidR="00FE14B1" w:rsidRPr="00B531C6" w:rsidDel="00BD06ED" w:rsidRDefault="00FE14B1" w:rsidP="00FE14B1">
            <w:pPr>
              <w:pStyle w:val="TAC"/>
              <w:keepNext w:val="0"/>
              <w:keepLines w:val="0"/>
              <w:rPr>
                <w:del w:id="532" w:author="Per Lindell" w:date="2019-08-07T12:57:00Z"/>
                <w:lang w:val="en-US"/>
              </w:rPr>
            </w:pPr>
          </w:p>
        </w:tc>
        <w:tc>
          <w:tcPr>
            <w:tcW w:w="1110" w:type="dxa"/>
            <w:vMerge/>
            <w:vAlign w:val="center"/>
          </w:tcPr>
          <w:p w14:paraId="61CED5DD" w14:textId="0914A425" w:rsidR="00FE14B1" w:rsidRPr="00B531C6" w:rsidDel="00BD06ED" w:rsidRDefault="00FE14B1" w:rsidP="00FE14B1">
            <w:pPr>
              <w:pStyle w:val="TAC"/>
              <w:keepNext w:val="0"/>
              <w:keepLines w:val="0"/>
              <w:rPr>
                <w:del w:id="533" w:author="Per Lindell" w:date="2019-08-07T12:57:00Z"/>
                <w:lang w:val="en-US"/>
              </w:rPr>
            </w:pPr>
          </w:p>
        </w:tc>
        <w:tc>
          <w:tcPr>
            <w:tcW w:w="3008" w:type="dxa"/>
            <w:gridSpan w:val="6"/>
            <w:shd w:val="clear" w:color="auto" w:fill="auto"/>
            <w:vAlign w:val="center"/>
          </w:tcPr>
          <w:p w14:paraId="56EF784B" w14:textId="5DD20F9F" w:rsidR="00FE14B1" w:rsidRPr="00B531C6" w:rsidDel="00BD06ED" w:rsidRDefault="00FE14B1" w:rsidP="00FE14B1">
            <w:pPr>
              <w:pStyle w:val="TAC"/>
              <w:keepNext w:val="0"/>
              <w:keepLines w:val="0"/>
              <w:rPr>
                <w:del w:id="534" w:author="Per Lindell" w:date="2019-08-07T12:57:00Z"/>
              </w:rPr>
            </w:pPr>
            <w:del w:id="535" w:author="Per Lindell" w:date="2019-08-07T12:57:00Z">
              <w:r w:rsidRPr="00B531C6" w:rsidDel="00BD06ED">
                <w:rPr>
                  <w:rFonts w:cs="Arial"/>
                  <w:szCs w:val="18"/>
                </w:rPr>
                <w:delText>CA_n260(2G)</w:delText>
              </w:r>
            </w:del>
          </w:p>
        </w:tc>
        <w:tc>
          <w:tcPr>
            <w:tcW w:w="709" w:type="dxa"/>
            <w:gridSpan w:val="2"/>
            <w:vAlign w:val="center"/>
          </w:tcPr>
          <w:p w14:paraId="3BE6BC7F" w14:textId="5D58953F" w:rsidR="00FE14B1" w:rsidRPr="00B531C6" w:rsidDel="00BD06ED" w:rsidRDefault="00FE14B1" w:rsidP="00FE14B1">
            <w:pPr>
              <w:pStyle w:val="TAC"/>
              <w:keepNext w:val="0"/>
              <w:keepLines w:val="0"/>
              <w:rPr>
                <w:del w:id="536" w:author="Per Lindell" w:date="2019-08-07T12:57:00Z"/>
                <w:bCs/>
                <w:szCs w:val="18"/>
                <w:lang w:eastAsia="ko-KR"/>
              </w:rPr>
            </w:pPr>
            <w:del w:id="537" w:author="Per Lindell" w:date="2019-08-07T12:57:00Z">
              <w:r w:rsidRPr="00B531C6" w:rsidDel="00BD06ED">
                <w:rPr>
                  <w:rFonts w:cs="Arial"/>
                  <w:szCs w:val="18"/>
                </w:rPr>
                <w:delText>n260</w:delText>
              </w:r>
            </w:del>
          </w:p>
        </w:tc>
        <w:tc>
          <w:tcPr>
            <w:tcW w:w="709" w:type="dxa"/>
            <w:gridSpan w:val="2"/>
            <w:vAlign w:val="center"/>
          </w:tcPr>
          <w:p w14:paraId="1DDA3984" w14:textId="2A628AE6" w:rsidR="00FE14B1" w:rsidRPr="00B531C6" w:rsidDel="00BD06ED" w:rsidRDefault="00FE14B1" w:rsidP="00FE14B1">
            <w:pPr>
              <w:pStyle w:val="TAC"/>
              <w:keepNext w:val="0"/>
              <w:keepLines w:val="0"/>
              <w:rPr>
                <w:del w:id="538" w:author="Per Lindell" w:date="2019-08-07T12:57:00Z"/>
                <w:bCs/>
                <w:szCs w:val="18"/>
                <w:lang w:val="en-US"/>
              </w:rPr>
            </w:pPr>
          </w:p>
        </w:tc>
        <w:tc>
          <w:tcPr>
            <w:tcW w:w="709" w:type="dxa"/>
            <w:gridSpan w:val="2"/>
            <w:vAlign w:val="center"/>
          </w:tcPr>
          <w:p w14:paraId="57DD4D93" w14:textId="21775A72" w:rsidR="00FE14B1" w:rsidRPr="00B531C6" w:rsidDel="00BD06ED" w:rsidRDefault="00FE14B1" w:rsidP="00FE14B1">
            <w:pPr>
              <w:pStyle w:val="TAC"/>
              <w:keepNext w:val="0"/>
              <w:keepLines w:val="0"/>
              <w:rPr>
                <w:del w:id="539" w:author="Per Lindell" w:date="2019-08-07T12:57:00Z"/>
                <w:bCs/>
                <w:szCs w:val="18"/>
                <w:lang w:val="en-US"/>
              </w:rPr>
            </w:pPr>
          </w:p>
        </w:tc>
        <w:tc>
          <w:tcPr>
            <w:tcW w:w="709" w:type="dxa"/>
            <w:vAlign w:val="center"/>
          </w:tcPr>
          <w:p w14:paraId="5FF5EB53" w14:textId="7AD5866D" w:rsidR="00FE14B1" w:rsidRPr="00B531C6" w:rsidDel="00BD06ED" w:rsidRDefault="00FE14B1" w:rsidP="00FE14B1">
            <w:pPr>
              <w:pStyle w:val="TAC"/>
              <w:keepNext w:val="0"/>
              <w:keepLines w:val="0"/>
              <w:rPr>
                <w:del w:id="540" w:author="Per Lindell" w:date="2019-08-07T12:57:00Z"/>
                <w:bCs/>
                <w:szCs w:val="18"/>
                <w:lang w:val="en-US"/>
              </w:rPr>
            </w:pPr>
          </w:p>
        </w:tc>
        <w:tc>
          <w:tcPr>
            <w:tcW w:w="709" w:type="dxa"/>
            <w:vAlign w:val="center"/>
          </w:tcPr>
          <w:p w14:paraId="7851B0B5" w14:textId="6C92FA95" w:rsidR="00FE14B1" w:rsidRPr="00B531C6" w:rsidDel="00BD06ED" w:rsidRDefault="00FE14B1" w:rsidP="00FE14B1">
            <w:pPr>
              <w:pStyle w:val="TAC"/>
              <w:keepNext w:val="0"/>
              <w:keepLines w:val="0"/>
              <w:rPr>
                <w:del w:id="541" w:author="Per Lindell" w:date="2019-08-07T12:57:00Z"/>
                <w:bCs/>
                <w:szCs w:val="18"/>
                <w:lang w:val="en-US"/>
              </w:rPr>
            </w:pPr>
          </w:p>
        </w:tc>
        <w:tc>
          <w:tcPr>
            <w:tcW w:w="709" w:type="dxa"/>
            <w:vAlign w:val="center"/>
          </w:tcPr>
          <w:p w14:paraId="70F4FC9F" w14:textId="5DA4110D" w:rsidR="00FE14B1" w:rsidRPr="00B531C6" w:rsidDel="00BD06ED" w:rsidRDefault="00FE14B1" w:rsidP="00FE14B1">
            <w:pPr>
              <w:pStyle w:val="TAC"/>
              <w:keepNext w:val="0"/>
              <w:keepLines w:val="0"/>
              <w:rPr>
                <w:del w:id="542" w:author="Per Lindell" w:date="2019-08-07T12:57:00Z"/>
                <w:bCs/>
                <w:szCs w:val="18"/>
                <w:lang w:val="en-US"/>
              </w:rPr>
            </w:pPr>
          </w:p>
        </w:tc>
        <w:tc>
          <w:tcPr>
            <w:tcW w:w="709" w:type="dxa"/>
            <w:vAlign w:val="center"/>
          </w:tcPr>
          <w:p w14:paraId="018C5D1F" w14:textId="7A2F015A" w:rsidR="00FE14B1" w:rsidRPr="00B531C6" w:rsidDel="00BD06ED" w:rsidRDefault="00FE14B1" w:rsidP="00FE14B1">
            <w:pPr>
              <w:pStyle w:val="TAC"/>
              <w:keepNext w:val="0"/>
              <w:keepLines w:val="0"/>
              <w:rPr>
                <w:del w:id="543" w:author="Per Lindell" w:date="2019-08-07T12:57:00Z"/>
                <w:bCs/>
                <w:szCs w:val="18"/>
                <w:lang w:val="en-US"/>
              </w:rPr>
            </w:pPr>
          </w:p>
        </w:tc>
        <w:tc>
          <w:tcPr>
            <w:tcW w:w="708" w:type="dxa"/>
            <w:vAlign w:val="center"/>
          </w:tcPr>
          <w:p w14:paraId="00DD1D65" w14:textId="7853CD88" w:rsidR="00FE14B1" w:rsidRPr="00B531C6" w:rsidDel="00BD06ED" w:rsidRDefault="00FE14B1" w:rsidP="00FE14B1">
            <w:pPr>
              <w:pStyle w:val="TAC"/>
              <w:keepNext w:val="0"/>
              <w:keepLines w:val="0"/>
              <w:rPr>
                <w:del w:id="544" w:author="Per Lindell" w:date="2019-08-07T12:57:00Z"/>
                <w:bCs/>
                <w:szCs w:val="18"/>
                <w:lang w:val="en-US"/>
              </w:rPr>
            </w:pPr>
          </w:p>
        </w:tc>
        <w:tc>
          <w:tcPr>
            <w:tcW w:w="709" w:type="dxa"/>
          </w:tcPr>
          <w:p w14:paraId="3DBD68D6" w14:textId="4200D3B7" w:rsidR="00FE14B1" w:rsidRPr="00B531C6" w:rsidDel="00BD06ED" w:rsidRDefault="00FE14B1" w:rsidP="00FE14B1">
            <w:pPr>
              <w:pStyle w:val="TAC"/>
              <w:keepNext w:val="0"/>
              <w:keepLines w:val="0"/>
              <w:rPr>
                <w:del w:id="545" w:author="Per Lindell" w:date="2019-08-07T12:57:00Z"/>
                <w:bCs/>
                <w:szCs w:val="18"/>
                <w:lang w:val="en-US"/>
              </w:rPr>
            </w:pPr>
          </w:p>
        </w:tc>
        <w:tc>
          <w:tcPr>
            <w:tcW w:w="709" w:type="dxa"/>
          </w:tcPr>
          <w:p w14:paraId="266BA11C" w14:textId="34C6F051" w:rsidR="00FE14B1" w:rsidRPr="00B531C6" w:rsidDel="00BD06ED" w:rsidRDefault="00FE14B1" w:rsidP="00FE14B1">
            <w:pPr>
              <w:pStyle w:val="TAC"/>
              <w:keepNext w:val="0"/>
              <w:keepLines w:val="0"/>
              <w:rPr>
                <w:del w:id="546" w:author="Per Lindell" w:date="2019-08-07T12:57:00Z"/>
                <w:bCs/>
                <w:szCs w:val="18"/>
                <w:lang w:val="en-US"/>
              </w:rPr>
            </w:pPr>
          </w:p>
        </w:tc>
        <w:tc>
          <w:tcPr>
            <w:tcW w:w="706" w:type="dxa"/>
          </w:tcPr>
          <w:p w14:paraId="0A1085B8" w14:textId="4EFE2F4A" w:rsidR="00FE14B1" w:rsidRPr="00B531C6" w:rsidDel="00BD06ED" w:rsidRDefault="00FE14B1" w:rsidP="00FE14B1">
            <w:pPr>
              <w:pStyle w:val="TAC"/>
              <w:keepNext w:val="0"/>
              <w:keepLines w:val="0"/>
              <w:rPr>
                <w:del w:id="547" w:author="Per Lindell" w:date="2019-08-07T12:57:00Z"/>
                <w:bCs/>
                <w:szCs w:val="18"/>
                <w:lang w:val="en-US"/>
              </w:rPr>
            </w:pPr>
          </w:p>
        </w:tc>
        <w:tc>
          <w:tcPr>
            <w:tcW w:w="1273" w:type="dxa"/>
            <w:vMerge/>
            <w:vAlign w:val="center"/>
          </w:tcPr>
          <w:p w14:paraId="36E68F74" w14:textId="0868F7E3" w:rsidR="00FE14B1" w:rsidRPr="00B531C6" w:rsidDel="00BD06ED" w:rsidRDefault="00FE14B1" w:rsidP="00FE14B1">
            <w:pPr>
              <w:pStyle w:val="TAC"/>
              <w:keepNext w:val="0"/>
              <w:keepLines w:val="0"/>
              <w:rPr>
                <w:del w:id="548" w:author="Per Lindell" w:date="2019-08-07T12:57:00Z"/>
                <w:bCs/>
                <w:szCs w:val="18"/>
                <w:lang w:val="en-US"/>
              </w:rPr>
            </w:pPr>
          </w:p>
        </w:tc>
        <w:tc>
          <w:tcPr>
            <w:tcW w:w="709" w:type="dxa"/>
            <w:vMerge/>
            <w:vAlign w:val="center"/>
          </w:tcPr>
          <w:p w14:paraId="461A240A" w14:textId="3DFA7650" w:rsidR="00FE14B1" w:rsidRPr="00B531C6" w:rsidDel="00BD06ED" w:rsidRDefault="00FE14B1" w:rsidP="00FE14B1">
            <w:pPr>
              <w:pStyle w:val="TAC"/>
              <w:keepNext w:val="0"/>
              <w:keepLines w:val="0"/>
              <w:rPr>
                <w:del w:id="549" w:author="Per Lindell" w:date="2019-08-07T12:57:00Z"/>
                <w:bCs/>
                <w:szCs w:val="18"/>
                <w:lang w:val="en-US"/>
              </w:rPr>
            </w:pPr>
          </w:p>
        </w:tc>
      </w:tr>
      <w:tr w:rsidR="00FE14B1" w:rsidRPr="00B531C6" w:rsidDel="00BD06ED" w14:paraId="34D13765" w14:textId="2B8B9A40" w:rsidTr="00F40A57">
        <w:trPr>
          <w:tblHeader/>
          <w:jc w:val="center"/>
          <w:del w:id="550" w:author="Per Lindell" w:date="2019-08-07T12:57:00Z"/>
        </w:trPr>
        <w:tc>
          <w:tcPr>
            <w:tcW w:w="1835" w:type="dxa"/>
            <w:vMerge w:val="restart"/>
            <w:vAlign w:val="center"/>
          </w:tcPr>
          <w:p w14:paraId="452F5AE9" w14:textId="16F0F80F" w:rsidR="00FE14B1" w:rsidRPr="00B531C6" w:rsidDel="00BD06ED" w:rsidRDefault="00FE14B1" w:rsidP="00FE14B1">
            <w:pPr>
              <w:pStyle w:val="TAC"/>
              <w:keepNext w:val="0"/>
              <w:keepLines w:val="0"/>
              <w:rPr>
                <w:del w:id="551" w:author="Per Lindell" w:date="2019-08-07T12:57:00Z"/>
                <w:lang w:val="en-US"/>
              </w:rPr>
            </w:pPr>
            <w:del w:id="552" w:author="Per Lindell" w:date="2019-08-07T12:57:00Z">
              <w:r w:rsidRPr="00B531C6" w:rsidDel="00BD06ED">
                <w:rPr>
                  <w:rFonts w:cs="Arial"/>
                  <w:szCs w:val="18"/>
                </w:rPr>
                <w:delText>CA</w:delText>
              </w:r>
              <w:r w:rsidRPr="00F40A57" w:rsidDel="00BD06ED">
                <w:rPr>
                  <w:rFonts w:cs="Arial"/>
                  <w:szCs w:val="18"/>
                  <w:lang w:val="en-US"/>
                </w:rPr>
                <w:delText>_n260(2A-2G)</w:delText>
              </w:r>
            </w:del>
          </w:p>
        </w:tc>
        <w:tc>
          <w:tcPr>
            <w:tcW w:w="1110" w:type="dxa"/>
            <w:vMerge w:val="restart"/>
            <w:vAlign w:val="center"/>
          </w:tcPr>
          <w:p w14:paraId="44BF80F9" w14:textId="1C86D8BC" w:rsidR="00FE14B1" w:rsidRPr="00B531C6" w:rsidDel="00BD06ED" w:rsidRDefault="00FE14B1" w:rsidP="00FE14B1">
            <w:pPr>
              <w:pStyle w:val="TAC"/>
              <w:keepNext w:val="0"/>
              <w:keepLines w:val="0"/>
              <w:rPr>
                <w:del w:id="553" w:author="Per Lindell" w:date="2019-08-07T12:57:00Z"/>
                <w:lang w:val="en-US"/>
              </w:rPr>
            </w:pPr>
            <w:del w:id="554" w:author="Per Lindell" w:date="2019-08-07T12:57:00Z">
              <w:r w:rsidRPr="00B531C6" w:rsidDel="00BD06ED">
                <w:rPr>
                  <w:rFonts w:cs="Arial"/>
                  <w:szCs w:val="18"/>
                  <w:lang w:val="en-US" w:eastAsia="ko-KR"/>
                </w:rPr>
                <w:delText>-</w:delText>
              </w:r>
            </w:del>
          </w:p>
        </w:tc>
        <w:tc>
          <w:tcPr>
            <w:tcW w:w="1586" w:type="dxa"/>
            <w:gridSpan w:val="4"/>
            <w:shd w:val="clear" w:color="auto" w:fill="auto"/>
            <w:vAlign w:val="center"/>
          </w:tcPr>
          <w:p w14:paraId="01C3B29E" w14:textId="26A5CAE5" w:rsidR="00FE14B1" w:rsidRPr="00B531C6" w:rsidDel="00BD06ED" w:rsidRDefault="00FE14B1" w:rsidP="00FE14B1">
            <w:pPr>
              <w:pStyle w:val="TAC"/>
              <w:keepNext w:val="0"/>
              <w:keepLines w:val="0"/>
              <w:rPr>
                <w:del w:id="555" w:author="Per Lindell" w:date="2019-08-07T12:57:00Z"/>
                <w:lang w:val="en-US"/>
              </w:rPr>
            </w:pPr>
            <w:del w:id="556" w:author="Per Lindell" w:date="2019-08-07T12:57:00Z">
              <w:r w:rsidRPr="00B531C6" w:rsidDel="00BD06ED">
                <w:rPr>
                  <w:rFonts w:cs="Arial"/>
                  <w:szCs w:val="18"/>
                </w:rPr>
                <w:delText>CA_n260(2A)</w:delText>
              </w:r>
            </w:del>
          </w:p>
        </w:tc>
        <w:tc>
          <w:tcPr>
            <w:tcW w:w="2840" w:type="dxa"/>
            <w:gridSpan w:val="6"/>
            <w:vAlign w:val="center"/>
          </w:tcPr>
          <w:p w14:paraId="4BA808ED" w14:textId="288ACE76" w:rsidR="00FE14B1" w:rsidRPr="00B531C6" w:rsidDel="00BD06ED" w:rsidRDefault="00FE14B1" w:rsidP="00FE14B1">
            <w:pPr>
              <w:pStyle w:val="TAC"/>
              <w:keepNext w:val="0"/>
              <w:keepLines w:val="0"/>
              <w:rPr>
                <w:del w:id="557" w:author="Per Lindell" w:date="2019-08-07T12:57:00Z"/>
                <w:bCs/>
                <w:szCs w:val="18"/>
                <w:lang w:val="en-US"/>
              </w:rPr>
            </w:pPr>
            <w:del w:id="558" w:author="Per Lindell" w:date="2019-08-07T12:57:00Z">
              <w:r w:rsidRPr="00B531C6" w:rsidDel="00BD06ED">
                <w:rPr>
                  <w:rFonts w:cs="Arial"/>
                  <w:szCs w:val="18"/>
                </w:rPr>
                <w:delText>CA_n260(2G)</w:delText>
              </w:r>
            </w:del>
          </w:p>
        </w:tc>
        <w:tc>
          <w:tcPr>
            <w:tcW w:w="709" w:type="dxa"/>
            <w:gridSpan w:val="2"/>
            <w:vAlign w:val="center"/>
          </w:tcPr>
          <w:p w14:paraId="086B486A" w14:textId="701F5377" w:rsidR="00FE14B1" w:rsidRPr="00B531C6" w:rsidDel="00BD06ED" w:rsidRDefault="00FE14B1" w:rsidP="00FE14B1">
            <w:pPr>
              <w:pStyle w:val="TAC"/>
              <w:keepNext w:val="0"/>
              <w:keepLines w:val="0"/>
              <w:rPr>
                <w:del w:id="559" w:author="Per Lindell" w:date="2019-08-07T12:57:00Z"/>
                <w:bCs/>
                <w:szCs w:val="18"/>
                <w:lang w:val="en-US"/>
              </w:rPr>
            </w:pPr>
          </w:p>
        </w:tc>
        <w:tc>
          <w:tcPr>
            <w:tcW w:w="709" w:type="dxa"/>
            <w:vAlign w:val="center"/>
          </w:tcPr>
          <w:p w14:paraId="16C5CC99" w14:textId="7CD1EAD2" w:rsidR="00FE14B1" w:rsidRPr="00B531C6" w:rsidDel="00BD06ED" w:rsidRDefault="00FE14B1" w:rsidP="00FE14B1">
            <w:pPr>
              <w:pStyle w:val="TAC"/>
              <w:keepNext w:val="0"/>
              <w:keepLines w:val="0"/>
              <w:rPr>
                <w:del w:id="560" w:author="Per Lindell" w:date="2019-08-07T12:57:00Z"/>
                <w:bCs/>
                <w:szCs w:val="18"/>
                <w:lang w:val="en-US"/>
              </w:rPr>
            </w:pPr>
          </w:p>
        </w:tc>
        <w:tc>
          <w:tcPr>
            <w:tcW w:w="709" w:type="dxa"/>
            <w:vAlign w:val="center"/>
          </w:tcPr>
          <w:p w14:paraId="3D46C500" w14:textId="1C2A7E64" w:rsidR="00FE14B1" w:rsidRPr="00B531C6" w:rsidDel="00BD06ED" w:rsidRDefault="00FE14B1" w:rsidP="00FE14B1">
            <w:pPr>
              <w:pStyle w:val="TAC"/>
              <w:keepNext w:val="0"/>
              <w:keepLines w:val="0"/>
              <w:rPr>
                <w:del w:id="561" w:author="Per Lindell" w:date="2019-08-07T12:57:00Z"/>
                <w:bCs/>
                <w:szCs w:val="18"/>
                <w:lang w:val="en-US"/>
              </w:rPr>
            </w:pPr>
          </w:p>
        </w:tc>
        <w:tc>
          <w:tcPr>
            <w:tcW w:w="709" w:type="dxa"/>
            <w:vAlign w:val="center"/>
          </w:tcPr>
          <w:p w14:paraId="5F006C69" w14:textId="253F7ECC" w:rsidR="00FE14B1" w:rsidRPr="00B531C6" w:rsidDel="00BD06ED" w:rsidRDefault="00FE14B1" w:rsidP="00FE14B1">
            <w:pPr>
              <w:pStyle w:val="TAC"/>
              <w:keepNext w:val="0"/>
              <w:keepLines w:val="0"/>
              <w:rPr>
                <w:del w:id="562" w:author="Per Lindell" w:date="2019-08-07T12:57:00Z"/>
                <w:bCs/>
                <w:szCs w:val="18"/>
                <w:lang w:val="en-US"/>
              </w:rPr>
            </w:pPr>
          </w:p>
        </w:tc>
        <w:tc>
          <w:tcPr>
            <w:tcW w:w="709" w:type="dxa"/>
            <w:vAlign w:val="center"/>
          </w:tcPr>
          <w:p w14:paraId="2E4BE910" w14:textId="0FF021FE" w:rsidR="00FE14B1" w:rsidRPr="00B531C6" w:rsidDel="00BD06ED" w:rsidRDefault="00FE14B1" w:rsidP="00FE14B1">
            <w:pPr>
              <w:pStyle w:val="TAC"/>
              <w:keepNext w:val="0"/>
              <w:keepLines w:val="0"/>
              <w:rPr>
                <w:del w:id="563" w:author="Per Lindell" w:date="2019-08-07T12:57:00Z"/>
                <w:bCs/>
                <w:szCs w:val="18"/>
                <w:lang w:val="en-US"/>
              </w:rPr>
            </w:pPr>
          </w:p>
        </w:tc>
        <w:tc>
          <w:tcPr>
            <w:tcW w:w="708" w:type="dxa"/>
            <w:vAlign w:val="center"/>
          </w:tcPr>
          <w:p w14:paraId="3138DA63" w14:textId="0A54C480" w:rsidR="00FE14B1" w:rsidRPr="00B531C6" w:rsidDel="00BD06ED" w:rsidRDefault="00FE14B1" w:rsidP="00FE14B1">
            <w:pPr>
              <w:pStyle w:val="TAC"/>
              <w:keepNext w:val="0"/>
              <w:keepLines w:val="0"/>
              <w:rPr>
                <w:del w:id="564" w:author="Per Lindell" w:date="2019-08-07T12:57:00Z"/>
                <w:bCs/>
                <w:szCs w:val="18"/>
                <w:lang w:val="en-US"/>
              </w:rPr>
            </w:pPr>
          </w:p>
        </w:tc>
        <w:tc>
          <w:tcPr>
            <w:tcW w:w="709" w:type="dxa"/>
          </w:tcPr>
          <w:p w14:paraId="6D1EDE0E" w14:textId="710310F4" w:rsidR="00FE14B1" w:rsidRPr="00B531C6" w:rsidDel="00BD06ED" w:rsidRDefault="00FE14B1" w:rsidP="00FE14B1">
            <w:pPr>
              <w:pStyle w:val="TAC"/>
              <w:keepNext w:val="0"/>
              <w:keepLines w:val="0"/>
              <w:rPr>
                <w:del w:id="565" w:author="Per Lindell" w:date="2019-08-07T12:57:00Z"/>
                <w:lang w:val="en-US"/>
              </w:rPr>
            </w:pPr>
          </w:p>
        </w:tc>
        <w:tc>
          <w:tcPr>
            <w:tcW w:w="709" w:type="dxa"/>
          </w:tcPr>
          <w:p w14:paraId="5439B3F9" w14:textId="1DAE5229" w:rsidR="00FE14B1" w:rsidRPr="00B531C6" w:rsidDel="00BD06ED" w:rsidRDefault="00FE14B1" w:rsidP="00FE14B1">
            <w:pPr>
              <w:pStyle w:val="TAC"/>
              <w:keepNext w:val="0"/>
              <w:keepLines w:val="0"/>
              <w:rPr>
                <w:del w:id="566" w:author="Per Lindell" w:date="2019-08-07T12:57:00Z"/>
                <w:lang w:val="en-US"/>
              </w:rPr>
            </w:pPr>
          </w:p>
        </w:tc>
        <w:tc>
          <w:tcPr>
            <w:tcW w:w="706" w:type="dxa"/>
          </w:tcPr>
          <w:p w14:paraId="44BA3F15" w14:textId="4392A990" w:rsidR="00FE14B1" w:rsidRPr="00B531C6" w:rsidDel="00BD06ED" w:rsidRDefault="00FE14B1" w:rsidP="00FE14B1">
            <w:pPr>
              <w:pStyle w:val="TAC"/>
              <w:keepNext w:val="0"/>
              <w:keepLines w:val="0"/>
              <w:rPr>
                <w:del w:id="567" w:author="Per Lindell" w:date="2019-08-07T12:57:00Z"/>
                <w:lang w:val="en-US"/>
              </w:rPr>
            </w:pPr>
          </w:p>
        </w:tc>
        <w:tc>
          <w:tcPr>
            <w:tcW w:w="1273" w:type="dxa"/>
            <w:vMerge w:val="restart"/>
            <w:vAlign w:val="center"/>
          </w:tcPr>
          <w:p w14:paraId="3812EA7C" w14:textId="001EE1F9" w:rsidR="00FE14B1" w:rsidRPr="00B531C6" w:rsidDel="00BD06ED" w:rsidRDefault="00FE14B1" w:rsidP="00FE14B1">
            <w:pPr>
              <w:pStyle w:val="TAC"/>
              <w:keepNext w:val="0"/>
              <w:keepLines w:val="0"/>
              <w:rPr>
                <w:del w:id="568" w:author="Per Lindell" w:date="2019-08-07T12:57:00Z"/>
                <w:bCs/>
                <w:szCs w:val="18"/>
                <w:lang w:val="en-US"/>
              </w:rPr>
            </w:pPr>
            <w:del w:id="569" w:author="Per Lindell" w:date="2019-08-07T12:57:00Z">
              <w:r w:rsidRPr="00B531C6" w:rsidDel="00BD06ED">
                <w:rPr>
                  <w:lang w:val="en-US"/>
                </w:rPr>
                <w:delText>1200</w:delText>
              </w:r>
            </w:del>
          </w:p>
        </w:tc>
        <w:tc>
          <w:tcPr>
            <w:tcW w:w="709" w:type="dxa"/>
            <w:vMerge w:val="restart"/>
            <w:vAlign w:val="center"/>
          </w:tcPr>
          <w:p w14:paraId="48BA796D" w14:textId="2A12BA8E" w:rsidR="00FE14B1" w:rsidRPr="00B531C6" w:rsidDel="00BD06ED" w:rsidRDefault="00FE14B1" w:rsidP="00FE14B1">
            <w:pPr>
              <w:pStyle w:val="TAC"/>
              <w:keepNext w:val="0"/>
              <w:keepLines w:val="0"/>
              <w:rPr>
                <w:del w:id="570" w:author="Per Lindell" w:date="2019-08-07T12:57:00Z"/>
                <w:lang w:val="en-US"/>
              </w:rPr>
            </w:pPr>
            <w:del w:id="571" w:author="Per Lindell" w:date="2019-08-07T12:57:00Z">
              <w:r w:rsidRPr="00B531C6" w:rsidDel="00BD06ED">
                <w:rPr>
                  <w:lang w:val="en-US"/>
                </w:rPr>
                <w:delText>0</w:delText>
              </w:r>
            </w:del>
          </w:p>
        </w:tc>
      </w:tr>
      <w:tr w:rsidR="00FE14B1" w:rsidRPr="00B531C6" w:rsidDel="00BD06ED" w14:paraId="63898FDC" w14:textId="0F9F2F8B" w:rsidTr="00F40A57">
        <w:trPr>
          <w:tblHeader/>
          <w:jc w:val="center"/>
          <w:del w:id="572" w:author="Per Lindell" w:date="2019-08-07T12:57:00Z"/>
        </w:trPr>
        <w:tc>
          <w:tcPr>
            <w:tcW w:w="1835" w:type="dxa"/>
            <w:vMerge/>
            <w:vAlign w:val="center"/>
          </w:tcPr>
          <w:p w14:paraId="5946EDA4" w14:textId="25A959BA" w:rsidR="00FE14B1" w:rsidRPr="00B531C6" w:rsidDel="00BD06ED" w:rsidRDefault="00FE14B1" w:rsidP="00FE14B1">
            <w:pPr>
              <w:pStyle w:val="TAC"/>
              <w:keepNext w:val="0"/>
              <w:keepLines w:val="0"/>
              <w:rPr>
                <w:del w:id="573" w:author="Per Lindell" w:date="2019-08-07T12:57:00Z"/>
                <w:lang w:val="en-US"/>
              </w:rPr>
            </w:pPr>
          </w:p>
        </w:tc>
        <w:tc>
          <w:tcPr>
            <w:tcW w:w="1110" w:type="dxa"/>
            <w:vMerge/>
            <w:vAlign w:val="center"/>
          </w:tcPr>
          <w:p w14:paraId="11177F27" w14:textId="6CE3EB31" w:rsidR="00FE14B1" w:rsidRPr="00B531C6" w:rsidDel="00BD06ED" w:rsidRDefault="00FE14B1" w:rsidP="00FE14B1">
            <w:pPr>
              <w:pStyle w:val="TAC"/>
              <w:keepNext w:val="0"/>
              <w:keepLines w:val="0"/>
              <w:rPr>
                <w:del w:id="574" w:author="Per Lindell" w:date="2019-08-07T12:57:00Z"/>
                <w:lang w:val="en-US"/>
              </w:rPr>
            </w:pPr>
          </w:p>
        </w:tc>
        <w:tc>
          <w:tcPr>
            <w:tcW w:w="3008" w:type="dxa"/>
            <w:gridSpan w:val="6"/>
            <w:shd w:val="clear" w:color="auto" w:fill="auto"/>
            <w:vAlign w:val="center"/>
          </w:tcPr>
          <w:p w14:paraId="4D75B516" w14:textId="0B97F9B5" w:rsidR="00FE14B1" w:rsidRPr="00B531C6" w:rsidDel="00BD06ED" w:rsidRDefault="00FE14B1" w:rsidP="00FE14B1">
            <w:pPr>
              <w:pStyle w:val="TAC"/>
              <w:keepNext w:val="0"/>
              <w:keepLines w:val="0"/>
              <w:rPr>
                <w:del w:id="575" w:author="Per Lindell" w:date="2019-08-07T12:57:00Z"/>
              </w:rPr>
            </w:pPr>
            <w:del w:id="576" w:author="Per Lindell" w:date="2019-08-07T12:57:00Z">
              <w:r w:rsidRPr="00B531C6" w:rsidDel="00BD06ED">
                <w:rPr>
                  <w:rFonts w:cs="Arial"/>
                  <w:szCs w:val="18"/>
                </w:rPr>
                <w:delText>CA_n260(2G)</w:delText>
              </w:r>
            </w:del>
          </w:p>
        </w:tc>
        <w:tc>
          <w:tcPr>
            <w:tcW w:w="1418" w:type="dxa"/>
            <w:gridSpan w:val="4"/>
            <w:vAlign w:val="center"/>
          </w:tcPr>
          <w:p w14:paraId="37B0F67E" w14:textId="76A7C9DC" w:rsidR="00FE14B1" w:rsidRPr="00B531C6" w:rsidDel="00BD06ED" w:rsidRDefault="00FE14B1" w:rsidP="00FE14B1">
            <w:pPr>
              <w:pStyle w:val="TAC"/>
              <w:keepNext w:val="0"/>
              <w:keepLines w:val="0"/>
              <w:rPr>
                <w:del w:id="577" w:author="Per Lindell" w:date="2019-08-07T12:57:00Z"/>
                <w:bCs/>
                <w:szCs w:val="18"/>
                <w:lang w:val="en-US"/>
              </w:rPr>
            </w:pPr>
            <w:del w:id="578" w:author="Per Lindell" w:date="2019-08-07T12:57:00Z">
              <w:r w:rsidRPr="00B531C6" w:rsidDel="00BD06ED">
                <w:rPr>
                  <w:rFonts w:cs="Arial"/>
                  <w:szCs w:val="18"/>
                </w:rPr>
                <w:delText>CA_n260(2A)</w:delText>
              </w:r>
            </w:del>
          </w:p>
        </w:tc>
        <w:tc>
          <w:tcPr>
            <w:tcW w:w="709" w:type="dxa"/>
            <w:gridSpan w:val="2"/>
            <w:vAlign w:val="center"/>
          </w:tcPr>
          <w:p w14:paraId="1AED1006" w14:textId="1DF7FC14" w:rsidR="00FE14B1" w:rsidRPr="00B531C6" w:rsidDel="00BD06ED" w:rsidRDefault="00FE14B1" w:rsidP="00FE14B1">
            <w:pPr>
              <w:pStyle w:val="TAC"/>
              <w:keepNext w:val="0"/>
              <w:keepLines w:val="0"/>
              <w:rPr>
                <w:del w:id="579" w:author="Per Lindell" w:date="2019-08-07T12:57:00Z"/>
                <w:bCs/>
                <w:szCs w:val="18"/>
                <w:lang w:val="en-US"/>
              </w:rPr>
            </w:pPr>
          </w:p>
        </w:tc>
        <w:tc>
          <w:tcPr>
            <w:tcW w:w="709" w:type="dxa"/>
            <w:vAlign w:val="center"/>
          </w:tcPr>
          <w:p w14:paraId="138C7E44" w14:textId="4D8E482F" w:rsidR="00FE14B1" w:rsidRPr="00B531C6" w:rsidDel="00BD06ED" w:rsidRDefault="00FE14B1" w:rsidP="00FE14B1">
            <w:pPr>
              <w:pStyle w:val="TAC"/>
              <w:keepNext w:val="0"/>
              <w:keepLines w:val="0"/>
              <w:rPr>
                <w:del w:id="580" w:author="Per Lindell" w:date="2019-08-07T12:57:00Z"/>
                <w:bCs/>
                <w:szCs w:val="18"/>
                <w:lang w:val="en-US"/>
              </w:rPr>
            </w:pPr>
          </w:p>
        </w:tc>
        <w:tc>
          <w:tcPr>
            <w:tcW w:w="709" w:type="dxa"/>
            <w:vAlign w:val="center"/>
          </w:tcPr>
          <w:p w14:paraId="0FD4A024" w14:textId="66740066" w:rsidR="00FE14B1" w:rsidRPr="00B531C6" w:rsidDel="00BD06ED" w:rsidRDefault="00FE14B1" w:rsidP="00FE14B1">
            <w:pPr>
              <w:pStyle w:val="TAC"/>
              <w:keepNext w:val="0"/>
              <w:keepLines w:val="0"/>
              <w:rPr>
                <w:del w:id="581" w:author="Per Lindell" w:date="2019-08-07T12:57:00Z"/>
                <w:bCs/>
                <w:szCs w:val="18"/>
                <w:lang w:val="en-US"/>
              </w:rPr>
            </w:pPr>
          </w:p>
        </w:tc>
        <w:tc>
          <w:tcPr>
            <w:tcW w:w="709" w:type="dxa"/>
            <w:vAlign w:val="center"/>
          </w:tcPr>
          <w:p w14:paraId="6B1049B6" w14:textId="0B403448" w:rsidR="00FE14B1" w:rsidRPr="00B531C6" w:rsidDel="00BD06ED" w:rsidRDefault="00FE14B1" w:rsidP="00FE14B1">
            <w:pPr>
              <w:pStyle w:val="TAC"/>
              <w:keepNext w:val="0"/>
              <w:keepLines w:val="0"/>
              <w:rPr>
                <w:del w:id="582" w:author="Per Lindell" w:date="2019-08-07T12:57:00Z"/>
                <w:bCs/>
                <w:szCs w:val="18"/>
                <w:lang w:val="en-US"/>
              </w:rPr>
            </w:pPr>
          </w:p>
        </w:tc>
        <w:tc>
          <w:tcPr>
            <w:tcW w:w="709" w:type="dxa"/>
            <w:vAlign w:val="center"/>
          </w:tcPr>
          <w:p w14:paraId="6AE8B3A4" w14:textId="39225EDC" w:rsidR="00FE14B1" w:rsidRPr="00B531C6" w:rsidDel="00BD06ED" w:rsidRDefault="00FE14B1" w:rsidP="00FE14B1">
            <w:pPr>
              <w:pStyle w:val="TAC"/>
              <w:keepNext w:val="0"/>
              <w:keepLines w:val="0"/>
              <w:rPr>
                <w:del w:id="583" w:author="Per Lindell" w:date="2019-08-07T12:57:00Z"/>
                <w:bCs/>
                <w:szCs w:val="18"/>
                <w:lang w:val="en-US"/>
              </w:rPr>
            </w:pPr>
          </w:p>
        </w:tc>
        <w:tc>
          <w:tcPr>
            <w:tcW w:w="708" w:type="dxa"/>
            <w:vAlign w:val="center"/>
          </w:tcPr>
          <w:p w14:paraId="7C408366" w14:textId="769DFA4E" w:rsidR="00FE14B1" w:rsidRPr="00B531C6" w:rsidDel="00BD06ED" w:rsidRDefault="00FE14B1" w:rsidP="00FE14B1">
            <w:pPr>
              <w:pStyle w:val="TAC"/>
              <w:keepNext w:val="0"/>
              <w:keepLines w:val="0"/>
              <w:rPr>
                <w:del w:id="584" w:author="Per Lindell" w:date="2019-08-07T12:57:00Z"/>
                <w:bCs/>
                <w:szCs w:val="18"/>
                <w:lang w:val="en-US"/>
              </w:rPr>
            </w:pPr>
          </w:p>
        </w:tc>
        <w:tc>
          <w:tcPr>
            <w:tcW w:w="709" w:type="dxa"/>
          </w:tcPr>
          <w:p w14:paraId="51FDE4C0" w14:textId="2598811E" w:rsidR="00FE14B1" w:rsidRPr="00B531C6" w:rsidDel="00BD06ED" w:rsidRDefault="00FE14B1" w:rsidP="00FE14B1">
            <w:pPr>
              <w:pStyle w:val="TAC"/>
              <w:keepNext w:val="0"/>
              <w:keepLines w:val="0"/>
              <w:rPr>
                <w:del w:id="585" w:author="Per Lindell" w:date="2019-08-07T12:57:00Z"/>
                <w:bCs/>
                <w:szCs w:val="18"/>
                <w:lang w:val="en-US"/>
              </w:rPr>
            </w:pPr>
          </w:p>
        </w:tc>
        <w:tc>
          <w:tcPr>
            <w:tcW w:w="709" w:type="dxa"/>
          </w:tcPr>
          <w:p w14:paraId="143D8DF7" w14:textId="669E1C43" w:rsidR="00FE14B1" w:rsidRPr="00B531C6" w:rsidDel="00BD06ED" w:rsidRDefault="00FE14B1" w:rsidP="00FE14B1">
            <w:pPr>
              <w:pStyle w:val="TAC"/>
              <w:keepNext w:val="0"/>
              <w:keepLines w:val="0"/>
              <w:rPr>
                <w:del w:id="586" w:author="Per Lindell" w:date="2019-08-07T12:57:00Z"/>
                <w:bCs/>
                <w:szCs w:val="18"/>
                <w:lang w:val="en-US"/>
              </w:rPr>
            </w:pPr>
          </w:p>
        </w:tc>
        <w:tc>
          <w:tcPr>
            <w:tcW w:w="706" w:type="dxa"/>
          </w:tcPr>
          <w:p w14:paraId="187C0C02" w14:textId="5AAF114D" w:rsidR="00FE14B1" w:rsidRPr="00B531C6" w:rsidDel="00BD06ED" w:rsidRDefault="00FE14B1" w:rsidP="00FE14B1">
            <w:pPr>
              <w:pStyle w:val="TAC"/>
              <w:keepNext w:val="0"/>
              <w:keepLines w:val="0"/>
              <w:rPr>
                <w:del w:id="587" w:author="Per Lindell" w:date="2019-08-07T12:57:00Z"/>
                <w:bCs/>
                <w:szCs w:val="18"/>
                <w:lang w:val="en-US"/>
              </w:rPr>
            </w:pPr>
          </w:p>
        </w:tc>
        <w:tc>
          <w:tcPr>
            <w:tcW w:w="1273" w:type="dxa"/>
            <w:vMerge/>
            <w:vAlign w:val="center"/>
          </w:tcPr>
          <w:p w14:paraId="69E562F2" w14:textId="0937A472" w:rsidR="00FE14B1" w:rsidRPr="00B531C6" w:rsidDel="00BD06ED" w:rsidRDefault="00FE14B1" w:rsidP="00FE14B1">
            <w:pPr>
              <w:pStyle w:val="TAC"/>
              <w:keepNext w:val="0"/>
              <w:keepLines w:val="0"/>
              <w:rPr>
                <w:del w:id="588" w:author="Per Lindell" w:date="2019-08-07T12:57:00Z"/>
                <w:bCs/>
                <w:szCs w:val="18"/>
                <w:lang w:val="en-US"/>
              </w:rPr>
            </w:pPr>
          </w:p>
        </w:tc>
        <w:tc>
          <w:tcPr>
            <w:tcW w:w="709" w:type="dxa"/>
            <w:vMerge/>
            <w:vAlign w:val="center"/>
          </w:tcPr>
          <w:p w14:paraId="2011BCED" w14:textId="36AC6B5A" w:rsidR="00FE14B1" w:rsidRPr="00B531C6" w:rsidDel="00BD06ED" w:rsidRDefault="00FE14B1" w:rsidP="00FE14B1">
            <w:pPr>
              <w:pStyle w:val="TAC"/>
              <w:keepNext w:val="0"/>
              <w:keepLines w:val="0"/>
              <w:rPr>
                <w:del w:id="589" w:author="Per Lindell" w:date="2019-08-07T12:57:00Z"/>
                <w:bCs/>
                <w:szCs w:val="18"/>
                <w:lang w:val="en-US"/>
              </w:rPr>
            </w:pPr>
          </w:p>
        </w:tc>
      </w:tr>
      <w:tr w:rsidR="00FE14B1" w:rsidRPr="00B531C6" w:rsidDel="00BD06ED" w14:paraId="54A0155E" w14:textId="61D6A41C" w:rsidTr="00F40A57">
        <w:trPr>
          <w:tblHeader/>
          <w:jc w:val="center"/>
          <w:del w:id="590" w:author="Per Lindell" w:date="2019-08-07T12:57:00Z"/>
        </w:trPr>
        <w:tc>
          <w:tcPr>
            <w:tcW w:w="1835" w:type="dxa"/>
            <w:vMerge w:val="restart"/>
            <w:vAlign w:val="center"/>
          </w:tcPr>
          <w:p w14:paraId="2F60DADE" w14:textId="0A2E3F0F" w:rsidR="00FE14B1" w:rsidRPr="00B531C6" w:rsidDel="00BD06ED" w:rsidRDefault="00FE14B1" w:rsidP="00FE14B1">
            <w:pPr>
              <w:pStyle w:val="TAC"/>
              <w:keepNext w:val="0"/>
              <w:keepLines w:val="0"/>
              <w:rPr>
                <w:del w:id="591" w:author="Per Lindell" w:date="2019-08-07T12:57:00Z"/>
                <w:lang w:val="en-US"/>
              </w:rPr>
            </w:pPr>
            <w:del w:id="592" w:author="Per Lindell" w:date="2019-08-07T12:57:00Z">
              <w:r w:rsidRPr="00B531C6" w:rsidDel="00BD06ED">
                <w:rPr>
                  <w:rFonts w:cs="Arial"/>
                  <w:szCs w:val="18"/>
                </w:rPr>
                <w:delText>CA</w:delText>
              </w:r>
              <w:r w:rsidRPr="00F40A57" w:rsidDel="00BD06ED">
                <w:rPr>
                  <w:rFonts w:cs="Arial"/>
                  <w:szCs w:val="18"/>
                  <w:lang w:val="en-US"/>
                </w:rPr>
                <w:delText>_n260(2A-2G-O)</w:delText>
              </w:r>
            </w:del>
          </w:p>
        </w:tc>
        <w:tc>
          <w:tcPr>
            <w:tcW w:w="1110" w:type="dxa"/>
            <w:vMerge w:val="restart"/>
            <w:vAlign w:val="center"/>
          </w:tcPr>
          <w:p w14:paraId="31B9385D" w14:textId="4B3A3852" w:rsidR="00FE14B1" w:rsidRPr="00B531C6" w:rsidDel="00BD06ED" w:rsidRDefault="00FE14B1" w:rsidP="00FE14B1">
            <w:pPr>
              <w:pStyle w:val="TAC"/>
              <w:keepNext w:val="0"/>
              <w:keepLines w:val="0"/>
              <w:rPr>
                <w:del w:id="593" w:author="Per Lindell" w:date="2019-08-07T12:57:00Z"/>
                <w:lang w:val="en-US"/>
              </w:rPr>
            </w:pPr>
            <w:del w:id="594" w:author="Per Lindell" w:date="2019-08-07T12:57:00Z">
              <w:r w:rsidRPr="00B531C6" w:rsidDel="00BD06ED">
                <w:rPr>
                  <w:rFonts w:cs="Arial"/>
                  <w:szCs w:val="18"/>
                  <w:lang w:val="en-US" w:eastAsia="ko-KR"/>
                </w:rPr>
                <w:delText>-</w:delText>
              </w:r>
            </w:del>
          </w:p>
        </w:tc>
        <w:tc>
          <w:tcPr>
            <w:tcW w:w="1586" w:type="dxa"/>
            <w:gridSpan w:val="4"/>
            <w:shd w:val="clear" w:color="auto" w:fill="auto"/>
            <w:vAlign w:val="center"/>
          </w:tcPr>
          <w:p w14:paraId="29B406BA" w14:textId="041ECECD" w:rsidR="00FE14B1" w:rsidRPr="00B531C6" w:rsidDel="00BD06ED" w:rsidRDefault="00FE14B1" w:rsidP="00FE14B1">
            <w:pPr>
              <w:pStyle w:val="TAC"/>
              <w:keepNext w:val="0"/>
              <w:keepLines w:val="0"/>
              <w:rPr>
                <w:del w:id="595" w:author="Per Lindell" w:date="2019-08-07T12:57:00Z"/>
                <w:lang w:val="en-US"/>
              </w:rPr>
            </w:pPr>
            <w:del w:id="596" w:author="Per Lindell" w:date="2019-08-07T12:57:00Z">
              <w:r w:rsidRPr="00B531C6" w:rsidDel="00BD06ED">
                <w:rPr>
                  <w:rFonts w:cs="Arial"/>
                  <w:szCs w:val="18"/>
                </w:rPr>
                <w:delText>CA_n260(2A)</w:delText>
              </w:r>
            </w:del>
          </w:p>
        </w:tc>
        <w:tc>
          <w:tcPr>
            <w:tcW w:w="2840" w:type="dxa"/>
            <w:gridSpan w:val="6"/>
            <w:vAlign w:val="center"/>
          </w:tcPr>
          <w:p w14:paraId="7A72D739" w14:textId="1697EA8A" w:rsidR="00FE14B1" w:rsidRPr="00B531C6" w:rsidDel="00BD06ED" w:rsidRDefault="00FE14B1" w:rsidP="00FE14B1">
            <w:pPr>
              <w:pStyle w:val="TAC"/>
              <w:keepNext w:val="0"/>
              <w:keepLines w:val="0"/>
              <w:rPr>
                <w:del w:id="597" w:author="Per Lindell" w:date="2019-08-07T12:57:00Z"/>
                <w:bCs/>
                <w:szCs w:val="18"/>
                <w:lang w:val="en-US"/>
              </w:rPr>
            </w:pPr>
            <w:del w:id="598" w:author="Per Lindell" w:date="2019-08-07T12:57:00Z">
              <w:r w:rsidRPr="00B531C6" w:rsidDel="00BD06ED">
                <w:rPr>
                  <w:rFonts w:cs="Arial"/>
                  <w:szCs w:val="18"/>
                </w:rPr>
                <w:delText>CA_n260(2G)</w:delText>
              </w:r>
            </w:del>
          </w:p>
        </w:tc>
        <w:tc>
          <w:tcPr>
            <w:tcW w:w="1418" w:type="dxa"/>
            <w:gridSpan w:val="3"/>
          </w:tcPr>
          <w:p w14:paraId="22B794C1" w14:textId="6922C1C5" w:rsidR="00FE14B1" w:rsidRPr="00B531C6" w:rsidDel="00BD06ED" w:rsidRDefault="00FE14B1" w:rsidP="00FE14B1">
            <w:pPr>
              <w:pStyle w:val="TAC"/>
              <w:keepNext w:val="0"/>
              <w:keepLines w:val="0"/>
              <w:rPr>
                <w:del w:id="599" w:author="Per Lindell" w:date="2019-08-07T12:57:00Z"/>
                <w:bCs/>
                <w:szCs w:val="18"/>
                <w:lang w:val="en-US"/>
              </w:rPr>
            </w:pPr>
            <w:del w:id="600" w:author="Per Lindell" w:date="2019-08-07T12:57:00Z">
              <w:r w:rsidRPr="00B531C6" w:rsidDel="00BD06ED">
                <w:rPr>
                  <w:rFonts w:cs="Arial"/>
                  <w:szCs w:val="18"/>
                </w:rPr>
                <w:delText>CA_n260O</w:delText>
              </w:r>
            </w:del>
          </w:p>
        </w:tc>
        <w:tc>
          <w:tcPr>
            <w:tcW w:w="709" w:type="dxa"/>
            <w:vAlign w:val="center"/>
          </w:tcPr>
          <w:p w14:paraId="77D26B14" w14:textId="757080E6" w:rsidR="00FE14B1" w:rsidRPr="00B531C6" w:rsidDel="00BD06ED" w:rsidRDefault="00FE14B1" w:rsidP="00FE14B1">
            <w:pPr>
              <w:pStyle w:val="TAC"/>
              <w:keepNext w:val="0"/>
              <w:keepLines w:val="0"/>
              <w:rPr>
                <w:del w:id="601" w:author="Per Lindell" w:date="2019-08-07T12:57:00Z"/>
                <w:bCs/>
                <w:szCs w:val="18"/>
                <w:lang w:val="en-US"/>
              </w:rPr>
            </w:pPr>
          </w:p>
        </w:tc>
        <w:tc>
          <w:tcPr>
            <w:tcW w:w="709" w:type="dxa"/>
            <w:vAlign w:val="center"/>
          </w:tcPr>
          <w:p w14:paraId="5E62DC98" w14:textId="780DEBB1" w:rsidR="00FE14B1" w:rsidRPr="00B531C6" w:rsidDel="00BD06ED" w:rsidRDefault="00FE14B1" w:rsidP="00FE14B1">
            <w:pPr>
              <w:pStyle w:val="TAC"/>
              <w:keepNext w:val="0"/>
              <w:keepLines w:val="0"/>
              <w:rPr>
                <w:del w:id="602" w:author="Per Lindell" w:date="2019-08-07T12:57:00Z"/>
                <w:bCs/>
                <w:szCs w:val="18"/>
                <w:lang w:val="en-US"/>
              </w:rPr>
            </w:pPr>
          </w:p>
        </w:tc>
        <w:tc>
          <w:tcPr>
            <w:tcW w:w="709" w:type="dxa"/>
            <w:vAlign w:val="center"/>
          </w:tcPr>
          <w:p w14:paraId="11B596A7" w14:textId="4917D41F" w:rsidR="00FE14B1" w:rsidRPr="00B531C6" w:rsidDel="00BD06ED" w:rsidRDefault="00FE14B1" w:rsidP="00FE14B1">
            <w:pPr>
              <w:pStyle w:val="TAC"/>
              <w:keepNext w:val="0"/>
              <w:keepLines w:val="0"/>
              <w:rPr>
                <w:del w:id="603" w:author="Per Lindell" w:date="2019-08-07T12:57:00Z"/>
                <w:bCs/>
                <w:szCs w:val="18"/>
                <w:lang w:val="en-US"/>
              </w:rPr>
            </w:pPr>
          </w:p>
        </w:tc>
        <w:tc>
          <w:tcPr>
            <w:tcW w:w="708" w:type="dxa"/>
            <w:vAlign w:val="center"/>
          </w:tcPr>
          <w:p w14:paraId="7E613990" w14:textId="3231759D" w:rsidR="00FE14B1" w:rsidRPr="00B531C6" w:rsidDel="00BD06ED" w:rsidRDefault="00FE14B1" w:rsidP="00FE14B1">
            <w:pPr>
              <w:pStyle w:val="TAC"/>
              <w:keepNext w:val="0"/>
              <w:keepLines w:val="0"/>
              <w:rPr>
                <w:del w:id="604" w:author="Per Lindell" w:date="2019-08-07T12:57:00Z"/>
                <w:bCs/>
                <w:szCs w:val="18"/>
                <w:lang w:val="en-US"/>
              </w:rPr>
            </w:pPr>
          </w:p>
        </w:tc>
        <w:tc>
          <w:tcPr>
            <w:tcW w:w="709" w:type="dxa"/>
          </w:tcPr>
          <w:p w14:paraId="72EA52A7" w14:textId="2E79E566" w:rsidR="00FE14B1" w:rsidRPr="00B531C6" w:rsidDel="00BD06ED" w:rsidRDefault="00FE14B1" w:rsidP="00FE14B1">
            <w:pPr>
              <w:pStyle w:val="TAC"/>
              <w:keepNext w:val="0"/>
              <w:keepLines w:val="0"/>
              <w:rPr>
                <w:del w:id="605" w:author="Per Lindell" w:date="2019-08-07T12:57:00Z"/>
                <w:lang w:val="en-US"/>
              </w:rPr>
            </w:pPr>
          </w:p>
        </w:tc>
        <w:tc>
          <w:tcPr>
            <w:tcW w:w="709" w:type="dxa"/>
          </w:tcPr>
          <w:p w14:paraId="2271CEED" w14:textId="156239F9" w:rsidR="00FE14B1" w:rsidRPr="00B531C6" w:rsidDel="00BD06ED" w:rsidRDefault="00FE14B1" w:rsidP="00FE14B1">
            <w:pPr>
              <w:pStyle w:val="TAC"/>
              <w:keepNext w:val="0"/>
              <w:keepLines w:val="0"/>
              <w:rPr>
                <w:del w:id="606" w:author="Per Lindell" w:date="2019-08-07T12:57:00Z"/>
                <w:lang w:val="en-US"/>
              </w:rPr>
            </w:pPr>
          </w:p>
        </w:tc>
        <w:tc>
          <w:tcPr>
            <w:tcW w:w="706" w:type="dxa"/>
          </w:tcPr>
          <w:p w14:paraId="031C1020" w14:textId="7456B69B" w:rsidR="00FE14B1" w:rsidRPr="00B531C6" w:rsidDel="00BD06ED" w:rsidRDefault="00FE14B1" w:rsidP="00FE14B1">
            <w:pPr>
              <w:pStyle w:val="TAC"/>
              <w:keepNext w:val="0"/>
              <w:keepLines w:val="0"/>
              <w:rPr>
                <w:del w:id="607" w:author="Per Lindell" w:date="2019-08-07T12:57:00Z"/>
                <w:lang w:val="en-US"/>
              </w:rPr>
            </w:pPr>
          </w:p>
        </w:tc>
        <w:tc>
          <w:tcPr>
            <w:tcW w:w="1273" w:type="dxa"/>
            <w:vMerge w:val="restart"/>
            <w:vAlign w:val="center"/>
          </w:tcPr>
          <w:p w14:paraId="66A34DAD" w14:textId="7F3E60FD" w:rsidR="00FE14B1" w:rsidRPr="00B531C6" w:rsidDel="00BD06ED" w:rsidRDefault="00FE14B1" w:rsidP="00FE14B1">
            <w:pPr>
              <w:pStyle w:val="TAC"/>
              <w:keepNext w:val="0"/>
              <w:keepLines w:val="0"/>
              <w:rPr>
                <w:del w:id="608" w:author="Per Lindell" w:date="2019-08-07T12:57:00Z"/>
                <w:bCs/>
                <w:szCs w:val="18"/>
                <w:lang w:val="en-US"/>
              </w:rPr>
            </w:pPr>
            <w:del w:id="609" w:author="Per Lindell" w:date="2019-08-07T12:57:00Z">
              <w:r w:rsidRPr="00B531C6" w:rsidDel="00BD06ED">
                <w:rPr>
                  <w:lang w:val="en-US"/>
                </w:rPr>
                <w:delText>1400</w:delText>
              </w:r>
            </w:del>
          </w:p>
        </w:tc>
        <w:tc>
          <w:tcPr>
            <w:tcW w:w="709" w:type="dxa"/>
            <w:vMerge w:val="restart"/>
            <w:vAlign w:val="center"/>
          </w:tcPr>
          <w:p w14:paraId="21E7CC94" w14:textId="1DB5C86C" w:rsidR="00FE14B1" w:rsidRPr="00B531C6" w:rsidDel="00BD06ED" w:rsidRDefault="00FE14B1" w:rsidP="00FE14B1">
            <w:pPr>
              <w:pStyle w:val="TAC"/>
              <w:keepNext w:val="0"/>
              <w:keepLines w:val="0"/>
              <w:rPr>
                <w:del w:id="610" w:author="Per Lindell" w:date="2019-08-07T12:57:00Z"/>
                <w:lang w:val="en-US"/>
              </w:rPr>
            </w:pPr>
            <w:del w:id="611" w:author="Per Lindell" w:date="2019-08-07T12:57:00Z">
              <w:r w:rsidRPr="00B531C6" w:rsidDel="00BD06ED">
                <w:rPr>
                  <w:lang w:val="en-US"/>
                </w:rPr>
                <w:delText>0</w:delText>
              </w:r>
            </w:del>
          </w:p>
        </w:tc>
      </w:tr>
      <w:tr w:rsidR="00FE14B1" w:rsidRPr="00B531C6" w:rsidDel="00BD06ED" w14:paraId="138537A2" w14:textId="0885C858" w:rsidTr="00F40A57">
        <w:trPr>
          <w:tblHeader/>
          <w:jc w:val="center"/>
          <w:del w:id="612" w:author="Per Lindell" w:date="2019-08-07T12:57:00Z"/>
        </w:trPr>
        <w:tc>
          <w:tcPr>
            <w:tcW w:w="1835" w:type="dxa"/>
            <w:vMerge/>
            <w:vAlign w:val="center"/>
          </w:tcPr>
          <w:p w14:paraId="1C609B8E" w14:textId="0262ADF4" w:rsidR="00FE14B1" w:rsidRPr="00B531C6" w:rsidDel="00BD06ED" w:rsidRDefault="00FE14B1" w:rsidP="00FE14B1">
            <w:pPr>
              <w:pStyle w:val="TAC"/>
              <w:keepNext w:val="0"/>
              <w:keepLines w:val="0"/>
              <w:rPr>
                <w:del w:id="613" w:author="Per Lindell" w:date="2019-08-07T12:57:00Z"/>
                <w:lang w:val="en-US"/>
              </w:rPr>
            </w:pPr>
          </w:p>
        </w:tc>
        <w:tc>
          <w:tcPr>
            <w:tcW w:w="1110" w:type="dxa"/>
            <w:vMerge/>
            <w:vAlign w:val="center"/>
          </w:tcPr>
          <w:p w14:paraId="413C5959" w14:textId="1EB80CB6" w:rsidR="00FE14B1" w:rsidRPr="00B531C6" w:rsidDel="00BD06ED" w:rsidRDefault="00FE14B1" w:rsidP="00FE14B1">
            <w:pPr>
              <w:pStyle w:val="TAC"/>
              <w:keepNext w:val="0"/>
              <w:keepLines w:val="0"/>
              <w:rPr>
                <w:del w:id="614" w:author="Per Lindell" w:date="2019-08-07T12:57:00Z"/>
                <w:lang w:val="en-US"/>
              </w:rPr>
            </w:pPr>
          </w:p>
        </w:tc>
        <w:tc>
          <w:tcPr>
            <w:tcW w:w="1586" w:type="dxa"/>
            <w:gridSpan w:val="4"/>
            <w:shd w:val="clear" w:color="auto" w:fill="auto"/>
            <w:vAlign w:val="center"/>
          </w:tcPr>
          <w:p w14:paraId="433C7F1A" w14:textId="5B081060" w:rsidR="00FE14B1" w:rsidRPr="00B531C6" w:rsidDel="00BD06ED" w:rsidRDefault="00FE14B1" w:rsidP="00FE14B1">
            <w:pPr>
              <w:pStyle w:val="TAC"/>
              <w:keepNext w:val="0"/>
              <w:keepLines w:val="0"/>
              <w:rPr>
                <w:del w:id="615" w:author="Per Lindell" w:date="2019-08-07T12:57:00Z"/>
                <w:lang w:val="en-US"/>
              </w:rPr>
            </w:pPr>
            <w:del w:id="616" w:author="Per Lindell" w:date="2019-08-07T12:57:00Z">
              <w:r w:rsidRPr="00B531C6" w:rsidDel="00BD06ED">
                <w:rPr>
                  <w:rFonts w:cs="Arial"/>
                  <w:szCs w:val="18"/>
                </w:rPr>
                <w:delText>CA_n260O</w:delText>
              </w:r>
            </w:del>
          </w:p>
        </w:tc>
        <w:tc>
          <w:tcPr>
            <w:tcW w:w="1422" w:type="dxa"/>
            <w:gridSpan w:val="2"/>
            <w:vAlign w:val="center"/>
          </w:tcPr>
          <w:p w14:paraId="02E4E523" w14:textId="5DF3E4D0" w:rsidR="00FE14B1" w:rsidRPr="00B531C6" w:rsidDel="00BD06ED" w:rsidRDefault="00FE14B1" w:rsidP="00FE14B1">
            <w:pPr>
              <w:pStyle w:val="TAC"/>
              <w:keepNext w:val="0"/>
              <w:keepLines w:val="0"/>
              <w:rPr>
                <w:del w:id="617" w:author="Per Lindell" w:date="2019-08-07T12:57:00Z"/>
              </w:rPr>
            </w:pPr>
            <w:del w:id="618" w:author="Per Lindell" w:date="2019-08-07T12:57:00Z">
              <w:r w:rsidRPr="00B531C6" w:rsidDel="00BD06ED">
                <w:rPr>
                  <w:rFonts w:cs="Arial"/>
                  <w:szCs w:val="18"/>
                </w:rPr>
                <w:delText>CA_n260(2A)</w:delText>
              </w:r>
            </w:del>
          </w:p>
        </w:tc>
        <w:tc>
          <w:tcPr>
            <w:tcW w:w="2836" w:type="dxa"/>
            <w:gridSpan w:val="7"/>
            <w:vAlign w:val="center"/>
          </w:tcPr>
          <w:p w14:paraId="22371747" w14:textId="742E24A1" w:rsidR="00FE14B1" w:rsidRPr="00B531C6" w:rsidDel="00BD06ED" w:rsidRDefault="00FE14B1" w:rsidP="00FE14B1">
            <w:pPr>
              <w:pStyle w:val="TAC"/>
              <w:keepNext w:val="0"/>
              <w:keepLines w:val="0"/>
              <w:rPr>
                <w:del w:id="619" w:author="Per Lindell" w:date="2019-08-07T12:57:00Z"/>
                <w:bCs/>
                <w:szCs w:val="18"/>
                <w:lang w:val="en-US"/>
              </w:rPr>
            </w:pPr>
            <w:del w:id="620" w:author="Per Lindell" w:date="2019-08-07T12:57:00Z">
              <w:r w:rsidRPr="00B531C6" w:rsidDel="00BD06ED">
                <w:rPr>
                  <w:rFonts w:cs="Arial"/>
                  <w:szCs w:val="18"/>
                </w:rPr>
                <w:delText>CA_n260(2G)</w:delText>
              </w:r>
            </w:del>
          </w:p>
        </w:tc>
        <w:tc>
          <w:tcPr>
            <w:tcW w:w="709" w:type="dxa"/>
            <w:vAlign w:val="center"/>
          </w:tcPr>
          <w:p w14:paraId="3684D50A" w14:textId="29402110" w:rsidR="00FE14B1" w:rsidRPr="00B531C6" w:rsidDel="00BD06ED" w:rsidRDefault="00FE14B1" w:rsidP="00FE14B1">
            <w:pPr>
              <w:pStyle w:val="TAC"/>
              <w:keepNext w:val="0"/>
              <w:keepLines w:val="0"/>
              <w:rPr>
                <w:del w:id="621" w:author="Per Lindell" w:date="2019-08-07T12:57:00Z"/>
                <w:bCs/>
                <w:szCs w:val="18"/>
                <w:lang w:val="en-US"/>
              </w:rPr>
            </w:pPr>
          </w:p>
        </w:tc>
        <w:tc>
          <w:tcPr>
            <w:tcW w:w="709" w:type="dxa"/>
            <w:vAlign w:val="center"/>
          </w:tcPr>
          <w:p w14:paraId="20EDADBC" w14:textId="1C411DEF" w:rsidR="00FE14B1" w:rsidRPr="00B531C6" w:rsidDel="00BD06ED" w:rsidRDefault="00FE14B1" w:rsidP="00FE14B1">
            <w:pPr>
              <w:pStyle w:val="TAC"/>
              <w:keepNext w:val="0"/>
              <w:keepLines w:val="0"/>
              <w:rPr>
                <w:del w:id="622" w:author="Per Lindell" w:date="2019-08-07T12:57:00Z"/>
                <w:bCs/>
                <w:szCs w:val="18"/>
                <w:lang w:val="en-US"/>
              </w:rPr>
            </w:pPr>
          </w:p>
        </w:tc>
        <w:tc>
          <w:tcPr>
            <w:tcW w:w="709" w:type="dxa"/>
            <w:vAlign w:val="center"/>
          </w:tcPr>
          <w:p w14:paraId="592EDB9D" w14:textId="0926195E" w:rsidR="00FE14B1" w:rsidRPr="00B531C6" w:rsidDel="00BD06ED" w:rsidRDefault="00FE14B1" w:rsidP="00FE14B1">
            <w:pPr>
              <w:pStyle w:val="TAC"/>
              <w:keepNext w:val="0"/>
              <w:keepLines w:val="0"/>
              <w:rPr>
                <w:del w:id="623" w:author="Per Lindell" w:date="2019-08-07T12:57:00Z"/>
                <w:bCs/>
                <w:szCs w:val="18"/>
                <w:lang w:val="en-US"/>
              </w:rPr>
            </w:pPr>
          </w:p>
        </w:tc>
        <w:tc>
          <w:tcPr>
            <w:tcW w:w="708" w:type="dxa"/>
            <w:vAlign w:val="center"/>
          </w:tcPr>
          <w:p w14:paraId="75ABF976" w14:textId="15A7DFD3" w:rsidR="00FE14B1" w:rsidRPr="00B531C6" w:rsidDel="00BD06ED" w:rsidRDefault="00FE14B1" w:rsidP="00FE14B1">
            <w:pPr>
              <w:pStyle w:val="TAC"/>
              <w:keepNext w:val="0"/>
              <w:keepLines w:val="0"/>
              <w:rPr>
                <w:del w:id="624" w:author="Per Lindell" w:date="2019-08-07T12:57:00Z"/>
                <w:bCs/>
                <w:szCs w:val="18"/>
                <w:lang w:val="en-US"/>
              </w:rPr>
            </w:pPr>
          </w:p>
        </w:tc>
        <w:tc>
          <w:tcPr>
            <w:tcW w:w="709" w:type="dxa"/>
          </w:tcPr>
          <w:p w14:paraId="618E257E" w14:textId="64426FBA" w:rsidR="00FE14B1" w:rsidRPr="00B531C6" w:rsidDel="00BD06ED" w:rsidRDefault="00FE14B1" w:rsidP="00FE14B1">
            <w:pPr>
              <w:pStyle w:val="TAC"/>
              <w:keepNext w:val="0"/>
              <w:keepLines w:val="0"/>
              <w:rPr>
                <w:del w:id="625" w:author="Per Lindell" w:date="2019-08-07T12:57:00Z"/>
                <w:bCs/>
                <w:szCs w:val="18"/>
                <w:lang w:val="en-US"/>
              </w:rPr>
            </w:pPr>
          </w:p>
        </w:tc>
        <w:tc>
          <w:tcPr>
            <w:tcW w:w="709" w:type="dxa"/>
          </w:tcPr>
          <w:p w14:paraId="254135E8" w14:textId="63C516BF" w:rsidR="00FE14B1" w:rsidRPr="00B531C6" w:rsidDel="00BD06ED" w:rsidRDefault="00FE14B1" w:rsidP="00FE14B1">
            <w:pPr>
              <w:pStyle w:val="TAC"/>
              <w:keepNext w:val="0"/>
              <w:keepLines w:val="0"/>
              <w:rPr>
                <w:del w:id="626" w:author="Per Lindell" w:date="2019-08-07T12:57:00Z"/>
                <w:bCs/>
                <w:szCs w:val="18"/>
                <w:lang w:val="en-US"/>
              </w:rPr>
            </w:pPr>
          </w:p>
        </w:tc>
        <w:tc>
          <w:tcPr>
            <w:tcW w:w="706" w:type="dxa"/>
          </w:tcPr>
          <w:p w14:paraId="51BDC4AB" w14:textId="1B0697F9" w:rsidR="00FE14B1" w:rsidRPr="00B531C6" w:rsidDel="00BD06ED" w:rsidRDefault="00FE14B1" w:rsidP="00FE14B1">
            <w:pPr>
              <w:pStyle w:val="TAC"/>
              <w:keepNext w:val="0"/>
              <w:keepLines w:val="0"/>
              <w:rPr>
                <w:del w:id="627" w:author="Per Lindell" w:date="2019-08-07T12:57:00Z"/>
                <w:bCs/>
                <w:szCs w:val="18"/>
                <w:lang w:val="en-US"/>
              </w:rPr>
            </w:pPr>
          </w:p>
        </w:tc>
        <w:tc>
          <w:tcPr>
            <w:tcW w:w="1273" w:type="dxa"/>
            <w:vMerge/>
            <w:vAlign w:val="center"/>
          </w:tcPr>
          <w:p w14:paraId="782EC795" w14:textId="6700E53A" w:rsidR="00FE14B1" w:rsidRPr="00B531C6" w:rsidDel="00BD06ED" w:rsidRDefault="00FE14B1" w:rsidP="00FE14B1">
            <w:pPr>
              <w:pStyle w:val="TAC"/>
              <w:keepNext w:val="0"/>
              <w:keepLines w:val="0"/>
              <w:rPr>
                <w:del w:id="628" w:author="Per Lindell" w:date="2019-08-07T12:57:00Z"/>
                <w:bCs/>
                <w:szCs w:val="18"/>
                <w:lang w:val="en-US"/>
              </w:rPr>
            </w:pPr>
          </w:p>
        </w:tc>
        <w:tc>
          <w:tcPr>
            <w:tcW w:w="709" w:type="dxa"/>
            <w:vMerge/>
            <w:vAlign w:val="center"/>
          </w:tcPr>
          <w:p w14:paraId="35AB9BCF" w14:textId="2866BDA2" w:rsidR="00FE14B1" w:rsidRPr="00B531C6" w:rsidDel="00BD06ED" w:rsidRDefault="00FE14B1" w:rsidP="00FE14B1">
            <w:pPr>
              <w:pStyle w:val="TAC"/>
              <w:keepNext w:val="0"/>
              <w:keepLines w:val="0"/>
              <w:rPr>
                <w:del w:id="629" w:author="Per Lindell" w:date="2019-08-07T12:57:00Z"/>
                <w:bCs/>
                <w:szCs w:val="18"/>
                <w:lang w:val="en-US"/>
              </w:rPr>
            </w:pPr>
          </w:p>
        </w:tc>
      </w:tr>
      <w:tr w:rsidR="00FE14B1" w:rsidRPr="00B531C6" w:rsidDel="00BD06ED" w14:paraId="24CEACAC" w14:textId="49EB6072" w:rsidTr="00F40A57">
        <w:trPr>
          <w:tblHeader/>
          <w:jc w:val="center"/>
          <w:del w:id="630" w:author="Per Lindell" w:date="2019-08-07T12:57:00Z"/>
        </w:trPr>
        <w:tc>
          <w:tcPr>
            <w:tcW w:w="1835" w:type="dxa"/>
            <w:vMerge w:val="restart"/>
            <w:vAlign w:val="center"/>
          </w:tcPr>
          <w:p w14:paraId="78B3F6BF" w14:textId="53E1D068" w:rsidR="00FE14B1" w:rsidRPr="00B531C6" w:rsidDel="00BD06ED" w:rsidRDefault="00FE14B1" w:rsidP="00FE14B1">
            <w:pPr>
              <w:pStyle w:val="TAC"/>
              <w:keepNext w:val="0"/>
              <w:keepLines w:val="0"/>
              <w:rPr>
                <w:del w:id="631" w:author="Per Lindell" w:date="2019-08-07T12:57:00Z"/>
                <w:lang w:val="en-US"/>
              </w:rPr>
            </w:pPr>
            <w:del w:id="632" w:author="Per Lindell" w:date="2019-08-07T12:57:00Z">
              <w:r w:rsidRPr="00B531C6" w:rsidDel="00BD06ED">
                <w:rPr>
                  <w:rFonts w:cs="Arial"/>
                  <w:szCs w:val="18"/>
                </w:rPr>
                <w:delText>CA</w:delText>
              </w:r>
              <w:r w:rsidRPr="00F40A57" w:rsidDel="00BD06ED">
                <w:rPr>
                  <w:rFonts w:cs="Arial"/>
                  <w:szCs w:val="18"/>
                  <w:lang w:val="en-US"/>
                </w:rPr>
                <w:delText>_n260(2A-2G-2O)</w:delText>
              </w:r>
            </w:del>
          </w:p>
        </w:tc>
        <w:tc>
          <w:tcPr>
            <w:tcW w:w="1110" w:type="dxa"/>
            <w:vMerge w:val="restart"/>
            <w:vAlign w:val="center"/>
          </w:tcPr>
          <w:p w14:paraId="2B0E06BB" w14:textId="7178B54A" w:rsidR="00FE14B1" w:rsidRPr="00B531C6" w:rsidDel="00BD06ED" w:rsidRDefault="00FE14B1" w:rsidP="00FE14B1">
            <w:pPr>
              <w:pStyle w:val="TAC"/>
              <w:keepNext w:val="0"/>
              <w:keepLines w:val="0"/>
              <w:rPr>
                <w:del w:id="633" w:author="Per Lindell" w:date="2019-08-07T12:57:00Z"/>
                <w:lang w:val="en-US"/>
              </w:rPr>
            </w:pPr>
            <w:del w:id="634" w:author="Per Lindell" w:date="2019-08-07T12:57:00Z">
              <w:r w:rsidRPr="00F40A57" w:rsidDel="00BD06ED">
                <w:rPr>
                  <w:rFonts w:cs="Arial"/>
                  <w:b/>
                  <w:lang w:val="en-US"/>
                </w:rPr>
                <w:delText>-</w:delText>
              </w:r>
            </w:del>
          </w:p>
        </w:tc>
        <w:tc>
          <w:tcPr>
            <w:tcW w:w="1586" w:type="dxa"/>
            <w:gridSpan w:val="4"/>
            <w:shd w:val="clear" w:color="auto" w:fill="auto"/>
            <w:vAlign w:val="center"/>
          </w:tcPr>
          <w:p w14:paraId="54250BD3" w14:textId="4725CFCA" w:rsidR="00FE14B1" w:rsidRPr="00B531C6" w:rsidDel="00BD06ED" w:rsidRDefault="00FE14B1" w:rsidP="00FE14B1">
            <w:pPr>
              <w:pStyle w:val="TAC"/>
              <w:keepNext w:val="0"/>
              <w:keepLines w:val="0"/>
              <w:rPr>
                <w:del w:id="635" w:author="Per Lindell" w:date="2019-08-07T12:57:00Z"/>
                <w:lang w:val="en-US"/>
              </w:rPr>
            </w:pPr>
            <w:del w:id="636" w:author="Per Lindell" w:date="2019-08-07T12:57:00Z">
              <w:r w:rsidRPr="00B531C6" w:rsidDel="00BD06ED">
                <w:rPr>
                  <w:rFonts w:cs="Arial"/>
                  <w:szCs w:val="18"/>
                </w:rPr>
                <w:delText>CA_n260(2A)</w:delText>
              </w:r>
            </w:del>
          </w:p>
        </w:tc>
        <w:tc>
          <w:tcPr>
            <w:tcW w:w="2840" w:type="dxa"/>
            <w:gridSpan w:val="6"/>
            <w:shd w:val="clear" w:color="auto" w:fill="auto"/>
            <w:vAlign w:val="center"/>
          </w:tcPr>
          <w:p w14:paraId="2C4379F7" w14:textId="192C7740" w:rsidR="00FE14B1" w:rsidRPr="00B531C6" w:rsidDel="00BD06ED" w:rsidRDefault="00FE14B1" w:rsidP="00FE14B1">
            <w:pPr>
              <w:pStyle w:val="TAC"/>
              <w:keepNext w:val="0"/>
              <w:keepLines w:val="0"/>
              <w:rPr>
                <w:del w:id="637" w:author="Per Lindell" w:date="2019-08-07T12:57:00Z"/>
                <w:bCs/>
                <w:szCs w:val="18"/>
                <w:lang w:val="en-US"/>
              </w:rPr>
            </w:pPr>
            <w:del w:id="638" w:author="Per Lindell" w:date="2019-08-07T12:57:00Z">
              <w:r w:rsidRPr="00B531C6" w:rsidDel="00BD06ED">
                <w:rPr>
                  <w:rFonts w:cs="Arial"/>
                  <w:szCs w:val="18"/>
                </w:rPr>
                <w:delText>CA_n260(2G)</w:delText>
              </w:r>
            </w:del>
          </w:p>
        </w:tc>
        <w:tc>
          <w:tcPr>
            <w:tcW w:w="2836" w:type="dxa"/>
            <w:gridSpan w:val="5"/>
            <w:vAlign w:val="center"/>
          </w:tcPr>
          <w:p w14:paraId="33AACA2E" w14:textId="246C0670" w:rsidR="00FE14B1" w:rsidRPr="00B531C6" w:rsidDel="00BD06ED" w:rsidRDefault="00FE14B1" w:rsidP="00FE14B1">
            <w:pPr>
              <w:pStyle w:val="TAC"/>
              <w:keepNext w:val="0"/>
              <w:keepLines w:val="0"/>
              <w:rPr>
                <w:del w:id="639" w:author="Per Lindell" w:date="2019-08-07T12:57:00Z"/>
                <w:bCs/>
                <w:szCs w:val="18"/>
                <w:lang w:val="en-US"/>
              </w:rPr>
            </w:pPr>
            <w:del w:id="640" w:author="Per Lindell" w:date="2019-08-07T12:57:00Z">
              <w:r w:rsidRPr="00B531C6" w:rsidDel="00BD06ED">
                <w:rPr>
                  <w:rFonts w:cs="Arial"/>
                  <w:szCs w:val="18"/>
                </w:rPr>
                <w:delText>CA_n260(2O)</w:delText>
              </w:r>
            </w:del>
          </w:p>
        </w:tc>
        <w:tc>
          <w:tcPr>
            <w:tcW w:w="709" w:type="dxa"/>
            <w:vAlign w:val="center"/>
          </w:tcPr>
          <w:p w14:paraId="3A1B0B32" w14:textId="5F3FCC67" w:rsidR="00FE14B1" w:rsidRPr="00B531C6" w:rsidDel="00BD06ED" w:rsidRDefault="00FE14B1" w:rsidP="00FE14B1">
            <w:pPr>
              <w:pStyle w:val="TAC"/>
              <w:keepNext w:val="0"/>
              <w:keepLines w:val="0"/>
              <w:rPr>
                <w:del w:id="641" w:author="Per Lindell" w:date="2019-08-07T12:57:00Z"/>
                <w:bCs/>
                <w:szCs w:val="18"/>
                <w:lang w:val="en-US"/>
              </w:rPr>
            </w:pPr>
          </w:p>
        </w:tc>
        <w:tc>
          <w:tcPr>
            <w:tcW w:w="708" w:type="dxa"/>
            <w:vAlign w:val="center"/>
          </w:tcPr>
          <w:p w14:paraId="3A8957C1" w14:textId="2D9183D4" w:rsidR="00FE14B1" w:rsidRPr="00B531C6" w:rsidDel="00BD06ED" w:rsidRDefault="00FE14B1" w:rsidP="00FE14B1">
            <w:pPr>
              <w:pStyle w:val="TAC"/>
              <w:keepNext w:val="0"/>
              <w:keepLines w:val="0"/>
              <w:rPr>
                <w:del w:id="642" w:author="Per Lindell" w:date="2019-08-07T12:57:00Z"/>
                <w:bCs/>
                <w:szCs w:val="18"/>
                <w:lang w:val="en-US"/>
              </w:rPr>
            </w:pPr>
          </w:p>
        </w:tc>
        <w:tc>
          <w:tcPr>
            <w:tcW w:w="709" w:type="dxa"/>
          </w:tcPr>
          <w:p w14:paraId="41F851BE" w14:textId="427B31E2" w:rsidR="00FE14B1" w:rsidRPr="00B531C6" w:rsidDel="00BD06ED" w:rsidRDefault="00FE14B1" w:rsidP="00FE14B1">
            <w:pPr>
              <w:pStyle w:val="TAC"/>
              <w:keepNext w:val="0"/>
              <w:keepLines w:val="0"/>
              <w:rPr>
                <w:del w:id="643" w:author="Per Lindell" w:date="2019-08-07T12:57:00Z"/>
                <w:lang w:val="en-US"/>
              </w:rPr>
            </w:pPr>
          </w:p>
        </w:tc>
        <w:tc>
          <w:tcPr>
            <w:tcW w:w="709" w:type="dxa"/>
          </w:tcPr>
          <w:p w14:paraId="6E64BC90" w14:textId="0B358B17" w:rsidR="00FE14B1" w:rsidRPr="00B531C6" w:rsidDel="00BD06ED" w:rsidRDefault="00FE14B1" w:rsidP="00FE14B1">
            <w:pPr>
              <w:pStyle w:val="TAC"/>
              <w:keepNext w:val="0"/>
              <w:keepLines w:val="0"/>
              <w:rPr>
                <w:del w:id="644" w:author="Per Lindell" w:date="2019-08-07T12:57:00Z"/>
                <w:lang w:val="en-US"/>
              </w:rPr>
            </w:pPr>
          </w:p>
        </w:tc>
        <w:tc>
          <w:tcPr>
            <w:tcW w:w="706" w:type="dxa"/>
          </w:tcPr>
          <w:p w14:paraId="29A2D8A6" w14:textId="2025989F" w:rsidR="00FE14B1" w:rsidRPr="00B531C6" w:rsidDel="00BD06ED" w:rsidRDefault="00FE14B1" w:rsidP="00FE14B1">
            <w:pPr>
              <w:pStyle w:val="TAC"/>
              <w:keepNext w:val="0"/>
              <w:keepLines w:val="0"/>
              <w:rPr>
                <w:del w:id="645" w:author="Per Lindell" w:date="2019-08-07T12:57:00Z"/>
                <w:lang w:val="en-US"/>
              </w:rPr>
            </w:pPr>
          </w:p>
        </w:tc>
        <w:tc>
          <w:tcPr>
            <w:tcW w:w="1273" w:type="dxa"/>
            <w:vMerge w:val="restart"/>
            <w:vAlign w:val="center"/>
          </w:tcPr>
          <w:p w14:paraId="675E275A" w14:textId="4B29CCEF" w:rsidR="00FE14B1" w:rsidRPr="00B531C6" w:rsidDel="00BD06ED" w:rsidRDefault="00FE14B1" w:rsidP="00FE14B1">
            <w:pPr>
              <w:pStyle w:val="TAC"/>
              <w:keepNext w:val="0"/>
              <w:keepLines w:val="0"/>
              <w:rPr>
                <w:del w:id="646" w:author="Per Lindell" w:date="2019-08-07T12:57:00Z"/>
                <w:bCs/>
                <w:szCs w:val="18"/>
                <w:lang w:val="en-US"/>
              </w:rPr>
            </w:pPr>
            <w:del w:id="647" w:author="Per Lindell" w:date="2019-08-07T12:57:00Z">
              <w:r w:rsidRPr="00B531C6" w:rsidDel="00BD06ED">
                <w:rPr>
                  <w:lang w:val="en-US"/>
                </w:rPr>
                <w:delText>1600</w:delText>
              </w:r>
            </w:del>
          </w:p>
        </w:tc>
        <w:tc>
          <w:tcPr>
            <w:tcW w:w="709" w:type="dxa"/>
            <w:vMerge w:val="restart"/>
            <w:vAlign w:val="center"/>
          </w:tcPr>
          <w:p w14:paraId="221899BD" w14:textId="49187272" w:rsidR="00FE14B1" w:rsidRPr="00B531C6" w:rsidDel="00BD06ED" w:rsidRDefault="00FE14B1" w:rsidP="00FE14B1">
            <w:pPr>
              <w:pStyle w:val="TAC"/>
              <w:keepNext w:val="0"/>
              <w:keepLines w:val="0"/>
              <w:rPr>
                <w:del w:id="648" w:author="Per Lindell" w:date="2019-08-07T12:57:00Z"/>
                <w:lang w:val="en-US"/>
              </w:rPr>
            </w:pPr>
            <w:del w:id="649" w:author="Per Lindell" w:date="2019-08-07T12:57:00Z">
              <w:r w:rsidRPr="00B531C6" w:rsidDel="00BD06ED">
                <w:rPr>
                  <w:lang w:val="en-US"/>
                </w:rPr>
                <w:delText>0</w:delText>
              </w:r>
            </w:del>
          </w:p>
        </w:tc>
      </w:tr>
      <w:tr w:rsidR="00FE14B1" w:rsidRPr="00B531C6" w:rsidDel="00BD06ED" w14:paraId="42D6FD4E" w14:textId="494A74AC" w:rsidTr="00F40A57">
        <w:trPr>
          <w:tblHeader/>
          <w:jc w:val="center"/>
          <w:del w:id="650" w:author="Per Lindell" w:date="2019-08-07T12:57:00Z"/>
        </w:trPr>
        <w:tc>
          <w:tcPr>
            <w:tcW w:w="1835" w:type="dxa"/>
            <w:vMerge/>
            <w:vAlign w:val="center"/>
          </w:tcPr>
          <w:p w14:paraId="27C30120" w14:textId="65DFD7DE" w:rsidR="00FE14B1" w:rsidRPr="00B531C6" w:rsidDel="00BD06ED" w:rsidRDefault="00FE14B1" w:rsidP="00FE14B1">
            <w:pPr>
              <w:pStyle w:val="TAC"/>
              <w:keepNext w:val="0"/>
              <w:keepLines w:val="0"/>
              <w:rPr>
                <w:del w:id="651" w:author="Per Lindell" w:date="2019-08-07T12:57:00Z"/>
                <w:lang w:val="en-US"/>
              </w:rPr>
            </w:pPr>
          </w:p>
        </w:tc>
        <w:tc>
          <w:tcPr>
            <w:tcW w:w="1110" w:type="dxa"/>
            <w:vMerge/>
            <w:vAlign w:val="center"/>
          </w:tcPr>
          <w:p w14:paraId="7F0EFCC4" w14:textId="57695369" w:rsidR="00FE14B1" w:rsidRPr="00B531C6" w:rsidDel="00BD06ED" w:rsidRDefault="00FE14B1" w:rsidP="00FE14B1">
            <w:pPr>
              <w:pStyle w:val="TAC"/>
              <w:keepNext w:val="0"/>
              <w:keepLines w:val="0"/>
              <w:rPr>
                <w:del w:id="652" w:author="Per Lindell" w:date="2019-08-07T12:57:00Z"/>
                <w:lang w:val="en-US"/>
              </w:rPr>
            </w:pPr>
          </w:p>
        </w:tc>
        <w:tc>
          <w:tcPr>
            <w:tcW w:w="3008" w:type="dxa"/>
            <w:gridSpan w:val="6"/>
            <w:shd w:val="clear" w:color="auto" w:fill="auto"/>
            <w:vAlign w:val="center"/>
          </w:tcPr>
          <w:p w14:paraId="7D03EABA" w14:textId="73506945" w:rsidR="00FE14B1" w:rsidRPr="00B531C6" w:rsidDel="00BD06ED" w:rsidRDefault="00FE14B1" w:rsidP="00FE14B1">
            <w:pPr>
              <w:pStyle w:val="TAC"/>
              <w:keepNext w:val="0"/>
              <w:keepLines w:val="0"/>
              <w:rPr>
                <w:del w:id="653" w:author="Per Lindell" w:date="2019-08-07T12:57:00Z"/>
              </w:rPr>
            </w:pPr>
            <w:del w:id="654" w:author="Per Lindell" w:date="2019-08-07T12:57:00Z">
              <w:r w:rsidRPr="00B531C6" w:rsidDel="00BD06ED">
                <w:rPr>
                  <w:rFonts w:cs="Arial"/>
                  <w:szCs w:val="18"/>
                </w:rPr>
                <w:delText>CA_n260(2O)</w:delText>
              </w:r>
            </w:del>
          </w:p>
        </w:tc>
        <w:tc>
          <w:tcPr>
            <w:tcW w:w="1418" w:type="dxa"/>
            <w:gridSpan w:val="4"/>
            <w:vAlign w:val="center"/>
          </w:tcPr>
          <w:p w14:paraId="1A50E7C5" w14:textId="2870D166" w:rsidR="00FE14B1" w:rsidRPr="00B531C6" w:rsidDel="00BD06ED" w:rsidRDefault="00FE14B1" w:rsidP="00FE14B1">
            <w:pPr>
              <w:pStyle w:val="TAC"/>
              <w:keepNext w:val="0"/>
              <w:keepLines w:val="0"/>
              <w:rPr>
                <w:del w:id="655" w:author="Per Lindell" w:date="2019-08-07T12:57:00Z"/>
                <w:bCs/>
                <w:szCs w:val="18"/>
                <w:lang w:val="en-US"/>
              </w:rPr>
            </w:pPr>
            <w:del w:id="656" w:author="Per Lindell" w:date="2019-08-07T12:57:00Z">
              <w:r w:rsidRPr="00B531C6" w:rsidDel="00BD06ED">
                <w:rPr>
                  <w:rFonts w:cs="Arial"/>
                  <w:szCs w:val="18"/>
                </w:rPr>
                <w:delText>CA_n260(2A)</w:delText>
              </w:r>
            </w:del>
          </w:p>
        </w:tc>
        <w:tc>
          <w:tcPr>
            <w:tcW w:w="2836" w:type="dxa"/>
            <w:gridSpan w:val="5"/>
            <w:vAlign w:val="center"/>
          </w:tcPr>
          <w:p w14:paraId="2CD83055" w14:textId="182FBA14" w:rsidR="00FE14B1" w:rsidRPr="00B531C6" w:rsidDel="00BD06ED" w:rsidRDefault="00FE14B1" w:rsidP="00FE14B1">
            <w:pPr>
              <w:pStyle w:val="TAC"/>
              <w:keepNext w:val="0"/>
              <w:keepLines w:val="0"/>
              <w:rPr>
                <w:del w:id="657" w:author="Per Lindell" w:date="2019-08-07T12:57:00Z"/>
                <w:bCs/>
                <w:szCs w:val="18"/>
                <w:lang w:val="en-US"/>
              </w:rPr>
            </w:pPr>
            <w:del w:id="658" w:author="Per Lindell" w:date="2019-08-07T12:57:00Z">
              <w:r w:rsidRPr="00B531C6" w:rsidDel="00BD06ED">
                <w:rPr>
                  <w:rFonts w:cs="Arial"/>
                  <w:szCs w:val="18"/>
                </w:rPr>
                <w:delText>CA_n260(2G)</w:delText>
              </w:r>
            </w:del>
          </w:p>
        </w:tc>
        <w:tc>
          <w:tcPr>
            <w:tcW w:w="709" w:type="dxa"/>
            <w:vAlign w:val="center"/>
          </w:tcPr>
          <w:p w14:paraId="7CC2F675" w14:textId="7A024749" w:rsidR="00FE14B1" w:rsidRPr="00B531C6" w:rsidDel="00BD06ED" w:rsidRDefault="00FE14B1" w:rsidP="00FE14B1">
            <w:pPr>
              <w:pStyle w:val="TAC"/>
              <w:keepNext w:val="0"/>
              <w:keepLines w:val="0"/>
              <w:rPr>
                <w:del w:id="659" w:author="Per Lindell" w:date="2019-08-07T12:57:00Z"/>
                <w:bCs/>
                <w:szCs w:val="18"/>
                <w:lang w:val="en-US"/>
              </w:rPr>
            </w:pPr>
          </w:p>
        </w:tc>
        <w:tc>
          <w:tcPr>
            <w:tcW w:w="708" w:type="dxa"/>
            <w:vAlign w:val="center"/>
          </w:tcPr>
          <w:p w14:paraId="5E75CE94" w14:textId="4475BA4C" w:rsidR="00FE14B1" w:rsidRPr="00B531C6" w:rsidDel="00BD06ED" w:rsidRDefault="00FE14B1" w:rsidP="00FE14B1">
            <w:pPr>
              <w:pStyle w:val="TAC"/>
              <w:keepNext w:val="0"/>
              <w:keepLines w:val="0"/>
              <w:rPr>
                <w:del w:id="660" w:author="Per Lindell" w:date="2019-08-07T12:57:00Z"/>
                <w:bCs/>
                <w:szCs w:val="18"/>
                <w:lang w:val="en-US"/>
              </w:rPr>
            </w:pPr>
          </w:p>
        </w:tc>
        <w:tc>
          <w:tcPr>
            <w:tcW w:w="709" w:type="dxa"/>
          </w:tcPr>
          <w:p w14:paraId="6882E924" w14:textId="7378DC55" w:rsidR="00FE14B1" w:rsidRPr="00B531C6" w:rsidDel="00BD06ED" w:rsidRDefault="00FE14B1" w:rsidP="00FE14B1">
            <w:pPr>
              <w:pStyle w:val="TAC"/>
              <w:keepNext w:val="0"/>
              <w:keepLines w:val="0"/>
              <w:rPr>
                <w:del w:id="661" w:author="Per Lindell" w:date="2019-08-07T12:57:00Z"/>
                <w:lang w:val="en-US"/>
              </w:rPr>
            </w:pPr>
          </w:p>
        </w:tc>
        <w:tc>
          <w:tcPr>
            <w:tcW w:w="709" w:type="dxa"/>
          </w:tcPr>
          <w:p w14:paraId="01370112" w14:textId="7EA9AA34" w:rsidR="00FE14B1" w:rsidRPr="00B531C6" w:rsidDel="00BD06ED" w:rsidRDefault="00FE14B1" w:rsidP="00FE14B1">
            <w:pPr>
              <w:pStyle w:val="TAC"/>
              <w:keepNext w:val="0"/>
              <w:keepLines w:val="0"/>
              <w:rPr>
                <w:del w:id="662" w:author="Per Lindell" w:date="2019-08-07T12:57:00Z"/>
                <w:lang w:val="en-US"/>
              </w:rPr>
            </w:pPr>
          </w:p>
        </w:tc>
        <w:tc>
          <w:tcPr>
            <w:tcW w:w="706" w:type="dxa"/>
          </w:tcPr>
          <w:p w14:paraId="3630ADBC" w14:textId="4DF37A83" w:rsidR="00FE14B1" w:rsidRPr="00B531C6" w:rsidDel="00BD06ED" w:rsidRDefault="00FE14B1" w:rsidP="00FE14B1">
            <w:pPr>
              <w:pStyle w:val="TAC"/>
              <w:keepNext w:val="0"/>
              <w:keepLines w:val="0"/>
              <w:rPr>
                <w:del w:id="663" w:author="Per Lindell" w:date="2019-08-07T12:57:00Z"/>
                <w:lang w:val="en-US"/>
              </w:rPr>
            </w:pPr>
          </w:p>
        </w:tc>
        <w:tc>
          <w:tcPr>
            <w:tcW w:w="1273" w:type="dxa"/>
            <w:vMerge/>
            <w:vAlign w:val="center"/>
          </w:tcPr>
          <w:p w14:paraId="0485E6DC" w14:textId="10AFC38B" w:rsidR="00FE14B1" w:rsidRPr="00B531C6" w:rsidDel="00BD06ED" w:rsidRDefault="00FE14B1" w:rsidP="00FE14B1">
            <w:pPr>
              <w:pStyle w:val="TAC"/>
              <w:keepNext w:val="0"/>
              <w:keepLines w:val="0"/>
              <w:rPr>
                <w:del w:id="664" w:author="Per Lindell" w:date="2019-08-07T12:57:00Z"/>
                <w:bCs/>
                <w:szCs w:val="18"/>
                <w:lang w:val="en-US"/>
              </w:rPr>
            </w:pPr>
          </w:p>
        </w:tc>
        <w:tc>
          <w:tcPr>
            <w:tcW w:w="709" w:type="dxa"/>
            <w:vMerge/>
          </w:tcPr>
          <w:p w14:paraId="1FF63188" w14:textId="41ED57B4" w:rsidR="00FE14B1" w:rsidRPr="00B531C6" w:rsidDel="00BD06ED" w:rsidRDefault="00FE14B1" w:rsidP="00FE14B1">
            <w:pPr>
              <w:pStyle w:val="TAC"/>
              <w:keepNext w:val="0"/>
              <w:keepLines w:val="0"/>
              <w:rPr>
                <w:del w:id="665" w:author="Per Lindell" w:date="2019-08-07T12:57:00Z"/>
                <w:lang w:val="en-US"/>
              </w:rPr>
            </w:pPr>
          </w:p>
        </w:tc>
      </w:tr>
      <w:tr w:rsidR="00FE14B1" w:rsidRPr="00B531C6" w:rsidDel="00BD06ED" w14:paraId="45DAFE30" w14:textId="60B6E684" w:rsidTr="00F40A57">
        <w:trPr>
          <w:tblHeader/>
          <w:jc w:val="center"/>
          <w:del w:id="666" w:author="Per Lindell" w:date="2019-08-07T12:57:00Z"/>
        </w:trPr>
        <w:tc>
          <w:tcPr>
            <w:tcW w:w="1835" w:type="dxa"/>
            <w:vMerge/>
            <w:vAlign w:val="center"/>
          </w:tcPr>
          <w:p w14:paraId="4CC07D71" w14:textId="486AD3FC" w:rsidR="00FE14B1" w:rsidRPr="00B531C6" w:rsidDel="00BD06ED" w:rsidRDefault="00FE14B1" w:rsidP="00FE14B1">
            <w:pPr>
              <w:pStyle w:val="TAC"/>
              <w:keepNext w:val="0"/>
              <w:keepLines w:val="0"/>
              <w:rPr>
                <w:del w:id="667" w:author="Per Lindell" w:date="2019-08-07T12:57:00Z"/>
                <w:lang w:val="en-US"/>
              </w:rPr>
            </w:pPr>
          </w:p>
        </w:tc>
        <w:tc>
          <w:tcPr>
            <w:tcW w:w="1110" w:type="dxa"/>
            <w:vMerge/>
            <w:vAlign w:val="center"/>
          </w:tcPr>
          <w:p w14:paraId="0F99254E" w14:textId="45533ACC" w:rsidR="00FE14B1" w:rsidRPr="00B531C6" w:rsidDel="00BD06ED" w:rsidRDefault="00FE14B1" w:rsidP="00FE14B1">
            <w:pPr>
              <w:pStyle w:val="TAC"/>
              <w:keepNext w:val="0"/>
              <w:keepLines w:val="0"/>
              <w:rPr>
                <w:del w:id="668" w:author="Per Lindell" w:date="2019-08-07T12:57:00Z"/>
                <w:lang w:val="en-US"/>
              </w:rPr>
            </w:pPr>
          </w:p>
        </w:tc>
        <w:tc>
          <w:tcPr>
            <w:tcW w:w="3008" w:type="dxa"/>
            <w:gridSpan w:val="6"/>
            <w:shd w:val="clear" w:color="auto" w:fill="auto"/>
            <w:vAlign w:val="center"/>
          </w:tcPr>
          <w:p w14:paraId="0138DF3B" w14:textId="0F5A639A" w:rsidR="00FE14B1" w:rsidRPr="00B531C6" w:rsidDel="00BD06ED" w:rsidRDefault="00FE14B1" w:rsidP="00FE14B1">
            <w:pPr>
              <w:pStyle w:val="TAC"/>
              <w:keepNext w:val="0"/>
              <w:keepLines w:val="0"/>
              <w:rPr>
                <w:del w:id="669" w:author="Per Lindell" w:date="2019-08-07T12:57:00Z"/>
              </w:rPr>
            </w:pPr>
            <w:del w:id="670" w:author="Per Lindell" w:date="2019-08-07T12:57:00Z">
              <w:r w:rsidRPr="00B531C6" w:rsidDel="00BD06ED">
                <w:rPr>
                  <w:rFonts w:cs="Arial"/>
                  <w:szCs w:val="18"/>
                </w:rPr>
                <w:delText>CA_n260(2G)</w:delText>
              </w:r>
            </w:del>
          </w:p>
        </w:tc>
        <w:tc>
          <w:tcPr>
            <w:tcW w:w="2836" w:type="dxa"/>
            <w:gridSpan w:val="7"/>
            <w:vAlign w:val="center"/>
          </w:tcPr>
          <w:p w14:paraId="7DD88F41" w14:textId="6F47494A" w:rsidR="00FE14B1" w:rsidRPr="00B531C6" w:rsidDel="00BD06ED" w:rsidRDefault="00FE14B1" w:rsidP="00FE14B1">
            <w:pPr>
              <w:pStyle w:val="TAC"/>
              <w:keepNext w:val="0"/>
              <w:keepLines w:val="0"/>
              <w:rPr>
                <w:del w:id="671" w:author="Per Lindell" w:date="2019-08-07T12:57:00Z"/>
                <w:bCs/>
                <w:szCs w:val="18"/>
                <w:lang w:val="en-US"/>
              </w:rPr>
            </w:pPr>
            <w:del w:id="672" w:author="Per Lindell" w:date="2019-08-07T12:57:00Z">
              <w:r w:rsidRPr="00B531C6" w:rsidDel="00BD06ED">
                <w:rPr>
                  <w:rFonts w:cs="Arial"/>
                  <w:szCs w:val="18"/>
                </w:rPr>
                <w:delText>CA_n260(2O)</w:delText>
              </w:r>
            </w:del>
          </w:p>
        </w:tc>
        <w:tc>
          <w:tcPr>
            <w:tcW w:w="1418" w:type="dxa"/>
            <w:gridSpan w:val="2"/>
            <w:vAlign w:val="center"/>
          </w:tcPr>
          <w:p w14:paraId="77FCB2FD" w14:textId="7994124A" w:rsidR="00FE14B1" w:rsidRPr="00B531C6" w:rsidDel="00BD06ED" w:rsidRDefault="00FE14B1" w:rsidP="00FE14B1">
            <w:pPr>
              <w:pStyle w:val="TAC"/>
              <w:keepNext w:val="0"/>
              <w:keepLines w:val="0"/>
              <w:rPr>
                <w:del w:id="673" w:author="Per Lindell" w:date="2019-08-07T12:57:00Z"/>
                <w:bCs/>
                <w:szCs w:val="18"/>
                <w:lang w:val="en-US"/>
              </w:rPr>
            </w:pPr>
            <w:del w:id="674" w:author="Per Lindell" w:date="2019-08-07T12:57:00Z">
              <w:r w:rsidRPr="00B531C6" w:rsidDel="00BD06ED">
                <w:rPr>
                  <w:rFonts w:cs="Arial"/>
                  <w:szCs w:val="18"/>
                </w:rPr>
                <w:delText>CA_n260(2A)</w:delText>
              </w:r>
            </w:del>
          </w:p>
        </w:tc>
        <w:tc>
          <w:tcPr>
            <w:tcW w:w="709" w:type="dxa"/>
            <w:vAlign w:val="center"/>
          </w:tcPr>
          <w:p w14:paraId="346B7B63" w14:textId="408EA01D" w:rsidR="00FE14B1" w:rsidRPr="00B531C6" w:rsidDel="00BD06ED" w:rsidRDefault="00FE14B1" w:rsidP="00FE14B1">
            <w:pPr>
              <w:pStyle w:val="TAC"/>
              <w:keepNext w:val="0"/>
              <w:keepLines w:val="0"/>
              <w:rPr>
                <w:del w:id="675" w:author="Per Lindell" w:date="2019-08-07T12:57:00Z"/>
                <w:bCs/>
                <w:szCs w:val="18"/>
                <w:lang w:val="en-US"/>
              </w:rPr>
            </w:pPr>
          </w:p>
        </w:tc>
        <w:tc>
          <w:tcPr>
            <w:tcW w:w="708" w:type="dxa"/>
            <w:vAlign w:val="center"/>
          </w:tcPr>
          <w:p w14:paraId="1A6958F6" w14:textId="3AA13C7F" w:rsidR="00FE14B1" w:rsidRPr="00B531C6" w:rsidDel="00BD06ED" w:rsidRDefault="00FE14B1" w:rsidP="00FE14B1">
            <w:pPr>
              <w:pStyle w:val="TAC"/>
              <w:keepNext w:val="0"/>
              <w:keepLines w:val="0"/>
              <w:rPr>
                <w:del w:id="676" w:author="Per Lindell" w:date="2019-08-07T12:57:00Z"/>
                <w:bCs/>
                <w:szCs w:val="18"/>
                <w:lang w:val="en-US"/>
              </w:rPr>
            </w:pPr>
          </w:p>
        </w:tc>
        <w:tc>
          <w:tcPr>
            <w:tcW w:w="709" w:type="dxa"/>
          </w:tcPr>
          <w:p w14:paraId="5686A098" w14:textId="569AA44F" w:rsidR="00FE14B1" w:rsidRPr="00B531C6" w:rsidDel="00BD06ED" w:rsidRDefault="00FE14B1" w:rsidP="00FE14B1">
            <w:pPr>
              <w:pStyle w:val="TAC"/>
              <w:keepNext w:val="0"/>
              <w:keepLines w:val="0"/>
              <w:rPr>
                <w:del w:id="677" w:author="Per Lindell" w:date="2019-08-07T12:57:00Z"/>
                <w:lang w:val="en-US"/>
              </w:rPr>
            </w:pPr>
          </w:p>
        </w:tc>
        <w:tc>
          <w:tcPr>
            <w:tcW w:w="709" w:type="dxa"/>
          </w:tcPr>
          <w:p w14:paraId="05CBCF26" w14:textId="059E522E" w:rsidR="00FE14B1" w:rsidRPr="00B531C6" w:rsidDel="00BD06ED" w:rsidRDefault="00FE14B1" w:rsidP="00FE14B1">
            <w:pPr>
              <w:pStyle w:val="TAC"/>
              <w:keepNext w:val="0"/>
              <w:keepLines w:val="0"/>
              <w:rPr>
                <w:del w:id="678" w:author="Per Lindell" w:date="2019-08-07T12:57:00Z"/>
                <w:lang w:val="en-US"/>
              </w:rPr>
            </w:pPr>
          </w:p>
        </w:tc>
        <w:tc>
          <w:tcPr>
            <w:tcW w:w="706" w:type="dxa"/>
          </w:tcPr>
          <w:p w14:paraId="76D695CE" w14:textId="25C35C45" w:rsidR="00FE14B1" w:rsidRPr="00B531C6" w:rsidDel="00BD06ED" w:rsidRDefault="00FE14B1" w:rsidP="00FE14B1">
            <w:pPr>
              <w:pStyle w:val="TAC"/>
              <w:keepNext w:val="0"/>
              <w:keepLines w:val="0"/>
              <w:rPr>
                <w:del w:id="679" w:author="Per Lindell" w:date="2019-08-07T12:57:00Z"/>
                <w:lang w:val="en-US"/>
              </w:rPr>
            </w:pPr>
          </w:p>
        </w:tc>
        <w:tc>
          <w:tcPr>
            <w:tcW w:w="1273" w:type="dxa"/>
            <w:vMerge/>
            <w:vAlign w:val="center"/>
          </w:tcPr>
          <w:p w14:paraId="213DF819" w14:textId="52B78753" w:rsidR="00FE14B1" w:rsidRPr="00B531C6" w:rsidDel="00BD06ED" w:rsidRDefault="00FE14B1" w:rsidP="00FE14B1">
            <w:pPr>
              <w:pStyle w:val="TAC"/>
              <w:keepNext w:val="0"/>
              <w:keepLines w:val="0"/>
              <w:rPr>
                <w:del w:id="680" w:author="Per Lindell" w:date="2019-08-07T12:57:00Z"/>
                <w:bCs/>
                <w:szCs w:val="18"/>
                <w:lang w:val="en-US"/>
              </w:rPr>
            </w:pPr>
          </w:p>
        </w:tc>
        <w:tc>
          <w:tcPr>
            <w:tcW w:w="709" w:type="dxa"/>
            <w:vMerge/>
          </w:tcPr>
          <w:p w14:paraId="61639F16" w14:textId="65CF6732" w:rsidR="00FE14B1" w:rsidRPr="00B531C6" w:rsidDel="00BD06ED" w:rsidRDefault="00FE14B1" w:rsidP="00FE14B1">
            <w:pPr>
              <w:pStyle w:val="TAC"/>
              <w:keepNext w:val="0"/>
              <w:keepLines w:val="0"/>
              <w:rPr>
                <w:del w:id="681" w:author="Per Lindell" w:date="2019-08-07T12:57:00Z"/>
                <w:lang w:val="en-US"/>
              </w:rPr>
            </w:pPr>
          </w:p>
        </w:tc>
      </w:tr>
      <w:tr w:rsidR="00FE14B1" w:rsidRPr="00B531C6" w:rsidDel="00BD06ED" w14:paraId="1C4BFB28" w14:textId="5F611998" w:rsidTr="00F40A57">
        <w:trPr>
          <w:tblHeader/>
          <w:jc w:val="center"/>
          <w:del w:id="682" w:author="Per Lindell" w:date="2019-08-07T12:57:00Z"/>
        </w:trPr>
        <w:tc>
          <w:tcPr>
            <w:tcW w:w="1835" w:type="dxa"/>
            <w:vMerge w:val="restart"/>
            <w:vAlign w:val="center"/>
          </w:tcPr>
          <w:p w14:paraId="7D564031" w14:textId="633752BB" w:rsidR="00FE14B1" w:rsidRPr="00B531C6" w:rsidDel="00BD06ED" w:rsidRDefault="00FE14B1" w:rsidP="00FE14B1">
            <w:pPr>
              <w:pStyle w:val="TAC"/>
              <w:keepNext w:val="0"/>
              <w:keepLines w:val="0"/>
              <w:rPr>
                <w:del w:id="683" w:author="Per Lindell" w:date="2019-08-07T12:57:00Z"/>
                <w:lang w:val="en-US"/>
              </w:rPr>
            </w:pPr>
            <w:del w:id="684" w:author="Per Lindell" w:date="2019-08-07T12:57:00Z">
              <w:r w:rsidRPr="00B531C6" w:rsidDel="00BD06ED">
                <w:rPr>
                  <w:rFonts w:cs="Arial"/>
                  <w:szCs w:val="18"/>
                </w:rPr>
                <w:delText>CA</w:delText>
              </w:r>
              <w:r w:rsidRPr="00F40A57" w:rsidDel="00BD06ED">
                <w:rPr>
                  <w:rFonts w:cs="Arial"/>
                  <w:szCs w:val="18"/>
                  <w:lang w:val="en-US"/>
                </w:rPr>
                <w:delText>_n260(3A-2G)</w:delText>
              </w:r>
            </w:del>
          </w:p>
        </w:tc>
        <w:tc>
          <w:tcPr>
            <w:tcW w:w="1110" w:type="dxa"/>
            <w:vMerge w:val="restart"/>
            <w:vAlign w:val="center"/>
          </w:tcPr>
          <w:p w14:paraId="70E97FF3" w14:textId="76C91A95" w:rsidR="00FE14B1" w:rsidRPr="00B531C6" w:rsidDel="00BD06ED" w:rsidRDefault="00FE14B1" w:rsidP="00FE14B1">
            <w:pPr>
              <w:pStyle w:val="TAC"/>
              <w:keepNext w:val="0"/>
              <w:keepLines w:val="0"/>
              <w:rPr>
                <w:del w:id="685" w:author="Per Lindell" w:date="2019-08-07T12:57:00Z"/>
                <w:lang w:val="en-US"/>
              </w:rPr>
            </w:pPr>
            <w:del w:id="686" w:author="Per Lindell" w:date="2019-08-07T12:57:00Z">
              <w:r w:rsidRPr="00B531C6" w:rsidDel="00BD06ED">
                <w:rPr>
                  <w:rFonts w:cs="Arial"/>
                  <w:szCs w:val="18"/>
                  <w:lang w:val="en-US" w:eastAsia="ko-KR"/>
                </w:rPr>
                <w:delText>-</w:delText>
              </w:r>
            </w:del>
          </w:p>
        </w:tc>
        <w:tc>
          <w:tcPr>
            <w:tcW w:w="2299" w:type="dxa"/>
            <w:gridSpan w:val="5"/>
            <w:shd w:val="clear" w:color="auto" w:fill="auto"/>
            <w:vAlign w:val="center"/>
          </w:tcPr>
          <w:p w14:paraId="48DE79B3" w14:textId="53A1A91D" w:rsidR="00FE14B1" w:rsidRPr="00B531C6" w:rsidDel="00BD06ED" w:rsidRDefault="00FE14B1" w:rsidP="00FE14B1">
            <w:pPr>
              <w:pStyle w:val="TAC"/>
              <w:keepNext w:val="0"/>
              <w:keepLines w:val="0"/>
              <w:rPr>
                <w:del w:id="687" w:author="Per Lindell" w:date="2019-08-07T12:57:00Z"/>
                <w:lang w:val="en-US"/>
              </w:rPr>
            </w:pPr>
            <w:del w:id="688" w:author="Per Lindell" w:date="2019-08-07T12:57:00Z">
              <w:r w:rsidRPr="00B531C6" w:rsidDel="00BD06ED">
                <w:rPr>
                  <w:rFonts w:cs="Arial"/>
                  <w:szCs w:val="18"/>
                </w:rPr>
                <w:delText>CA_n260(3A)</w:delText>
              </w:r>
            </w:del>
          </w:p>
        </w:tc>
        <w:tc>
          <w:tcPr>
            <w:tcW w:w="2836" w:type="dxa"/>
            <w:gridSpan w:val="7"/>
            <w:vAlign w:val="center"/>
          </w:tcPr>
          <w:p w14:paraId="19EF9B93" w14:textId="192E2767" w:rsidR="00FE14B1" w:rsidRPr="00B531C6" w:rsidDel="00BD06ED" w:rsidRDefault="00FE14B1" w:rsidP="00FE14B1">
            <w:pPr>
              <w:pStyle w:val="TAC"/>
              <w:keepNext w:val="0"/>
              <w:keepLines w:val="0"/>
              <w:rPr>
                <w:del w:id="689" w:author="Per Lindell" w:date="2019-08-07T12:57:00Z"/>
                <w:bCs/>
                <w:szCs w:val="18"/>
                <w:lang w:val="en-US"/>
              </w:rPr>
            </w:pPr>
            <w:del w:id="690" w:author="Per Lindell" w:date="2019-08-07T12:57:00Z">
              <w:r w:rsidRPr="00B531C6" w:rsidDel="00BD06ED">
                <w:rPr>
                  <w:rFonts w:cs="Arial"/>
                  <w:szCs w:val="18"/>
                </w:rPr>
                <w:delText>CA_n260(2G)</w:delText>
              </w:r>
            </w:del>
          </w:p>
        </w:tc>
        <w:tc>
          <w:tcPr>
            <w:tcW w:w="709" w:type="dxa"/>
            <w:vAlign w:val="center"/>
          </w:tcPr>
          <w:p w14:paraId="18301E30" w14:textId="1AAA5670" w:rsidR="00FE14B1" w:rsidRPr="00B531C6" w:rsidDel="00BD06ED" w:rsidRDefault="00FE14B1" w:rsidP="00FE14B1">
            <w:pPr>
              <w:pStyle w:val="TAC"/>
              <w:keepNext w:val="0"/>
              <w:keepLines w:val="0"/>
              <w:rPr>
                <w:del w:id="691" w:author="Per Lindell" w:date="2019-08-07T12:57:00Z"/>
                <w:bCs/>
                <w:szCs w:val="18"/>
                <w:lang w:val="en-US"/>
              </w:rPr>
            </w:pPr>
          </w:p>
        </w:tc>
        <w:tc>
          <w:tcPr>
            <w:tcW w:w="709" w:type="dxa"/>
            <w:vAlign w:val="center"/>
          </w:tcPr>
          <w:p w14:paraId="0902CB5E" w14:textId="13C2CD20" w:rsidR="00FE14B1" w:rsidRPr="00B531C6" w:rsidDel="00BD06ED" w:rsidRDefault="00FE14B1" w:rsidP="00FE14B1">
            <w:pPr>
              <w:pStyle w:val="TAC"/>
              <w:keepNext w:val="0"/>
              <w:keepLines w:val="0"/>
              <w:rPr>
                <w:del w:id="692" w:author="Per Lindell" w:date="2019-08-07T12:57:00Z"/>
                <w:bCs/>
                <w:szCs w:val="18"/>
                <w:lang w:val="en-US"/>
              </w:rPr>
            </w:pPr>
          </w:p>
        </w:tc>
        <w:tc>
          <w:tcPr>
            <w:tcW w:w="709" w:type="dxa"/>
            <w:vAlign w:val="center"/>
          </w:tcPr>
          <w:p w14:paraId="4B4083E7" w14:textId="3343EE36" w:rsidR="00FE14B1" w:rsidRPr="00B531C6" w:rsidDel="00BD06ED" w:rsidRDefault="00FE14B1" w:rsidP="00FE14B1">
            <w:pPr>
              <w:pStyle w:val="TAC"/>
              <w:keepNext w:val="0"/>
              <w:keepLines w:val="0"/>
              <w:rPr>
                <w:del w:id="693" w:author="Per Lindell" w:date="2019-08-07T12:57:00Z"/>
                <w:bCs/>
                <w:szCs w:val="18"/>
                <w:lang w:val="en-US"/>
              </w:rPr>
            </w:pPr>
          </w:p>
        </w:tc>
        <w:tc>
          <w:tcPr>
            <w:tcW w:w="709" w:type="dxa"/>
            <w:vAlign w:val="center"/>
          </w:tcPr>
          <w:p w14:paraId="05111BF3" w14:textId="50166030" w:rsidR="00FE14B1" w:rsidRPr="00B531C6" w:rsidDel="00BD06ED" w:rsidRDefault="00FE14B1" w:rsidP="00FE14B1">
            <w:pPr>
              <w:pStyle w:val="TAC"/>
              <w:keepNext w:val="0"/>
              <w:keepLines w:val="0"/>
              <w:rPr>
                <w:del w:id="694" w:author="Per Lindell" w:date="2019-08-07T12:57:00Z"/>
                <w:bCs/>
                <w:szCs w:val="18"/>
                <w:lang w:val="en-US"/>
              </w:rPr>
            </w:pPr>
          </w:p>
        </w:tc>
        <w:tc>
          <w:tcPr>
            <w:tcW w:w="708" w:type="dxa"/>
            <w:vAlign w:val="center"/>
          </w:tcPr>
          <w:p w14:paraId="7C69E362" w14:textId="0574F1B9" w:rsidR="00FE14B1" w:rsidRPr="00B531C6" w:rsidDel="00BD06ED" w:rsidRDefault="00FE14B1" w:rsidP="00FE14B1">
            <w:pPr>
              <w:pStyle w:val="TAC"/>
              <w:keepNext w:val="0"/>
              <w:keepLines w:val="0"/>
              <w:rPr>
                <w:del w:id="695" w:author="Per Lindell" w:date="2019-08-07T12:57:00Z"/>
                <w:bCs/>
                <w:szCs w:val="18"/>
                <w:lang w:val="en-US"/>
              </w:rPr>
            </w:pPr>
          </w:p>
        </w:tc>
        <w:tc>
          <w:tcPr>
            <w:tcW w:w="709" w:type="dxa"/>
          </w:tcPr>
          <w:p w14:paraId="054529F4" w14:textId="726A0957" w:rsidR="00FE14B1" w:rsidRPr="00B531C6" w:rsidDel="00BD06ED" w:rsidRDefault="00FE14B1" w:rsidP="00FE14B1">
            <w:pPr>
              <w:pStyle w:val="TAC"/>
              <w:keepNext w:val="0"/>
              <w:keepLines w:val="0"/>
              <w:rPr>
                <w:del w:id="696" w:author="Per Lindell" w:date="2019-08-07T12:57:00Z"/>
                <w:lang w:val="en-US"/>
              </w:rPr>
            </w:pPr>
          </w:p>
        </w:tc>
        <w:tc>
          <w:tcPr>
            <w:tcW w:w="709" w:type="dxa"/>
          </w:tcPr>
          <w:p w14:paraId="49673927" w14:textId="68F54537" w:rsidR="00FE14B1" w:rsidRPr="00B531C6" w:rsidDel="00BD06ED" w:rsidRDefault="00FE14B1" w:rsidP="00FE14B1">
            <w:pPr>
              <w:pStyle w:val="TAC"/>
              <w:keepNext w:val="0"/>
              <w:keepLines w:val="0"/>
              <w:rPr>
                <w:del w:id="697" w:author="Per Lindell" w:date="2019-08-07T12:57:00Z"/>
                <w:lang w:val="en-US"/>
              </w:rPr>
            </w:pPr>
          </w:p>
        </w:tc>
        <w:tc>
          <w:tcPr>
            <w:tcW w:w="706" w:type="dxa"/>
          </w:tcPr>
          <w:p w14:paraId="180859E6" w14:textId="246D3D80" w:rsidR="00FE14B1" w:rsidRPr="00B531C6" w:rsidDel="00BD06ED" w:rsidRDefault="00FE14B1" w:rsidP="00FE14B1">
            <w:pPr>
              <w:pStyle w:val="TAC"/>
              <w:keepNext w:val="0"/>
              <w:keepLines w:val="0"/>
              <w:rPr>
                <w:del w:id="698" w:author="Per Lindell" w:date="2019-08-07T12:57:00Z"/>
                <w:lang w:val="en-US"/>
              </w:rPr>
            </w:pPr>
          </w:p>
        </w:tc>
        <w:tc>
          <w:tcPr>
            <w:tcW w:w="1273" w:type="dxa"/>
            <w:vMerge w:val="restart"/>
            <w:vAlign w:val="center"/>
          </w:tcPr>
          <w:p w14:paraId="136D8009" w14:textId="7944CD94" w:rsidR="00FE14B1" w:rsidRPr="00B531C6" w:rsidDel="00BD06ED" w:rsidRDefault="00FE14B1" w:rsidP="00FE14B1">
            <w:pPr>
              <w:pStyle w:val="TAC"/>
              <w:keepNext w:val="0"/>
              <w:keepLines w:val="0"/>
              <w:rPr>
                <w:del w:id="699" w:author="Per Lindell" w:date="2019-08-07T12:57:00Z"/>
                <w:bCs/>
                <w:szCs w:val="18"/>
                <w:lang w:val="en-US"/>
              </w:rPr>
            </w:pPr>
            <w:del w:id="700" w:author="Per Lindell" w:date="2019-08-07T12:57:00Z">
              <w:r w:rsidRPr="00B531C6" w:rsidDel="00BD06ED">
                <w:rPr>
                  <w:lang w:val="en-US"/>
                </w:rPr>
                <w:delText>1600</w:delText>
              </w:r>
            </w:del>
          </w:p>
        </w:tc>
        <w:tc>
          <w:tcPr>
            <w:tcW w:w="709" w:type="dxa"/>
            <w:vMerge w:val="restart"/>
            <w:vAlign w:val="center"/>
          </w:tcPr>
          <w:p w14:paraId="6AD58493" w14:textId="218751FD" w:rsidR="00FE14B1" w:rsidRPr="00B531C6" w:rsidDel="00BD06ED" w:rsidRDefault="00FE14B1" w:rsidP="00FE14B1">
            <w:pPr>
              <w:pStyle w:val="TAC"/>
              <w:keepNext w:val="0"/>
              <w:keepLines w:val="0"/>
              <w:rPr>
                <w:del w:id="701" w:author="Per Lindell" w:date="2019-08-07T12:57:00Z"/>
                <w:lang w:val="en-US"/>
              </w:rPr>
            </w:pPr>
            <w:del w:id="702" w:author="Per Lindell" w:date="2019-08-07T12:57:00Z">
              <w:r w:rsidRPr="00B531C6" w:rsidDel="00BD06ED">
                <w:rPr>
                  <w:lang w:val="en-US"/>
                </w:rPr>
                <w:delText>0</w:delText>
              </w:r>
            </w:del>
          </w:p>
        </w:tc>
      </w:tr>
      <w:tr w:rsidR="00FE14B1" w:rsidRPr="00B531C6" w:rsidDel="00BD06ED" w14:paraId="1D99B553" w14:textId="10FF4EFF" w:rsidTr="00F40A57">
        <w:trPr>
          <w:tblHeader/>
          <w:jc w:val="center"/>
          <w:del w:id="703" w:author="Per Lindell" w:date="2019-08-07T12:57:00Z"/>
        </w:trPr>
        <w:tc>
          <w:tcPr>
            <w:tcW w:w="1835" w:type="dxa"/>
            <w:vMerge/>
            <w:vAlign w:val="center"/>
          </w:tcPr>
          <w:p w14:paraId="29EEFBD5" w14:textId="2B1FCF63" w:rsidR="00FE14B1" w:rsidRPr="00B531C6" w:rsidDel="00BD06ED" w:rsidRDefault="00FE14B1" w:rsidP="00FE14B1">
            <w:pPr>
              <w:pStyle w:val="TAC"/>
              <w:keepNext w:val="0"/>
              <w:keepLines w:val="0"/>
              <w:rPr>
                <w:del w:id="704" w:author="Per Lindell" w:date="2019-08-07T12:57:00Z"/>
                <w:lang w:val="en-US"/>
              </w:rPr>
            </w:pPr>
          </w:p>
        </w:tc>
        <w:tc>
          <w:tcPr>
            <w:tcW w:w="1110" w:type="dxa"/>
            <w:vMerge/>
            <w:vAlign w:val="center"/>
          </w:tcPr>
          <w:p w14:paraId="503FED19" w14:textId="7E63C368" w:rsidR="00FE14B1" w:rsidRPr="00B531C6" w:rsidDel="00BD06ED" w:rsidRDefault="00FE14B1" w:rsidP="00FE14B1">
            <w:pPr>
              <w:pStyle w:val="TAC"/>
              <w:keepNext w:val="0"/>
              <w:keepLines w:val="0"/>
              <w:rPr>
                <w:del w:id="705" w:author="Per Lindell" w:date="2019-08-07T12:57:00Z"/>
                <w:lang w:val="en-US"/>
              </w:rPr>
            </w:pPr>
          </w:p>
        </w:tc>
        <w:tc>
          <w:tcPr>
            <w:tcW w:w="3008" w:type="dxa"/>
            <w:gridSpan w:val="6"/>
            <w:shd w:val="clear" w:color="auto" w:fill="auto"/>
            <w:vAlign w:val="center"/>
          </w:tcPr>
          <w:p w14:paraId="3F77C64D" w14:textId="11266682" w:rsidR="00FE14B1" w:rsidRPr="00B531C6" w:rsidDel="00BD06ED" w:rsidRDefault="00FE14B1" w:rsidP="00FE14B1">
            <w:pPr>
              <w:pStyle w:val="TAC"/>
              <w:keepNext w:val="0"/>
              <w:keepLines w:val="0"/>
              <w:rPr>
                <w:del w:id="706" w:author="Per Lindell" w:date="2019-08-07T12:57:00Z"/>
              </w:rPr>
            </w:pPr>
            <w:del w:id="707" w:author="Per Lindell" w:date="2019-08-07T12:57:00Z">
              <w:r w:rsidRPr="00B531C6" w:rsidDel="00BD06ED">
                <w:rPr>
                  <w:rFonts w:cs="Arial"/>
                  <w:szCs w:val="18"/>
                </w:rPr>
                <w:delText>CA_n260(2G)</w:delText>
              </w:r>
            </w:del>
          </w:p>
        </w:tc>
        <w:tc>
          <w:tcPr>
            <w:tcW w:w="2127" w:type="dxa"/>
            <w:gridSpan w:val="6"/>
            <w:vAlign w:val="center"/>
          </w:tcPr>
          <w:p w14:paraId="70FF593A" w14:textId="25E74529" w:rsidR="00FE14B1" w:rsidRPr="00B531C6" w:rsidDel="00BD06ED" w:rsidRDefault="00FE14B1" w:rsidP="00FE14B1">
            <w:pPr>
              <w:pStyle w:val="TAC"/>
              <w:keepNext w:val="0"/>
              <w:keepLines w:val="0"/>
              <w:rPr>
                <w:del w:id="708" w:author="Per Lindell" w:date="2019-08-07T12:57:00Z"/>
                <w:bCs/>
                <w:szCs w:val="18"/>
                <w:lang w:val="en-US"/>
              </w:rPr>
            </w:pPr>
            <w:del w:id="709" w:author="Per Lindell" w:date="2019-08-07T12:57:00Z">
              <w:r w:rsidRPr="00B531C6" w:rsidDel="00BD06ED">
                <w:rPr>
                  <w:rFonts w:cs="Arial"/>
                  <w:szCs w:val="18"/>
                </w:rPr>
                <w:delText>CA_n260(3A)</w:delText>
              </w:r>
            </w:del>
          </w:p>
        </w:tc>
        <w:tc>
          <w:tcPr>
            <w:tcW w:w="709" w:type="dxa"/>
            <w:vAlign w:val="center"/>
          </w:tcPr>
          <w:p w14:paraId="0F0EFD6F" w14:textId="3455041F" w:rsidR="00FE14B1" w:rsidRPr="00B531C6" w:rsidDel="00BD06ED" w:rsidRDefault="00FE14B1" w:rsidP="00FE14B1">
            <w:pPr>
              <w:pStyle w:val="TAC"/>
              <w:keepNext w:val="0"/>
              <w:keepLines w:val="0"/>
              <w:rPr>
                <w:del w:id="710" w:author="Per Lindell" w:date="2019-08-07T12:57:00Z"/>
                <w:bCs/>
                <w:szCs w:val="18"/>
                <w:lang w:val="en-US"/>
              </w:rPr>
            </w:pPr>
          </w:p>
        </w:tc>
        <w:tc>
          <w:tcPr>
            <w:tcW w:w="709" w:type="dxa"/>
            <w:vAlign w:val="center"/>
          </w:tcPr>
          <w:p w14:paraId="4D1D4C70" w14:textId="3C8BE504" w:rsidR="00FE14B1" w:rsidRPr="00B531C6" w:rsidDel="00BD06ED" w:rsidRDefault="00FE14B1" w:rsidP="00FE14B1">
            <w:pPr>
              <w:pStyle w:val="TAC"/>
              <w:keepNext w:val="0"/>
              <w:keepLines w:val="0"/>
              <w:rPr>
                <w:del w:id="711" w:author="Per Lindell" w:date="2019-08-07T12:57:00Z"/>
                <w:bCs/>
                <w:szCs w:val="18"/>
                <w:lang w:val="en-US"/>
              </w:rPr>
            </w:pPr>
          </w:p>
        </w:tc>
        <w:tc>
          <w:tcPr>
            <w:tcW w:w="709" w:type="dxa"/>
            <w:vAlign w:val="center"/>
          </w:tcPr>
          <w:p w14:paraId="780A389B" w14:textId="5DDD966E" w:rsidR="00FE14B1" w:rsidRPr="00B531C6" w:rsidDel="00BD06ED" w:rsidRDefault="00FE14B1" w:rsidP="00FE14B1">
            <w:pPr>
              <w:pStyle w:val="TAC"/>
              <w:keepNext w:val="0"/>
              <w:keepLines w:val="0"/>
              <w:rPr>
                <w:del w:id="712" w:author="Per Lindell" w:date="2019-08-07T12:57:00Z"/>
                <w:bCs/>
                <w:szCs w:val="18"/>
                <w:lang w:val="en-US"/>
              </w:rPr>
            </w:pPr>
          </w:p>
        </w:tc>
        <w:tc>
          <w:tcPr>
            <w:tcW w:w="709" w:type="dxa"/>
            <w:vAlign w:val="center"/>
          </w:tcPr>
          <w:p w14:paraId="3B2A7CEF" w14:textId="18E0DAD9" w:rsidR="00FE14B1" w:rsidRPr="00B531C6" w:rsidDel="00BD06ED" w:rsidRDefault="00FE14B1" w:rsidP="00FE14B1">
            <w:pPr>
              <w:pStyle w:val="TAC"/>
              <w:keepNext w:val="0"/>
              <w:keepLines w:val="0"/>
              <w:rPr>
                <w:del w:id="713" w:author="Per Lindell" w:date="2019-08-07T12:57:00Z"/>
                <w:bCs/>
                <w:szCs w:val="18"/>
                <w:lang w:val="en-US"/>
              </w:rPr>
            </w:pPr>
          </w:p>
        </w:tc>
        <w:tc>
          <w:tcPr>
            <w:tcW w:w="708" w:type="dxa"/>
            <w:vAlign w:val="center"/>
          </w:tcPr>
          <w:p w14:paraId="6807A295" w14:textId="053864FE" w:rsidR="00FE14B1" w:rsidRPr="00B531C6" w:rsidDel="00BD06ED" w:rsidRDefault="00FE14B1" w:rsidP="00FE14B1">
            <w:pPr>
              <w:pStyle w:val="TAC"/>
              <w:keepNext w:val="0"/>
              <w:keepLines w:val="0"/>
              <w:rPr>
                <w:del w:id="714" w:author="Per Lindell" w:date="2019-08-07T12:57:00Z"/>
                <w:bCs/>
                <w:szCs w:val="18"/>
                <w:lang w:val="en-US"/>
              </w:rPr>
            </w:pPr>
          </w:p>
        </w:tc>
        <w:tc>
          <w:tcPr>
            <w:tcW w:w="709" w:type="dxa"/>
          </w:tcPr>
          <w:p w14:paraId="07F50C18" w14:textId="5F87138D" w:rsidR="00FE14B1" w:rsidRPr="00B531C6" w:rsidDel="00BD06ED" w:rsidRDefault="00FE14B1" w:rsidP="00FE14B1">
            <w:pPr>
              <w:pStyle w:val="TAC"/>
              <w:keepNext w:val="0"/>
              <w:keepLines w:val="0"/>
              <w:rPr>
                <w:del w:id="715" w:author="Per Lindell" w:date="2019-08-07T12:57:00Z"/>
                <w:bCs/>
                <w:szCs w:val="18"/>
                <w:lang w:val="en-US"/>
              </w:rPr>
            </w:pPr>
          </w:p>
        </w:tc>
        <w:tc>
          <w:tcPr>
            <w:tcW w:w="709" w:type="dxa"/>
          </w:tcPr>
          <w:p w14:paraId="5EDD9FA7" w14:textId="5C05F9AA" w:rsidR="00FE14B1" w:rsidRPr="00B531C6" w:rsidDel="00BD06ED" w:rsidRDefault="00FE14B1" w:rsidP="00FE14B1">
            <w:pPr>
              <w:pStyle w:val="TAC"/>
              <w:keepNext w:val="0"/>
              <w:keepLines w:val="0"/>
              <w:rPr>
                <w:del w:id="716" w:author="Per Lindell" w:date="2019-08-07T12:57:00Z"/>
                <w:bCs/>
                <w:szCs w:val="18"/>
                <w:lang w:val="en-US"/>
              </w:rPr>
            </w:pPr>
          </w:p>
        </w:tc>
        <w:tc>
          <w:tcPr>
            <w:tcW w:w="706" w:type="dxa"/>
          </w:tcPr>
          <w:p w14:paraId="7742A693" w14:textId="6C47C8BF" w:rsidR="00FE14B1" w:rsidRPr="00B531C6" w:rsidDel="00BD06ED" w:rsidRDefault="00FE14B1" w:rsidP="00FE14B1">
            <w:pPr>
              <w:pStyle w:val="TAC"/>
              <w:keepNext w:val="0"/>
              <w:keepLines w:val="0"/>
              <w:rPr>
                <w:del w:id="717" w:author="Per Lindell" w:date="2019-08-07T12:57:00Z"/>
                <w:bCs/>
                <w:szCs w:val="18"/>
                <w:lang w:val="en-US"/>
              </w:rPr>
            </w:pPr>
          </w:p>
        </w:tc>
        <w:tc>
          <w:tcPr>
            <w:tcW w:w="1273" w:type="dxa"/>
            <w:vMerge/>
            <w:vAlign w:val="center"/>
          </w:tcPr>
          <w:p w14:paraId="52FD5E98" w14:textId="18ED26FF" w:rsidR="00FE14B1" w:rsidRPr="00B531C6" w:rsidDel="00BD06ED" w:rsidRDefault="00FE14B1" w:rsidP="00FE14B1">
            <w:pPr>
              <w:pStyle w:val="TAC"/>
              <w:keepNext w:val="0"/>
              <w:keepLines w:val="0"/>
              <w:rPr>
                <w:del w:id="718" w:author="Per Lindell" w:date="2019-08-07T12:57:00Z"/>
                <w:bCs/>
                <w:szCs w:val="18"/>
                <w:lang w:val="en-US"/>
              </w:rPr>
            </w:pPr>
          </w:p>
        </w:tc>
        <w:tc>
          <w:tcPr>
            <w:tcW w:w="709" w:type="dxa"/>
            <w:vMerge/>
            <w:vAlign w:val="center"/>
          </w:tcPr>
          <w:p w14:paraId="5D22DD89" w14:textId="5CFDD5C8" w:rsidR="00FE14B1" w:rsidRPr="00B531C6" w:rsidDel="00BD06ED" w:rsidRDefault="00FE14B1" w:rsidP="00FE14B1">
            <w:pPr>
              <w:pStyle w:val="TAC"/>
              <w:keepNext w:val="0"/>
              <w:keepLines w:val="0"/>
              <w:rPr>
                <w:del w:id="719" w:author="Per Lindell" w:date="2019-08-07T12:57:00Z"/>
                <w:bCs/>
                <w:szCs w:val="18"/>
                <w:lang w:val="en-US"/>
              </w:rPr>
            </w:pPr>
          </w:p>
        </w:tc>
      </w:tr>
      <w:tr w:rsidR="00FE14B1" w:rsidRPr="00B531C6" w:rsidDel="00BD06ED" w14:paraId="67D0052A" w14:textId="559B81F7" w:rsidTr="00F40A57">
        <w:trPr>
          <w:tblHeader/>
          <w:jc w:val="center"/>
          <w:del w:id="720" w:author="Per Lindell" w:date="2019-08-07T12:57:00Z"/>
        </w:trPr>
        <w:tc>
          <w:tcPr>
            <w:tcW w:w="1835" w:type="dxa"/>
            <w:vMerge w:val="restart"/>
            <w:vAlign w:val="center"/>
          </w:tcPr>
          <w:p w14:paraId="2CCE01DA" w14:textId="2B786F7F" w:rsidR="00FE14B1" w:rsidRPr="00B531C6" w:rsidDel="00BD06ED" w:rsidRDefault="00FE14B1" w:rsidP="00FE14B1">
            <w:pPr>
              <w:pStyle w:val="TAC"/>
              <w:keepNext w:val="0"/>
              <w:keepLines w:val="0"/>
              <w:rPr>
                <w:del w:id="721" w:author="Per Lindell" w:date="2019-08-07T12:57:00Z"/>
                <w:lang w:val="en-US"/>
              </w:rPr>
            </w:pPr>
            <w:del w:id="722" w:author="Per Lindell" w:date="2019-08-07T12:57:00Z">
              <w:r w:rsidRPr="00B531C6" w:rsidDel="00BD06ED">
                <w:rPr>
                  <w:rFonts w:cs="Arial"/>
                  <w:szCs w:val="18"/>
                </w:rPr>
                <w:delText>CA</w:delText>
              </w:r>
              <w:r w:rsidRPr="00F40A57" w:rsidDel="00BD06ED">
                <w:rPr>
                  <w:rFonts w:cs="Arial"/>
                  <w:szCs w:val="18"/>
                  <w:lang w:val="en-US"/>
                </w:rPr>
                <w:delText>_n260(4A-G)</w:delText>
              </w:r>
            </w:del>
          </w:p>
        </w:tc>
        <w:tc>
          <w:tcPr>
            <w:tcW w:w="1110" w:type="dxa"/>
            <w:vMerge w:val="restart"/>
            <w:vAlign w:val="center"/>
          </w:tcPr>
          <w:p w14:paraId="7629D3B8" w14:textId="0D5BD03F" w:rsidR="00FE14B1" w:rsidRPr="00B531C6" w:rsidDel="00BD06ED" w:rsidRDefault="00FE14B1" w:rsidP="00FE14B1">
            <w:pPr>
              <w:pStyle w:val="TAC"/>
              <w:keepNext w:val="0"/>
              <w:keepLines w:val="0"/>
              <w:rPr>
                <w:del w:id="723" w:author="Per Lindell" w:date="2019-08-07T12:57:00Z"/>
                <w:lang w:val="en-US"/>
              </w:rPr>
            </w:pPr>
            <w:del w:id="724" w:author="Per Lindell" w:date="2019-08-07T12:57:00Z">
              <w:r w:rsidRPr="00B531C6" w:rsidDel="00BD06ED">
                <w:rPr>
                  <w:rFonts w:cs="Arial"/>
                  <w:szCs w:val="18"/>
                  <w:lang w:val="en-US" w:eastAsia="ko-KR"/>
                </w:rPr>
                <w:delText>-</w:delText>
              </w:r>
            </w:del>
          </w:p>
        </w:tc>
        <w:tc>
          <w:tcPr>
            <w:tcW w:w="3008" w:type="dxa"/>
            <w:gridSpan w:val="6"/>
            <w:shd w:val="clear" w:color="auto" w:fill="auto"/>
            <w:vAlign w:val="center"/>
          </w:tcPr>
          <w:p w14:paraId="3DAC3DA5" w14:textId="31BC7E9B" w:rsidR="00FE14B1" w:rsidRPr="00B531C6" w:rsidDel="00BD06ED" w:rsidRDefault="00FE14B1" w:rsidP="00FE14B1">
            <w:pPr>
              <w:pStyle w:val="TAC"/>
              <w:keepNext w:val="0"/>
              <w:keepLines w:val="0"/>
              <w:rPr>
                <w:del w:id="725" w:author="Per Lindell" w:date="2019-08-07T12:57:00Z"/>
              </w:rPr>
            </w:pPr>
            <w:del w:id="726" w:author="Per Lindell" w:date="2019-08-07T12:57:00Z">
              <w:r w:rsidRPr="00B531C6" w:rsidDel="00BD06ED">
                <w:rPr>
                  <w:rFonts w:cs="Arial"/>
                  <w:szCs w:val="18"/>
                </w:rPr>
                <w:delText>CA_n260(4A)</w:delText>
              </w:r>
            </w:del>
          </w:p>
        </w:tc>
        <w:tc>
          <w:tcPr>
            <w:tcW w:w="1418" w:type="dxa"/>
            <w:gridSpan w:val="4"/>
            <w:vAlign w:val="center"/>
          </w:tcPr>
          <w:p w14:paraId="13C5A9E7" w14:textId="061D042B" w:rsidR="00FE14B1" w:rsidRPr="00B531C6" w:rsidDel="00BD06ED" w:rsidRDefault="00FE14B1" w:rsidP="00FE14B1">
            <w:pPr>
              <w:pStyle w:val="TAC"/>
              <w:keepNext w:val="0"/>
              <w:keepLines w:val="0"/>
              <w:rPr>
                <w:del w:id="727" w:author="Per Lindell" w:date="2019-08-07T12:57:00Z"/>
                <w:bCs/>
                <w:szCs w:val="18"/>
                <w:lang w:val="en-US"/>
              </w:rPr>
            </w:pPr>
            <w:del w:id="728" w:author="Per Lindell" w:date="2019-08-07T12:57:00Z">
              <w:r w:rsidRPr="00B531C6" w:rsidDel="00BD06ED">
                <w:rPr>
                  <w:rFonts w:cs="Arial"/>
                  <w:szCs w:val="18"/>
                </w:rPr>
                <w:delText>CA_n260G</w:delText>
              </w:r>
            </w:del>
          </w:p>
        </w:tc>
        <w:tc>
          <w:tcPr>
            <w:tcW w:w="709" w:type="dxa"/>
            <w:gridSpan w:val="2"/>
            <w:vAlign w:val="center"/>
          </w:tcPr>
          <w:p w14:paraId="2113B6EC" w14:textId="2235902F" w:rsidR="00FE14B1" w:rsidRPr="00B531C6" w:rsidDel="00BD06ED" w:rsidRDefault="00FE14B1" w:rsidP="00FE14B1">
            <w:pPr>
              <w:pStyle w:val="TAC"/>
              <w:keepNext w:val="0"/>
              <w:keepLines w:val="0"/>
              <w:rPr>
                <w:del w:id="729" w:author="Per Lindell" w:date="2019-08-07T12:57:00Z"/>
                <w:bCs/>
                <w:szCs w:val="18"/>
                <w:lang w:val="en-US"/>
              </w:rPr>
            </w:pPr>
          </w:p>
        </w:tc>
        <w:tc>
          <w:tcPr>
            <w:tcW w:w="709" w:type="dxa"/>
            <w:vAlign w:val="center"/>
          </w:tcPr>
          <w:p w14:paraId="0C5D3176" w14:textId="7BE91524" w:rsidR="00FE14B1" w:rsidRPr="00B531C6" w:rsidDel="00BD06ED" w:rsidRDefault="00FE14B1" w:rsidP="00FE14B1">
            <w:pPr>
              <w:pStyle w:val="TAC"/>
              <w:keepNext w:val="0"/>
              <w:keepLines w:val="0"/>
              <w:rPr>
                <w:del w:id="730" w:author="Per Lindell" w:date="2019-08-07T12:57:00Z"/>
                <w:bCs/>
                <w:szCs w:val="18"/>
                <w:lang w:val="en-US"/>
              </w:rPr>
            </w:pPr>
          </w:p>
        </w:tc>
        <w:tc>
          <w:tcPr>
            <w:tcW w:w="709" w:type="dxa"/>
            <w:vAlign w:val="center"/>
          </w:tcPr>
          <w:p w14:paraId="6E3F3868" w14:textId="37DCFD84" w:rsidR="00FE14B1" w:rsidRPr="00B531C6" w:rsidDel="00BD06ED" w:rsidRDefault="00FE14B1" w:rsidP="00FE14B1">
            <w:pPr>
              <w:pStyle w:val="TAC"/>
              <w:keepNext w:val="0"/>
              <w:keepLines w:val="0"/>
              <w:rPr>
                <w:del w:id="731" w:author="Per Lindell" w:date="2019-08-07T12:57:00Z"/>
                <w:bCs/>
                <w:szCs w:val="18"/>
                <w:lang w:val="en-US"/>
              </w:rPr>
            </w:pPr>
          </w:p>
        </w:tc>
        <w:tc>
          <w:tcPr>
            <w:tcW w:w="709" w:type="dxa"/>
            <w:vAlign w:val="center"/>
          </w:tcPr>
          <w:p w14:paraId="0A63E4FF" w14:textId="33F6791C" w:rsidR="00FE14B1" w:rsidRPr="00B531C6" w:rsidDel="00BD06ED" w:rsidRDefault="00FE14B1" w:rsidP="00FE14B1">
            <w:pPr>
              <w:pStyle w:val="TAC"/>
              <w:keepNext w:val="0"/>
              <w:keepLines w:val="0"/>
              <w:rPr>
                <w:del w:id="732" w:author="Per Lindell" w:date="2019-08-07T12:57:00Z"/>
                <w:bCs/>
                <w:szCs w:val="18"/>
                <w:lang w:val="en-US"/>
              </w:rPr>
            </w:pPr>
          </w:p>
        </w:tc>
        <w:tc>
          <w:tcPr>
            <w:tcW w:w="709" w:type="dxa"/>
            <w:vAlign w:val="center"/>
          </w:tcPr>
          <w:p w14:paraId="3554BDD0" w14:textId="1190FDF1" w:rsidR="00FE14B1" w:rsidRPr="00B531C6" w:rsidDel="00BD06ED" w:rsidRDefault="00FE14B1" w:rsidP="00FE14B1">
            <w:pPr>
              <w:pStyle w:val="TAC"/>
              <w:keepNext w:val="0"/>
              <w:keepLines w:val="0"/>
              <w:rPr>
                <w:del w:id="733" w:author="Per Lindell" w:date="2019-08-07T12:57:00Z"/>
                <w:bCs/>
                <w:szCs w:val="18"/>
                <w:lang w:val="en-US"/>
              </w:rPr>
            </w:pPr>
          </w:p>
        </w:tc>
        <w:tc>
          <w:tcPr>
            <w:tcW w:w="708" w:type="dxa"/>
            <w:vAlign w:val="center"/>
          </w:tcPr>
          <w:p w14:paraId="0F02B0BA" w14:textId="026AC711" w:rsidR="00FE14B1" w:rsidRPr="00B531C6" w:rsidDel="00BD06ED" w:rsidRDefault="00FE14B1" w:rsidP="00FE14B1">
            <w:pPr>
              <w:pStyle w:val="TAC"/>
              <w:keepNext w:val="0"/>
              <w:keepLines w:val="0"/>
              <w:rPr>
                <w:del w:id="734" w:author="Per Lindell" w:date="2019-08-07T12:57:00Z"/>
                <w:bCs/>
                <w:szCs w:val="18"/>
                <w:lang w:val="en-US"/>
              </w:rPr>
            </w:pPr>
          </w:p>
        </w:tc>
        <w:tc>
          <w:tcPr>
            <w:tcW w:w="709" w:type="dxa"/>
          </w:tcPr>
          <w:p w14:paraId="75429314" w14:textId="556399B6" w:rsidR="00FE14B1" w:rsidRPr="00B531C6" w:rsidDel="00BD06ED" w:rsidRDefault="00FE14B1" w:rsidP="00FE14B1">
            <w:pPr>
              <w:pStyle w:val="TAC"/>
              <w:keepNext w:val="0"/>
              <w:keepLines w:val="0"/>
              <w:rPr>
                <w:del w:id="735" w:author="Per Lindell" w:date="2019-08-07T12:57:00Z"/>
                <w:lang w:val="en-US"/>
              </w:rPr>
            </w:pPr>
          </w:p>
        </w:tc>
        <w:tc>
          <w:tcPr>
            <w:tcW w:w="709" w:type="dxa"/>
          </w:tcPr>
          <w:p w14:paraId="1611595C" w14:textId="690CC058" w:rsidR="00FE14B1" w:rsidRPr="00B531C6" w:rsidDel="00BD06ED" w:rsidRDefault="00FE14B1" w:rsidP="00FE14B1">
            <w:pPr>
              <w:pStyle w:val="TAC"/>
              <w:keepNext w:val="0"/>
              <w:keepLines w:val="0"/>
              <w:rPr>
                <w:del w:id="736" w:author="Per Lindell" w:date="2019-08-07T12:57:00Z"/>
                <w:lang w:val="en-US"/>
              </w:rPr>
            </w:pPr>
          </w:p>
        </w:tc>
        <w:tc>
          <w:tcPr>
            <w:tcW w:w="706" w:type="dxa"/>
          </w:tcPr>
          <w:p w14:paraId="329DD1E6" w14:textId="293BF006" w:rsidR="00FE14B1" w:rsidRPr="00B531C6" w:rsidDel="00BD06ED" w:rsidRDefault="00FE14B1" w:rsidP="00FE14B1">
            <w:pPr>
              <w:pStyle w:val="TAC"/>
              <w:keepNext w:val="0"/>
              <w:keepLines w:val="0"/>
              <w:rPr>
                <w:del w:id="737" w:author="Per Lindell" w:date="2019-08-07T12:57:00Z"/>
                <w:lang w:val="en-US"/>
              </w:rPr>
            </w:pPr>
          </w:p>
        </w:tc>
        <w:tc>
          <w:tcPr>
            <w:tcW w:w="1273" w:type="dxa"/>
            <w:vMerge w:val="restart"/>
            <w:vAlign w:val="center"/>
          </w:tcPr>
          <w:p w14:paraId="6B8A3639" w14:textId="267BC7A4" w:rsidR="00FE14B1" w:rsidRPr="00B531C6" w:rsidDel="00BD06ED" w:rsidRDefault="00FE14B1" w:rsidP="00FE14B1">
            <w:pPr>
              <w:pStyle w:val="TAC"/>
              <w:keepNext w:val="0"/>
              <w:keepLines w:val="0"/>
              <w:rPr>
                <w:del w:id="738" w:author="Per Lindell" w:date="2019-08-07T12:57:00Z"/>
                <w:bCs/>
                <w:szCs w:val="18"/>
                <w:lang w:val="en-US"/>
              </w:rPr>
            </w:pPr>
            <w:del w:id="739" w:author="Per Lindell" w:date="2019-08-07T12:57:00Z">
              <w:r w:rsidRPr="00B531C6" w:rsidDel="00BD06ED">
                <w:rPr>
                  <w:lang w:val="en-US"/>
                </w:rPr>
                <w:delText>1800</w:delText>
              </w:r>
            </w:del>
          </w:p>
        </w:tc>
        <w:tc>
          <w:tcPr>
            <w:tcW w:w="709" w:type="dxa"/>
            <w:vMerge w:val="restart"/>
            <w:vAlign w:val="center"/>
          </w:tcPr>
          <w:p w14:paraId="304F2876" w14:textId="162647C1" w:rsidR="00FE14B1" w:rsidRPr="00B531C6" w:rsidDel="00BD06ED" w:rsidRDefault="00FE14B1" w:rsidP="00FE14B1">
            <w:pPr>
              <w:pStyle w:val="TAC"/>
              <w:keepNext w:val="0"/>
              <w:keepLines w:val="0"/>
              <w:rPr>
                <w:del w:id="740" w:author="Per Lindell" w:date="2019-08-07T12:57:00Z"/>
                <w:lang w:val="en-US"/>
              </w:rPr>
            </w:pPr>
            <w:del w:id="741" w:author="Per Lindell" w:date="2019-08-07T12:57:00Z">
              <w:r w:rsidRPr="00B531C6" w:rsidDel="00BD06ED">
                <w:rPr>
                  <w:lang w:val="en-US"/>
                </w:rPr>
                <w:delText>0</w:delText>
              </w:r>
            </w:del>
          </w:p>
        </w:tc>
      </w:tr>
      <w:tr w:rsidR="00FE14B1" w:rsidRPr="00B531C6" w:rsidDel="00BD06ED" w14:paraId="1FB6793E" w14:textId="7C39035A" w:rsidTr="00F40A57">
        <w:trPr>
          <w:tblHeader/>
          <w:jc w:val="center"/>
          <w:del w:id="742" w:author="Per Lindell" w:date="2019-08-07T12:57:00Z"/>
        </w:trPr>
        <w:tc>
          <w:tcPr>
            <w:tcW w:w="1835" w:type="dxa"/>
            <w:vMerge/>
            <w:vAlign w:val="center"/>
          </w:tcPr>
          <w:p w14:paraId="32631558" w14:textId="49D5CC2D" w:rsidR="00FE14B1" w:rsidRPr="00B531C6" w:rsidDel="00BD06ED" w:rsidRDefault="00FE14B1" w:rsidP="00FE14B1">
            <w:pPr>
              <w:pStyle w:val="TAC"/>
              <w:keepNext w:val="0"/>
              <w:keepLines w:val="0"/>
              <w:rPr>
                <w:del w:id="743" w:author="Per Lindell" w:date="2019-08-07T12:57:00Z"/>
                <w:lang w:val="en-US"/>
              </w:rPr>
            </w:pPr>
          </w:p>
        </w:tc>
        <w:tc>
          <w:tcPr>
            <w:tcW w:w="1110" w:type="dxa"/>
            <w:vMerge/>
            <w:vAlign w:val="center"/>
          </w:tcPr>
          <w:p w14:paraId="1E3698D4" w14:textId="2A06C652" w:rsidR="00FE14B1" w:rsidRPr="00B531C6" w:rsidDel="00BD06ED" w:rsidRDefault="00FE14B1" w:rsidP="00FE14B1">
            <w:pPr>
              <w:pStyle w:val="TAC"/>
              <w:keepNext w:val="0"/>
              <w:keepLines w:val="0"/>
              <w:rPr>
                <w:del w:id="744" w:author="Per Lindell" w:date="2019-08-07T12:57:00Z"/>
                <w:lang w:val="en-US"/>
              </w:rPr>
            </w:pPr>
          </w:p>
        </w:tc>
        <w:tc>
          <w:tcPr>
            <w:tcW w:w="1586" w:type="dxa"/>
            <w:gridSpan w:val="4"/>
            <w:shd w:val="clear" w:color="auto" w:fill="auto"/>
            <w:vAlign w:val="center"/>
          </w:tcPr>
          <w:p w14:paraId="2F91B7E9" w14:textId="667F901A" w:rsidR="00FE14B1" w:rsidRPr="00B531C6" w:rsidDel="00BD06ED" w:rsidRDefault="00FE14B1" w:rsidP="00FE14B1">
            <w:pPr>
              <w:pStyle w:val="TAC"/>
              <w:keepNext w:val="0"/>
              <w:keepLines w:val="0"/>
              <w:rPr>
                <w:del w:id="745" w:author="Per Lindell" w:date="2019-08-07T12:57:00Z"/>
                <w:lang w:val="en-US"/>
              </w:rPr>
            </w:pPr>
            <w:del w:id="746" w:author="Per Lindell" w:date="2019-08-07T12:57:00Z">
              <w:r w:rsidRPr="00B531C6" w:rsidDel="00BD06ED">
                <w:rPr>
                  <w:rFonts w:cs="Arial"/>
                  <w:szCs w:val="18"/>
                </w:rPr>
                <w:delText>CA_n260G</w:delText>
              </w:r>
            </w:del>
          </w:p>
        </w:tc>
        <w:tc>
          <w:tcPr>
            <w:tcW w:w="2840" w:type="dxa"/>
            <w:gridSpan w:val="6"/>
            <w:vAlign w:val="center"/>
          </w:tcPr>
          <w:p w14:paraId="044936A5" w14:textId="04585130" w:rsidR="00FE14B1" w:rsidRPr="00B531C6" w:rsidDel="00BD06ED" w:rsidRDefault="00FE14B1" w:rsidP="00FE14B1">
            <w:pPr>
              <w:pStyle w:val="TAC"/>
              <w:keepNext w:val="0"/>
              <w:keepLines w:val="0"/>
              <w:rPr>
                <w:del w:id="747" w:author="Per Lindell" w:date="2019-08-07T12:57:00Z"/>
                <w:bCs/>
                <w:szCs w:val="18"/>
                <w:lang w:val="en-US"/>
              </w:rPr>
            </w:pPr>
            <w:del w:id="748" w:author="Per Lindell" w:date="2019-08-07T12:57:00Z">
              <w:r w:rsidRPr="00B531C6" w:rsidDel="00BD06ED">
                <w:rPr>
                  <w:rFonts w:cs="Arial"/>
                  <w:szCs w:val="18"/>
                </w:rPr>
                <w:delText>CA_n260(4A)</w:delText>
              </w:r>
            </w:del>
          </w:p>
        </w:tc>
        <w:tc>
          <w:tcPr>
            <w:tcW w:w="709" w:type="dxa"/>
            <w:gridSpan w:val="2"/>
            <w:vAlign w:val="center"/>
          </w:tcPr>
          <w:p w14:paraId="07C218FC" w14:textId="4B2F44CD" w:rsidR="00FE14B1" w:rsidRPr="00B531C6" w:rsidDel="00BD06ED" w:rsidRDefault="00FE14B1" w:rsidP="00FE14B1">
            <w:pPr>
              <w:pStyle w:val="TAC"/>
              <w:keepNext w:val="0"/>
              <w:keepLines w:val="0"/>
              <w:rPr>
                <w:del w:id="749" w:author="Per Lindell" w:date="2019-08-07T12:57:00Z"/>
                <w:bCs/>
                <w:szCs w:val="18"/>
                <w:lang w:val="en-US"/>
              </w:rPr>
            </w:pPr>
          </w:p>
        </w:tc>
        <w:tc>
          <w:tcPr>
            <w:tcW w:w="709" w:type="dxa"/>
            <w:vAlign w:val="center"/>
          </w:tcPr>
          <w:p w14:paraId="3C452223" w14:textId="6F6F464F" w:rsidR="00FE14B1" w:rsidRPr="00B531C6" w:rsidDel="00BD06ED" w:rsidRDefault="00FE14B1" w:rsidP="00FE14B1">
            <w:pPr>
              <w:pStyle w:val="TAC"/>
              <w:keepNext w:val="0"/>
              <w:keepLines w:val="0"/>
              <w:rPr>
                <w:del w:id="750" w:author="Per Lindell" w:date="2019-08-07T12:57:00Z"/>
                <w:bCs/>
                <w:szCs w:val="18"/>
                <w:lang w:val="en-US"/>
              </w:rPr>
            </w:pPr>
          </w:p>
        </w:tc>
        <w:tc>
          <w:tcPr>
            <w:tcW w:w="709" w:type="dxa"/>
            <w:vAlign w:val="center"/>
          </w:tcPr>
          <w:p w14:paraId="433B6119" w14:textId="1AE93CBD" w:rsidR="00FE14B1" w:rsidRPr="00B531C6" w:rsidDel="00BD06ED" w:rsidRDefault="00FE14B1" w:rsidP="00FE14B1">
            <w:pPr>
              <w:pStyle w:val="TAC"/>
              <w:keepNext w:val="0"/>
              <w:keepLines w:val="0"/>
              <w:rPr>
                <w:del w:id="751" w:author="Per Lindell" w:date="2019-08-07T12:57:00Z"/>
                <w:bCs/>
                <w:szCs w:val="18"/>
                <w:lang w:val="en-US"/>
              </w:rPr>
            </w:pPr>
          </w:p>
        </w:tc>
        <w:tc>
          <w:tcPr>
            <w:tcW w:w="709" w:type="dxa"/>
            <w:vAlign w:val="center"/>
          </w:tcPr>
          <w:p w14:paraId="5808C164" w14:textId="00CBD1D7" w:rsidR="00FE14B1" w:rsidRPr="00B531C6" w:rsidDel="00BD06ED" w:rsidRDefault="00FE14B1" w:rsidP="00FE14B1">
            <w:pPr>
              <w:pStyle w:val="TAC"/>
              <w:keepNext w:val="0"/>
              <w:keepLines w:val="0"/>
              <w:rPr>
                <w:del w:id="752" w:author="Per Lindell" w:date="2019-08-07T12:57:00Z"/>
                <w:bCs/>
                <w:szCs w:val="18"/>
                <w:lang w:val="en-US"/>
              </w:rPr>
            </w:pPr>
          </w:p>
        </w:tc>
        <w:tc>
          <w:tcPr>
            <w:tcW w:w="709" w:type="dxa"/>
            <w:vAlign w:val="center"/>
          </w:tcPr>
          <w:p w14:paraId="62EFF3D7" w14:textId="263DDAE8" w:rsidR="00FE14B1" w:rsidRPr="00B531C6" w:rsidDel="00BD06ED" w:rsidRDefault="00FE14B1" w:rsidP="00FE14B1">
            <w:pPr>
              <w:pStyle w:val="TAC"/>
              <w:keepNext w:val="0"/>
              <w:keepLines w:val="0"/>
              <w:rPr>
                <w:del w:id="753" w:author="Per Lindell" w:date="2019-08-07T12:57:00Z"/>
                <w:bCs/>
                <w:szCs w:val="18"/>
                <w:lang w:val="en-US"/>
              </w:rPr>
            </w:pPr>
          </w:p>
        </w:tc>
        <w:tc>
          <w:tcPr>
            <w:tcW w:w="708" w:type="dxa"/>
            <w:vAlign w:val="center"/>
          </w:tcPr>
          <w:p w14:paraId="2A6A6921" w14:textId="2E03B9CB" w:rsidR="00FE14B1" w:rsidRPr="00B531C6" w:rsidDel="00BD06ED" w:rsidRDefault="00FE14B1" w:rsidP="00FE14B1">
            <w:pPr>
              <w:pStyle w:val="TAC"/>
              <w:keepNext w:val="0"/>
              <w:keepLines w:val="0"/>
              <w:rPr>
                <w:del w:id="754" w:author="Per Lindell" w:date="2019-08-07T12:57:00Z"/>
                <w:bCs/>
                <w:szCs w:val="18"/>
                <w:lang w:val="en-US"/>
              </w:rPr>
            </w:pPr>
          </w:p>
        </w:tc>
        <w:tc>
          <w:tcPr>
            <w:tcW w:w="709" w:type="dxa"/>
          </w:tcPr>
          <w:p w14:paraId="4F4FF1A7" w14:textId="5FFB78F9" w:rsidR="00FE14B1" w:rsidRPr="00B531C6" w:rsidDel="00BD06ED" w:rsidRDefault="00FE14B1" w:rsidP="00FE14B1">
            <w:pPr>
              <w:pStyle w:val="TAC"/>
              <w:keepNext w:val="0"/>
              <w:keepLines w:val="0"/>
              <w:rPr>
                <w:del w:id="755" w:author="Per Lindell" w:date="2019-08-07T12:57:00Z"/>
                <w:bCs/>
                <w:szCs w:val="18"/>
                <w:lang w:val="en-US"/>
              </w:rPr>
            </w:pPr>
          </w:p>
        </w:tc>
        <w:tc>
          <w:tcPr>
            <w:tcW w:w="709" w:type="dxa"/>
          </w:tcPr>
          <w:p w14:paraId="48F66544" w14:textId="4D5CD0F2" w:rsidR="00FE14B1" w:rsidRPr="00B531C6" w:rsidDel="00BD06ED" w:rsidRDefault="00FE14B1" w:rsidP="00FE14B1">
            <w:pPr>
              <w:pStyle w:val="TAC"/>
              <w:keepNext w:val="0"/>
              <w:keepLines w:val="0"/>
              <w:rPr>
                <w:del w:id="756" w:author="Per Lindell" w:date="2019-08-07T12:57:00Z"/>
                <w:bCs/>
                <w:szCs w:val="18"/>
                <w:lang w:val="en-US"/>
              </w:rPr>
            </w:pPr>
          </w:p>
        </w:tc>
        <w:tc>
          <w:tcPr>
            <w:tcW w:w="706" w:type="dxa"/>
          </w:tcPr>
          <w:p w14:paraId="2F97B420" w14:textId="7CC8A608" w:rsidR="00FE14B1" w:rsidRPr="00B531C6" w:rsidDel="00BD06ED" w:rsidRDefault="00FE14B1" w:rsidP="00FE14B1">
            <w:pPr>
              <w:pStyle w:val="TAC"/>
              <w:keepNext w:val="0"/>
              <w:keepLines w:val="0"/>
              <w:rPr>
                <w:del w:id="757" w:author="Per Lindell" w:date="2019-08-07T12:57:00Z"/>
                <w:bCs/>
                <w:szCs w:val="18"/>
                <w:lang w:val="en-US"/>
              </w:rPr>
            </w:pPr>
          </w:p>
        </w:tc>
        <w:tc>
          <w:tcPr>
            <w:tcW w:w="1273" w:type="dxa"/>
            <w:vMerge/>
            <w:vAlign w:val="center"/>
          </w:tcPr>
          <w:p w14:paraId="69E601F8" w14:textId="3896841B" w:rsidR="00FE14B1" w:rsidRPr="00B531C6" w:rsidDel="00BD06ED" w:rsidRDefault="00FE14B1" w:rsidP="00FE14B1">
            <w:pPr>
              <w:pStyle w:val="TAC"/>
              <w:keepNext w:val="0"/>
              <w:keepLines w:val="0"/>
              <w:rPr>
                <w:del w:id="758" w:author="Per Lindell" w:date="2019-08-07T12:57:00Z"/>
                <w:bCs/>
                <w:szCs w:val="18"/>
                <w:lang w:val="en-US"/>
              </w:rPr>
            </w:pPr>
          </w:p>
        </w:tc>
        <w:tc>
          <w:tcPr>
            <w:tcW w:w="709" w:type="dxa"/>
            <w:vMerge/>
            <w:vAlign w:val="center"/>
          </w:tcPr>
          <w:p w14:paraId="37E678D6" w14:textId="0156DBC0" w:rsidR="00FE14B1" w:rsidRPr="00B531C6" w:rsidDel="00BD06ED" w:rsidRDefault="00FE14B1" w:rsidP="00FE14B1">
            <w:pPr>
              <w:pStyle w:val="TAC"/>
              <w:keepNext w:val="0"/>
              <w:keepLines w:val="0"/>
              <w:rPr>
                <w:del w:id="759" w:author="Per Lindell" w:date="2019-08-07T12:57:00Z"/>
                <w:bCs/>
                <w:szCs w:val="18"/>
                <w:lang w:val="en-US"/>
              </w:rPr>
            </w:pPr>
          </w:p>
        </w:tc>
      </w:tr>
      <w:tr w:rsidR="00FE14B1" w:rsidRPr="00B531C6" w:rsidDel="00BD06ED" w14:paraId="18AF1C4B" w14:textId="14FEFC4E" w:rsidTr="00F40A57">
        <w:trPr>
          <w:tblHeader/>
          <w:jc w:val="center"/>
          <w:del w:id="760" w:author="Per Lindell" w:date="2019-08-07T12:57:00Z"/>
        </w:trPr>
        <w:tc>
          <w:tcPr>
            <w:tcW w:w="1835" w:type="dxa"/>
            <w:vMerge w:val="restart"/>
            <w:vAlign w:val="center"/>
          </w:tcPr>
          <w:p w14:paraId="36560EA6" w14:textId="7CE2E381" w:rsidR="00FE14B1" w:rsidRPr="00B531C6" w:rsidDel="00BD06ED" w:rsidRDefault="00FE14B1" w:rsidP="00FE14B1">
            <w:pPr>
              <w:pStyle w:val="TAC"/>
              <w:keepNext w:val="0"/>
              <w:keepLines w:val="0"/>
              <w:rPr>
                <w:del w:id="761" w:author="Per Lindell" w:date="2019-08-07T12:57:00Z"/>
                <w:lang w:val="en-US"/>
              </w:rPr>
            </w:pPr>
            <w:del w:id="762" w:author="Per Lindell" w:date="2019-08-07T12:57:00Z">
              <w:r w:rsidRPr="00B531C6" w:rsidDel="00BD06ED">
                <w:rPr>
                  <w:rFonts w:cs="Arial"/>
                  <w:szCs w:val="18"/>
                </w:rPr>
                <w:delText>CA</w:delText>
              </w:r>
              <w:r w:rsidRPr="00F40A57" w:rsidDel="00BD06ED">
                <w:rPr>
                  <w:rFonts w:cs="Arial"/>
                  <w:szCs w:val="18"/>
                  <w:lang w:val="en-US"/>
                </w:rPr>
                <w:delText>_n260(4A-2G)</w:delText>
              </w:r>
            </w:del>
          </w:p>
        </w:tc>
        <w:tc>
          <w:tcPr>
            <w:tcW w:w="1110" w:type="dxa"/>
            <w:vMerge w:val="restart"/>
            <w:vAlign w:val="center"/>
          </w:tcPr>
          <w:p w14:paraId="1E7CC8F4" w14:textId="2EDCBD49" w:rsidR="00FE14B1" w:rsidRPr="00B531C6" w:rsidDel="00BD06ED" w:rsidRDefault="00FE14B1" w:rsidP="00FE14B1">
            <w:pPr>
              <w:pStyle w:val="TAC"/>
              <w:keepNext w:val="0"/>
              <w:keepLines w:val="0"/>
              <w:rPr>
                <w:del w:id="763" w:author="Per Lindell" w:date="2019-08-07T12:57:00Z"/>
                <w:lang w:val="en-US"/>
              </w:rPr>
            </w:pPr>
            <w:del w:id="764" w:author="Per Lindell" w:date="2019-08-07T12:57:00Z">
              <w:r w:rsidRPr="00B531C6" w:rsidDel="00BD06ED">
                <w:rPr>
                  <w:rFonts w:cs="Arial"/>
                  <w:szCs w:val="18"/>
                  <w:lang w:val="en-US" w:eastAsia="ko-KR"/>
                </w:rPr>
                <w:delText>-</w:delText>
              </w:r>
            </w:del>
          </w:p>
        </w:tc>
        <w:tc>
          <w:tcPr>
            <w:tcW w:w="3008" w:type="dxa"/>
            <w:gridSpan w:val="6"/>
            <w:shd w:val="clear" w:color="auto" w:fill="auto"/>
            <w:vAlign w:val="center"/>
          </w:tcPr>
          <w:p w14:paraId="3435F988" w14:textId="405DC48D" w:rsidR="00FE14B1" w:rsidRPr="00B531C6" w:rsidDel="00BD06ED" w:rsidRDefault="00FE14B1" w:rsidP="00FE14B1">
            <w:pPr>
              <w:pStyle w:val="TAC"/>
              <w:keepNext w:val="0"/>
              <w:keepLines w:val="0"/>
              <w:rPr>
                <w:del w:id="765" w:author="Per Lindell" w:date="2019-08-07T12:57:00Z"/>
              </w:rPr>
            </w:pPr>
            <w:del w:id="766" w:author="Per Lindell" w:date="2019-08-07T12:57:00Z">
              <w:r w:rsidRPr="00B531C6" w:rsidDel="00BD06ED">
                <w:rPr>
                  <w:rFonts w:cs="Arial"/>
                  <w:szCs w:val="18"/>
                </w:rPr>
                <w:delText>CA_n260(4A)</w:delText>
              </w:r>
            </w:del>
          </w:p>
        </w:tc>
        <w:tc>
          <w:tcPr>
            <w:tcW w:w="2836" w:type="dxa"/>
            <w:gridSpan w:val="7"/>
            <w:vAlign w:val="center"/>
          </w:tcPr>
          <w:p w14:paraId="15B2956D" w14:textId="0127688C" w:rsidR="00FE14B1" w:rsidRPr="00B531C6" w:rsidDel="00BD06ED" w:rsidRDefault="00FE14B1" w:rsidP="00FE14B1">
            <w:pPr>
              <w:pStyle w:val="TAC"/>
              <w:keepNext w:val="0"/>
              <w:keepLines w:val="0"/>
              <w:rPr>
                <w:del w:id="767" w:author="Per Lindell" w:date="2019-08-07T12:57:00Z"/>
                <w:bCs/>
                <w:szCs w:val="18"/>
                <w:lang w:val="en-US"/>
              </w:rPr>
            </w:pPr>
            <w:del w:id="768" w:author="Per Lindell" w:date="2019-08-07T12:57:00Z">
              <w:r w:rsidRPr="00B531C6" w:rsidDel="00BD06ED">
                <w:rPr>
                  <w:rFonts w:cs="Arial"/>
                  <w:szCs w:val="18"/>
                </w:rPr>
                <w:delText>CA_n260(2G)</w:delText>
              </w:r>
            </w:del>
          </w:p>
        </w:tc>
        <w:tc>
          <w:tcPr>
            <w:tcW w:w="709" w:type="dxa"/>
            <w:vAlign w:val="center"/>
          </w:tcPr>
          <w:p w14:paraId="7F1B20DB" w14:textId="5FE284CB" w:rsidR="00FE14B1" w:rsidRPr="00B531C6" w:rsidDel="00BD06ED" w:rsidRDefault="00FE14B1" w:rsidP="00FE14B1">
            <w:pPr>
              <w:pStyle w:val="TAC"/>
              <w:keepNext w:val="0"/>
              <w:keepLines w:val="0"/>
              <w:rPr>
                <w:del w:id="769" w:author="Per Lindell" w:date="2019-08-07T12:57:00Z"/>
                <w:bCs/>
                <w:szCs w:val="18"/>
                <w:lang w:val="en-US"/>
              </w:rPr>
            </w:pPr>
          </w:p>
        </w:tc>
        <w:tc>
          <w:tcPr>
            <w:tcW w:w="709" w:type="dxa"/>
            <w:vAlign w:val="center"/>
          </w:tcPr>
          <w:p w14:paraId="4EC85C7B" w14:textId="100D59F5" w:rsidR="00FE14B1" w:rsidRPr="00B531C6" w:rsidDel="00BD06ED" w:rsidRDefault="00FE14B1" w:rsidP="00FE14B1">
            <w:pPr>
              <w:pStyle w:val="TAC"/>
              <w:keepNext w:val="0"/>
              <w:keepLines w:val="0"/>
              <w:rPr>
                <w:del w:id="770" w:author="Per Lindell" w:date="2019-08-07T12:57:00Z"/>
                <w:bCs/>
                <w:szCs w:val="18"/>
                <w:lang w:val="en-US"/>
              </w:rPr>
            </w:pPr>
          </w:p>
        </w:tc>
        <w:tc>
          <w:tcPr>
            <w:tcW w:w="709" w:type="dxa"/>
            <w:vAlign w:val="center"/>
          </w:tcPr>
          <w:p w14:paraId="7790BC50" w14:textId="6B40D4C2" w:rsidR="00FE14B1" w:rsidRPr="00B531C6" w:rsidDel="00BD06ED" w:rsidRDefault="00FE14B1" w:rsidP="00FE14B1">
            <w:pPr>
              <w:pStyle w:val="TAC"/>
              <w:keepNext w:val="0"/>
              <w:keepLines w:val="0"/>
              <w:rPr>
                <w:del w:id="771" w:author="Per Lindell" w:date="2019-08-07T12:57:00Z"/>
                <w:bCs/>
                <w:szCs w:val="18"/>
                <w:lang w:val="en-US"/>
              </w:rPr>
            </w:pPr>
          </w:p>
        </w:tc>
        <w:tc>
          <w:tcPr>
            <w:tcW w:w="708" w:type="dxa"/>
            <w:vAlign w:val="center"/>
          </w:tcPr>
          <w:p w14:paraId="06953CE8" w14:textId="312EFEA1" w:rsidR="00FE14B1" w:rsidRPr="00B531C6" w:rsidDel="00BD06ED" w:rsidRDefault="00FE14B1" w:rsidP="00FE14B1">
            <w:pPr>
              <w:pStyle w:val="TAC"/>
              <w:keepNext w:val="0"/>
              <w:keepLines w:val="0"/>
              <w:rPr>
                <w:del w:id="772" w:author="Per Lindell" w:date="2019-08-07T12:57:00Z"/>
                <w:bCs/>
                <w:szCs w:val="18"/>
                <w:lang w:val="en-US"/>
              </w:rPr>
            </w:pPr>
          </w:p>
        </w:tc>
        <w:tc>
          <w:tcPr>
            <w:tcW w:w="709" w:type="dxa"/>
          </w:tcPr>
          <w:p w14:paraId="264E3CDE" w14:textId="72EB2C8B" w:rsidR="00FE14B1" w:rsidRPr="00B531C6" w:rsidDel="00BD06ED" w:rsidRDefault="00FE14B1" w:rsidP="00FE14B1">
            <w:pPr>
              <w:pStyle w:val="TAC"/>
              <w:keepNext w:val="0"/>
              <w:keepLines w:val="0"/>
              <w:rPr>
                <w:del w:id="773" w:author="Per Lindell" w:date="2019-08-07T12:57:00Z"/>
                <w:lang w:val="en-US"/>
              </w:rPr>
            </w:pPr>
          </w:p>
        </w:tc>
        <w:tc>
          <w:tcPr>
            <w:tcW w:w="709" w:type="dxa"/>
          </w:tcPr>
          <w:p w14:paraId="2281C70C" w14:textId="4318CA54" w:rsidR="00FE14B1" w:rsidRPr="00B531C6" w:rsidDel="00BD06ED" w:rsidRDefault="00FE14B1" w:rsidP="00FE14B1">
            <w:pPr>
              <w:pStyle w:val="TAC"/>
              <w:keepNext w:val="0"/>
              <w:keepLines w:val="0"/>
              <w:rPr>
                <w:del w:id="774" w:author="Per Lindell" w:date="2019-08-07T12:57:00Z"/>
                <w:lang w:val="en-US"/>
              </w:rPr>
            </w:pPr>
          </w:p>
        </w:tc>
        <w:tc>
          <w:tcPr>
            <w:tcW w:w="706" w:type="dxa"/>
          </w:tcPr>
          <w:p w14:paraId="67BDEC40" w14:textId="2916DFD8" w:rsidR="00FE14B1" w:rsidRPr="00B531C6" w:rsidDel="00BD06ED" w:rsidRDefault="00FE14B1" w:rsidP="00FE14B1">
            <w:pPr>
              <w:pStyle w:val="TAC"/>
              <w:keepNext w:val="0"/>
              <w:keepLines w:val="0"/>
              <w:rPr>
                <w:del w:id="775" w:author="Per Lindell" w:date="2019-08-07T12:57:00Z"/>
                <w:lang w:val="en-US"/>
              </w:rPr>
            </w:pPr>
          </w:p>
        </w:tc>
        <w:tc>
          <w:tcPr>
            <w:tcW w:w="1273" w:type="dxa"/>
            <w:vMerge w:val="restart"/>
            <w:vAlign w:val="center"/>
          </w:tcPr>
          <w:p w14:paraId="7C1D4BBB" w14:textId="347459A5" w:rsidR="00FE14B1" w:rsidRPr="00B531C6" w:rsidDel="00BD06ED" w:rsidRDefault="00FE14B1" w:rsidP="00FE14B1">
            <w:pPr>
              <w:pStyle w:val="TAC"/>
              <w:keepNext w:val="0"/>
              <w:keepLines w:val="0"/>
              <w:rPr>
                <w:del w:id="776" w:author="Per Lindell" w:date="2019-08-07T12:57:00Z"/>
                <w:bCs/>
                <w:szCs w:val="18"/>
                <w:lang w:val="en-US"/>
              </w:rPr>
            </w:pPr>
            <w:del w:id="777" w:author="Per Lindell" w:date="2019-08-07T12:57:00Z">
              <w:r w:rsidRPr="00B531C6" w:rsidDel="00BD06ED">
                <w:rPr>
                  <w:lang w:val="en-US"/>
                </w:rPr>
                <w:delText>2000</w:delText>
              </w:r>
            </w:del>
          </w:p>
        </w:tc>
        <w:tc>
          <w:tcPr>
            <w:tcW w:w="709" w:type="dxa"/>
            <w:vMerge w:val="restart"/>
            <w:vAlign w:val="center"/>
          </w:tcPr>
          <w:p w14:paraId="0AEF4823" w14:textId="0492F649" w:rsidR="00FE14B1" w:rsidRPr="00B531C6" w:rsidDel="00BD06ED" w:rsidRDefault="00FE14B1" w:rsidP="00FE14B1">
            <w:pPr>
              <w:pStyle w:val="TAC"/>
              <w:keepNext w:val="0"/>
              <w:keepLines w:val="0"/>
              <w:rPr>
                <w:del w:id="778" w:author="Per Lindell" w:date="2019-08-07T12:57:00Z"/>
                <w:lang w:val="en-US"/>
              </w:rPr>
            </w:pPr>
            <w:del w:id="779" w:author="Per Lindell" w:date="2019-08-07T12:57:00Z">
              <w:r w:rsidRPr="00B531C6" w:rsidDel="00BD06ED">
                <w:rPr>
                  <w:lang w:val="en-US"/>
                </w:rPr>
                <w:delText>0</w:delText>
              </w:r>
            </w:del>
          </w:p>
        </w:tc>
      </w:tr>
      <w:tr w:rsidR="00FE14B1" w:rsidRPr="00B531C6" w:rsidDel="00BD06ED" w14:paraId="410D4A90" w14:textId="3E4B6CA6" w:rsidTr="00F40A57">
        <w:trPr>
          <w:tblHeader/>
          <w:jc w:val="center"/>
          <w:del w:id="780" w:author="Per Lindell" w:date="2019-08-07T12:57:00Z"/>
        </w:trPr>
        <w:tc>
          <w:tcPr>
            <w:tcW w:w="1835" w:type="dxa"/>
            <w:vMerge/>
            <w:vAlign w:val="center"/>
          </w:tcPr>
          <w:p w14:paraId="10DD17DB" w14:textId="1521EF24" w:rsidR="00FE14B1" w:rsidRPr="00B531C6" w:rsidDel="00BD06ED" w:rsidRDefault="00FE14B1" w:rsidP="00FE14B1">
            <w:pPr>
              <w:pStyle w:val="TAC"/>
              <w:keepNext w:val="0"/>
              <w:keepLines w:val="0"/>
              <w:rPr>
                <w:del w:id="781" w:author="Per Lindell" w:date="2019-08-07T12:57:00Z"/>
                <w:lang w:val="en-US"/>
              </w:rPr>
            </w:pPr>
          </w:p>
        </w:tc>
        <w:tc>
          <w:tcPr>
            <w:tcW w:w="1110" w:type="dxa"/>
            <w:vMerge/>
            <w:vAlign w:val="center"/>
          </w:tcPr>
          <w:p w14:paraId="0CE8DF4A" w14:textId="51DFF166" w:rsidR="00FE14B1" w:rsidRPr="00B531C6" w:rsidDel="00BD06ED" w:rsidRDefault="00FE14B1" w:rsidP="00FE14B1">
            <w:pPr>
              <w:pStyle w:val="TAC"/>
              <w:keepNext w:val="0"/>
              <w:keepLines w:val="0"/>
              <w:rPr>
                <w:del w:id="782" w:author="Per Lindell" w:date="2019-08-07T12:57:00Z"/>
                <w:lang w:val="en-US"/>
              </w:rPr>
            </w:pPr>
          </w:p>
        </w:tc>
        <w:tc>
          <w:tcPr>
            <w:tcW w:w="3008" w:type="dxa"/>
            <w:gridSpan w:val="6"/>
            <w:shd w:val="clear" w:color="auto" w:fill="auto"/>
            <w:vAlign w:val="center"/>
          </w:tcPr>
          <w:p w14:paraId="5CCACC3C" w14:textId="0DF298D7" w:rsidR="00FE14B1" w:rsidRPr="00B531C6" w:rsidDel="00BD06ED" w:rsidRDefault="00FE14B1" w:rsidP="00FE14B1">
            <w:pPr>
              <w:pStyle w:val="TAC"/>
              <w:keepNext w:val="0"/>
              <w:keepLines w:val="0"/>
              <w:rPr>
                <w:del w:id="783" w:author="Per Lindell" w:date="2019-08-07T12:57:00Z"/>
              </w:rPr>
            </w:pPr>
            <w:del w:id="784" w:author="Per Lindell" w:date="2019-08-07T12:57:00Z">
              <w:r w:rsidRPr="00B531C6" w:rsidDel="00BD06ED">
                <w:rPr>
                  <w:rFonts w:cs="Arial"/>
                  <w:szCs w:val="18"/>
                </w:rPr>
                <w:delText>CA_n260(2G)</w:delText>
              </w:r>
            </w:del>
          </w:p>
        </w:tc>
        <w:tc>
          <w:tcPr>
            <w:tcW w:w="2836" w:type="dxa"/>
            <w:gridSpan w:val="7"/>
            <w:vAlign w:val="center"/>
          </w:tcPr>
          <w:p w14:paraId="6B09F608" w14:textId="1DAB5E69" w:rsidR="00FE14B1" w:rsidRPr="00B531C6" w:rsidDel="00BD06ED" w:rsidRDefault="00FE14B1" w:rsidP="00FE14B1">
            <w:pPr>
              <w:pStyle w:val="TAC"/>
              <w:keepNext w:val="0"/>
              <w:keepLines w:val="0"/>
              <w:rPr>
                <w:del w:id="785" w:author="Per Lindell" w:date="2019-08-07T12:57:00Z"/>
                <w:bCs/>
                <w:szCs w:val="18"/>
                <w:lang w:val="en-US"/>
              </w:rPr>
            </w:pPr>
            <w:del w:id="786" w:author="Per Lindell" w:date="2019-08-07T12:57:00Z">
              <w:r w:rsidRPr="00B531C6" w:rsidDel="00BD06ED">
                <w:rPr>
                  <w:rFonts w:cs="Arial"/>
                  <w:szCs w:val="18"/>
                </w:rPr>
                <w:delText>CA_n260(4A)</w:delText>
              </w:r>
            </w:del>
          </w:p>
        </w:tc>
        <w:tc>
          <w:tcPr>
            <w:tcW w:w="709" w:type="dxa"/>
            <w:vAlign w:val="center"/>
          </w:tcPr>
          <w:p w14:paraId="783081BF" w14:textId="5251B22B" w:rsidR="00FE14B1" w:rsidRPr="00B531C6" w:rsidDel="00BD06ED" w:rsidRDefault="00FE14B1" w:rsidP="00FE14B1">
            <w:pPr>
              <w:pStyle w:val="TAC"/>
              <w:keepNext w:val="0"/>
              <w:keepLines w:val="0"/>
              <w:rPr>
                <w:del w:id="787" w:author="Per Lindell" w:date="2019-08-07T12:57:00Z"/>
                <w:bCs/>
                <w:szCs w:val="18"/>
                <w:lang w:val="en-US"/>
              </w:rPr>
            </w:pPr>
          </w:p>
        </w:tc>
        <w:tc>
          <w:tcPr>
            <w:tcW w:w="709" w:type="dxa"/>
            <w:vAlign w:val="center"/>
          </w:tcPr>
          <w:p w14:paraId="77EE6B81" w14:textId="232CF52A" w:rsidR="00FE14B1" w:rsidRPr="00B531C6" w:rsidDel="00BD06ED" w:rsidRDefault="00FE14B1" w:rsidP="00FE14B1">
            <w:pPr>
              <w:pStyle w:val="TAC"/>
              <w:keepNext w:val="0"/>
              <w:keepLines w:val="0"/>
              <w:rPr>
                <w:del w:id="788" w:author="Per Lindell" w:date="2019-08-07T12:57:00Z"/>
                <w:bCs/>
                <w:szCs w:val="18"/>
                <w:lang w:val="en-US"/>
              </w:rPr>
            </w:pPr>
          </w:p>
        </w:tc>
        <w:tc>
          <w:tcPr>
            <w:tcW w:w="709" w:type="dxa"/>
            <w:vAlign w:val="center"/>
          </w:tcPr>
          <w:p w14:paraId="109F1C17" w14:textId="0EC6020F" w:rsidR="00FE14B1" w:rsidRPr="00B531C6" w:rsidDel="00BD06ED" w:rsidRDefault="00FE14B1" w:rsidP="00FE14B1">
            <w:pPr>
              <w:pStyle w:val="TAC"/>
              <w:keepNext w:val="0"/>
              <w:keepLines w:val="0"/>
              <w:rPr>
                <w:del w:id="789" w:author="Per Lindell" w:date="2019-08-07T12:57:00Z"/>
                <w:bCs/>
                <w:szCs w:val="18"/>
                <w:lang w:val="en-US"/>
              </w:rPr>
            </w:pPr>
          </w:p>
        </w:tc>
        <w:tc>
          <w:tcPr>
            <w:tcW w:w="708" w:type="dxa"/>
            <w:vAlign w:val="center"/>
          </w:tcPr>
          <w:p w14:paraId="43056B4F" w14:textId="5D49BCF5" w:rsidR="00FE14B1" w:rsidRPr="00B531C6" w:rsidDel="00BD06ED" w:rsidRDefault="00FE14B1" w:rsidP="00FE14B1">
            <w:pPr>
              <w:pStyle w:val="TAC"/>
              <w:keepNext w:val="0"/>
              <w:keepLines w:val="0"/>
              <w:rPr>
                <w:del w:id="790" w:author="Per Lindell" w:date="2019-08-07T12:57:00Z"/>
                <w:bCs/>
                <w:szCs w:val="18"/>
                <w:lang w:val="en-US"/>
              </w:rPr>
            </w:pPr>
          </w:p>
        </w:tc>
        <w:tc>
          <w:tcPr>
            <w:tcW w:w="709" w:type="dxa"/>
          </w:tcPr>
          <w:p w14:paraId="41F27E15" w14:textId="70E2F617" w:rsidR="00FE14B1" w:rsidRPr="00B531C6" w:rsidDel="00BD06ED" w:rsidRDefault="00FE14B1" w:rsidP="00FE14B1">
            <w:pPr>
              <w:pStyle w:val="TAC"/>
              <w:keepNext w:val="0"/>
              <w:keepLines w:val="0"/>
              <w:rPr>
                <w:del w:id="791" w:author="Per Lindell" w:date="2019-08-07T12:57:00Z"/>
                <w:bCs/>
                <w:szCs w:val="18"/>
                <w:lang w:val="en-US"/>
              </w:rPr>
            </w:pPr>
          </w:p>
        </w:tc>
        <w:tc>
          <w:tcPr>
            <w:tcW w:w="709" w:type="dxa"/>
          </w:tcPr>
          <w:p w14:paraId="0EDBB0F1" w14:textId="4E07D08F" w:rsidR="00FE14B1" w:rsidRPr="00B531C6" w:rsidDel="00BD06ED" w:rsidRDefault="00FE14B1" w:rsidP="00FE14B1">
            <w:pPr>
              <w:pStyle w:val="TAC"/>
              <w:keepNext w:val="0"/>
              <w:keepLines w:val="0"/>
              <w:rPr>
                <w:del w:id="792" w:author="Per Lindell" w:date="2019-08-07T12:57:00Z"/>
                <w:bCs/>
                <w:szCs w:val="18"/>
                <w:lang w:val="en-US"/>
              </w:rPr>
            </w:pPr>
          </w:p>
        </w:tc>
        <w:tc>
          <w:tcPr>
            <w:tcW w:w="706" w:type="dxa"/>
          </w:tcPr>
          <w:p w14:paraId="1D1FC1B4" w14:textId="1CD8CFB3" w:rsidR="00FE14B1" w:rsidRPr="00B531C6" w:rsidDel="00BD06ED" w:rsidRDefault="00FE14B1" w:rsidP="00FE14B1">
            <w:pPr>
              <w:pStyle w:val="TAC"/>
              <w:keepNext w:val="0"/>
              <w:keepLines w:val="0"/>
              <w:rPr>
                <w:del w:id="793" w:author="Per Lindell" w:date="2019-08-07T12:57:00Z"/>
                <w:bCs/>
                <w:szCs w:val="18"/>
                <w:lang w:val="en-US"/>
              </w:rPr>
            </w:pPr>
          </w:p>
        </w:tc>
        <w:tc>
          <w:tcPr>
            <w:tcW w:w="1273" w:type="dxa"/>
            <w:vMerge/>
            <w:vAlign w:val="center"/>
          </w:tcPr>
          <w:p w14:paraId="6656DA0D" w14:textId="44A4C006" w:rsidR="00FE14B1" w:rsidRPr="00B531C6" w:rsidDel="00BD06ED" w:rsidRDefault="00FE14B1" w:rsidP="00FE14B1">
            <w:pPr>
              <w:pStyle w:val="TAC"/>
              <w:keepNext w:val="0"/>
              <w:keepLines w:val="0"/>
              <w:rPr>
                <w:del w:id="794" w:author="Per Lindell" w:date="2019-08-07T12:57:00Z"/>
                <w:bCs/>
                <w:szCs w:val="18"/>
                <w:lang w:val="en-US"/>
              </w:rPr>
            </w:pPr>
          </w:p>
        </w:tc>
        <w:tc>
          <w:tcPr>
            <w:tcW w:w="709" w:type="dxa"/>
            <w:vMerge/>
            <w:vAlign w:val="center"/>
          </w:tcPr>
          <w:p w14:paraId="2CF7FF63" w14:textId="7F677048" w:rsidR="00FE14B1" w:rsidRPr="00B531C6" w:rsidDel="00BD06ED" w:rsidRDefault="00FE14B1" w:rsidP="00FE14B1">
            <w:pPr>
              <w:pStyle w:val="TAC"/>
              <w:keepNext w:val="0"/>
              <w:keepLines w:val="0"/>
              <w:rPr>
                <w:del w:id="795" w:author="Per Lindell" w:date="2019-08-07T12:57:00Z"/>
                <w:bCs/>
                <w:szCs w:val="18"/>
                <w:lang w:val="en-US"/>
              </w:rPr>
            </w:pPr>
          </w:p>
        </w:tc>
      </w:tr>
      <w:tr w:rsidR="00FE14B1" w:rsidRPr="00B531C6" w:rsidDel="00BD06ED" w14:paraId="5B43FC0D" w14:textId="1EC9331B" w:rsidTr="00F40A57">
        <w:trPr>
          <w:tblHeader/>
          <w:jc w:val="center"/>
          <w:del w:id="796" w:author="Per Lindell" w:date="2019-08-07T12:57:00Z"/>
        </w:trPr>
        <w:tc>
          <w:tcPr>
            <w:tcW w:w="1835" w:type="dxa"/>
            <w:vAlign w:val="center"/>
          </w:tcPr>
          <w:p w14:paraId="35F248BC" w14:textId="3ABBD91E" w:rsidR="00FE14B1" w:rsidRPr="00B531C6" w:rsidDel="00BD06ED" w:rsidRDefault="00FE14B1" w:rsidP="00FE14B1">
            <w:pPr>
              <w:pStyle w:val="TAC"/>
              <w:keepNext w:val="0"/>
              <w:keepLines w:val="0"/>
              <w:rPr>
                <w:del w:id="797" w:author="Per Lindell" w:date="2019-08-07T12:57:00Z"/>
                <w:rFonts w:cs="Arial"/>
                <w:szCs w:val="18"/>
              </w:rPr>
            </w:pPr>
            <w:del w:id="798" w:author="Per Lindell" w:date="2019-08-07T12:57:00Z">
              <w:r w:rsidRPr="00B531C6" w:rsidDel="00BD06ED">
                <w:rPr>
                  <w:rFonts w:cs="Arial"/>
                  <w:szCs w:val="18"/>
                </w:rPr>
                <w:delText>CA_n260(A-2G-2O)</w:delText>
              </w:r>
            </w:del>
          </w:p>
        </w:tc>
        <w:tc>
          <w:tcPr>
            <w:tcW w:w="1110" w:type="dxa"/>
            <w:vAlign w:val="center"/>
          </w:tcPr>
          <w:p w14:paraId="2ADD26A5" w14:textId="36BA0306" w:rsidR="00FE14B1" w:rsidRPr="00B531C6" w:rsidDel="00BD06ED" w:rsidRDefault="00FE14B1" w:rsidP="00FE14B1">
            <w:pPr>
              <w:pStyle w:val="TAC"/>
              <w:keepNext w:val="0"/>
              <w:keepLines w:val="0"/>
              <w:rPr>
                <w:del w:id="799" w:author="Per Lindell" w:date="2019-08-07T12:57:00Z"/>
                <w:rFonts w:cs="Arial"/>
                <w:szCs w:val="18"/>
                <w:lang w:val="en-US" w:eastAsia="ko-KR"/>
              </w:rPr>
            </w:pPr>
            <w:del w:id="800" w:author="Per Lindell" w:date="2019-08-07T12:57:00Z">
              <w:r w:rsidRPr="00B531C6" w:rsidDel="00BD06ED">
                <w:rPr>
                  <w:rFonts w:cs="Arial"/>
                  <w:szCs w:val="18"/>
                  <w:lang w:val="en-US" w:eastAsia="ko-KR"/>
                </w:rPr>
                <w:delText>-</w:delText>
              </w:r>
            </w:del>
          </w:p>
        </w:tc>
        <w:tc>
          <w:tcPr>
            <w:tcW w:w="764" w:type="dxa"/>
            <w:shd w:val="clear" w:color="auto" w:fill="auto"/>
            <w:vAlign w:val="center"/>
          </w:tcPr>
          <w:p w14:paraId="01205353" w14:textId="012BFF60" w:rsidR="00FE14B1" w:rsidRPr="00B531C6" w:rsidDel="00BD06ED" w:rsidRDefault="00FE14B1" w:rsidP="00FE14B1">
            <w:pPr>
              <w:pStyle w:val="TAC"/>
              <w:keepNext w:val="0"/>
              <w:keepLines w:val="0"/>
              <w:rPr>
                <w:del w:id="801" w:author="Per Lindell" w:date="2019-08-07T12:57:00Z"/>
                <w:rFonts w:cs="Arial"/>
                <w:szCs w:val="18"/>
              </w:rPr>
            </w:pPr>
            <w:del w:id="802" w:author="Per Lindell" w:date="2019-08-07T12:57:00Z">
              <w:r w:rsidRPr="00B531C6" w:rsidDel="00BD06ED">
                <w:rPr>
                  <w:rFonts w:cs="Arial"/>
                  <w:szCs w:val="18"/>
                </w:rPr>
                <w:delText>n260</w:delText>
              </w:r>
            </w:del>
          </w:p>
        </w:tc>
        <w:tc>
          <w:tcPr>
            <w:tcW w:w="2953" w:type="dxa"/>
            <w:gridSpan w:val="7"/>
            <w:shd w:val="clear" w:color="auto" w:fill="auto"/>
            <w:vAlign w:val="center"/>
          </w:tcPr>
          <w:p w14:paraId="5029404A" w14:textId="1F209919" w:rsidR="00FE14B1" w:rsidRPr="00B531C6" w:rsidDel="00BD06ED" w:rsidRDefault="00FE14B1" w:rsidP="00FE14B1">
            <w:pPr>
              <w:pStyle w:val="TAC"/>
              <w:keepNext w:val="0"/>
              <w:keepLines w:val="0"/>
              <w:rPr>
                <w:del w:id="803" w:author="Per Lindell" w:date="2019-08-07T12:57:00Z"/>
                <w:rFonts w:cs="Arial"/>
                <w:szCs w:val="18"/>
              </w:rPr>
            </w:pPr>
            <w:del w:id="804" w:author="Per Lindell" w:date="2019-08-07T12:57:00Z">
              <w:r w:rsidRPr="00B531C6" w:rsidDel="00BD06ED">
                <w:rPr>
                  <w:rFonts w:cs="Arial"/>
                  <w:szCs w:val="18"/>
                </w:rPr>
                <w:delText>CA_n260(2G)</w:delText>
              </w:r>
            </w:del>
          </w:p>
        </w:tc>
        <w:tc>
          <w:tcPr>
            <w:tcW w:w="2836" w:type="dxa"/>
            <w:gridSpan w:val="6"/>
            <w:vAlign w:val="center"/>
          </w:tcPr>
          <w:p w14:paraId="59942602" w14:textId="0B81C472" w:rsidR="00FE14B1" w:rsidRPr="00B531C6" w:rsidDel="00BD06ED" w:rsidRDefault="00FE14B1" w:rsidP="00FE14B1">
            <w:pPr>
              <w:pStyle w:val="TAC"/>
              <w:keepNext w:val="0"/>
              <w:keepLines w:val="0"/>
              <w:rPr>
                <w:del w:id="805" w:author="Per Lindell" w:date="2019-08-07T12:57:00Z"/>
                <w:bCs/>
                <w:szCs w:val="18"/>
                <w:lang w:val="en-US"/>
              </w:rPr>
            </w:pPr>
            <w:del w:id="806" w:author="Per Lindell" w:date="2019-08-07T12:57:00Z">
              <w:r w:rsidRPr="00B531C6" w:rsidDel="00BD06ED">
                <w:rPr>
                  <w:rFonts w:cs="Arial"/>
                  <w:szCs w:val="18"/>
                </w:rPr>
                <w:delText>CA_n260(2O)</w:delText>
              </w:r>
            </w:del>
          </w:p>
        </w:tc>
        <w:tc>
          <w:tcPr>
            <w:tcW w:w="709" w:type="dxa"/>
            <w:vAlign w:val="center"/>
          </w:tcPr>
          <w:p w14:paraId="2382F8D7" w14:textId="0C59FF5E" w:rsidR="00FE14B1" w:rsidRPr="00B531C6" w:rsidDel="00BD06ED" w:rsidRDefault="00FE14B1" w:rsidP="00FE14B1">
            <w:pPr>
              <w:pStyle w:val="TAC"/>
              <w:keepNext w:val="0"/>
              <w:keepLines w:val="0"/>
              <w:rPr>
                <w:del w:id="807" w:author="Per Lindell" w:date="2019-08-07T12:57:00Z"/>
                <w:bCs/>
                <w:szCs w:val="18"/>
                <w:lang w:val="en-US"/>
              </w:rPr>
            </w:pPr>
          </w:p>
        </w:tc>
        <w:tc>
          <w:tcPr>
            <w:tcW w:w="709" w:type="dxa"/>
            <w:vAlign w:val="center"/>
          </w:tcPr>
          <w:p w14:paraId="729108F9" w14:textId="73A6643B" w:rsidR="00FE14B1" w:rsidRPr="00B531C6" w:rsidDel="00BD06ED" w:rsidRDefault="00FE14B1" w:rsidP="00FE14B1">
            <w:pPr>
              <w:pStyle w:val="TAC"/>
              <w:keepNext w:val="0"/>
              <w:keepLines w:val="0"/>
              <w:rPr>
                <w:del w:id="808" w:author="Per Lindell" w:date="2019-08-07T12:57:00Z"/>
                <w:bCs/>
                <w:szCs w:val="18"/>
                <w:lang w:val="en-US"/>
              </w:rPr>
            </w:pPr>
          </w:p>
        </w:tc>
        <w:tc>
          <w:tcPr>
            <w:tcW w:w="708" w:type="dxa"/>
            <w:vAlign w:val="center"/>
          </w:tcPr>
          <w:p w14:paraId="4112337D" w14:textId="51601648" w:rsidR="00FE14B1" w:rsidRPr="00B531C6" w:rsidDel="00BD06ED" w:rsidRDefault="00FE14B1" w:rsidP="00FE14B1">
            <w:pPr>
              <w:pStyle w:val="TAC"/>
              <w:keepNext w:val="0"/>
              <w:keepLines w:val="0"/>
              <w:rPr>
                <w:del w:id="809" w:author="Per Lindell" w:date="2019-08-07T12:57:00Z"/>
                <w:bCs/>
                <w:szCs w:val="18"/>
                <w:lang w:val="en-US"/>
              </w:rPr>
            </w:pPr>
          </w:p>
        </w:tc>
        <w:tc>
          <w:tcPr>
            <w:tcW w:w="709" w:type="dxa"/>
          </w:tcPr>
          <w:p w14:paraId="724E2623" w14:textId="6E43A2E4" w:rsidR="00FE14B1" w:rsidRPr="00B531C6" w:rsidDel="00BD06ED" w:rsidRDefault="00FE14B1" w:rsidP="00FE14B1">
            <w:pPr>
              <w:pStyle w:val="TAC"/>
              <w:keepNext w:val="0"/>
              <w:keepLines w:val="0"/>
              <w:rPr>
                <w:del w:id="810" w:author="Per Lindell" w:date="2019-08-07T12:57:00Z"/>
                <w:lang w:val="en-US"/>
              </w:rPr>
            </w:pPr>
          </w:p>
        </w:tc>
        <w:tc>
          <w:tcPr>
            <w:tcW w:w="709" w:type="dxa"/>
          </w:tcPr>
          <w:p w14:paraId="3B1A03DA" w14:textId="33CD03C2" w:rsidR="00FE14B1" w:rsidRPr="00B531C6" w:rsidDel="00BD06ED" w:rsidRDefault="00FE14B1" w:rsidP="00FE14B1">
            <w:pPr>
              <w:pStyle w:val="TAC"/>
              <w:keepNext w:val="0"/>
              <w:keepLines w:val="0"/>
              <w:rPr>
                <w:del w:id="811" w:author="Per Lindell" w:date="2019-08-07T12:57:00Z"/>
                <w:lang w:val="en-US"/>
              </w:rPr>
            </w:pPr>
          </w:p>
        </w:tc>
        <w:tc>
          <w:tcPr>
            <w:tcW w:w="706" w:type="dxa"/>
          </w:tcPr>
          <w:p w14:paraId="701294D7" w14:textId="5B15F7ED" w:rsidR="00FE14B1" w:rsidRPr="00B531C6" w:rsidDel="00BD06ED" w:rsidRDefault="00FE14B1" w:rsidP="00FE14B1">
            <w:pPr>
              <w:pStyle w:val="TAC"/>
              <w:keepNext w:val="0"/>
              <w:keepLines w:val="0"/>
              <w:rPr>
                <w:del w:id="812" w:author="Per Lindell" w:date="2019-08-07T12:57:00Z"/>
                <w:lang w:val="en-US"/>
              </w:rPr>
            </w:pPr>
          </w:p>
        </w:tc>
        <w:tc>
          <w:tcPr>
            <w:tcW w:w="1273" w:type="dxa"/>
            <w:vAlign w:val="center"/>
          </w:tcPr>
          <w:p w14:paraId="13E4E35C" w14:textId="2F301518" w:rsidR="00FE14B1" w:rsidRPr="00B531C6" w:rsidDel="00BD06ED" w:rsidRDefault="00FE14B1" w:rsidP="00FE14B1">
            <w:pPr>
              <w:pStyle w:val="TAC"/>
              <w:keepNext w:val="0"/>
              <w:keepLines w:val="0"/>
              <w:rPr>
                <w:del w:id="813" w:author="Per Lindell" w:date="2019-08-07T12:57:00Z"/>
                <w:lang w:val="en-US"/>
              </w:rPr>
            </w:pPr>
            <w:del w:id="814" w:author="Per Lindell" w:date="2019-08-07T12:57:00Z">
              <w:r w:rsidRPr="00B531C6" w:rsidDel="00BD06ED">
                <w:rPr>
                  <w:lang w:val="en-US"/>
                </w:rPr>
                <w:delText>1200</w:delText>
              </w:r>
            </w:del>
          </w:p>
        </w:tc>
        <w:tc>
          <w:tcPr>
            <w:tcW w:w="709" w:type="dxa"/>
            <w:vAlign w:val="center"/>
          </w:tcPr>
          <w:p w14:paraId="4EF2FF96" w14:textId="13C59A9D" w:rsidR="00FE14B1" w:rsidRPr="00B531C6" w:rsidDel="00BD06ED" w:rsidRDefault="00FE14B1" w:rsidP="00FE14B1">
            <w:pPr>
              <w:pStyle w:val="TAC"/>
              <w:keepNext w:val="0"/>
              <w:keepLines w:val="0"/>
              <w:rPr>
                <w:del w:id="815" w:author="Per Lindell" w:date="2019-08-07T12:57:00Z"/>
                <w:lang w:val="en-US"/>
              </w:rPr>
            </w:pPr>
            <w:del w:id="816" w:author="Per Lindell" w:date="2019-08-07T12:57:00Z">
              <w:r w:rsidRPr="00B531C6" w:rsidDel="00BD06ED">
                <w:rPr>
                  <w:lang w:val="en-US"/>
                </w:rPr>
                <w:delText>0</w:delText>
              </w:r>
            </w:del>
          </w:p>
        </w:tc>
      </w:tr>
      <w:tr w:rsidR="00FE14B1" w:rsidRPr="00B531C6" w:rsidDel="00BD06ED" w14:paraId="5BD44656" w14:textId="795B3535" w:rsidTr="00F40A57">
        <w:trPr>
          <w:tblHeader/>
          <w:jc w:val="center"/>
          <w:del w:id="817" w:author="Per Lindell" w:date="2019-08-07T12:57:00Z"/>
        </w:trPr>
        <w:tc>
          <w:tcPr>
            <w:tcW w:w="1835" w:type="dxa"/>
            <w:vAlign w:val="center"/>
          </w:tcPr>
          <w:p w14:paraId="5A296167" w14:textId="34969D1C" w:rsidR="00FE14B1" w:rsidRPr="00B531C6" w:rsidDel="00BD06ED" w:rsidRDefault="00FE14B1" w:rsidP="00FE14B1">
            <w:pPr>
              <w:pStyle w:val="TAC"/>
              <w:keepNext w:val="0"/>
              <w:keepLines w:val="0"/>
              <w:rPr>
                <w:del w:id="818" w:author="Per Lindell" w:date="2019-08-07T12:57:00Z"/>
                <w:rFonts w:cs="Arial"/>
                <w:szCs w:val="18"/>
              </w:rPr>
            </w:pPr>
            <w:del w:id="819" w:author="Per Lindell" w:date="2019-08-07T12:57:00Z">
              <w:r w:rsidRPr="00B531C6" w:rsidDel="00BD06ED">
                <w:rPr>
                  <w:rFonts w:cs="Arial"/>
                  <w:szCs w:val="18"/>
                </w:rPr>
                <w:delText>CA_n260(2A-G-2O)</w:delText>
              </w:r>
            </w:del>
          </w:p>
        </w:tc>
        <w:tc>
          <w:tcPr>
            <w:tcW w:w="1110" w:type="dxa"/>
            <w:vAlign w:val="center"/>
          </w:tcPr>
          <w:p w14:paraId="008A8EBA" w14:textId="11160401" w:rsidR="00FE14B1" w:rsidRPr="00B531C6" w:rsidDel="00BD06ED" w:rsidRDefault="00FE14B1" w:rsidP="00FE14B1">
            <w:pPr>
              <w:pStyle w:val="TAC"/>
              <w:keepNext w:val="0"/>
              <w:keepLines w:val="0"/>
              <w:rPr>
                <w:del w:id="820" w:author="Per Lindell" w:date="2019-08-07T12:57:00Z"/>
                <w:rFonts w:cs="Arial"/>
                <w:szCs w:val="18"/>
                <w:lang w:val="en-US" w:eastAsia="ko-KR"/>
              </w:rPr>
            </w:pPr>
          </w:p>
        </w:tc>
        <w:tc>
          <w:tcPr>
            <w:tcW w:w="1529" w:type="dxa"/>
            <w:gridSpan w:val="3"/>
            <w:shd w:val="clear" w:color="auto" w:fill="auto"/>
            <w:vAlign w:val="center"/>
          </w:tcPr>
          <w:p w14:paraId="5E923508" w14:textId="017B5E0E" w:rsidR="00FE14B1" w:rsidRPr="00B531C6" w:rsidDel="00BD06ED" w:rsidRDefault="00FE14B1" w:rsidP="00FE14B1">
            <w:pPr>
              <w:pStyle w:val="TAC"/>
              <w:keepNext w:val="0"/>
              <w:keepLines w:val="0"/>
              <w:rPr>
                <w:del w:id="821" w:author="Per Lindell" w:date="2019-08-07T12:57:00Z"/>
                <w:rFonts w:cs="Arial"/>
                <w:szCs w:val="18"/>
              </w:rPr>
            </w:pPr>
            <w:del w:id="822" w:author="Per Lindell" w:date="2019-08-07T12:57:00Z">
              <w:r w:rsidRPr="00B531C6" w:rsidDel="00BD06ED">
                <w:rPr>
                  <w:rFonts w:cs="Arial"/>
                  <w:szCs w:val="18"/>
                </w:rPr>
                <w:delText>CA_n260(2A)</w:delText>
              </w:r>
            </w:del>
          </w:p>
        </w:tc>
        <w:tc>
          <w:tcPr>
            <w:tcW w:w="1479" w:type="dxa"/>
            <w:gridSpan w:val="3"/>
            <w:shd w:val="clear" w:color="auto" w:fill="auto"/>
            <w:vAlign w:val="center"/>
          </w:tcPr>
          <w:p w14:paraId="2A096E58" w14:textId="7F10B262" w:rsidR="00FE14B1" w:rsidRPr="00B531C6" w:rsidDel="00BD06ED" w:rsidRDefault="00FE14B1" w:rsidP="00FE14B1">
            <w:pPr>
              <w:pStyle w:val="TAC"/>
              <w:keepNext w:val="0"/>
              <w:keepLines w:val="0"/>
              <w:rPr>
                <w:del w:id="823" w:author="Per Lindell" w:date="2019-08-07T12:57:00Z"/>
                <w:rFonts w:cs="Arial"/>
                <w:szCs w:val="18"/>
              </w:rPr>
            </w:pPr>
            <w:del w:id="824" w:author="Per Lindell" w:date="2019-08-07T12:57:00Z">
              <w:r w:rsidRPr="00B531C6" w:rsidDel="00BD06ED">
                <w:rPr>
                  <w:rFonts w:cs="Arial"/>
                  <w:szCs w:val="18"/>
                </w:rPr>
                <w:delText>CA_n260G</w:delText>
              </w:r>
            </w:del>
          </w:p>
        </w:tc>
        <w:tc>
          <w:tcPr>
            <w:tcW w:w="2836" w:type="dxa"/>
            <w:gridSpan w:val="7"/>
            <w:vAlign w:val="center"/>
          </w:tcPr>
          <w:p w14:paraId="46DADD44" w14:textId="74F0CEA2" w:rsidR="00FE14B1" w:rsidRPr="00B531C6" w:rsidDel="00BD06ED" w:rsidRDefault="00FE14B1" w:rsidP="00FE14B1">
            <w:pPr>
              <w:pStyle w:val="TAC"/>
              <w:keepNext w:val="0"/>
              <w:keepLines w:val="0"/>
              <w:rPr>
                <w:del w:id="825" w:author="Per Lindell" w:date="2019-08-07T12:57:00Z"/>
                <w:bCs/>
                <w:szCs w:val="18"/>
                <w:lang w:val="en-US"/>
              </w:rPr>
            </w:pPr>
            <w:del w:id="826" w:author="Per Lindell" w:date="2019-08-07T12:57:00Z">
              <w:r w:rsidRPr="00B531C6" w:rsidDel="00BD06ED">
                <w:rPr>
                  <w:rFonts w:cs="Arial"/>
                  <w:szCs w:val="18"/>
                </w:rPr>
                <w:delText>CA_n260(2O)</w:delText>
              </w:r>
            </w:del>
          </w:p>
        </w:tc>
        <w:tc>
          <w:tcPr>
            <w:tcW w:w="709" w:type="dxa"/>
            <w:vAlign w:val="center"/>
          </w:tcPr>
          <w:p w14:paraId="5567557D" w14:textId="55341124" w:rsidR="00FE14B1" w:rsidRPr="00B531C6" w:rsidDel="00BD06ED" w:rsidRDefault="00FE14B1" w:rsidP="00FE14B1">
            <w:pPr>
              <w:pStyle w:val="TAC"/>
              <w:keepNext w:val="0"/>
              <w:keepLines w:val="0"/>
              <w:rPr>
                <w:del w:id="827" w:author="Per Lindell" w:date="2019-08-07T12:57:00Z"/>
                <w:bCs/>
                <w:szCs w:val="18"/>
                <w:lang w:val="en-US"/>
              </w:rPr>
            </w:pPr>
          </w:p>
        </w:tc>
        <w:tc>
          <w:tcPr>
            <w:tcW w:w="709" w:type="dxa"/>
            <w:vAlign w:val="center"/>
          </w:tcPr>
          <w:p w14:paraId="784789CD" w14:textId="49826852" w:rsidR="00FE14B1" w:rsidRPr="00B531C6" w:rsidDel="00BD06ED" w:rsidRDefault="00FE14B1" w:rsidP="00FE14B1">
            <w:pPr>
              <w:pStyle w:val="TAC"/>
              <w:keepNext w:val="0"/>
              <w:keepLines w:val="0"/>
              <w:rPr>
                <w:del w:id="828" w:author="Per Lindell" w:date="2019-08-07T12:57:00Z"/>
                <w:bCs/>
                <w:szCs w:val="18"/>
                <w:lang w:val="en-US"/>
              </w:rPr>
            </w:pPr>
          </w:p>
        </w:tc>
        <w:tc>
          <w:tcPr>
            <w:tcW w:w="709" w:type="dxa"/>
            <w:vAlign w:val="center"/>
          </w:tcPr>
          <w:p w14:paraId="6B7E852A" w14:textId="2AE8EE41" w:rsidR="00FE14B1" w:rsidRPr="00B531C6" w:rsidDel="00BD06ED" w:rsidRDefault="00FE14B1" w:rsidP="00FE14B1">
            <w:pPr>
              <w:pStyle w:val="TAC"/>
              <w:keepNext w:val="0"/>
              <w:keepLines w:val="0"/>
              <w:rPr>
                <w:del w:id="829" w:author="Per Lindell" w:date="2019-08-07T12:57:00Z"/>
                <w:bCs/>
                <w:szCs w:val="18"/>
                <w:lang w:val="en-US"/>
              </w:rPr>
            </w:pPr>
          </w:p>
        </w:tc>
        <w:tc>
          <w:tcPr>
            <w:tcW w:w="708" w:type="dxa"/>
            <w:vAlign w:val="center"/>
          </w:tcPr>
          <w:p w14:paraId="6FC79AA9" w14:textId="4508ECA2" w:rsidR="00FE14B1" w:rsidRPr="00B531C6" w:rsidDel="00BD06ED" w:rsidRDefault="00FE14B1" w:rsidP="00FE14B1">
            <w:pPr>
              <w:pStyle w:val="TAC"/>
              <w:keepNext w:val="0"/>
              <w:keepLines w:val="0"/>
              <w:rPr>
                <w:del w:id="830" w:author="Per Lindell" w:date="2019-08-07T12:57:00Z"/>
                <w:bCs/>
                <w:szCs w:val="18"/>
                <w:lang w:val="en-US"/>
              </w:rPr>
            </w:pPr>
          </w:p>
        </w:tc>
        <w:tc>
          <w:tcPr>
            <w:tcW w:w="709" w:type="dxa"/>
          </w:tcPr>
          <w:p w14:paraId="57852FB7" w14:textId="026AE576" w:rsidR="00FE14B1" w:rsidRPr="00B531C6" w:rsidDel="00BD06ED" w:rsidRDefault="00FE14B1" w:rsidP="00FE14B1">
            <w:pPr>
              <w:pStyle w:val="TAC"/>
              <w:keepNext w:val="0"/>
              <w:keepLines w:val="0"/>
              <w:rPr>
                <w:del w:id="831" w:author="Per Lindell" w:date="2019-08-07T12:57:00Z"/>
                <w:lang w:val="en-US"/>
              </w:rPr>
            </w:pPr>
          </w:p>
        </w:tc>
        <w:tc>
          <w:tcPr>
            <w:tcW w:w="709" w:type="dxa"/>
          </w:tcPr>
          <w:p w14:paraId="2B847618" w14:textId="59F194D7" w:rsidR="00FE14B1" w:rsidRPr="00B531C6" w:rsidDel="00BD06ED" w:rsidRDefault="00FE14B1" w:rsidP="00FE14B1">
            <w:pPr>
              <w:pStyle w:val="TAC"/>
              <w:keepNext w:val="0"/>
              <w:keepLines w:val="0"/>
              <w:rPr>
                <w:del w:id="832" w:author="Per Lindell" w:date="2019-08-07T12:57:00Z"/>
                <w:lang w:val="en-US"/>
              </w:rPr>
            </w:pPr>
          </w:p>
        </w:tc>
        <w:tc>
          <w:tcPr>
            <w:tcW w:w="706" w:type="dxa"/>
          </w:tcPr>
          <w:p w14:paraId="13B33ECE" w14:textId="23E7E60F" w:rsidR="00FE14B1" w:rsidRPr="00B531C6" w:rsidDel="00BD06ED" w:rsidRDefault="00FE14B1" w:rsidP="00FE14B1">
            <w:pPr>
              <w:pStyle w:val="TAC"/>
              <w:keepNext w:val="0"/>
              <w:keepLines w:val="0"/>
              <w:rPr>
                <w:del w:id="833" w:author="Per Lindell" w:date="2019-08-07T12:57:00Z"/>
                <w:lang w:val="en-US"/>
              </w:rPr>
            </w:pPr>
          </w:p>
        </w:tc>
        <w:tc>
          <w:tcPr>
            <w:tcW w:w="1273" w:type="dxa"/>
            <w:vAlign w:val="center"/>
          </w:tcPr>
          <w:p w14:paraId="5E7D0E45" w14:textId="29F298AC" w:rsidR="00FE14B1" w:rsidRPr="00B531C6" w:rsidDel="00BD06ED" w:rsidRDefault="00FE14B1" w:rsidP="00FE14B1">
            <w:pPr>
              <w:pStyle w:val="TAC"/>
              <w:keepNext w:val="0"/>
              <w:keepLines w:val="0"/>
              <w:rPr>
                <w:del w:id="834" w:author="Per Lindell" w:date="2019-08-07T12:57:00Z"/>
                <w:lang w:val="en-US"/>
              </w:rPr>
            </w:pPr>
            <w:del w:id="835" w:author="Per Lindell" w:date="2019-08-07T12:57:00Z">
              <w:r w:rsidRPr="00B531C6" w:rsidDel="00BD06ED">
                <w:rPr>
                  <w:lang w:val="en-US"/>
                </w:rPr>
                <w:delText>1000</w:delText>
              </w:r>
            </w:del>
          </w:p>
        </w:tc>
        <w:tc>
          <w:tcPr>
            <w:tcW w:w="709" w:type="dxa"/>
            <w:vAlign w:val="center"/>
          </w:tcPr>
          <w:p w14:paraId="7E99580F" w14:textId="248765DA" w:rsidR="00FE14B1" w:rsidRPr="00B531C6" w:rsidDel="00BD06ED" w:rsidRDefault="00FE14B1" w:rsidP="00FE14B1">
            <w:pPr>
              <w:pStyle w:val="TAC"/>
              <w:keepNext w:val="0"/>
              <w:keepLines w:val="0"/>
              <w:rPr>
                <w:del w:id="836" w:author="Per Lindell" w:date="2019-08-07T12:57:00Z"/>
                <w:lang w:val="en-US"/>
              </w:rPr>
            </w:pPr>
            <w:del w:id="837" w:author="Per Lindell" w:date="2019-08-07T12:57:00Z">
              <w:r w:rsidRPr="00B531C6" w:rsidDel="00BD06ED">
                <w:rPr>
                  <w:lang w:val="en-US"/>
                </w:rPr>
                <w:delText>0</w:delText>
              </w:r>
            </w:del>
          </w:p>
        </w:tc>
      </w:tr>
      <w:tr w:rsidR="00FE14B1" w:rsidRPr="00B531C6" w:rsidDel="00BD06ED" w14:paraId="45ED012B" w14:textId="5110DCCC" w:rsidTr="00F40A57">
        <w:trPr>
          <w:tblHeader/>
          <w:jc w:val="center"/>
          <w:del w:id="838" w:author="Per Lindell" w:date="2019-08-07T12:57:00Z"/>
        </w:trPr>
        <w:tc>
          <w:tcPr>
            <w:tcW w:w="1835" w:type="dxa"/>
            <w:vMerge w:val="restart"/>
            <w:vAlign w:val="center"/>
          </w:tcPr>
          <w:p w14:paraId="799B3A10" w14:textId="4852BF6A" w:rsidR="00FE14B1" w:rsidRPr="00B531C6" w:rsidDel="00BD06ED" w:rsidRDefault="00FE14B1" w:rsidP="00FE14B1">
            <w:pPr>
              <w:pStyle w:val="TAC"/>
              <w:keepNext w:val="0"/>
              <w:keepLines w:val="0"/>
              <w:rPr>
                <w:del w:id="839" w:author="Per Lindell" w:date="2019-08-07T12:57:00Z"/>
                <w:lang w:val="en-US"/>
              </w:rPr>
            </w:pPr>
            <w:del w:id="840" w:author="Per Lindell" w:date="2019-08-07T12:57:00Z">
              <w:r w:rsidRPr="00B531C6" w:rsidDel="00BD06ED">
                <w:rPr>
                  <w:rFonts w:cs="Arial"/>
                  <w:szCs w:val="18"/>
                </w:rPr>
                <w:delText>CA</w:delText>
              </w:r>
              <w:r w:rsidRPr="00F40A57" w:rsidDel="00BD06ED">
                <w:rPr>
                  <w:rFonts w:cs="Arial"/>
                  <w:szCs w:val="18"/>
                  <w:lang w:val="en-US"/>
                </w:rPr>
                <w:delText>_n260(3A-G)</w:delText>
              </w:r>
            </w:del>
          </w:p>
        </w:tc>
        <w:tc>
          <w:tcPr>
            <w:tcW w:w="1110" w:type="dxa"/>
            <w:vMerge w:val="restart"/>
            <w:vAlign w:val="center"/>
          </w:tcPr>
          <w:p w14:paraId="530F7C6F" w14:textId="1C810792" w:rsidR="00FE14B1" w:rsidRPr="00B531C6" w:rsidDel="00BD06ED" w:rsidRDefault="00FE14B1" w:rsidP="00FE14B1">
            <w:pPr>
              <w:pStyle w:val="TAC"/>
              <w:keepNext w:val="0"/>
              <w:keepLines w:val="0"/>
              <w:rPr>
                <w:del w:id="841" w:author="Per Lindell" w:date="2019-08-07T12:57:00Z"/>
                <w:lang w:val="en-US"/>
              </w:rPr>
            </w:pPr>
            <w:del w:id="842" w:author="Per Lindell" w:date="2019-08-07T12:57:00Z">
              <w:r w:rsidRPr="00B531C6" w:rsidDel="00BD06ED">
                <w:rPr>
                  <w:rFonts w:cs="Arial"/>
                  <w:szCs w:val="18"/>
                  <w:lang w:val="en-US" w:eastAsia="ko-KR"/>
                </w:rPr>
                <w:delText>-</w:delText>
              </w:r>
            </w:del>
          </w:p>
        </w:tc>
        <w:tc>
          <w:tcPr>
            <w:tcW w:w="2299" w:type="dxa"/>
            <w:gridSpan w:val="5"/>
            <w:shd w:val="clear" w:color="auto" w:fill="auto"/>
            <w:vAlign w:val="center"/>
          </w:tcPr>
          <w:p w14:paraId="14259BA6" w14:textId="05373877" w:rsidR="00FE14B1" w:rsidRPr="00B531C6" w:rsidDel="00BD06ED" w:rsidRDefault="00FE14B1" w:rsidP="00FE14B1">
            <w:pPr>
              <w:pStyle w:val="TAC"/>
              <w:keepNext w:val="0"/>
              <w:keepLines w:val="0"/>
              <w:rPr>
                <w:del w:id="843" w:author="Per Lindell" w:date="2019-08-07T12:57:00Z"/>
                <w:lang w:val="en-US"/>
              </w:rPr>
            </w:pPr>
            <w:del w:id="844" w:author="Per Lindell" w:date="2019-08-07T12:57:00Z">
              <w:r w:rsidRPr="00B531C6" w:rsidDel="00BD06ED">
                <w:rPr>
                  <w:rFonts w:cs="Arial"/>
                  <w:szCs w:val="18"/>
                </w:rPr>
                <w:delText>CA_n260(3A)</w:delText>
              </w:r>
            </w:del>
          </w:p>
        </w:tc>
        <w:tc>
          <w:tcPr>
            <w:tcW w:w="1418" w:type="dxa"/>
            <w:gridSpan w:val="3"/>
            <w:vAlign w:val="center"/>
          </w:tcPr>
          <w:p w14:paraId="01D0E34F" w14:textId="24D9F222" w:rsidR="00FE14B1" w:rsidRPr="00B531C6" w:rsidDel="00BD06ED" w:rsidRDefault="00FE14B1" w:rsidP="00FE14B1">
            <w:pPr>
              <w:pStyle w:val="TAC"/>
              <w:keepNext w:val="0"/>
              <w:keepLines w:val="0"/>
              <w:rPr>
                <w:del w:id="845" w:author="Per Lindell" w:date="2019-08-07T12:57:00Z"/>
                <w:bCs/>
                <w:szCs w:val="18"/>
                <w:lang w:eastAsia="ko-KR"/>
              </w:rPr>
            </w:pPr>
            <w:del w:id="846" w:author="Per Lindell" w:date="2019-08-07T12:57:00Z">
              <w:r w:rsidRPr="00B531C6" w:rsidDel="00BD06ED">
                <w:rPr>
                  <w:rFonts w:cs="Arial"/>
                  <w:szCs w:val="18"/>
                </w:rPr>
                <w:delText>CA_n260G</w:delText>
              </w:r>
            </w:del>
          </w:p>
        </w:tc>
        <w:tc>
          <w:tcPr>
            <w:tcW w:w="709" w:type="dxa"/>
            <w:gridSpan w:val="2"/>
            <w:vAlign w:val="center"/>
          </w:tcPr>
          <w:p w14:paraId="45AD036C" w14:textId="582AB587" w:rsidR="00FE14B1" w:rsidRPr="00B531C6" w:rsidDel="00BD06ED" w:rsidRDefault="00FE14B1" w:rsidP="00FE14B1">
            <w:pPr>
              <w:pStyle w:val="TAC"/>
              <w:keepNext w:val="0"/>
              <w:keepLines w:val="0"/>
              <w:rPr>
                <w:del w:id="847" w:author="Per Lindell" w:date="2019-08-07T12:57:00Z"/>
                <w:bCs/>
                <w:szCs w:val="18"/>
                <w:lang w:val="en-US"/>
              </w:rPr>
            </w:pPr>
          </w:p>
        </w:tc>
        <w:tc>
          <w:tcPr>
            <w:tcW w:w="709" w:type="dxa"/>
            <w:gridSpan w:val="2"/>
            <w:vAlign w:val="center"/>
          </w:tcPr>
          <w:p w14:paraId="19692925" w14:textId="7982D834" w:rsidR="00FE14B1" w:rsidRPr="00B531C6" w:rsidDel="00BD06ED" w:rsidRDefault="00FE14B1" w:rsidP="00FE14B1">
            <w:pPr>
              <w:pStyle w:val="TAC"/>
              <w:keepNext w:val="0"/>
              <w:keepLines w:val="0"/>
              <w:rPr>
                <w:del w:id="848" w:author="Per Lindell" w:date="2019-08-07T12:57:00Z"/>
                <w:bCs/>
                <w:szCs w:val="18"/>
                <w:lang w:val="en-US"/>
              </w:rPr>
            </w:pPr>
          </w:p>
        </w:tc>
        <w:tc>
          <w:tcPr>
            <w:tcW w:w="709" w:type="dxa"/>
            <w:vAlign w:val="center"/>
          </w:tcPr>
          <w:p w14:paraId="725C31ED" w14:textId="2BAD2CC4" w:rsidR="00FE14B1" w:rsidRPr="00B531C6" w:rsidDel="00BD06ED" w:rsidRDefault="00FE14B1" w:rsidP="00FE14B1">
            <w:pPr>
              <w:pStyle w:val="TAC"/>
              <w:keepNext w:val="0"/>
              <w:keepLines w:val="0"/>
              <w:rPr>
                <w:del w:id="849" w:author="Per Lindell" w:date="2019-08-07T12:57:00Z"/>
                <w:bCs/>
                <w:szCs w:val="18"/>
                <w:lang w:val="en-US"/>
              </w:rPr>
            </w:pPr>
          </w:p>
        </w:tc>
        <w:tc>
          <w:tcPr>
            <w:tcW w:w="709" w:type="dxa"/>
            <w:vAlign w:val="center"/>
          </w:tcPr>
          <w:p w14:paraId="55F447DC" w14:textId="2D9B2802" w:rsidR="00FE14B1" w:rsidRPr="00B531C6" w:rsidDel="00BD06ED" w:rsidRDefault="00FE14B1" w:rsidP="00FE14B1">
            <w:pPr>
              <w:pStyle w:val="TAC"/>
              <w:keepNext w:val="0"/>
              <w:keepLines w:val="0"/>
              <w:rPr>
                <w:del w:id="850" w:author="Per Lindell" w:date="2019-08-07T12:57:00Z"/>
                <w:bCs/>
                <w:szCs w:val="18"/>
                <w:lang w:val="en-US"/>
              </w:rPr>
            </w:pPr>
          </w:p>
        </w:tc>
        <w:tc>
          <w:tcPr>
            <w:tcW w:w="709" w:type="dxa"/>
            <w:vAlign w:val="center"/>
          </w:tcPr>
          <w:p w14:paraId="17759904" w14:textId="345A8F2C" w:rsidR="00FE14B1" w:rsidRPr="00B531C6" w:rsidDel="00BD06ED" w:rsidRDefault="00FE14B1" w:rsidP="00FE14B1">
            <w:pPr>
              <w:pStyle w:val="TAC"/>
              <w:keepNext w:val="0"/>
              <w:keepLines w:val="0"/>
              <w:rPr>
                <w:del w:id="851" w:author="Per Lindell" w:date="2019-08-07T12:57:00Z"/>
                <w:bCs/>
                <w:szCs w:val="18"/>
                <w:lang w:val="en-US"/>
              </w:rPr>
            </w:pPr>
          </w:p>
        </w:tc>
        <w:tc>
          <w:tcPr>
            <w:tcW w:w="709" w:type="dxa"/>
            <w:vAlign w:val="center"/>
          </w:tcPr>
          <w:p w14:paraId="157BFCFB" w14:textId="1133588A" w:rsidR="00FE14B1" w:rsidRPr="00B531C6" w:rsidDel="00BD06ED" w:rsidRDefault="00FE14B1" w:rsidP="00FE14B1">
            <w:pPr>
              <w:pStyle w:val="TAC"/>
              <w:keepNext w:val="0"/>
              <w:keepLines w:val="0"/>
              <w:rPr>
                <w:del w:id="852" w:author="Per Lindell" w:date="2019-08-07T12:57:00Z"/>
                <w:bCs/>
                <w:szCs w:val="18"/>
                <w:lang w:val="en-US"/>
              </w:rPr>
            </w:pPr>
          </w:p>
        </w:tc>
        <w:tc>
          <w:tcPr>
            <w:tcW w:w="708" w:type="dxa"/>
            <w:vAlign w:val="center"/>
          </w:tcPr>
          <w:p w14:paraId="50A4EA72" w14:textId="79D85988" w:rsidR="00FE14B1" w:rsidRPr="00B531C6" w:rsidDel="00BD06ED" w:rsidRDefault="00FE14B1" w:rsidP="00FE14B1">
            <w:pPr>
              <w:pStyle w:val="TAC"/>
              <w:keepNext w:val="0"/>
              <w:keepLines w:val="0"/>
              <w:rPr>
                <w:del w:id="853" w:author="Per Lindell" w:date="2019-08-07T12:57:00Z"/>
                <w:bCs/>
                <w:szCs w:val="18"/>
                <w:lang w:val="en-US"/>
              </w:rPr>
            </w:pPr>
          </w:p>
        </w:tc>
        <w:tc>
          <w:tcPr>
            <w:tcW w:w="709" w:type="dxa"/>
          </w:tcPr>
          <w:p w14:paraId="61C2F945" w14:textId="7BEFA778" w:rsidR="00FE14B1" w:rsidRPr="00B531C6" w:rsidDel="00BD06ED" w:rsidRDefault="00FE14B1" w:rsidP="00FE14B1">
            <w:pPr>
              <w:pStyle w:val="TAC"/>
              <w:keepNext w:val="0"/>
              <w:keepLines w:val="0"/>
              <w:rPr>
                <w:del w:id="854" w:author="Per Lindell" w:date="2019-08-07T12:57:00Z"/>
                <w:lang w:val="en-US"/>
              </w:rPr>
            </w:pPr>
          </w:p>
        </w:tc>
        <w:tc>
          <w:tcPr>
            <w:tcW w:w="709" w:type="dxa"/>
          </w:tcPr>
          <w:p w14:paraId="0FE1AE73" w14:textId="33F8AA8B" w:rsidR="00FE14B1" w:rsidRPr="00B531C6" w:rsidDel="00BD06ED" w:rsidRDefault="00FE14B1" w:rsidP="00FE14B1">
            <w:pPr>
              <w:pStyle w:val="TAC"/>
              <w:keepNext w:val="0"/>
              <w:keepLines w:val="0"/>
              <w:rPr>
                <w:del w:id="855" w:author="Per Lindell" w:date="2019-08-07T12:57:00Z"/>
                <w:lang w:val="en-US"/>
              </w:rPr>
            </w:pPr>
          </w:p>
        </w:tc>
        <w:tc>
          <w:tcPr>
            <w:tcW w:w="706" w:type="dxa"/>
          </w:tcPr>
          <w:p w14:paraId="5FEE3835" w14:textId="65B36B63" w:rsidR="00FE14B1" w:rsidRPr="00B531C6" w:rsidDel="00BD06ED" w:rsidRDefault="00FE14B1" w:rsidP="00FE14B1">
            <w:pPr>
              <w:pStyle w:val="TAC"/>
              <w:keepNext w:val="0"/>
              <w:keepLines w:val="0"/>
              <w:rPr>
                <w:del w:id="856" w:author="Per Lindell" w:date="2019-08-07T12:57:00Z"/>
                <w:lang w:val="en-US"/>
              </w:rPr>
            </w:pPr>
          </w:p>
        </w:tc>
        <w:tc>
          <w:tcPr>
            <w:tcW w:w="1273" w:type="dxa"/>
            <w:vMerge w:val="restart"/>
            <w:vAlign w:val="center"/>
          </w:tcPr>
          <w:p w14:paraId="50EF3F91" w14:textId="39A9F19D" w:rsidR="00FE14B1" w:rsidRPr="00B531C6" w:rsidDel="00BD06ED" w:rsidRDefault="00FE14B1" w:rsidP="00FE14B1">
            <w:pPr>
              <w:pStyle w:val="TAC"/>
              <w:keepNext w:val="0"/>
              <w:keepLines w:val="0"/>
              <w:rPr>
                <w:del w:id="857" w:author="Per Lindell" w:date="2019-08-07T12:57:00Z"/>
                <w:bCs/>
                <w:szCs w:val="18"/>
                <w:lang w:val="en-US"/>
              </w:rPr>
            </w:pPr>
            <w:del w:id="858" w:author="Per Lindell" w:date="2019-08-07T12:57:00Z">
              <w:r w:rsidRPr="00B531C6" w:rsidDel="00BD06ED">
                <w:rPr>
                  <w:lang w:val="en-US"/>
                </w:rPr>
                <w:delText>1400</w:delText>
              </w:r>
            </w:del>
          </w:p>
        </w:tc>
        <w:tc>
          <w:tcPr>
            <w:tcW w:w="709" w:type="dxa"/>
            <w:vMerge w:val="restart"/>
            <w:vAlign w:val="center"/>
          </w:tcPr>
          <w:p w14:paraId="05667040" w14:textId="6A4E188E" w:rsidR="00FE14B1" w:rsidRPr="00B531C6" w:rsidDel="00BD06ED" w:rsidRDefault="00FE14B1" w:rsidP="00FE14B1">
            <w:pPr>
              <w:pStyle w:val="TAC"/>
              <w:keepNext w:val="0"/>
              <w:keepLines w:val="0"/>
              <w:rPr>
                <w:del w:id="859" w:author="Per Lindell" w:date="2019-08-07T12:57:00Z"/>
                <w:lang w:val="en-US"/>
              </w:rPr>
            </w:pPr>
            <w:del w:id="860" w:author="Per Lindell" w:date="2019-08-07T12:57:00Z">
              <w:r w:rsidRPr="00B531C6" w:rsidDel="00BD06ED">
                <w:rPr>
                  <w:lang w:val="en-US"/>
                </w:rPr>
                <w:delText>0</w:delText>
              </w:r>
            </w:del>
          </w:p>
        </w:tc>
      </w:tr>
      <w:tr w:rsidR="00FE14B1" w:rsidRPr="00B531C6" w:rsidDel="00BD06ED" w14:paraId="27EC413E" w14:textId="32BDCF5F" w:rsidTr="00F40A57">
        <w:trPr>
          <w:tblHeader/>
          <w:jc w:val="center"/>
          <w:del w:id="861" w:author="Per Lindell" w:date="2019-08-07T12:57:00Z"/>
        </w:trPr>
        <w:tc>
          <w:tcPr>
            <w:tcW w:w="1835" w:type="dxa"/>
            <w:vMerge/>
            <w:vAlign w:val="center"/>
          </w:tcPr>
          <w:p w14:paraId="3052B81F" w14:textId="0EF35674" w:rsidR="00FE14B1" w:rsidRPr="00B531C6" w:rsidDel="00BD06ED" w:rsidRDefault="00FE14B1" w:rsidP="00FE14B1">
            <w:pPr>
              <w:pStyle w:val="TAC"/>
              <w:keepNext w:val="0"/>
              <w:keepLines w:val="0"/>
              <w:rPr>
                <w:del w:id="862" w:author="Per Lindell" w:date="2019-08-07T12:57:00Z"/>
                <w:lang w:val="en-US"/>
              </w:rPr>
            </w:pPr>
          </w:p>
        </w:tc>
        <w:tc>
          <w:tcPr>
            <w:tcW w:w="1110" w:type="dxa"/>
            <w:vMerge/>
            <w:vAlign w:val="center"/>
          </w:tcPr>
          <w:p w14:paraId="706E4D82" w14:textId="2848598A" w:rsidR="00FE14B1" w:rsidRPr="00B531C6" w:rsidDel="00BD06ED" w:rsidRDefault="00FE14B1" w:rsidP="00FE14B1">
            <w:pPr>
              <w:pStyle w:val="TAC"/>
              <w:keepNext w:val="0"/>
              <w:keepLines w:val="0"/>
              <w:rPr>
                <w:del w:id="863" w:author="Per Lindell" w:date="2019-08-07T12:57:00Z"/>
                <w:lang w:val="en-US"/>
              </w:rPr>
            </w:pPr>
          </w:p>
        </w:tc>
        <w:tc>
          <w:tcPr>
            <w:tcW w:w="1586" w:type="dxa"/>
            <w:gridSpan w:val="4"/>
            <w:shd w:val="clear" w:color="auto" w:fill="auto"/>
            <w:vAlign w:val="center"/>
          </w:tcPr>
          <w:p w14:paraId="52A062AC" w14:textId="5CF6874A" w:rsidR="00FE14B1" w:rsidRPr="00B531C6" w:rsidDel="00BD06ED" w:rsidRDefault="00FE14B1" w:rsidP="00FE14B1">
            <w:pPr>
              <w:pStyle w:val="TAC"/>
              <w:keepNext w:val="0"/>
              <w:keepLines w:val="0"/>
              <w:rPr>
                <w:del w:id="864" w:author="Per Lindell" w:date="2019-08-07T12:57:00Z"/>
                <w:lang w:val="en-US"/>
              </w:rPr>
            </w:pPr>
            <w:del w:id="865" w:author="Per Lindell" w:date="2019-08-07T12:57:00Z">
              <w:r w:rsidRPr="00B531C6" w:rsidDel="00BD06ED">
                <w:rPr>
                  <w:rFonts w:cs="Arial"/>
                  <w:szCs w:val="18"/>
                </w:rPr>
                <w:delText>CA_n260G</w:delText>
              </w:r>
            </w:del>
          </w:p>
        </w:tc>
        <w:tc>
          <w:tcPr>
            <w:tcW w:w="2131" w:type="dxa"/>
            <w:gridSpan w:val="4"/>
            <w:vAlign w:val="center"/>
          </w:tcPr>
          <w:p w14:paraId="6DF6306E" w14:textId="3B679AD7" w:rsidR="00FE14B1" w:rsidRPr="00B531C6" w:rsidDel="00BD06ED" w:rsidRDefault="00FE14B1" w:rsidP="00FE14B1">
            <w:pPr>
              <w:pStyle w:val="TAC"/>
              <w:keepNext w:val="0"/>
              <w:keepLines w:val="0"/>
              <w:rPr>
                <w:del w:id="866" w:author="Per Lindell" w:date="2019-08-07T12:57:00Z"/>
                <w:bCs/>
                <w:szCs w:val="18"/>
                <w:lang w:eastAsia="ko-KR"/>
              </w:rPr>
            </w:pPr>
            <w:del w:id="867" w:author="Per Lindell" w:date="2019-08-07T12:57:00Z">
              <w:r w:rsidRPr="00B531C6" w:rsidDel="00BD06ED">
                <w:rPr>
                  <w:rFonts w:cs="Arial"/>
                  <w:szCs w:val="18"/>
                </w:rPr>
                <w:delText>CA_n260(3A)</w:delText>
              </w:r>
            </w:del>
          </w:p>
        </w:tc>
        <w:tc>
          <w:tcPr>
            <w:tcW w:w="709" w:type="dxa"/>
            <w:gridSpan w:val="2"/>
            <w:vAlign w:val="center"/>
          </w:tcPr>
          <w:p w14:paraId="18ACE4E6" w14:textId="10AC0C0A" w:rsidR="00FE14B1" w:rsidRPr="00B531C6" w:rsidDel="00BD06ED" w:rsidRDefault="00FE14B1" w:rsidP="00FE14B1">
            <w:pPr>
              <w:pStyle w:val="TAC"/>
              <w:keepNext w:val="0"/>
              <w:keepLines w:val="0"/>
              <w:rPr>
                <w:del w:id="868" w:author="Per Lindell" w:date="2019-08-07T12:57:00Z"/>
                <w:bCs/>
                <w:szCs w:val="18"/>
                <w:lang w:val="en-US"/>
              </w:rPr>
            </w:pPr>
          </w:p>
        </w:tc>
        <w:tc>
          <w:tcPr>
            <w:tcW w:w="709" w:type="dxa"/>
            <w:gridSpan w:val="2"/>
            <w:vAlign w:val="center"/>
          </w:tcPr>
          <w:p w14:paraId="3BD605A0" w14:textId="33569E9F" w:rsidR="00FE14B1" w:rsidRPr="00B531C6" w:rsidDel="00BD06ED" w:rsidRDefault="00FE14B1" w:rsidP="00FE14B1">
            <w:pPr>
              <w:pStyle w:val="TAC"/>
              <w:keepNext w:val="0"/>
              <w:keepLines w:val="0"/>
              <w:rPr>
                <w:del w:id="869" w:author="Per Lindell" w:date="2019-08-07T12:57:00Z"/>
                <w:bCs/>
                <w:szCs w:val="18"/>
                <w:lang w:val="en-US"/>
              </w:rPr>
            </w:pPr>
          </w:p>
        </w:tc>
        <w:tc>
          <w:tcPr>
            <w:tcW w:w="709" w:type="dxa"/>
            <w:vAlign w:val="center"/>
          </w:tcPr>
          <w:p w14:paraId="1CA29C33" w14:textId="1D0FFC13" w:rsidR="00FE14B1" w:rsidRPr="00B531C6" w:rsidDel="00BD06ED" w:rsidRDefault="00FE14B1" w:rsidP="00FE14B1">
            <w:pPr>
              <w:pStyle w:val="TAC"/>
              <w:keepNext w:val="0"/>
              <w:keepLines w:val="0"/>
              <w:rPr>
                <w:del w:id="870" w:author="Per Lindell" w:date="2019-08-07T12:57:00Z"/>
                <w:bCs/>
                <w:szCs w:val="18"/>
                <w:lang w:val="en-US"/>
              </w:rPr>
            </w:pPr>
          </w:p>
        </w:tc>
        <w:tc>
          <w:tcPr>
            <w:tcW w:w="709" w:type="dxa"/>
            <w:vAlign w:val="center"/>
          </w:tcPr>
          <w:p w14:paraId="254F1889" w14:textId="0946353B" w:rsidR="00FE14B1" w:rsidRPr="00B531C6" w:rsidDel="00BD06ED" w:rsidRDefault="00FE14B1" w:rsidP="00FE14B1">
            <w:pPr>
              <w:pStyle w:val="TAC"/>
              <w:keepNext w:val="0"/>
              <w:keepLines w:val="0"/>
              <w:rPr>
                <w:del w:id="871" w:author="Per Lindell" w:date="2019-08-07T12:57:00Z"/>
                <w:bCs/>
                <w:szCs w:val="18"/>
                <w:lang w:val="en-US"/>
              </w:rPr>
            </w:pPr>
          </w:p>
        </w:tc>
        <w:tc>
          <w:tcPr>
            <w:tcW w:w="709" w:type="dxa"/>
            <w:vAlign w:val="center"/>
          </w:tcPr>
          <w:p w14:paraId="666D0899" w14:textId="6574C11E" w:rsidR="00FE14B1" w:rsidRPr="00B531C6" w:rsidDel="00BD06ED" w:rsidRDefault="00FE14B1" w:rsidP="00FE14B1">
            <w:pPr>
              <w:pStyle w:val="TAC"/>
              <w:keepNext w:val="0"/>
              <w:keepLines w:val="0"/>
              <w:rPr>
                <w:del w:id="872" w:author="Per Lindell" w:date="2019-08-07T12:57:00Z"/>
                <w:bCs/>
                <w:szCs w:val="18"/>
                <w:lang w:val="en-US"/>
              </w:rPr>
            </w:pPr>
          </w:p>
        </w:tc>
        <w:tc>
          <w:tcPr>
            <w:tcW w:w="709" w:type="dxa"/>
            <w:vAlign w:val="center"/>
          </w:tcPr>
          <w:p w14:paraId="7FEFC4B2" w14:textId="4B218DF0" w:rsidR="00FE14B1" w:rsidRPr="00B531C6" w:rsidDel="00BD06ED" w:rsidRDefault="00FE14B1" w:rsidP="00FE14B1">
            <w:pPr>
              <w:pStyle w:val="TAC"/>
              <w:keepNext w:val="0"/>
              <w:keepLines w:val="0"/>
              <w:rPr>
                <w:del w:id="873" w:author="Per Lindell" w:date="2019-08-07T12:57:00Z"/>
                <w:bCs/>
                <w:szCs w:val="18"/>
                <w:lang w:val="en-US"/>
              </w:rPr>
            </w:pPr>
          </w:p>
        </w:tc>
        <w:tc>
          <w:tcPr>
            <w:tcW w:w="708" w:type="dxa"/>
            <w:vAlign w:val="center"/>
          </w:tcPr>
          <w:p w14:paraId="2C59EF2E" w14:textId="614F1B8F" w:rsidR="00FE14B1" w:rsidRPr="00B531C6" w:rsidDel="00BD06ED" w:rsidRDefault="00FE14B1" w:rsidP="00FE14B1">
            <w:pPr>
              <w:pStyle w:val="TAC"/>
              <w:keepNext w:val="0"/>
              <w:keepLines w:val="0"/>
              <w:rPr>
                <w:del w:id="874" w:author="Per Lindell" w:date="2019-08-07T12:57:00Z"/>
                <w:bCs/>
                <w:szCs w:val="18"/>
                <w:lang w:val="en-US"/>
              </w:rPr>
            </w:pPr>
          </w:p>
        </w:tc>
        <w:tc>
          <w:tcPr>
            <w:tcW w:w="709" w:type="dxa"/>
          </w:tcPr>
          <w:p w14:paraId="11397DC6" w14:textId="32E121F4" w:rsidR="00FE14B1" w:rsidRPr="00B531C6" w:rsidDel="00BD06ED" w:rsidRDefault="00FE14B1" w:rsidP="00FE14B1">
            <w:pPr>
              <w:pStyle w:val="TAC"/>
              <w:keepNext w:val="0"/>
              <w:keepLines w:val="0"/>
              <w:rPr>
                <w:del w:id="875" w:author="Per Lindell" w:date="2019-08-07T12:57:00Z"/>
                <w:bCs/>
                <w:szCs w:val="18"/>
                <w:lang w:val="en-US"/>
              </w:rPr>
            </w:pPr>
          </w:p>
        </w:tc>
        <w:tc>
          <w:tcPr>
            <w:tcW w:w="709" w:type="dxa"/>
          </w:tcPr>
          <w:p w14:paraId="659AC209" w14:textId="01E061CA" w:rsidR="00FE14B1" w:rsidRPr="00B531C6" w:rsidDel="00BD06ED" w:rsidRDefault="00FE14B1" w:rsidP="00FE14B1">
            <w:pPr>
              <w:pStyle w:val="TAC"/>
              <w:keepNext w:val="0"/>
              <w:keepLines w:val="0"/>
              <w:rPr>
                <w:del w:id="876" w:author="Per Lindell" w:date="2019-08-07T12:57:00Z"/>
                <w:bCs/>
                <w:szCs w:val="18"/>
                <w:lang w:val="en-US"/>
              </w:rPr>
            </w:pPr>
          </w:p>
        </w:tc>
        <w:tc>
          <w:tcPr>
            <w:tcW w:w="706" w:type="dxa"/>
          </w:tcPr>
          <w:p w14:paraId="7D12BA71" w14:textId="18143530" w:rsidR="00FE14B1" w:rsidRPr="00B531C6" w:rsidDel="00BD06ED" w:rsidRDefault="00FE14B1" w:rsidP="00FE14B1">
            <w:pPr>
              <w:pStyle w:val="TAC"/>
              <w:keepNext w:val="0"/>
              <w:keepLines w:val="0"/>
              <w:rPr>
                <w:del w:id="877" w:author="Per Lindell" w:date="2019-08-07T12:57:00Z"/>
                <w:bCs/>
                <w:szCs w:val="18"/>
                <w:lang w:val="en-US"/>
              </w:rPr>
            </w:pPr>
          </w:p>
        </w:tc>
        <w:tc>
          <w:tcPr>
            <w:tcW w:w="1273" w:type="dxa"/>
            <w:vMerge/>
            <w:vAlign w:val="center"/>
          </w:tcPr>
          <w:p w14:paraId="528785D3" w14:textId="5A492BC2" w:rsidR="00FE14B1" w:rsidRPr="00B531C6" w:rsidDel="00BD06ED" w:rsidRDefault="00FE14B1" w:rsidP="00FE14B1">
            <w:pPr>
              <w:pStyle w:val="TAC"/>
              <w:keepNext w:val="0"/>
              <w:keepLines w:val="0"/>
              <w:rPr>
                <w:del w:id="878" w:author="Per Lindell" w:date="2019-08-07T12:57:00Z"/>
                <w:bCs/>
                <w:szCs w:val="18"/>
                <w:lang w:val="en-US"/>
              </w:rPr>
            </w:pPr>
          </w:p>
        </w:tc>
        <w:tc>
          <w:tcPr>
            <w:tcW w:w="709" w:type="dxa"/>
            <w:vMerge/>
            <w:vAlign w:val="center"/>
          </w:tcPr>
          <w:p w14:paraId="3425C466" w14:textId="4420A098" w:rsidR="00FE14B1" w:rsidRPr="00B531C6" w:rsidDel="00BD06ED" w:rsidRDefault="00FE14B1" w:rsidP="00FE14B1">
            <w:pPr>
              <w:pStyle w:val="TAC"/>
              <w:keepNext w:val="0"/>
              <w:keepLines w:val="0"/>
              <w:rPr>
                <w:del w:id="879" w:author="Per Lindell" w:date="2019-08-07T12:57:00Z"/>
                <w:bCs/>
                <w:szCs w:val="18"/>
                <w:lang w:val="en-US"/>
              </w:rPr>
            </w:pPr>
          </w:p>
        </w:tc>
      </w:tr>
      <w:tr w:rsidR="00FE14B1" w:rsidRPr="00B531C6" w:rsidDel="00BD06ED" w14:paraId="5B0625A4" w14:textId="4B66FD7F" w:rsidTr="00F40A57">
        <w:trPr>
          <w:tblHeader/>
          <w:jc w:val="center"/>
          <w:del w:id="880" w:author="Per Lindell" w:date="2019-08-07T12:57:00Z"/>
        </w:trPr>
        <w:tc>
          <w:tcPr>
            <w:tcW w:w="1835" w:type="dxa"/>
            <w:vMerge w:val="restart"/>
            <w:vAlign w:val="center"/>
          </w:tcPr>
          <w:p w14:paraId="2D8FA63D" w14:textId="5C028F9F" w:rsidR="00FE14B1" w:rsidRPr="00B531C6" w:rsidDel="00BD06ED" w:rsidRDefault="00FE14B1" w:rsidP="00FE14B1">
            <w:pPr>
              <w:pStyle w:val="TAC"/>
              <w:keepNext w:val="0"/>
              <w:keepLines w:val="0"/>
              <w:rPr>
                <w:del w:id="881" w:author="Per Lindell" w:date="2019-08-07T12:57:00Z"/>
                <w:lang w:val="en-US"/>
              </w:rPr>
            </w:pPr>
            <w:del w:id="882" w:author="Per Lindell" w:date="2019-08-07T12:57:00Z">
              <w:r w:rsidRPr="00B531C6" w:rsidDel="00BD06ED">
                <w:rPr>
                  <w:rFonts w:cs="Arial"/>
                  <w:szCs w:val="18"/>
                </w:rPr>
                <w:lastRenderedPageBreak/>
                <w:delText>CA</w:delText>
              </w:r>
              <w:r w:rsidRPr="00F40A57" w:rsidDel="00BD06ED">
                <w:rPr>
                  <w:rFonts w:cs="Arial"/>
                  <w:szCs w:val="18"/>
                  <w:lang w:val="en-US"/>
                </w:rPr>
                <w:delText>_n260(A-2H)</w:delText>
              </w:r>
            </w:del>
          </w:p>
        </w:tc>
        <w:tc>
          <w:tcPr>
            <w:tcW w:w="1110" w:type="dxa"/>
            <w:vMerge w:val="restart"/>
            <w:vAlign w:val="center"/>
          </w:tcPr>
          <w:p w14:paraId="7AE94D45" w14:textId="3C4C9F06" w:rsidR="00FE14B1" w:rsidRPr="00B531C6" w:rsidDel="00BD06ED" w:rsidRDefault="00FE14B1" w:rsidP="00FE14B1">
            <w:pPr>
              <w:pStyle w:val="TAC"/>
              <w:keepNext w:val="0"/>
              <w:keepLines w:val="0"/>
              <w:rPr>
                <w:del w:id="883" w:author="Per Lindell" w:date="2019-08-07T12:57:00Z"/>
                <w:lang w:val="en-US"/>
              </w:rPr>
            </w:pPr>
            <w:del w:id="884" w:author="Per Lindell" w:date="2019-08-07T12:57:00Z">
              <w:r w:rsidRPr="00B531C6" w:rsidDel="00BD06ED">
                <w:rPr>
                  <w:rFonts w:cs="Arial"/>
                  <w:szCs w:val="18"/>
                  <w:lang w:val="en-US" w:eastAsia="ko-KR"/>
                </w:rPr>
                <w:delText>-</w:delText>
              </w:r>
            </w:del>
          </w:p>
        </w:tc>
        <w:tc>
          <w:tcPr>
            <w:tcW w:w="877" w:type="dxa"/>
            <w:gridSpan w:val="2"/>
            <w:shd w:val="clear" w:color="auto" w:fill="auto"/>
            <w:vAlign w:val="center"/>
          </w:tcPr>
          <w:p w14:paraId="63464B79" w14:textId="0146A8F4" w:rsidR="00FE14B1" w:rsidRPr="00B531C6" w:rsidDel="00BD06ED" w:rsidRDefault="00FE14B1" w:rsidP="00FE14B1">
            <w:pPr>
              <w:pStyle w:val="TAC"/>
              <w:keepNext w:val="0"/>
              <w:keepLines w:val="0"/>
              <w:rPr>
                <w:del w:id="885" w:author="Per Lindell" w:date="2019-08-07T12:57:00Z"/>
                <w:lang w:val="en-US"/>
              </w:rPr>
            </w:pPr>
            <w:del w:id="886" w:author="Per Lindell" w:date="2019-08-07T12:57:00Z">
              <w:r w:rsidRPr="00B531C6" w:rsidDel="00BD06ED">
                <w:rPr>
                  <w:rFonts w:cs="Arial"/>
                  <w:szCs w:val="18"/>
                </w:rPr>
                <w:delText>n260</w:delText>
              </w:r>
            </w:del>
          </w:p>
        </w:tc>
        <w:tc>
          <w:tcPr>
            <w:tcW w:w="4258" w:type="dxa"/>
            <w:gridSpan w:val="10"/>
            <w:shd w:val="clear" w:color="auto" w:fill="auto"/>
            <w:vAlign w:val="center"/>
          </w:tcPr>
          <w:p w14:paraId="1ACA4118" w14:textId="4E490FCE" w:rsidR="00FE14B1" w:rsidRPr="00B531C6" w:rsidDel="00BD06ED" w:rsidRDefault="00FE14B1" w:rsidP="00FE14B1">
            <w:pPr>
              <w:pStyle w:val="TAC"/>
              <w:keepNext w:val="0"/>
              <w:keepLines w:val="0"/>
              <w:rPr>
                <w:del w:id="887" w:author="Per Lindell" w:date="2019-08-07T12:57:00Z"/>
                <w:bCs/>
                <w:szCs w:val="18"/>
                <w:lang w:val="en-US"/>
              </w:rPr>
            </w:pPr>
            <w:del w:id="888" w:author="Per Lindell" w:date="2019-08-07T12:57:00Z">
              <w:r w:rsidRPr="00B531C6" w:rsidDel="00BD06ED">
                <w:rPr>
                  <w:rFonts w:cs="Arial"/>
                  <w:szCs w:val="18"/>
                </w:rPr>
                <w:delText xml:space="preserve">CA_n260(2H) </w:delText>
              </w:r>
            </w:del>
          </w:p>
        </w:tc>
        <w:tc>
          <w:tcPr>
            <w:tcW w:w="709" w:type="dxa"/>
            <w:vAlign w:val="center"/>
          </w:tcPr>
          <w:p w14:paraId="5C2FEAEB" w14:textId="63F02AA9" w:rsidR="00FE14B1" w:rsidRPr="00B531C6" w:rsidDel="00BD06ED" w:rsidRDefault="00FE14B1" w:rsidP="00FE14B1">
            <w:pPr>
              <w:pStyle w:val="TAC"/>
              <w:keepNext w:val="0"/>
              <w:keepLines w:val="0"/>
              <w:rPr>
                <w:del w:id="889" w:author="Per Lindell" w:date="2019-08-07T12:57:00Z"/>
                <w:bCs/>
                <w:szCs w:val="18"/>
                <w:lang w:val="en-US"/>
              </w:rPr>
            </w:pPr>
          </w:p>
        </w:tc>
        <w:tc>
          <w:tcPr>
            <w:tcW w:w="709" w:type="dxa"/>
            <w:vAlign w:val="center"/>
          </w:tcPr>
          <w:p w14:paraId="355411DD" w14:textId="0FA18F3B" w:rsidR="00FE14B1" w:rsidRPr="00B531C6" w:rsidDel="00BD06ED" w:rsidRDefault="00FE14B1" w:rsidP="00FE14B1">
            <w:pPr>
              <w:pStyle w:val="TAC"/>
              <w:keepNext w:val="0"/>
              <w:keepLines w:val="0"/>
              <w:rPr>
                <w:del w:id="890" w:author="Per Lindell" w:date="2019-08-07T12:57:00Z"/>
                <w:bCs/>
                <w:szCs w:val="18"/>
                <w:lang w:val="en-US"/>
              </w:rPr>
            </w:pPr>
          </w:p>
        </w:tc>
        <w:tc>
          <w:tcPr>
            <w:tcW w:w="709" w:type="dxa"/>
            <w:vAlign w:val="center"/>
          </w:tcPr>
          <w:p w14:paraId="753E129D" w14:textId="44008B3F" w:rsidR="00FE14B1" w:rsidRPr="00B531C6" w:rsidDel="00BD06ED" w:rsidRDefault="00FE14B1" w:rsidP="00FE14B1">
            <w:pPr>
              <w:pStyle w:val="TAC"/>
              <w:keepNext w:val="0"/>
              <w:keepLines w:val="0"/>
              <w:rPr>
                <w:del w:id="891" w:author="Per Lindell" w:date="2019-08-07T12:57:00Z"/>
                <w:bCs/>
                <w:szCs w:val="18"/>
                <w:lang w:val="en-US"/>
              </w:rPr>
            </w:pPr>
          </w:p>
        </w:tc>
        <w:tc>
          <w:tcPr>
            <w:tcW w:w="709" w:type="dxa"/>
            <w:vAlign w:val="center"/>
          </w:tcPr>
          <w:p w14:paraId="695D0E3D" w14:textId="63EACE4B" w:rsidR="00FE14B1" w:rsidRPr="00B531C6" w:rsidDel="00BD06ED" w:rsidRDefault="00FE14B1" w:rsidP="00FE14B1">
            <w:pPr>
              <w:pStyle w:val="TAC"/>
              <w:keepNext w:val="0"/>
              <w:keepLines w:val="0"/>
              <w:rPr>
                <w:del w:id="892" w:author="Per Lindell" w:date="2019-08-07T12:57:00Z"/>
                <w:bCs/>
                <w:szCs w:val="18"/>
                <w:lang w:val="en-US"/>
              </w:rPr>
            </w:pPr>
          </w:p>
        </w:tc>
        <w:tc>
          <w:tcPr>
            <w:tcW w:w="708" w:type="dxa"/>
            <w:vAlign w:val="center"/>
          </w:tcPr>
          <w:p w14:paraId="31F82815" w14:textId="41F90E5A" w:rsidR="00FE14B1" w:rsidRPr="00B531C6" w:rsidDel="00BD06ED" w:rsidRDefault="00FE14B1" w:rsidP="00FE14B1">
            <w:pPr>
              <w:pStyle w:val="TAC"/>
              <w:keepNext w:val="0"/>
              <w:keepLines w:val="0"/>
              <w:rPr>
                <w:del w:id="893" w:author="Per Lindell" w:date="2019-08-07T12:57:00Z"/>
                <w:bCs/>
                <w:szCs w:val="18"/>
                <w:lang w:val="en-US"/>
              </w:rPr>
            </w:pPr>
          </w:p>
        </w:tc>
        <w:tc>
          <w:tcPr>
            <w:tcW w:w="709" w:type="dxa"/>
          </w:tcPr>
          <w:p w14:paraId="18267304" w14:textId="0AA87D3F" w:rsidR="00FE14B1" w:rsidRPr="00B531C6" w:rsidDel="00BD06ED" w:rsidRDefault="00FE14B1" w:rsidP="00FE14B1">
            <w:pPr>
              <w:pStyle w:val="TAC"/>
              <w:keepNext w:val="0"/>
              <w:keepLines w:val="0"/>
              <w:rPr>
                <w:del w:id="894" w:author="Per Lindell" w:date="2019-08-07T12:57:00Z"/>
                <w:lang w:val="en-US"/>
              </w:rPr>
            </w:pPr>
          </w:p>
        </w:tc>
        <w:tc>
          <w:tcPr>
            <w:tcW w:w="709" w:type="dxa"/>
          </w:tcPr>
          <w:p w14:paraId="16171B93" w14:textId="7CD99899" w:rsidR="00FE14B1" w:rsidRPr="00B531C6" w:rsidDel="00BD06ED" w:rsidRDefault="00FE14B1" w:rsidP="00FE14B1">
            <w:pPr>
              <w:pStyle w:val="TAC"/>
              <w:keepNext w:val="0"/>
              <w:keepLines w:val="0"/>
              <w:rPr>
                <w:del w:id="895" w:author="Per Lindell" w:date="2019-08-07T12:57:00Z"/>
                <w:lang w:val="en-US"/>
              </w:rPr>
            </w:pPr>
          </w:p>
        </w:tc>
        <w:tc>
          <w:tcPr>
            <w:tcW w:w="706" w:type="dxa"/>
          </w:tcPr>
          <w:p w14:paraId="0F8995F2" w14:textId="42C0270F" w:rsidR="00FE14B1" w:rsidRPr="00B531C6" w:rsidDel="00BD06ED" w:rsidRDefault="00FE14B1" w:rsidP="00FE14B1">
            <w:pPr>
              <w:pStyle w:val="TAC"/>
              <w:keepNext w:val="0"/>
              <w:keepLines w:val="0"/>
              <w:rPr>
                <w:del w:id="896" w:author="Per Lindell" w:date="2019-08-07T12:57:00Z"/>
                <w:lang w:val="en-US"/>
              </w:rPr>
            </w:pPr>
          </w:p>
        </w:tc>
        <w:tc>
          <w:tcPr>
            <w:tcW w:w="1273" w:type="dxa"/>
            <w:vMerge w:val="restart"/>
            <w:vAlign w:val="center"/>
          </w:tcPr>
          <w:p w14:paraId="2C4A1997" w14:textId="0B3BA4D6" w:rsidR="00FE14B1" w:rsidRPr="00B531C6" w:rsidDel="00BD06ED" w:rsidRDefault="00FE14B1" w:rsidP="00FE14B1">
            <w:pPr>
              <w:pStyle w:val="TAC"/>
              <w:keepNext w:val="0"/>
              <w:keepLines w:val="0"/>
              <w:rPr>
                <w:del w:id="897" w:author="Per Lindell" w:date="2019-08-07T12:57:00Z"/>
                <w:bCs/>
                <w:szCs w:val="18"/>
                <w:lang w:val="en-US"/>
              </w:rPr>
            </w:pPr>
            <w:del w:id="898" w:author="Per Lindell" w:date="2019-08-07T12:57:00Z">
              <w:r w:rsidRPr="00B531C6" w:rsidDel="00BD06ED">
                <w:rPr>
                  <w:lang w:val="en-US"/>
                </w:rPr>
                <w:delText>1000</w:delText>
              </w:r>
            </w:del>
          </w:p>
        </w:tc>
        <w:tc>
          <w:tcPr>
            <w:tcW w:w="709" w:type="dxa"/>
            <w:vMerge w:val="restart"/>
            <w:vAlign w:val="center"/>
          </w:tcPr>
          <w:p w14:paraId="31C483EF" w14:textId="54B55411" w:rsidR="00FE14B1" w:rsidRPr="00B531C6" w:rsidDel="00BD06ED" w:rsidRDefault="00FE14B1" w:rsidP="00FE14B1">
            <w:pPr>
              <w:pStyle w:val="TAC"/>
              <w:keepNext w:val="0"/>
              <w:keepLines w:val="0"/>
              <w:rPr>
                <w:del w:id="899" w:author="Per Lindell" w:date="2019-08-07T12:57:00Z"/>
                <w:lang w:val="en-US"/>
              </w:rPr>
            </w:pPr>
            <w:del w:id="900" w:author="Per Lindell" w:date="2019-08-07T12:57:00Z">
              <w:r w:rsidRPr="00B531C6" w:rsidDel="00BD06ED">
                <w:rPr>
                  <w:lang w:val="en-US"/>
                </w:rPr>
                <w:delText>0</w:delText>
              </w:r>
            </w:del>
          </w:p>
        </w:tc>
      </w:tr>
      <w:tr w:rsidR="00FE14B1" w:rsidRPr="00B531C6" w:rsidDel="00BD06ED" w14:paraId="4909A451" w14:textId="60A16F23" w:rsidTr="00F40A57">
        <w:trPr>
          <w:tblHeader/>
          <w:jc w:val="center"/>
          <w:del w:id="901" w:author="Per Lindell" w:date="2019-08-07T12:57:00Z"/>
        </w:trPr>
        <w:tc>
          <w:tcPr>
            <w:tcW w:w="1835" w:type="dxa"/>
            <w:vMerge/>
            <w:vAlign w:val="center"/>
          </w:tcPr>
          <w:p w14:paraId="15DED8CD" w14:textId="4917CB80" w:rsidR="00FE14B1" w:rsidRPr="00B531C6" w:rsidDel="00BD06ED" w:rsidRDefault="00FE14B1" w:rsidP="00FE14B1">
            <w:pPr>
              <w:pStyle w:val="TAC"/>
              <w:keepNext w:val="0"/>
              <w:keepLines w:val="0"/>
              <w:rPr>
                <w:del w:id="902" w:author="Per Lindell" w:date="2019-08-07T12:57:00Z"/>
                <w:lang w:val="en-US"/>
              </w:rPr>
            </w:pPr>
          </w:p>
        </w:tc>
        <w:tc>
          <w:tcPr>
            <w:tcW w:w="1110" w:type="dxa"/>
            <w:vMerge/>
            <w:vAlign w:val="center"/>
          </w:tcPr>
          <w:p w14:paraId="212FEA3F" w14:textId="30E6C997" w:rsidR="00FE14B1" w:rsidRPr="00B531C6" w:rsidDel="00BD06ED" w:rsidRDefault="00FE14B1" w:rsidP="00FE14B1">
            <w:pPr>
              <w:pStyle w:val="TAC"/>
              <w:keepNext w:val="0"/>
              <w:keepLines w:val="0"/>
              <w:rPr>
                <w:del w:id="903" w:author="Per Lindell" w:date="2019-08-07T12:57:00Z"/>
                <w:lang w:val="en-US"/>
              </w:rPr>
            </w:pPr>
          </w:p>
        </w:tc>
        <w:tc>
          <w:tcPr>
            <w:tcW w:w="4426" w:type="dxa"/>
            <w:gridSpan w:val="10"/>
            <w:shd w:val="clear" w:color="auto" w:fill="auto"/>
            <w:vAlign w:val="center"/>
          </w:tcPr>
          <w:p w14:paraId="463A2816" w14:textId="755BB3E6" w:rsidR="00FE14B1" w:rsidRPr="00B531C6" w:rsidDel="00BD06ED" w:rsidRDefault="00FE14B1" w:rsidP="00FE14B1">
            <w:pPr>
              <w:pStyle w:val="TAC"/>
              <w:keepNext w:val="0"/>
              <w:keepLines w:val="0"/>
              <w:rPr>
                <w:del w:id="904" w:author="Per Lindell" w:date="2019-08-07T12:57:00Z"/>
                <w:bCs/>
                <w:szCs w:val="18"/>
                <w:lang w:val="en-US"/>
              </w:rPr>
            </w:pPr>
            <w:del w:id="905" w:author="Per Lindell" w:date="2019-08-07T12:57:00Z">
              <w:r w:rsidRPr="00B531C6" w:rsidDel="00BD06ED">
                <w:rPr>
                  <w:rFonts w:cs="Arial"/>
                  <w:szCs w:val="18"/>
                </w:rPr>
                <w:delText xml:space="preserve">CA_n260(2H) </w:delText>
              </w:r>
            </w:del>
          </w:p>
        </w:tc>
        <w:tc>
          <w:tcPr>
            <w:tcW w:w="709" w:type="dxa"/>
            <w:gridSpan w:val="2"/>
            <w:vAlign w:val="center"/>
          </w:tcPr>
          <w:p w14:paraId="4020AC7C" w14:textId="6C2A4AF1" w:rsidR="00FE14B1" w:rsidRPr="00B531C6" w:rsidDel="00BD06ED" w:rsidRDefault="00FE14B1" w:rsidP="00FE14B1">
            <w:pPr>
              <w:pStyle w:val="TAC"/>
              <w:keepNext w:val="0"/>
              <w:keepLines w:val="0"/>
              <w:rPr>
                <w:del w:id="906" w:author="Per Lindell" w:date="2019-08-07T12:57:00Z"/>
                <w:bCs/>
                <w:szCs w:val="18"/>
                <w:lang w:val="en-US"/>
              </w:rPr>
            </w:pPr>
            <w:del w:id="907" w:author="Per Lindell" w:date="2019-08-07T12:57:00Z">
              <w:r w:rsidRPr="00B531C6" w:rsidDel="00BD06ED">
                <w:rPr>
                  <w:rFonts w:cs="Arial"/>
                  <w:szCs w:val="18"/>
                </w:rPr>
                <w:delText>n260</w:delText>
              </w:r>
            </w:del>
          </w:p>
        </w:tc>
        <w:tc>
          <w:tcPr>
            <w:tcW w:w="709" w:type="dxa"/>
            <w:vAlign w:val="center"/>
          </w:tcPr>
          <w:p w14:paraId="4085D861" w14:textId="2D89FB7C" w:rsidR="00FE14B1" w:rsidRPr="00B531C6" w:rsidDel="00BD06ED" w:rsidRDefault="00FE14B1" w:rsidP="00FE14B1">
            <w:pPr>
              <w:pStyle w:val="TAC"/>
              <w:keepNext w:val="0"/>
              <w:keepLines w:val="0"/>
              <w:rPr>
                <w:del w:id="908" w:author="Per Lindell" w:date="2019-08-07T12:57:00Z"/>
                <w:bCs/>
                <w:szCs w:val="18"/>
                <w:lang w:val="en-US"/>
              </w:rPr>
            </w:pPr>
          </w:p>
        </w:tc>
        <w:tc>
          <w:tcPr>
            <w:tcW w:w="709" w:type="dxa"/>
            <w:vAlign w:val="center"/>
          </w:tcPr>
          <w:p w14:paraId="69CAD814" w14:textId="2181884F" w:rsidR="00FE14B1" w:rsidRPr="00B531C6" w:rsidDel="00BD06ED" w:rsidRDefault="00FE14B1" w:rsidP="00FE14B1">
            <w:pPr>
              <w:pStyle w:val="TAC"/>
              <w:keepNext w:val="0"/>
              <w:keepLines w:val="0"/>
              <w:rPr>
                <w:del w:id="909" w:author="Per Lindell" w:date="2019-08-07T12:57:00Z"/>
                <w:bCs/>
                <w:szCs w:val="18"/>
                <w:lang w:val="en-US"/>
              </w:rPr>
            </w:pPr>
          </w:p>
        </w:tc>
        <w:tc>
          <w:tcPr>
            <w:tcW w:w="709" w:type="dxa"/>
            <w:vAlign w:val="center"/>
          </w:tcPr>
          <w:p w14:paraId="25D0651D" w14:textId="01570463" w:rsidR="00FE14B1" w:rsidRPr="00B531C6" w:rsidDel="00BD06ED" w:rsidRDefault="00FE14B1" w:rsidP="00FE14B1">
            <w:pPr>
              <w:pStyle w:val="TAC"/>
              <w:keepNext w:val="0"/>
              <w:keepLines w:val="0"/>
              <w:rPr>
                <w:del w:id="910" w:author="Per Lindell" w:date="2019-08-07T12:57:00Z"/>
                <w:bCs/>
                <w:szCs w:val="18"/>
                <w:lang w:val="en-US"/>
              </w:rPr>
            </w:pPr>
          </w:p>
        </w:tc>
        <w:tc>
          <w:tcPr>
            <w:tcW w:w="709" w:type="dxa"/>
            <w:vAlign w:val="center"/>
          </w:tcPr>
          <w:p w14:paraId="46C3C7F3" w14:textId="024FFA99" w:rsidR="00FE14B1" w:rsidRPr="00B531C6" w:rsidDel="00BD06ED" w:rsidRDefault="00FE14B1" w:rsidP="00FE14B1">
            <w:pPr>
              <w:pStyle w:val="TAC"/>
              <w:keepNext w:val="0"/>
              <w:keepLines w:val="0"/>
              <w:rPr>
                <w:del w:id="911" w:author="Per Lindell" w:date="2019-08-07T12:57:00Z"/>
                <w:bCs/>
                <w:szCs w:val="18"/>
                <w:lang w:val="en-US"/>
              </w:rPr>
            </w:pPr>
          </w:p>
        </w:tc>
        <w:tc>
          <w:tcPr>
            <w:tcW w:w="708" w:type="dxa"/>
            <w:vAlign w:val="center"/>
          </w:tcPr>
          <w:p w14:paraId="5FDA9AE1" w14:textId="514D6EA3" w:rsidR="00FE14B1" w:rsidRPr="00B531C6" w:rsidDel="00BD06ED" w:rsidRDefault="00FE14B1" w:rsidP="00FE14B1">
            <w:pPr>
              <w:pStyle w:val="TAC"/>
              <w:keepNext w:val="0"/>
              <w:keepLines w:val="0"/>
              <w:rPr>
                <w:del w:id="912" w:author="Per Lindell" w:date="2019-08-07T12:57:00Z"/>
                <w:bCs/>
                <w:szCs w:val="18"/>
                <w:lang w:val="en-US"/>
              </w:rPr>
            </w:pPr>
          </w:p>
        </w:tc>
        <w:tc>
          <w:tcPr>
            <w:tcW w:w="709" w:type="dxa"/>
          </w:tcPr>
          <w:p w14:paraId="60748F44" w14:textId="229A4B41" w:rsidR="00FE14B1" w:rsidRPr="00B531C6" w:rsidDel="00BD06ED" w:rsidRDefault="00FE14B1" w:rsidP="00FE14B1">
            <w:pPr>
              <w:pStyle w:val="TAC"/>
              <w:keepNext w:val="0"/>
              <w:keepLines w:val="0"/>
              <w:rPr>
                <w:del w:id="913" w:author="Per Lindell" w:date="2019-08-07T12:57:00Z"/>
                <w:bCs/>
                <w:szCs w:val="18"/>
                <w:lang w:val="en-US"/>
              </w:rPr>
            </w:pPr>
          </w:p>
        </w:tc>
        <w:tc>
          <w:tcPr>
            <w:tcW w:w="709" w:type="dxa"/>
          </w:tcPr>
          <w:p w14:paraId="72A90243" w14:textId="1445B44A" w:rsidR="00FE14B1" w:rsidRPr="00B531C6" w:rsidDel="00BD06ED" w:rsidRDefault="00FE14B1" w:rsidP="00FE14B1">
            <w:pPr>
              <w:pStyle w:val="TAC"/>
              <w:keepNext w:val="0"/>
              <w:keepLines w:val="0"/>
              <w:rPr>
                <w:del w:id="914" w:author="Per Lindell" w:date="2019-08-07T12:57:00Z"/>
                <w:bCs/>
                <w:szCs w:val="18"/>
                <w:lang w:val="en-US"/>
              </w:rPr>
            </w:pPr>
          </w:p>
        </w:tc>
        <w:tc>
          <w:tcPr>
            <w:tcW w:w="706" w:type="dxa"/>
          </w:tcPr>
          <w:p w14:paraId="58C8A705" w14:textId="51222CC9" w:rsidR="00FE14B1" w:rsidRPr="00B531C6" w:rsidDel="00BD06ED" w:rsidRDefault="00FE14B1" w:rsidP="00FE14B1">
            <w:pPr>
              <w:pStyle w:val="TAC"/>
              <w:keepNext w:val="0"/>
              <w:keepLines w:val="0"/>
              <w:rPr>
                <w:del w:id="915" w:author="Per Lindell" w:date="2019-08-07T12:57:00Z"/>
                <w:bCs/>
                <w:szCs w:val="18"/>
                <w:lang w:val="en-US"/>
              </w:rPr>
            </w:pPr>
          </w:p>
        </w:tc>
        <w:tc>
          <w:tcPr>
            <w:tcW w:w="1273" w:type="dxa"/>
            <w:vMerge/>
            <w:vAlign w:val="center"/>
          </w:tcPr>
          <w:p w14:paraId="24BC4D33" w14:textId="271CF3D0" w:rsidR="00FE14B1" w:rsidRPr="00B531C6" w:rsidDel="00BD06ED" w:rsidRDefault="00FE14B1" w:rsidP="00FE14B1">
            <w:pPr>
              <w:pStyle w:val="TAC"/>
              <w:keepNext w:val="0"/>
              <w:keepLines w:val="0"/>
              <w:rPr>
                <w:del w:id="916" w:author="Per Lindell" w:date="2019-08-07T12:57:00Z"/>
                <w:bCs/>
                <w:szCs w:val="18"/>
                <w:lang w:val="en-US"/>
              </w:rPr>
            </w:pPr>
          </w:p>
        </w:tc>
        <w:tc>
          <w:tcPr>
            <w:tcW w:w="709" w:type="dxa"/>
            <w:vMerge/>
            <w:vAlign w:val="center"/>
          </w:tcPr>
          <w:p w14:paraId="66EA63F5" w14:textId="1CC22F68" w:rsidR="00FE14B1" w:rsidRPr="00B531C6" w:rsidDel="00BD06ED" w:rsidRDefault="00FE14B1" w:rsidP="00FE14B1">
            <w:pPr>
              <w:pStyle w:val="TAC"/>
              <w:keepNext w:val="0"/>
              <w:keepLines w:val="0"/>
              <w:rPr>
                <w:del w:id="917" w:author="Per Lindell" w:date="2019-08-07T12:57:00Z"/>
                <w:bCs/>
                <w:szCs w:val="18"/>
                <w:lang w:val="en-US"/>
              </w:rPr>
            </w:pPr>
          </w:p>
        </w:tc>
      </w:tr>
      <w:tr w:rsidR="00FE14B1" w:rsidRPr="00B531C6" w:rsidDel="00BD06ED" w14:paraId="5C89CD6D" w14:textId="2525D361" w:rsidTr="00F40A57">
        <w:trPr>
          <w:tblHeader/>
          <w:jc w:val="center"/>
          <w:del w:id="918" w:author="Per Lindell" w:date="2019-08-07T12:57:00Z"/>
        </w:trPr>
        <w:tc>
          <w:tcPr>
            <w:tcW w:w="1835" w:type="dxa"/>
            <w:vMerge w:val="restart"/>
            <w:vAlign w:val="center"/>
          </w:tcPr>
          <w:p w14:paraId="11F18A00" w14:textId="2AEC8BFD" w:rsidR="00FE14B1" w:rsidRPr="00B531C6" w:rsidDel="00BD06ED" w:rsidRDefault="00FE14B1" w:rsidP="00FE14B1">
            <w:pPr>
              <w:pStyle w:val="TAC"/>
              <w:keepNext w:val="0"/>
              <w:keepLines w:val="0"/>
              <w:rPr>
                <w:del w:id="919" w:author="Per Lindell" w:date="2019-08-07T12:57:00Z"/>
                <w:lang w:val="en-US"/>
              </w:rPr>
            </w:pPr>
            <w:del w:id="920" w:author="Per Lindell" w:date="2019-08-07T12:57:00Z">
              <w:r w:rsidRPr="00B531C6" w:rsidDel="00BD06ED">
                <w:rPr>
                  <w:rFonts w:cs="Arial"/>
                  <w:szCs w:val="18"/>
                </w:rPr>
                <w:delText>CA</w:delText>
              </w:r>
              <w:r w:rsidRPr="00F40A57" w:rsidDel="00BD06ED">
                <w:rPr>
                  <w:rFonts w:cs="Arial"/>
                  <w:szCs w:val="18"/>
                  <w:lang w:val="en-US"/>
                </w:rPr>
                <w:delText>_n260(2A-H)</w:delText>
              </w:r>
            </w:del>
          </w:p>
        </w:tc>
        <w:tc>
          <w:tcPr>
            <w:tcW w:w="1110" w:type="dxa"/>
            <w:vMerge w:val="restart"/>
            <w:vAlign w:val="center"/>
          </w:tcPr>
          <w:p w14:paraId="7A47DBEB" w14:textId="0E04C989" w:rsidR="00FE14B1" w:rsidRPr="00B531C6" w:rsidDel="00BD06ED" w:rsidRDefault="00FE14B1" w:rsidP="00FE14B1">
            <w:pPr>
              <w:pStyle w:val="TAC"/>
              <w:keepNext w:val="0"/>
              <w:keepLines w:val="0"/>
              <w:rPr>
                <w:del w:id="921" w:author="Per Lindell" w:date="2019-08-07T12:57:00Z"/>
                <w:lang w:val="en-US"/>
              </w:rPr>
            </w:pPr>
            <w:del w:id="922" w:author="Per Lindell" w:date="2019-08-07T12:57:00Z">
              <w:r w:rsidRPr="00B531C6" w:rsidDel="00BD06ED">
                <w:rPr>
                  <w:rFonts w:cs="Arial"/>
                  <w:szCs w:val="18"/>
                  <w:lang w:val="en-US" w:eastAsia="ko-KR"/>
                </w:rPr>
                <w:delText>-</w:delText>
              </w:r>
            </w:del>
          </w:p>
        </w:tc>
        <w:tc>
          <w:tcPr>
            <w:tcW w:w="1586" w:type="dxa"/>
            <w:gridSpan w:val="4"/>
            <w:shd w:val="clear" w:color="auto" w:fill="auto"/>
            <w:vAlign w:val="center"/>
          </w:tcPr>
          <w:p w14:paraId="31CCAFDF" w14:textId="678451E0" w:rsidR="00FE14B1" w:rsidRPr="00B531C6" w:rsidDel="00BD06ED" w:rsidRDefault="00FE14B1" w:rsidP="00FE14B1">
            <w:pPr>
              <w:pStyle w:val="TAC"/>
              <w:keepNext w:val="0"/>
              <w:keepLines w:val="0"/>
              <w:rPr>
                <w:del w:id="923" w:author="Per Lindell" w:date="2019-08-07T12:57:00Z"/>
                <w:lang w:val="en-US"/>
              </w:rPr>
            </w:pPr>
            <w:del w:id="924" w:author="Per Lindell" w:date="2019-08-07T12:57:00Z">
              <w:r w:rsidRPr="00B531C6" w:rsidDel="00BD06ED">
                <w:rPr>
                  <w:rFonts w:cs="Arial"/>
                  <w:szCs w:val="18"/>
                </w:rPr>
                <w:delText>CA_n260(2A)</w:delText>
              </w:r>
            </w:del>
          </w:p>
        </w:tc>
        <w:tc>
          <w:tcPr>
            <w:tcW w:w="2131" w:type="dxa"/>
            <w:gridSpan w:val="4"/>
            <w:vAlign w:val="center"/>
          </w:tcPr>
          <w:p w14:paraId="1483CE43" w14:textId="45451EFD" w:rsidR="00FE14B1" w:rsidRPr="00B531C6" w:rsidDel="00BD06ED" w:rsidRDefault="00FE14B1" w:rsidP="00FE14B1">
            <w:pPr>
              <w:pStyle w:val="TAC"/>
              <w:keepNext w:val="0"/>
              <w:keepLines w:val="0"/>
              <w:rPr>
                <w:del w:id="925" w:author="Per Lindell" w:date="2019-08-07T12:57:00Z"/>
                <w:bCs/>
                <w:szCs w:val="18"/>
                <w:lang w:eastAsia="ko-KR"/>
              </w:rPr>
            </w:pPr>
            <w:del w:id="926" w:author="Per Lindell" w:date="2019-08-07T12:57:00Z">
              <w:r w:rsidRPr="00B531C6" w:rsidDel="00BD06ED">
                <w:rPr>
                  <w:rFonts w:cs="Arial"/>
                  <w:szCs w:val="18"/>
                </w:rPr>
                <w:delText>CA_n260H</w:delText>
              </w:r>
            </w:del>
          </w:p>
        </w:tc>
        <w:tc>
          <w:tcPr>
            <w:tcW w:w="709" w:type="dxa"/>
            <w:gridSpan w:val="2"/>
            <w:vAlign w:val="center"/>
          </w:tcPr>
          <w:p w14:paraId="1F8CA86C" w14:textId="07C2A1BC" w:rsidR="00FE14B1" w:rsidRPr="00B531C6" w:rsidDel="00BD06ED" w:rsidRDefault="00FE14B1" w:rsidP="00FE14B1">
            <w:pPr>
              <w:pStyle w:val="TAC"/>
              <w:keepNext w:val="0"/>
              <w:keepLines w:val="0"/>
              <w:rPr>
                <w:del w:id="927" w:author="Per Lindell" w:date="2019-08-07T12:57:00Z"/>
                <w:bCs/>
                <w:szCs w:val="18"/>
                <w:lang w:val="en-US"/>
              </w:rPr>
            </w:pPr>
          </w:p>
        </w:tc>
        <w:tc>
          <w:tcPr>
            <w:tcW w:w="709" w:type="dxa"/>
            <w:gridSpan w:val="2"/>
            <w:vAlign w:val="center"/>
          </w:tcPr>
          <w:p w14:paraId="72260708" w14:textId="50C36A42" w:rsidR="00FE14B1" w:rsidRPr="00B531C6" w:rsidDel="00BD06ED" w:rsidRDefault="00FE14B1" w:rsidP="00FE14B1">
            <w:pPr>
              <w:pStyle w:val="TAC"/>
              <w:keepNext w:val="0"/>
              <w:keepLines w:val="0"/>
              <w:rPr>
                <w:del w:id="928" w:author="Per Lindell" w:date="2019-08-07T12:57:00Z"/>
                <w:bCs/>
                <w:szCs w:val="18"/>
                <w:lang w:val="en-US"/>
              </w:rPr>
            </w:pPr>
          </w:p>
        </w:tc>
        <w:tc>
          <w:tcPr>
            <w:tcW w:w="709" w:type="dxa"/>
            <w:vAlign w:val="center"/>
          </w:tcPr>
          <w:p w14:paraId="37E8A8E8" w14:textId="73D05252" w:rsidR="00FE14B1" w:rsidRPr="00B531C6" w:rsidDel="00BD06ED" w:rsidRDefault="00FE14B1" w:rsidP="00FE14B1">
            <w:pPr>
              <w:pStyle w:val="TAC"/>
              <w:keepNext w:val="0"/>
              <w:keepLines w:val="0"/>
              <w:rPr>
                <w:del w:id="929" w:author="Per Lindell" w:date="2019-08-07T12:57:00Z"/>
                <w:bCs/>
                <w:szCs w:val="18"/>
                <w:lang w:val="en-US"/>
              </w:rPr>
            </w:pPr>
          </w:p>
        </w:tc>
        <w:tc>
          <w:tcPr>
            <w:tcW w:w="709" w:type="dxa"/>
            <w:vAlign w:val="center"/>
          </w:tcPr>
          <w:p w14:paraId="73A48E71" w14:textId="19F306A8" w:rsidR="00FE14B1" w:rsidRPr="00B531C6" w:rsidDel="00BD06ED" w:rsidRDefault="00FE14B1" w:rsidP="00FE14B1">
            <w:pPr>
              <w:pStyle w:val="TAC"/>
              <w:keepNext w:val="0"/>
              <w:keepLines w:val="0"/>
              <w:rPr>
                <w:del w:id="930" w:author="Per Lindell" w:date="2019-08-07T12:57:00Z"/>
                <w:bCs/>
                <w:szCs w:val="18"/>
                <w:lang w:val="en-US"/>
              </w:rPr>
            </w:pPr>
          </w:p>
        </w:tc>
        <w:tc>
          <w:tcPr>
            <w:tcW w:w="709" w:type="dxa"/>
            <w:vAlign w:val="center"/>
          </w:tcPr>
          <w:p w14:paraId="0AF96DCE" w14:textId="1B53200B" w:rsidR="00FE14B1" w:rsidRPr="00B531C6" w:rsidDel="00BD06ED" w:rsidRDefault="00FE14B1" w:rsidP="00FE14B1">
            <w:pPr>
              <w:pStyle w:val="TAC"/>
              <w:keepNext w:val="0"/>
              <w:keepLines w:val="0"/>
              <w:rPr>
                <w:del w:id="931" w:author="Per Lindell" w:date="2019-08-07T12:57:00Z"/>
                <w:bCs/>
                <w:szCs w:val="18"/>
                <w:lang w:val="en-US"/>
              </w:rPr>
            </w:pPr>
          </w:p>
        </w:tc>
        <w:tc>
          <w:tcPr>
            <w:tcW w:w="709" w:type="dxa"/>
            <w:vAlign w:val="center"/>
          </w:tcPr>
          <w:p w14:paraId="1DF628EB" w14:textId="5F0104A2" w:rsidR="00FE14B1" w:rsidRPr="00B531C6" w:rsidDel="00BD06ED" w:rsidRDefault="00FE14B1" w:rsidP="00FE14B1">
            <w:pPr>
              <w:pStyle w:val="TAC"/>
              <w:keepNext w:val="0"/>
              <w:keepLines w:val="0"/>
              <w:rPr>
                <w:del w:id="932" w:author="Per Lindell" w:date="2019-08-07T12:57:00Z"/>
                <w:bCs/>
                <w:szCs w:val="18"/>
                <w:lang w:val="en-US"/>
              </w:rPr>
            </w:pPr>
          </w:p>
        </w:tc>
        <w:tc>
          <w:tcPr>
            <w:tcW w:w="708" w:type="dxa"/>
            <w:vAlign w:val="center"/>
          </w:tcPr>
          <w:p w14:paraId="078C71E0" w14:textId="451BB55C" w:rsidR="00FE14B1" w:rsidRPr="00B531C6" w:rsidDel="00BD06ED" w:rsidRDefault="00FE14B1" w:rsidP="00FE14B1">
            <w:pPr>
              <w:pStyle w:val="TAC"/>
              <w:keepNext w:val="0"/>
              <w:keepLines w:val="0"/>
              <w:rPr>
                <w:del w:id="933" w:author="Per Lindell" w:date="2019-08-07T12:57:00Z"/>
                <w:bCs/>
                <w:szCs w:val="18"/>
                <w:lang w:val="en-US"/>
              </w:rPr>
            </w:pPr>
          </w:p>
        </w:tc>
        <w:tc>
          <w:tcPr>
            <w:tcW w:w="709" w:type="dxa"/>
          </w:tcPr>
          <w:p w14:paraId="31F96230" w14:textId="53096396" w:rsidR="00FE14B1" w:rsidRPr="00B531C6" w:rsidDel="00BD06ED" w:rsidRDefault="00FE14B1" w:rsidP="00FE14B1">
            <w:pPr>
              <w:pStyle w:val="TAC"/>
              <w:keepNext w:val="0"/>
              <w:keepLines w:val="0"/>
              <w:rPr>
                <w:del w:id="934" w:author="Per Lindell" w:date="2019-08-07T12:57:00Z"/>
                <w:lang w:val="en-US"/>
              </w:rPr>
            </w:pPr>
          </w:p>
        </w:tc>
        <w:tc>
          <w:tcPr>
            <w:tcW w:w="709" w:type="dxa"/>
          </w:tcPr>
          <w:p w14:paraId="47388DAD" w14:textId="2A3E512D" w:rsidR="00FE14B1" w:rsidRPr="00B531C6" w:rsidDel="00BD06ED" w:rsidRDefault="00FE14B1" w:rsidP="00FE14B1">
            <w:pPr>
              <w:pStyle w:val="TAC"/>
              <w:keepNext w:val="0"/>
              <w:keepLines w:val="0"/>
              <w:rPr>
                <w:del w:id="935" w:author="Per Lindell" w:date="2019-08-07T12:57:00Z"/>
                <w:lang w:val="en-US"/>
              </w:rPr>
            </w:pPr>
          </w:p>
        </w:tc>
        <w:tc>
          <w:tcPr>
            <w:tcW w:w="706" w:type="dxa"/>
          </w:tcPr>
          <w:p w14:paraId="5F9FEF33" w14:textId="33BD0377" w:rsidR="00FE14B1" w:rsidRPr="00B531C6" w:rsidDel="00BD06ED" w:rsidRDefault="00FE14B1" w:rsidP="00FE14B1">
            <w:pPr>
              <w:pStyle w:val="TAC"/>
              <w:keepNext w:val="0"/>
              <w:keepLines w:val="0"/>
              <w:rPr>
                <w:del w:id="936" w:author="Per Lindell" w:date="2019-08-07T12:57:00Z"/>
                <w:lang w:val="en-US"/>
              </w:rPr>
            </w:pPr>
          </w:p>
        </w:tc>
        <w:tc>
          <w:tcPr>
            <w:tcW w:w="1273" w:type="dxa"/>
            <w:vMerge w:val="restart"/>
            <w:vAlign w:val="center"/>
          </w:tcPr>
          <w:p w14:paraId="15A87110" w14:textId="688E8C13" w:rsidR="00FE14B1" w:rsidRPr="00B531C6" w:rsidDel="00BD06ED" w:rsidRDefault="00FE14B1" w:rsidP="00FE14B1">
            <w:pPr>
              <w:pStyle w:val="TAC"/>
              <w:keepNext w:val="0"/>
              <w:keepLines w:val="0"/>
              <w:rPr>
                <w:del w:id="937" w:author="Per Lindell" w:date="2019-08-07T12:57:00Z"/>
                <w:bCs/>
                <w:szCs w:val="18"/>
                <w:lang w:val="en-US"/>
              </w:rPr>
            </w:pPr>
            <w:del w:id="938" w:author="Per Lindell" w:date="2019-08-07T12:57:00Z">
              <w:r w:rsidRPr="00B531C6" w:rsidDel="00BD06ED">
                <w:rPr>
                  <w:lang w:val="en-US"/>
                </w:rPr>
                <w:delText>1100</w:delText>
              </w:r>
            </w:del>
          </w:p>
        </w:tc>
        <w:tc>
          <w:tcPr>
            <w:tcW w:w="709" w:type="dxa"/>
            <w:vMerge w:val="restart"/>
            <w:vAlign w:val="center"/>
          </w:tcPr>
          <w:p w14:paraId="7A063E1D" w14:textId="104E4125" w:rsidR="00FE14B1" w:rsidRPr="00B531C6" w:rsidDel="00BD06ED" w:rsidRDefault="00FE14B1" w:rsidP="00FE14B1">
            <w:pPr>
              <w:pStyle w:val="TAC"/>
              <w:keepNext w:val="0"/>
              <w:keepLines w:val="0"/>
              <w:rPr>
                <w:del w:id="939" w:author="Per Lindell" w:date="2019-08-07T12:57:00Z"/>
                <w:lang w:val="en-US"/>
              </w:rPr>
            </w:pPr>
            <w:del w:id="940" w:author="Per Lindell" w:date="2019-08-07T12:57:00Z">
              <w:r w:rsidRPr="00B531C6" w:rsidDel="00BD06ED">
                <w:rPr>
                  <w:lang w:val="en-US"/>
                </w:rPr>
                <w:delText>0</w:delText>
              </w:r>
            </w:del>
          </w:p>
        </w:tc>
      </w:tr>
      <w:tr w:rsidR="00FE14B1" w:rsidRPr="00B531C6" w:rsidDel="00BD06ED" w14:paraId="36A1D702" w14:textId="61981E78" w:rsidTr="00F40A57">
        <w:trPr>
          <w:tblHeader/>
          <w:jc w:val="center"/>
          <w:del w:id="941" w:author="Per Lindell" w:date="2019-08-07T12:57:00Z"/>
        </w:trPr>
        <w:tc>
          <w:tcPr>
            <w:tcW w:w="1835" w:type="dxa"/>
            <w:vMerge/>
            <w:vAlign w:val="center"/>
          </w:tcPr>
          <w:p w14:paraId="2D9AC835" w14:textId="372AE6C9" w:rsidR="00FE14B1" w:rsidRPr="00B531C6" w:rsidDel="00BD06ED" w:rsidRDefault="00FE14B1" w:rsidP="00FE14B1">
            <w:pPr>
              <w:pStyle w:val="TAC"/>
              <w:keepNext w:val="0"/>
              <w:keepLines w:val="0"/>
              <w:rPr>
                <w:del w:id="942" w:author="Per Lindell" w:date="2019-08-07T12:57:00Z"/>
                <w:lang w:val="en-US"/>
              </w:rPr>
            </w:pPr>
          </w:p>
        </w:tc>
        <w:tc>
          <w:tcPr>
            <w:tcW w:w="1110" w:type="dxa"/>
            <w:vMerge/>
            <w:vAlign w:val="center"/>
          </w:tcPr>
          <w:p w14:paraId="25FF6B87" w14:textId="03E48FDB" w:rsidR="00FE14B1" w:rsidRPr="00B531C6" w:rsidDel="00BD06ED" w:rsidRDefault="00FE14B1" w:rsidP="00FE14B1">
            <w:pPr>
              <w:pStyle w:val="TAC"/>
              <w:keepNext w:val="0"/>
              <w:keepLines w:val="0"/>
              <w:rPr>
                <w:del w:id="943" w:author="Per Lindell" w:date="2019-08-07T12:57:00Z"/>
                <w:lang w:val="en-US"/>
              </w:rPr>
            </w:pPr>
          </w:p>
        </w:tc>
        <w:tc>
          <w:tcPr>
            <w:tcW w:w="2299" w:type="dxa"/>
            <w:gridSpan w:val="5"/>
            <w:shd w:val="clear" w:color="auto" w:fill="auto"/>
            <w:vAlign w:val="center"/>
          </w:tcPr>
          <w:p w14:paraId="52CCDE74" w14:textId="36F87E7D" w:rsidR="00FE14B1" w:rsidRPr="00B531C6" w:rsidDel="00BD06ED" w:rsidRDefault="00FE14B1" w:rsidP="00FE14B1">
            <w:pPr>
              <w:pStyle w:val="TAC"/>
              <w:keepNext w:val="0"/>
              <w:keepLines w:val="0"/>
              <w:rPr>
                <w:del w:id="944" w:author="Per Lindell" w:date="2019-08-07T12:57:00Z"/>
                <w:lang w:val="en-US"/>
              </w:rPr>
            </w:pPr>
            <w:del w:id="945" w:author="Per Lindell" w:date="2019-08-07T12:57:00Z">
              <w:r w:rsidRPr="00B531C6" w:rsidDel="00BD06ED">
                <w:rPr>
                  <w:rFonts w:cs="Arial"/>
                  <w:szCs w:val="18"/>
                </w:rPr>
                <w:delText>CA_n260H</w:delText>
              </w:r>
            </w:del>
          </w:p>
        </w:tc>
        <w:tc>
          <w:tcPr>
            <w:tcW w:w="1418" w:type="dxa"/>
            <w:gridSpan w:val="3"/>
            <w:vAlign w:val="center"/>
          </w:tcPr>
          <w:p w14:paraId="187EDBC3" w14:textId="4510C075" w:rsidR="00FE14B1" w:rsidRPr="00B531C6" w:rsidDel="00BD06ED" w:rsidRDefault="00FE14B1" w:rsidP="00FE14B1">
            <w:pPr>
              <w:pStyle w:val="TAC"/>
              <w:keepNext w:val="0"/>
              <w:keepLines w:val="0"/>
              <w:rPr>
                <w:del w:id="946" w:author="Per Lindell" w:date="2019-08-07T12:57:00Z"/>
                <w:bCs/>
                <w:szCs w:val="18"/>
                <w:lang w:eastAsia="ko-KR"/>
              </w:rPr>
            </w:pPr>
            <w:del w:id="947" w:author="Per Lindell" w:date="2019-08-07T12:57:00Z">
              <w:r w:rsidRPr="00B531C6" w:rsidDel="00BD06ED">
                <w:rPr>
                  <w:rFonts w:cs="Arial"/>
                  <w:szCs w:val="18"/>
                </w:rPr>
                <w:delText>CA_n260(2A)</w:delText>
              </w:r>
            </w:del>
          </w:p>
        </w:tc>
        <w:tc>
          <w:tcPr>
            <w:tcW w:w="709" w:type="dxa"/>
            <w:gridSpan w:val="2"/>
            <w:vAlign w:val="center"/>
          </w:tcPr>
          <w:p w14:paraId="55C19697" w14:textId="2EB42557" w:rsidR="00FE14B1" w:rsidRPr="00B531C6" w:rsidDel="00BD06ED" w:rsidRDefault="00FE14B1" w:rsidP="00FE14B1">
            <w:pPr>
              <w:pStyle w:val="TAC"/>
              <w:keepNext w:val="0"/>
              <w:keepLines w:val="0"/>
              <w:rPr>
                <w:del w:id="948" w:author="Per Lindell" w:date="2019-08-07T12:57:00Z"/>
                <w:bCs/>
                <w:szCs w:val="18"/>
                <w:lang w:val="en-US"/>
              </w:rPr>
            </w:pPr>
          </w:p>
        </w:tc>
        <w:tc>
          <w:tcPr>
            <w:tcW w:w="709" w:type="dxa"/>
            <w:gridSpan w:val="2"/>
            <w:vAlign w:val="center"/>
          </w:tcPr>
          <w:p w14:paraId="7EBAF505" w14:textId="50095678" w:rsidR="00FE14B1" w:rsidRPr="00B531C6" w:rsidDel="00BD06ED" w:rsidRDefault="00FE14B1" w:rsidP="00FE14B1">
            <w:pPr>
              <w:pStyle w:val="TAC"/>
              <w:keepNext w:val="0"/>
              <w:keepLines w:val="0"/>
              <w:rPr>
                <w:del w:id="949" w:author="Per Lindell" w:date="2019-08-07T12:57:00Z"/>
                <w:bCs/>
                <w:szCs w:val="18"/>
                <w:lang w:val="en-US"/>
              </w:rPr>
            </w:pPr>
          </w:p>
        </w:tc>
        <w:tc>
          <w:tcPr>
            <w:tcW w:w="709" w:type="dxa"/>
            <w:vAlign w:val="center"/>
          </w:tcPr>
          <w:p w14:paraId="6556BCAC" w14:textId="11470799" w:rsidR="00FE14B1" w:rsidRPr="00B531C6" w:rsidDel="00BD06ED" w:rsidRDefault="00FE14B1" w:rsidP="00FE14B1">
            <w:pPr>
              <w:pStyle w:val="TAC"/>
              <w:keepNext w:val="0"/>
              <w:keepLines w:val="0"/>
              <w:rPr>
                <w:del w:id="950" w:author="Per Lindell" w:date="2019-08-07T12:57:00Z"/>
                <w:bCs/>
                <w:szCs w:val="18"/>
                <w:lang w:val="en-US"/>
              </w:rPr>
            </w:pPr>
          </w:p>
        </w:tc>
        <w:tc>
          <w:tcPr>
            <w:tcW w:w="709" w:type="dxa"/>
            <w:vAlign w:val="center"/>
          </w:tcPr>
          <w:p w14:paraId="4B90F610" w14:textId="6CFB2F6D" w:rsidR="00FE14B1" w:rsidRPr="00B531C6" w:rsidDel="00BD06ED" w:rsidRDefault="00FE14B1" w:rsidP="00FE14B1">
            <w:pPr>
              <w:pStyle w:val="TAC"/>
              <w:keepNext w:val="0"/>
              <w:keepLines w:val="0"/>
              <w:rPr>
                <w:del w:id="951" w:author="Per Lindell" w:date="2019-08-07T12:57:00Z"/>
                <w:bCs/>
                <w:szCs w:val="18"/>
                <w:lang w:val="en-US"/>
              </w:rPr>
            </w:pPr>
          </w:p>
        </w:tc>
        <w:tc>
          <w:tcPr>
            <w:tcW w:w="709" w:type="dxa"/>
            <w:vAlign w:val="center"/>
          </w:tcPr>
          <w:p w14:paraId="133CAD04" w14:textId="7B57674C" w:rsidR="00FE14B1" w:rsidRPr="00B531C6" w:rsidDel="00BD06ED" w:rsidRDefault="00FE14B1" w:rsidP="00FE14B1">
            <w:pPr>
              <w:pStyle w:val="TAC"/>
              <w:keepNext w:val="0"/>
              <w:keepLines w:val="0"/>
              <w:rPr>
                <w:del w:id="952" w:author="Per Lindell" w:date="2019-08-07T12:57:00Z"/>
                <w:bCs/>
                <w:szCs w:val="18"/>
                <w:lang w:val="en-US"/>
              </w:rPr>
            </w:pPr>
          </w:p>
        </w:tc>
        <w:tc>
          <w:tcPr>
            <w:tcW w:w="709" w:type="dxa"/>
            <w:vAlign w:val="center"/>
          </w:tcPr>
          <w:p w14:paraId="19C626D5" w14:textId="6322D4CE" w:rsidR="00FE14B1" w:rsidRPr="00B531C6" w:rsidDel="00BD06ED" w:rsidRDefault="00FE14B1" w:rsidP="00FE14B1">
            <w:pPr>
              <w:pStyle w:val="TAC"/>
              <w:keepNext w:val="0"/>
              <w:keepLines w:val="0"/>
              <w:rPr>
                <w:del w:id="953" w:author="Per Lindell" w:date="2019-08-07T12:57:00Z"/>
                <w:bCs/>
                <w:szCs w:val="18"/>
                <w:lang w:val="en-US"/>
              </w:rPr>
            </w:pPr>
          </w:p>
        </w:tc>
        <w:tc>
          <w:tcPr>
            <w:tcW w:w="708" w:type="dxa"/>
            <w:vAlign w:val="center"/>
          </w:tcPr>
          <w:p w14:paraId="61CC6B94" w14:textId="4A4AC8F7" w:rsidR="00FE14B1" w:rsidRPr="00B531C6" w:rsidDel="00BD06ED" w:rsidRDefault="00FE14B1" w:rsidP="00FE14B1">
            <w:pPr>
              <w:pStyle w:val="TAC"/>
              <w:keepNext w:val="0"/>
              <w:keepLines w:val="0"/>
              <w:rPr>
                <w:del w:id="954" w:author="Per Lindell" w:date="2019-08-07T12:57:00Z"/>
                <w:bCs/>
                <w:szCs w:val="18"/>
                <w:lang w:val="en-US"/>
              </w:rPr>
            </w:pPr>
          </w:p>
        </w:tc>
        <w:tc>
          <w:tcPr>
            <w:tcW w:w="709" w:type="dxa"/>
          </w:tcPr>
          <w:p w14:paraId="7A48016D" w14:textId="320C7550" w:rsidR="00FE14B1" w:rsidRPr="00B531C6" w:rsidDel="00BD06ED" w:rsidRDefault="00FE14B1" w:rsidP="00FE14B1">
            <w:pPr>
              <w:pStyle w:val="TAC"/>
              <w:keepNext w:val="0"/>
              <w:keepLines w:val="0"/>
              <w:rPr>
                <w:del w:id="955" w:author="Per Lindell" w:date="2019-08-07T12:57:00Z"/>
                <w:bCs/>
                <w:szCs w:val="18"/>
                <w:lang w:val="en-US"/>
              </w:rPr>
            </w:pPr>
          </w:p>
        </w:tc>
        <w:tc>
          <w:tcPr>
            <w:tcW w:w="709" w:type="dxa"/>
          </w:tcPr>
          <w:p w14:paraId="376BABAF" w14:textId="22FD3FC7" w:rsidR="00FE14B1" w:rsidRPr="00B531C6" w:rsidDel="00BD06ED" w:rsidRDefault="00FE14B1" w:rsidP="00FE14B1">
            <w:pPr>
              <w:pStyle w:val="TAC"/>
              <w:keepNext w:val="0"/>
              <w:keepLines w:val="0"/>
              <w:rPr>
                <w:del w:id="956" w:author="Per Lindell" w:date="2019-08-07T12:57:00Z"/>
                <w:bCs/>
                <w:szCs w:val="18"/>
                <w:lang w:val="en-US"/>
              </w:rPr>
            </w:pPr>
          </w:p>
        </w:tc>
        <w:tc>
          <w:tcPr>
            <w:tcW w:w="706" w:type="dxa"/>
          </w:tcPr>
          <w:p w14:paraId="38A6206E" w14:textId="6884743B" w:rsidR="00FE14B1" w:rsidRPr="00B531C6" w:rsidDel="00BD06ED" w:rsidRDefault="00FE14B1" w:rsidP="00FE14B1">
            <w:pPr>
              <w:pStyle w:val="TAC"/>
              <w:keepNext w:val="0"/>
              <w:keepLines w:val="0"/>
              <w:rPr>
                <w:del w:id="957" w:author="Per Lindell" w:date="2019-08-07T12:57:00Z"/>
                <w:bCs/>
                <w:szCs w:val="18"/>
                <w:lang w:val="en-US"/>
              </w:rPr>
            </w:pPr>
          </w:p>
        </w:tc>
        <w:tc>
          <w:tcPr>
            <w:tcW w:w="1273" w:type="dxa"/>
            <w:vMerge/>
            <w:vAlign w:val="center"/>
          </w:tcPr>
          <w:p w14:paraId="5836FD37" w14:textId="3C6BEB74" w:rsidR="00FE14B1" w:rsidRPr="00B531C6" w:rsidDel="00BD06ED" w:rsidRDefault="00FE14B1" w:rsidP="00FE14B1">
            <w:pPr>
              <w:pStyle w:val="TAC"/>
              <w:keepNext w:val="0"/>
              <w:keepLines w:val="0"/>
              <w:rPr>
                <w:del w:id="958" w:author="Per Lindell" w:date="2019-08-07T12:57:00Z"/>
                <w:bCs/>
                <w:szCs w:val="18"/>
                <w:lang w:val="en-US"/>
              </w:rPr>
            </w:pPr>
          </w:p>
        </w:tc>
        <w:tc>
          <w:tcPr>
            <w:tcW w:w="709" w:type="dxa"/>
            <w:vMerge/>
            <w:vAlign w:val="center"/>
          </w:tcPr>
          <w:p w14:paraId="509D1E57" w14:textId="133489D3" w:rsidR="00FE14B1" w:rsidRPr="00B531C6" w:rsidDel="00BD06ED" w:rsidRDefault="00FE14B1" w:rsidP="00FE14B1">
            <w:pPr>
              <w:pStyle w:val="TAC"/>
              <w:keepNext w:val="0"/>
              <w:keepLines w:val="0"/>
              <w:rPr>
                <w:del w:id="959" w:author="Per Lindell" w:date="2019-08-07T12:57:00Z"/>
                <w:bCs/>
                <w:szCs w:val="18"/>
                <w:lang w:val="en-US"/>
              </w:rPr>
            </w:pPr>
          </w:p>
        </w:tc>
      </w:tr>
      <w:tr w:rsidR="00FE14B1" w:rsidRPr="00B531C6" w:rsidDel="00BD06ED" w14:paraId="71FF006E" w14:textId="2AC79AD5" w:rsidTr="00F40A57">
        <w:trPr>
          <w:tblHeader/>
          <w:jc w:val="center"/>
          <w:del w:id="960" w:author="Per Lindell" w:date="2019-08-07T12:57:00Z"/>
        </w:trPr>
        <w:tc>
          <w:tcPr>
            <w:tcW w:w="1835" w:type="dxa"/>
            <w:vMerge w:val="restart"/>
            <w:vAlign w:val="center"/>
          </w:tcPr>
          <w:p w14:paraId="79C234AD" w14:textId="6FA12B1D" w:rsidR="00FE14B1" w:rsidRPr="00B531C6" w:rsidDel="00BD06ED" w:rsidRDefault="00FE14B1" w:rsidP="00FE14B1">
            <w:pPr>
              <w:pStyle w:val="TAC"/>
              <w:keepNext w:val="0"/>
              <w:keepLines w:val="0"/>
              <w:rPr>
                <w:del w:id="961" w:author="Per Lindell" w:date="2019-08-07T12:57:00Z"/>
                <w:lang w:val="en-US"/>
              </w:rPr>
            </w:pPr>
            <w:del w:id="962" w:author="Per Lindell" w:date="2019-08-07T12:57:00Z">
              <w:r w:rsidRPr="00B531C6" w:rsidDel="00BD06ED">
                <w:rPr>
                  <w:rFonts w:cs="Arial"/>
                  <w:szCs w:val="18"/>
                </w:rPr>
                <w:delText>CA</w:delText>
              </w:r>
              <w:r w:rsidRPr="00F40A57" w:rsidDel="00BD06ED">
                <w:rPr>
                  <w:rFonts w:cs="Arial"/>
                  <w:szCs w:val="18"/>
                  <w:lang w:val="en-US"/>
                </w:rPr>
                <w:delText>_n260(2A-2H)</w:delText>
              </w:r>
            </w:del>
          </w:p>
        </w:tc>
        <w:tc>
          <w:tcPr>
            <w:tcW w:w="1110" w:type="dxa"/>
            <w:vMerge w:val="restart"/>
            <w:vAlign w:val="center"/>
          </w:tcPr>
          <w:p w14:paraId="2A6BBF98" w14:textId="38B93776" w:rsidR="00FE14B1" w:rsidRPr="00B531C6" w:rsidDel="00BD06ED" w:rsidRDefault="00FE14B1" w:rsidP="00FE14B1">
            <w:pPr>
              <w:pStyle w:val="TAC"/>
              <w:keepNext w:val="0"/>
              <w:keepLines w:val="0"/>
              <w:rPr>
                <w:del w:id="963" w:author="Per Lindell" w:date="2019-08-07T12:57:00Z"/>
                <w:lang w:val="en-US"/>
              </w:rPr>
            </w:pPr>
            <w:del w:id="964" w:author="Per Lindell" w:date="2019-08-07T12:57:00Z">
              <w:r w:rsidRPr="00B531C6" w:rsidDel="00BD06ED">
                <w:rPr>
                  <w:rFonts w:cs="Arial"/>
                  <w:szCs w:val="18"/>
                  <w:lang w:val="en-US" w:eastAsia="ko-KR"/>
                </w:rPr>
                <w:delText>-</w:delText>
              </w:r>
            </w:del>
          </w:p>
        </w:tc>
        <w:tc>
          <w:tcPr>
            <w:tcW w:w="1586" w:type="dxa"/>
            <w:gridSpan w:val="4"/>
            <w:shd w:val="clear" w:color="auto" w:fill="auto"/>
            <w:vAlign w:val="center"/>
          </w:tcPr>
          <w:p w14:paraId="02A1EFAE" w14:textId="028A7092" w:rsidR="00FE14B1" w:rsidRPr="00B531C6" w:rsidDel="00BD06ED" w:rsidRDefault="00FE14B1" w:rsidP="00FE14B1">
            <w:pPr>
              <w:pStyle w:val="TAC"/>
              <w:keepNext w:val="0"/>
              <w:keepLines w:val="0"/>
              <w:rPr>
                <w:del w:id="965" w:author="Per Lindell" w:date="2019-08-07T12:57:00Z"/>
                <w:lang w:val="en-US"/>
              </w:rPr>
            </w:pPr>
            <w:del w:id="966" w:author="Per Lindell" w:date="2019-08-07T12:57:00Z">
              <w:r w:rsidRPr="00B531C6" w:rsidDel="00BD06ED">
                <w:rPr>
                  <w:rFonts w:cs="Arial"/>
                  <w:szCs w:val="18"/>
                </w:rPr>
                <w:delText>CA_n260(2A)</w:delText>
              </w:r>
            </w:del>
          </w:p>
        </w:tc>
        <w:tc>
          <w:tcPr>
            <w:tcW w:w="4258" w:type="dxa"/>
            <w:gridSpan w:val="9"/>
            <w:vAlign w:val="center"/>
          </w:tcPr>
          <w:p w14:paraId="1974A84D" w14:textId="5E9F6FE1" w:rsidR="00FE14B1" w:rsidRPr="00B531C6" w:rsidDel="00BD06ED" w:rsidRDefault="00FE14B1" w:rsidP="00FE14B1">
            <w:pPr>
              <w:pStyle w:val="TAC"/>
              <w:keepNext w:val="0"/>
              <w:keepLines w:val="0"/>
              <w:rPr>
                <w:del w:id="967" w:author="Per Lindell" w:date="2019-08-07T12:57:00Z"/>
                <w:bCs/>
                <w:szCs w:val="18"/>
                <w:lang w:val="en-US"/>
              </w:rPr>
            </w:pPr>
            <w:del w:id="968" w:author="Per Lindell" w:date="2019-08-07T12:57:00Z">
              <w:r w:rsidRPr="00B531C6" w:rsidDel="00BD06ED">
                <w:rPr>
                  <w:rFonts w:cs="Arial"/>
                  <w:szCs w:val="18"/>
                </w:rPr>
                <w:delText>CA_n260(2H)</w:delText>
              </w:r>
            </w:del>
          </w:p>
        </w:tc>
        <w:tc>
          <w:tcPr>
            <w:tcW w:w="709" w:type="dxa"/>
            <w:vAlign w:val="center"/>
          </w:tcPr>
          <w:p w14:paraId="2B694D65" w14:textId="2594065F" w:rsidR="00FE14B1" w:rsidRPr="00B531C6" w:rsidDel="00BD06ED" w:rsidRDefault="00FE14B1" w:rsidP="00FE14B1">
            <w:pPr>
              <w:pStyle w:val="TAC"/>
              <w:keepNext w:val="0"/>
              <w:keepLines w:val="0"/>
              <w:rPr>
                <w:del w:id="969" w:author="Per Lindell" w:date="2019-08-07T12:57:00Z"/>
                <w:bCs/>
                <w:szCs w:val="18"/>
                <w:lang w:val="en-US"/>
              </w:rPr>
            </w:pPr>
          </w:p>
        </w:tc>
        <w:tc>
          <w:tcPr>
            <w:tcW w:w="709" w:type="dxa"/>
            <w:vAlign w:val="center"/>
          </w:tcPr>
          <w:p w14:paraId="01CAE7BF" w14:textId="3AC5391D" w:rsidR="00FE14B1" w:rsidRPr="00B531C6" w:rsidDel="00BD06ED" w:rsidRDefault="00FE14B1" w:rsidP="00FE14B1">
            <w:pPr>
              <w:pStyle w:val="TAC"/>
              <w:keepNext w:val="0"/>
              <w:keepLines w:val="0"/>
              <w:rPr>
                <w:del w:id="970" w:author="Per Lindell" w:date="2019-08-07T12:57:00Z"/>
                <w:bCs/>
                <w:szCs w:val="18"/>
                <w:lang w:val="en-US"/>
              </w:rPr>
            </w:pPr>
          </w:p>
        </w:tc>
        <w:tc>
          <w:tcPr>
            <w:tcW w:w="709" w:type="dxa"/>
            <w:vAlign w:val="center"/>
          </w:tcPr>
          <w:p w14:paraId="60294BDF" w14:textId="3B2CD5C4" w:rsidR="00FE14B1" w:rsidRPr="00B531C6" w:rsidDel="00BD06ED" w:rsidRDefault="00FE14B1" w:rsidP="00FE14B1">
            <w:pPr>
              <w:pStyle w:val="TAC"/>
              <w:keepNext w:val="0"/>
              <w:keepLines w:val="0"/>
              <w:rPr>
                <w:del w:id="971" w:author="Per Lindell" w:date="2019-08-07T12:57:00Z"/>
                <w:bCs/>
                <w:szCs w:val="18"/>
                <w:lang w:val="en-US"/>
              </w:rPr>
            </w:pPr>
          </w:p>
        </w:tc>
        <w:tc>
          <w:tcPr>
            <w:tcW w:w="708" w:type="dxa"/>
            <w:vAlign w:val="center"/>
          </w:tcPr>
          <w:p w14:paraId="2B50A0C7" w14:textId="42119DF0" w:rsidR="00FE14B1" w:rsidRPr="00B531C6" w:rsidDel="00BD06ED" w:rsidRDefault="00FE14B1" w:rsidP="00FE14B1">
            <w:pPr>
              <w:pStyle w:val="TAC"/>
              <w:keepNext w:val="0"/>
              <w:keepLines w:val="0"/>
              <w:rPr>
                <w:del w:id="972" w:author="Per Lindell" w:date="2019-08-07T12:57:00Z"/>
                <w:bCs/>
                <w:szCs w:val="18"/>
                <w:lang w:val="en-US"/>
              </w:rPr>
            </w:pPr>
          </w:p>
        </w:tc>
        <w:tc>
          <w:tcPr>
            <w:tcW w:w="709" w:type="dxa"/>
          </w:tcPr>
          <w:p w14:paraId="4F34B8F3" w14:textId="38E4E2F2" w:rsidR="00FE14B1" w:rsidRPr="00B531C6" w:rsidDel="00BD06ED" w:rsidRDefault="00FE14B1" w:rsidP="00FE14B1">
            <w:pPr>
              <w:pStyle w:val="TAC"/>
              <w:keepNext w:val="0"/>
              <w:keepLines w:val="0"/>
              <w:rPr>
                <w:del w:id="973" w:author="Per Lindell" w:date="2019-08-07T12:57:00Z"/>
                <w:lang w:val="en-US"/>
              </w:rPr>
            </w:pPr>
          </w:p>
        </w:tc>
        <w:tc>
          <w:tcPr>
            <w:tcW w:w="709" w:type="dxa"/>
          </w:tcPr>
          <w:p w14:paraId="34A82722" w14:textId="3FE320D3" w:rsidR="00FE14B1" w:rsidRPr="00B531C6" w:rsidDel="00BD06ED" w:rsidRDefault="00FE14B1" w:rsidP="00FE14B1">
            <w:pPr>
              <w:pStyle w:val="TAC"/>
              <w:keepNext w:val="0"/>
              <w:keepLines w:val="0"/>
              <w:rPr>
                <w:del w:id="974" w:author="Per Lindell" w:date="2019-08-07T12:57:00Z"/>
                <w:lang w:val="en-US"/>
              </w:rPr>
            </w:pPr>
          </w:p>
        </w:tc>
        <w:tc>
          <w:tcPr>
            <w:tcW w:w="706" w:type="dxa"/>
          </w:tcPr>
          <w:p w14:paraId="31F20990" w14:textId="076F205D" w:rsidR="00FE14B1" w:rsidRPr="00B531C6" w:rsidDel="00BD06ED" w:rsidRDefault="00FE14B1" w:rsidP="00FE14B1">
            <w:pPr>
              <w:pStyle w:val="TAC"/>
              <w:keepNext w:val="0"/>
              <w:keepLines w:val="0"/>
              <w:rPr>
                <w:del w:id="975" w:author="Per Lindell" w:date="2019-08-07T12:57:00Z"/>
                <w:lang w:val="en-US"/>
              </w:rPr>
            </w:pPr>
          </w:p>
        </w:tc>
        <w:tc>
          <w:tcPr>
            <w:tcW w:w="1273" w:type="dxa"/>
            <w:vMerge w:val="restart"/>
            <w:vAlign w:val="center"/>
          </w:tcPr>
          <w:p w14:paraId="2D65945C" w14:textId="28073C53" w:rsidR="00FE14B1" w:rsidRPr="00B531C6" w:rsidDel="00BD06ED" w:rsidRDefault="00FE14B1" w:rsidP="00FE14B1">
            <w:pPr>
              <w:pStyle w:val="TAC"/>
              <w:keepNext w:val="0"/>
              <w:keepLines w:val="0"/>
              <w:rPr>
                <w:del w:id="976" w:author="Per Lindell" w:date="2019-08-07T12:57:00Z"/>
                <w:bCs/>
                <w:szCs w:val="18"/>
                <w:lang w:val="en-US"/>
              </w:rPr>
            </w:pPr>
            <w:del w:id="977" w:author="Per Lindell" w:date="2019-08-07T12:57:00Z">
              <w:r w:rsidRPr="00B531C6" w:rsidDel="00BD06ED">
                <w:rPr>
                  <w:lang w:val="en-US"/>
                </w:rPr>
                <w:delText>1400</w:delText>
              </w:r>
            </w:del>
          </w:p>
        </w:tc>
        <w:tc>
          <w:tcPr>
            <w:tcW w:w="709" w:type="dxa"/>
            <w:vMerge w:val="restart"/>
            <w:vAlign w:val="center"/>
          </w:tcPr>
          <w:p w14:paraId="2CF945FF" w14:textId="3B9A554F" w:rsidR="00FE14B1" w:rsidRPr="00B531C6" w:rsidDel="00BD06ED" w:rsidRDefault="00FE14B1" w:rsidP="00FE14B1">
            <w:pPr>
              <w:pStyle w:val="TAC"/>
              <w:keepNext w:val="0"/>
              <w:keepLines w:val="0"/>
              <w:rPr>
                <w:del w:id="978" w:author="Per Lindell" w:date="2019-08-07T12:57:00Z"/>
                <w:lang w:val="en-US"/>
              </w:rPr>
            </w:pPr>
            <w:del w:id="979" w:author="Per Lindell" w:date="2019-08-07T12:57:00Z">
              <w:r w:rsidRPr="00B531C6" w:rsidDel="00BD06ED">
                <w:rPr>
                  <w:lang w:val="en-US"/>
                </w:rPr>
                <w:delText>0</w:delText>
              </w:r>
            </w:del>
          </w:p>
        </w:tc>
      </w:tr>
      <w:tr w:rsidR="00FE14B1" w:rsidRPr="00B531C6" w:rsidDel="00BD06ED" w14:paraId="15832717" w14:textId="59ED533A" w:rsidTr="00F40A57">
        <w:trPr>
          <w:tblHeader/>
          <w:jc w:val="center"/>
          <w:del w:id="980" w:author="Per Lindell" w:date="2019-08-07T12:57:00Z"/>
        </w:trPr>
        <w:tc>
          <w:tcPr>
            <w:tcW w:w="1835" w:type="dxa"/>
            <w:vMerge/>
            <w:vAlign w:val="center"/>
          </w:tcPr>
          <w:p w14:paraId="5EC07006" w14:textId="468B9CC5" w:rsidR="00FE14B1" w:rsidRPr="00B531C6" w:rsidDel="00BD06ED" w:rsidRDefault="00FE14B1" w:rsidP="00FE14B1">
            <w:pPr>
              <w:pStyle w:val="TAC"/>
              <w:keepNext w:val="0"/>
              <w:keepLines w:val="0"/>
              <w:rPr>
                <w:del w:id="981" w:author="Per Lindell" w:date="2019-08-07T12:57:00Z"/>
                <w:lang w:val="en-US"/>
              </w:rPr>
            </w:pPr>
          </w:p>
        </w:tc>
        <w:tc>
          <w:tcPr>
            <w:tcW w:w="1110" w:type="dxa"/>
            <w:vMerge/>
            <w:vAlign w:val="center"/>
          </w:tcPr>
          <w:p w14:paraId="17967DF5" w14:textId="7509FEAA" w:rsidR="00FE14B1" w:rsidRPr="00B531C6" w:rsidDel="00BD06ED" w:rsidRDefault="00FE14B1" w:rsidP="00FE14B1">
            <w:pPr>
              <w:pStyle w:val="TAC"/>
              <w:keepNext w:val="0"/>
              <w:keepLines w:val="0"/>
              <w:rPr>
                <w:del w:id="982" w:author="Per Lindell" w:date="2019-08-07T12:57:00Z"/>
                <w:lang w:val="en-US"/>
              </w:rPr>
            </w:pPr>
          </w:p>
        </w:tc>
        <w:tc>
          <w:tcPr>
            <w:tcW w:w="4426" w:type="dxa"/>
            <w:gridSpan w:val="10"/>
            <w:shd w:val="clear" w:color="auto" w:fill="auto"/>
            <w:vAlign w:val="center"/>
          </w:tcPr>
          <w:p w14:paraId="036AE970" w14:textId="74F8F81D" w:rsidR="00FE14B1" w:rsidRPr="00B531C6" w:rsidDel="00BD06ED" w:rsidRDefault="00FE14B1" w:rsidP="00FE14B1">
            <w:pPr>
              <w:pStyle w:val="TAC"/>
              <w:keepNext w:val="0"/>
              <w:keepLines w:val="0"/>
              <w:rPr>
                <w:del w:id="983" w:author="Per Lindell" w:date="2019-08-07T12:57:00Z"/>
                <w:bCs/>
                <w:szCs w:val="18"/>
                <w:lang w:val="en-US"/>
              </w:rPr>
            </w:pPr>
            <w:del w:id="984" w:author="Per Lindell" w:date="2019-08-07T12:57:00Z">
              <w:r w:rsidRPr="00B531C6" w:rsidDel="00BD06ED">
                <w:rPr>
                  <w:rFonts w:cs="Arial"/>
                  <w:szCs w:val="18"/>
                </w:rPr>
                <w:delText>CA_n260(2H)</w:delText>
              </w:r>
            </w:del>
          </w:p>
        </w:tc>
        <w:tc>
          <w:tcPr>
            <w:tcW w:w="1418" w:type="dxa"/>
            <w:gridSpan w:val="3"/>
            <w:vAlign w:val="center"/>
          </w:tcPr>
          <w:p w14:paraId="378A2177" w14:textId="324F7207" w:rsidR="00FE14B1" w:rsidRPr="00B531C6" w:rsidDel="00BD06ED" w:rsidRDefault="00FE14B1" w:rsidP="00FE14B1">
            <w:pPr>
              <w:pStyle w:val="TAC"/>
              <w:keepNext w:val="0"/>
              <w:keepLines w:val="0"/>
              <w:rPr>
                <w:del w:id="985" w:author="Per Lindell" w:date="2019-08-07T12:57:00Z"/>
                <w:bCs/>
                <w:szCs w:val="18"/>
                <w:lang w:val="en-US"/>
              </w:rPr>
            </w:pPr>
            <w:del w:id="986" w:author="Per Lindell" w:date="2019-08-07T12:57:00Z">
              <w:r w:rsidRPr="00B531C6" w:rsidDel="00BD06ED">
                <w:rPr>
                  <w:rFonts w:cs="Arial"/>
                  <w:szCs w:val="18"/>
                </w:rPr>
                <w:delText>CA_n260(2A)</w:delText>
              </w:r>
            </w:del>
          </w:p>
        </w:tc>
        <w:tc>
          <w:tcPr>
            <w:tcW w:w="709" w:type="dxa"/>
            <w:vAlign w:val="center"/>
          </w:tcPr>
          <w:p w14:paraId="4932996A" w14:textId="2CD635EF" w:rsidR="00FE14B1" w:rsidRPr="00B531C6" w:rsidDel="00BD06ED" w:rsidRDefault="00FE14B1" w:rsidP="00FE14B1">
            <w:pPr>
              <w:pStyle w:val="TAC"/>
              <w:keepNext w:val="0"/>
              <w:keepLines w:val="0"/>
              <w:rPr>
                <w:del w:id="987" w:author="Per Lindell" w:date="2019-08-07T12:57:00Z"/>
                <w:bCs/>
                <w:szCs w:val="18"/>
                <w:lang w:val="en-US"/>
              </w:rPr>
            </w:pPr>
          </w:p>
        </w:tc>
        <w:tc>
          <w:tcPr>
            <w:tcW w:w="709" w:type="dxa"/>
            <w:vAlign w:val="center"/>
          </w:tcPr>
          <w:p w14:paraId="3534406A" w14:textId="30DFDEED" w:rsidR="00FE14B1" w:rsidRPr="00B531C6" w:rsidDel="00BD06ED" w:rsidRDefault="00FE14B1" w:rsidP="00FE14B1">
            <w:pPr>
              <w:pStyle w:val="TAC"/>
              <w:keepNext w:val="0"/>
              <w:keepLines w:val="0"/>
              <w:rPr>
                <w:del w:id="988" w:author="Per Lindell" w:date="2019-08-07T12:57:00Z"/>
                <w:bCs/>
                <w:szCs w:val="18"/>
                <w:lang w:val="en-US"/>
              </w:rPr>
            </w:pPr>
          </w:p>
        </w:tc>
        <w:tc>
          <w:tcPr>
            <w:tcW w:w="709" w:type="dxa"/>
            <w:vAlign w:val="center"/>
          </w:tcPr>
          <w:p w14:paraId="3097F23C" w14:textId="1778006B" w:rsidR="00FE14B1" w:rsidRPr="00B531C6" w:rsidDel="00BD06ED" w:rsidRDefault="00FE14B1" w:rsidP="00FE14B1">
            <w:pPr>
              <w:pStyle w:val="TAC"/>
              <w:keepNext w:val="0"/>
              <w:keepLines w:val="0"/>
              <w:rPr>
                <w:del w:id="989" w:author="Per Lindell" w:date="2019-08-07T12:57:00Z"/>
                <w:bCs/>
                <w:szCs w:val="18"/>
                <w:lang w:val="en-US"/>
              </w:rPr>
            </w:pPr>
          </w:p>
        </w:tc>
        <w:tc>
          <w:tcPr>
            <w:tcW w:w="708" w:type="dxa"/>
            <w:vAlign w:val="center"/>
          </w:tcPr>
          <w:p w14:paraId="5034A576" w14:textId="71B4C5EF" w:rsidR="00FE14B1" w:rsidRPr="00B531C6" w:rsidDel="00BD06ED" w:rsidRDefault="00FE14B1" w:rsidP="00FE14B1">
            <w:pPr>
              <w:pStyle w:val="TAC"/>
              <w:keepNext w:val="0"/>
              <w:keepLines w:val="0"/>
              <w:rPr>
                <w:del w:id="990" w:author="Per Lindell" w:date="2019-08-07T12:57:00Z"/>
                <w:bCs/>
                <w:szCs w:val="18"/>
                <w:lang w:val="en-US"/>
              </w:rPr>
            </w:pPr>
          </w:p>
        </w:tc>
        <w:tc>
          <w:tcPr>
            <w:tcW w:w="709" w:type="dxa"/>
          </w:tcPr>
          <w:p w14:paraId="0EBC8C84" w14:textId="3F1A6373" w:rsidR="00FE14B1" w:rsidRPr="00B531C6" w:rsidDel="00BD06ED" w:rsidRDefault="00FE14B1" w:rsidP="00FE14B1">
            <w:pPr>
              <w:pStyle w:val="TAC"/>
              <w:keepNext w:val="0"/>
              <w:keepLines w:val="0"/>
              <w:rPr>
                <w:del w:id="991" w:author="Per Lindell" w:date="2019-08-07T12:57:00Z"/>
                <w:bCs/>
                <w:szCs w:val="18"/>
                <w:lang w:val="en-US"/>
              </w:rPr>
            </w:pPr>
          </w:p>
        </w:tc>
        <w:tc>
          <w:tcPr>
            <w:tcW w:w="709" w:type="dxa"/>
          </w:tcPr>
          <w:p w14:paraId="726765F6" w14:textId="726615E8" w:rsidR="00FE14B1" w:rsidRPr="00B531C6" w:rsidDel="00BD06ED" w:rsidRDefault="00FE14B1" w:rsidP="00FE14B1">
            <w:pPr>
              <w:pStyle w:val="TAC"/>
              <w:keepNext w:val="0"/>
              <w:keepLines w:val="0"/>
              <w:rPr>
                <w:del w:id="992" w:author="Per Lindell" w:date="2019-08-07T12:57:00Z"/>
                <w:bCs/>
                <w:szCs w:val="18"/>
                <w:lang w:val="en-US"/>
              </w:rPr>
            </w:pPr>
          </w:p>
        </w:tc>
        <w:tc>
          <w:tcPr>
            <w:tcW w:w="706" w:type="dxa"/>
          </w:tcPr>
          <w:p w14:paraId="03BF8F8C" w14:textId="51634B08" w:rsidR="00FE14B1" w:rsidRPr="00B531C6" w:rsidDel="00BD06ED" w:rsidRDefault="00FE14B1" w:rsidP="00FE14B1">
            <w:pPr>
              <w:pStyle w:val="TAC"/>
              <w:keepNext w:val="0"/>
              <w:keepLines w:val="0"/>
              <w:rPr>
                <w:del w:id="993" w:author="Per Lindell" w:date="2019-08-07T12:57:00Z"/>
                <w:bCs/>
                <w:szCs w:val="18"/>
                <w:lang w:val="en-US"/>
              </w:rPr>
            </w:pPr>
          </w:p>
        </w:tc>
        <w:tc>
          <w:tcPr>
            <w:tcW w:w="1273" w:type="dxa"/>
            <w:vMerge/>
            <w:vAlign w:val="center"/>
          </w:tcPr>
          <w:p w14:paraId="66F2A707" w14:textId="69426585" w:rsidR="00FE14B1" w:rsidRPr="00B531C6" w:rsidDel="00BD06ED" w:rsidRDefault="00FE14B1" w:rsidP="00FE14B1">
            <w:pPr>
              <w:pStyle w:val="TAC"/>
              <w:keepNext w:val="0"/>
              <w:keepLines w:val="0"/>
              <w:rPr>
                <w:del w:id="994" w:author="Per Lindell" w:date="2019-08-07T12:57:00Z"/>
                <w:bCs/>
                <w:szCs w:val="18"/>
                <w:lang w:val="en-US"/>
              </w:rPr>
            </w:pPr>
          </w:p>
        </w:tc>
        <w:tc>
          <w:tcPr>
            <w:tcW w:w="709" w:type="dxa"/>
            <w:vMerge/>
            <w:vAlign w:val="center"/>
          </w:tcPr>
          <w:p w14:paraId="05FEA817" w14:textId="333D8392" w:rsidR="00FE14B1" w:rsidRPr="00B531C6" w:rsidDel="00BD06ED" w:rsidRDefault="00FE14B1" w:rsidP="00FE14B1">
            <w:pPr>
              <w:pStyle w:val="TAC"/>
              <w:keepNext w:val="0"/>
              <w:keepLines w:val="0"/>
              <w:rPr>
                <w:del w:id="995" w:author="Per Lindell" w:date="2019-08-07T12:57:00Z"/>
                <w:bCs/>
                <w:szCs w:val="18"/>
                <w:lang w:val="en-US"/>
              </w:rPr>
            </w:pPr>
          </w:p>
        </w:tc>
      </w:tr>
      <w:tr w:rsidR="00FE14B1" w:rsidRPr="00B531C6" w:rsidDel="00BD06ED" w14:paraId="1C26755D" w14:textId="15BBBCBB" w:rsidTr="00F40A57">
        <w:trPr>
          <w:tblHeader/>
          <w:jc w:val="center"/>
          <w:del w:id="996" w:author="Per Lindell" w:date="2019-08-07T12:57:00Z"/>
        </w:trPr>
        <w:tc>
          <w:tcPr>
            <w:tcW w:w="1835" w:type="dxa"/>
            <w:vMerge w:val="restart"/>
            <w:vAlign w:val="center"/>
          </w:tcPr>
          <w:p w14:paraId="637F61B0" w14:textId="439840A5" w:rsidR="00FE14B1" w:rsidRPr="00B531C6" w:rsidDel="00BD06ED" w:rsidRDefault="00FE14B1" w:rsidP="00FE14B1">
            <w:pPr>
              <w:pStyle w:val="TAC"/>
              <w:keepNext w:val="0"/>
              <w:keepLines w:val="0"/>
              <w:rPr>
                <w:del w:id="997" w:author="Per Lindell" w:date="2019-08-07T12:57:00Z"/>
                <w:lang w:val="en-US"/>
              </w:rPr>
            </w:pPr>
            <w:del w:id="998" w:author="Per Lindell" w:date="2019-08-07T12:57:00Z">
              <w:r w:rsidRPr="00B531C6" w:rsidDel="00BD06ED">
                <w:rPr>
                  <w:rFonts w:cs="Arial"/>
                  <w:szCs w:val="18"/>
                </w:rPr>
                <w:delText>CA</w:delText>
              </w:r>
              <w:r w:rsidRPr="00F40A57" w:rsidDel="00BD06ED">
                <w:rPr>
                  <w:rFonts w:cs="Arial"/>
                  <w:szCs w:val="18"/>
                  <w:lang w:val="en-US"/>
                </w:rPr>
                <w:delText>_n260(A-H)</w:delText>
              </w:r>
            </w:del>
          </w:p>
        </w:tc>
        <w:tc>
          <w:tcPr>
            <w:tcW w:w="1110" w:type="dxa"/>
            <w:vMerge w:val="restart"/>
            <w:vAlign w:val="center"/>
          </w:tcPr>
          <w:p w14:paraId="28D38FF4" w14:textId="47087ED6" w:rsidR="00FE14B1" w:rsidRPr="00B531C6" w:rsidDel="00BD06ED" w:rsidRDefault="00FE14B1" w:rsidP="00FE14B1">
            <w:pPr>
              <w:pStyle w:val="TAC"/>
              <w:keepNext w:val="0"/>
              <w:keepLines w:val="0"/>
              <w:rPr>
                <w:del w:id="999" w:author="Per Lindell" w:date="2019-08-07T12:57:00Z"/>
                <w:lang w:val="en-US"/>
              </w:rPr>
            </w:pPr>
            <w:del w:id="1000" w:author="Per Lindell" w:date="2019-08-07T12:57:00Z">
              <w:r w:rsidRPr="00B531C6" w:rsidDel="00BD06ED">
                <w:rPr>
                  <w:rFonts w:cs="Arial"/>
                  <w:szCs w:val="18"/>
                  <w:lang w:val="en-US" w:eastAsia="ko-KR"/>
                </w:rPr>
                <w:delText>-</w:delText>
              </w:r>
            </w:del>
          </w:p>
        </w:tc>
        <w:tc>
          <w:tcPr>
            <w:tcW w:w="877" w:type="dxa"/>
            <w:gridSpan w:val="2"/>
            <w:shd w:val="clear" w:color="auto" w:fill="auto"/>
            <w:vAlign w:val="center"/>
          </w:tcPr>
          <w:p w14:paraId="57465683" w14:textId="2FE26B81" w:rsidR="00FE14B1" w:rsidRPr="00B531C6" w:rsidDel="00BD06ED" w:rsidRDefault="00FE14B1" w:rsidP="00FE14B1">
            <w:pPr>
              <w:pStyle w:val="TAC"/>
              <w:keepNext w:val="0"/>
              <w:keepLines w:val="0"/>
              <w:rPr>
                <w:del w:id="1001" w:author="Per Lindell" w:date="2019-08-07T12:57:00Z"/>
                <w:lang w:val="en-US"/>
              </w:rPr>
            </w:pPr>
            <w:del w:id="1002" w:author="Per Lindell" w:date="2019-08-07T12:57:00Z">
              <w:r w:rsidRPr="00B531C6" w:rsidDel="00BD06ED">
                <w:rPr>
                  <w:rFonts w:cs="Arial"/>
                  <w:szCs w:val="18"/>
                </w:rPr>
                <w:delText>n260</w:delText>
              </w:r>
            </w:del>
          </w:p>
        </w:tc>
        <w:tc>
          <w:tcPr>
            <w:tcW w:w="2131" w:type="dxa"/>
            <w:gridSpan w:val="4"/>
            <w:shd w:val="clear" w:color="auto" w:fill="auto"/>
            <w:vAlign w:val="center"/>
          </w:tcPr>
          <w:p w14:paraId="4071B562" w14:textId="509A44C8" w:rsidR="00FE14B1" w:rsidRPr="00B531C6" w:rsidDel="00BD06ED" w:rsidRDefault="00FE14B1" w:rsidP="00FE14B1">
            <w:pPr>
              <w:pStyle w:val="TAC"/>
              <w:keepNext w:val="0"/>
              <w:keepLines w:val="0"/>
              <w:rPr>
                <w:del w:id="1003" w:author="Per Lindell" w:date="2019-08-07T12:57:00Z"/>
              </w:rPr>
            </w:pPr>
            <w:del w:id="1004" w:author="Per Lindell" w:date="2019-08-07T12:57:00Z">
              <w:r w:rsidRPr="00B531C6" w:rsidDel="00BD06ED">
                <w:rPr>
                  <w:rFonts w:cs="Arial"/>
                  <w:szCs w:val="18"/>
                </w:rPr>
                <w:delText>CA_n260H</w:delText>
              </w:r>
            </w:del>
          </w:p>
        </w:tc>
        <w:tc>
          <w:tcPr>
            <w:tcW w:w="709" w:type="dxa"/>
            <w:gridSpan w:val="2"/>
            <w:vAlign w:val="center"/>
          </w:tcPr>
          <w:p w14:paraId="6548499D" w14:textId="494D8CDD" w:rsidR="00FE14B1" w:rsidRPr="00B531C6" w:rsidDel="00BD06ED" w:rsidRDefault="00FE14B1" w:rsidP="00FE14B1">
            <w:pPr>
              <w:pStyle w:val="TAC"/>
              <w:keepNext w:val="0"/>
              <w:keepLines w:val="0"/>
              <w:rPr>
                <w:del w:id="1005" w:author="Per Lindell" w:date="2019-08-07T12:57:00Z"/>
                <w:bCs/>
                <w:szCs w:val="18"/>
                <w:lang w:eastAsia="ko-KR"/>
              </w:rPr>
            </w:pPr>
          </w:p>
        </w:tc>
        <w:tc>
          <w:tcPr>
            <w:tcW w:w="709" w:type="dxa"/>
            <w:gridSpan w:val="2"/>
            <w:vAlign w:val="center"/>
          </w:tcPr>
          <w:p w14:paraId="213D0426" w14:textId="3F21DCD1" w:rsidR="00FE14B1" w:rsidRPr="00B531C6" w:rsidDel="00BD06ED" w:rsidRDefault="00FE14B1" w:rsidP="00FE14B1">
            <w:pPr>
              <w:pStyle w:val="TAC"/>
              <w:keepNext w:val="0"/>
              <w:keepLines w:val="0"/>
              <w:rPr>
                <w:del w:id="1006" w:author="Per Lindell" w:date="2019-08-07T12:57:00Z"/>
                <w:bCs/>
                <w:szCs w:val="18"/>
                <w:lang w:val="en-US"/>
              </w:rPr>
            </w:pPr>
          </w:p>
        </w:tc>
        <w:tc>
          <w:tcPr>
            <w:tcW w:w="709" w:type="dxa"/>
            <w:gridSpan w:val="2"/>
            <w:vAlign w:val="center"/>
          </w:tcPr>
          <w:p w14:paraId="3CD4DFCD" w14:textId="1121124C" w:rsidR="00FE14B1" w:rsidRPr="00B531C6" w:rsidDel="00BD06ED" w:rsidRDefault="00FE14B1" w:rsidP="00FE14B1">
            <w:pPr>
              <w:pStyle w:val="TAC"/>
              <w:keepNext w:val="0"/>
              <w:keepLines w:val="0"/>
              <w:rPr>
                <w:del w:id="1007" w:author="Per Lindell" w:date="2019-08-07T12:57:00Z"/>
                <w:bCs/>
                <w:szCs w:val="18"/>
                <w:lang w:val="en-US"/>
              </w:rPr>
            </w:pPr>
          </w:p>
        </w:tc>
        <w:tc>
          <w:tcPr>
            <w:tcW w:w="709" w:type="dxa"/>
            <w:vAlign w:val="center"/>
          </w:tcPr>
          <w:p w14:paraId="4D9A8594" w14:textId="3CC7B551" w:rsidR="00FE14B1" w:rsidRPr="00B531C6" w:rsidDel="00BD06ED" w:rsidRDefault="00FE14B1" w:rsidP="00FE14B1">
            <w:pPr>
              <w:pStyle w:val="TAC"/>
              <w:keepNext w:val="0"/>
              <w:keepLines w:val="0"/>
              <w:rPr>
                <w:del w:id="1008" w:author="Per Lindell" w:date="2019-08-07T12:57:00Z"/>
                <w:bCs/>
                <w:szCs w:val="18"/>
                <w:lang w:val="en-US"/>
              </w:rPr>
            </w:pPr>
          </w:p>
        </w:tc>
        <w:tc>
          <w:tcPr>
            <w:tcW w:w="709" w:type="dxa"/>
            <w:vAlign w:val="center"/>
          </w:tcPr>
          <w:p w14:paraId="3C034AE5" w14:textId="5483B7BF" w:rsidR="00FE14B1" w:rsidRPr="00B531C6" w:rsidDel="00BD06ED" w:rsidRDefault="00FE14B1" w:rsidP="00FE14B1">
            <w:pPr>
              <w:pStyle w:val="TAC"/>
              <w:keepNext w:val="0"/>
              <w:keepLines w:val="0"/>
              <w:rPr>
                <w:del w:id="1009" w:author="Per Lindell" w:date="2019-08-07T12:57:00Z"/>
                <w:bCs/>
                <w:szCs w:val="18"/>
                <w:lang w:val="en-US"/>
              </w:rPr>
            </w:pPr>
          </w:p>
        </w:tc>
        <w:tc>
          <w:tcPr>
            <w:tcW w:w="709" w:type="dxa"/>
            <w:vAlign w:val="center"/>
          </w:tcPr>
          <w:p w14:paraId="655CFBA5" w14:textId="5C2CF3A0" w:rsidR="00FE14B1" w:rsidRPr="00B531C6" w:rsidDel="00BD06ED" w:rsidRDefault="00FE14B1" w:rsidP="00FE14B1">
            <w:pPr>
              <w:pStyle w:val="TAC"/>
              <w:keepNext w:val="0"/>
              <w:keepLines w:val="0"/>
              <w:rPr>
                <w:del w:id="1010" w:author="Per Lindell" w:date="2019-08-07T12:57:00Z"/>
                <w:bCs/>
                <w:szCs w:val="18"/>
                <w:lang w:val="en-US"/>
              </w:rPr>
            </w:pPr>
          </w:p>
        </w:tc>
        <w:tc>
          <w:tcPr>
            <w:tcW w:w="709" w:type="dxa"/>
            <w:vAlign w:val="center"/>
          </w:tcPr>
          <w:p w14:paraId="3B2EDB95" w14:textId="438B27C7" w:rsidR="00FE14B1" w:rsidRPr="00B531C6" w:rsidDel="00BD06ED" w:rsidRDefault="00FE14B1" w:rsidP="00FE14B1">
            <w:pPr>
              <w:pStyle w:val="TAC"/>
              <w:keepNext w:val="0"/>
              <w:keepLines w:val="0"/>
              <w:rPr>
                <w:del w:id="1011" w:author="Per Lindell" w:date="2019-08-07T12:57:00Z"/>
                <w:bCs/>
                <w:szCs w:val="18"/>
                <w:lang w:val="en-US"/>
              </w:rPr>
            </w:pPr>
          </w:p>
        </w:tc>
        <w:tc>
          <w:tcPr>
            <w:tcW w:w="708" w:type="dxa"/>
            <w:vAlign w:val="center"/>
          </w:tcPr>
          <w:p w14:paraId="0FAAB986" w14:textId="4C81D14A" w:rsidR="00FE14B1" w:rsidRPr="00B531C6" w:rsidDel="00BD06ED" w:rsidRDefault="00FE14B1" w:rsidP="00FE14B1">
            <w:pPr>
              <w:pStyle w:val="TAC"/>
              <w:keepNext w:val="0"/>
              <w:keepLines w:val="0"/>
              <w:rPr>
                <w:del w:id="1012" w:author="Per Lindell" w:date="2019-08-07T12:57:00Z"/>
                <w:bCs/>
                <w:szCs w:val="18"/>
                <w:lang w:val="en-US"/>
              </w:rPr>
            </w:pPr>
          </w:p>
        </w:tc>
        <w:tc>
          <w:tcPr>
            <w:tcW w:w="709" w:type="dxa"/>
          </w:tcPr>
          <w:p w14:paraId="239C0DB7" w14:textId="2B46CF1D" w:rsidR="00FE14B1" w:rsidRPr="00B531C6" w:rsidDel="00BD06ED" w:rsidRDefault="00FE14B1" w:rsidP="00FE14B1">
            <w:pPr>
              <w:pStyle w:val="TAC"/>
              <w:keepNext w:val="0"/>
              <w:keepLines w:val="0"/>
              <w:rPr>
                <w:del w:id="1013" w:author="Per Lindell" w:date="2019-08-07T12:57:00Z"/>
                <w:lang w:val="en-US"/>
              </w:rPr>
            </w:pPr>
          </w:p>
        </w:tc>
        <w:tc>
          <w:tcPr>
            <w:tcW w:w="709" w:type="dxa"/>
          </w:tcPr>
          <w:p w14:paraId="34C6FCA0" w14:textId="56844D19" w:rsidR="00FE14B1" w:rsidRPr="00B531C6" w:rsidDel="00BD06ED" w:rsidRDefault="00FE14B1" w:rsidP="00FE14B1">
            <w:pPr>
              <w:pStyle w:val="TAC"/>
              <w:keepNext w:val="0"/>
              <w:keepLines w:val="0"/>
              <w:rPr>
                <w:del w:id="1014" w:author="Per Lindell" w:date="2019-08-07T12:57:00Z"/>
                <w:lang w:val="en-US"/>
              </w:rPr>
            </w:pPr>
          </w:p>
        </w:tc>
        <w:tc>
          <w:tcPr>
            <w:tcW w:w="706" w:type="dxa"/>
          </w:tcPr>
          <w:p w14:paraId="50D6431E" w14:textId="2C8E8F73" w:rsidR="00FE14B1" w:rsidRPr="00B531C6" w:rsidDel="00BD06ED" w:rsidRDefault="00FE14B1" w:rsidP="00FE14B1">
            <w:pPr>
              <w:pStyle w:val="TAC"/>
              <w:keepNext w:val="0"/>
              <w:keepLines w:val="0"/>
              <w:rPr>
                <w:del w:id="1015" w:author="Per Lindell" w:date="2019-08-07T12:57:00Z"/>
                <w:lang w:val="en-US"/>
              </w:rPr>
            </w:pPr>
          </w:p>
        </w:tc>
        <w:tc>
          <w:tcPr>
            <w:tcW w:w="1273" w:type="dxa"/>
            <w:vMerge w:val="restart"/>
            <w:vAlign w:val="center"/>
          </w:tcPr>
          <w:p w14:paraId="46D9AA31" w14:textId="5780B4C7" w:rsidR="00FE14B1" w:rsidRPr="00B531C6" w:rsidDel="00BD06ED" w:rsidRDefault="00FE14B1" w:rsidP="00FE14B1">
            <w:pPr>
              <w:pStyle w:val="TAC"/>
              <w:keepNext w:val="0"/>
              <w:keepLines w:val="0"/>
              <w:rPr>
                <w:del w:id="1016" w:author="Per Lindell" w:date="2019-08-07T12:57:00Z"/>
                <w:bCs/>
                <w:szCs w:val="18"/>
                <w:lang w:val="en-US"/>
              </w:rPr>
            </w:pPr>
            <w:del w:id="1017" w:author="Per Lindell" w:date="2019-08-07T12:57:00Z">
              <w:r w:rsidRPr="00B531C6" w:rsidDel="00BD06ED">
                <w:rPr>
                  <w:lang w:val="en-US"/>
                </w:rPr>
                <w:delText>700</w:delText>
              </w:r>
            </w:del>
          </w:p>
        </w:tc>
        <w:tc>
          <w:tcPr>
            <w:tcW w:w="709" w:type="dxa"/>
            <w:vMerge w:val="restart"/>
            <w:vAlign w:val="center"/>
          </w:tcPr>
          <w:p w14:paraId="276300E7" w14:textId="5633A131" w:rsidR="00FE14B1" w:rsidRPr="00B531C6" w:rsidDel="00BD06ED" w:rsidRDefault="00FE14B1" w:rsidP="00FE14B1">
            <w:pPr>
              <w:pStyle w:val="TAC"/>
              <w:keepNext w:val="0"/>
              <w:keepLines w:val="0"/>
              <w:rPr>
                <w:del w:id="1018" w:author="Per Lindell" w:date="2019-08-07T12:57:00Z"/>
                <w:lang w:val="en-US"/>
              </w:rPr>
            </w:pPr>
            <w:del w:id="1019" w:author="Per Lindell" w:date="2019-08-07T12:57:00Z">
              <w:r w:rsidRPr="00B531C6" w:rsidDel="00BD06ED">
                <w:rPr>
                  <w:lang w:val="en-US"/>
                </w:rPr>
                <w:delText>0</w:delText>
              </w:r>
            </w:del>
          </w:p>
        </w:tc>
      </w:tr>
      <w:tr w:rsidR="00FE14B1" w:rsidRPr="00B531C6" w:rsidDel="00BD06ED" w14:paraId="22EF8263" w14:textId="79828A30" w:rsidTr="00F40A57">
        <w:trPr>
          <w:tblHeader/>
          <w:jc w:val="center"/>
          <w:del w:id="1020" w:author="Per Lindell" w:date="2019-08-07T12:57:00Z"/>
        </w:trPr>
        <w:tc>
          <w:tcPr>
            <w:tcW w:w="1835" w:type="dxa"/>
            <w:vMerge/>
            <w:vAlign w:val="center"/>
          </w:tcPr>
          <w:p w14:paraId="0A71234A" w14:textId="5E4402EF" w:rsidR="00FE14B1" w:rsidRPr="00B531C6" w:rsidDel="00BD06ED" w:rsidRDefault="00FE14B1" w:rsidP="00FE14B1">
            <w:pPr>
              <w:pStyle w:val="TAC"/>
              <w:keepNext w:val="0"/>
              <w:keepLines w:val="0"/>
              <w:rPr>
                <w:del w:id="1021" w:author="Per Lindell" w:date="2019-08-07T12:57:00Z"/>
                <w:lang w:val="en-US"/>
              </w:rPr>
            </w:pPr>
          </w:p>
        </w:tc>
        <w:tc>
          <w:tcPr>
            <w:tcW w:w="1110" w:type="dxa"/>
            <w:vMerge/>
            <w:vAlign w:val="center"/>
          </w:tcPr>
          <w:p w14:paraId="316391B2" w14:textId="72318315" w:rsidR="00FE14B1" w:rsidRPr="00B531C6" w:rsidDel="00BD06ED" w:rsidRDefault="00FE14B1" w:rsidP="00FE14B1">
            <w:pPr>
              <w:pStyle w:val="TAC"/>
              <w:keepNext w:val="0"/>
              <w:keepLines w:val="0"/>
              <w:rPr>
                <w:del w:id="1022" w:author="Per Lindell" w:date="2019-08-07T12:57:00Z"/>
                <w:lang w:val="en-US"/>
              </w:rPr>
            </w:pPr>
          </w:p>
        </w:tc>
        <w:tc>
          <w:tcPr>
            <w:tcW w:w="2299" w:type="dxa"/>
            <w:gridSpan w:val="5"/>
            <w:shd w:val="clear" w:color="auto" w:fill="auto"/>
            <w:vAlign w:val="center"/>
          </w:tcPr>
          <w:p w14:paraId="53D91BE6" w14:textId="467007F6" w:rsidR="00FE14B1" w:rsidRPr="00B531C6" w:rsidDel="00BD06ED" w:rsidRDefault="00FE14B1" w:rsidP="00FE14B1">
            <w:pPr>
              <w:pStyle w:val="TAC"/>
              <w:keepNext w:val="0"/>
              <w:keepLines w:val="0"/>
              <w:rPr>
                <w:del w:id="1023" w:author="Per Lindell" w:date="2019-08-07T12:57:00Z"/>
                <w:lang w:val="en-US"/>
              </w:rPr>
            </w:pPr>
            <w:del w:id="1024" w:author="Per Lindell" w:date="2019-08-07T12:57:00Z">
              <w:r w:rsidRPr="00B531C6" w:rsidDel="00BD06ED">
                <w:rPr>
                  <w:rFonts w:cs="Arial"/>
                  <w:szCs w:val="18"/>
                </w:rPr>
                <w:delText>CA_n260H</w:delText>
              </w:r>
            </w:del>
          </w:p>
        </w:tc>
        <w:tc>
          <w:tcPr>
            <w:tcW w:w="709" w:type="dxa"/>
            <w:vAlign w:val="center"/>
          </w:tcPr>
          <w:p w14:paraId="4B103646" w14:textId="1780532C" w:rsidR="00FE14B1" w:rsidRPr="00B531C6" w:rsidDel="00BD06ED" w:rsidRDefault="00FE14B1" w:rsidP="00FE14B1">
            <w:pPr>
              <w:pStyle w:val="TAC"/>
              <w:keepNext w:val="0"/>
              <w:keepLines w:val="0"/>
              <w:rPr>
                <w:del w:id="1025" w:author="Per Lindell" w:date="2019-08-07T12:57:00Z"/>
              </w:rPr>
            </w:pPr>
            <w:del w:id="1026" w:author="Per Lindell" w:date="2019-08-07T12:57:00Z">
              <w:r w:rsidRPr="00B531C6" w:rsidDel="00BD06ED">
                <w:rPr>
                  <w:rFonts w:cs="Arial"/>
                  <w:szCs w:val="18"/>
                </w:rPr>
                <w:delText>n260</w:delText>
              </w:r>
            </w:del>
          </w:p>
        </w:tc>
        <w:tc>
          <w:tcPr>
            <w:tcW w:w="709" w:type="dxa"/>
            <w:gridSpan w:val="2"/>
            <w:vAlign w:val="center"/>
          </w:tcPr>
          <w:p w14:paraId="47FEEE9A" w14:textId="3103844B" w:rsidR="00FE14B1" w:rsidRPr="00B531C6" w:rsidDel="00BD06ED" w:rsidRDefault="00FE14B1" w:rsidP="00FE14B1">
            <w:pPr>
              <w:pStyle w:val="TAC"/>
              <w:keepNext w:val="0"/>
              <w:keepLines w:val="0"/>
              <w:rPr>
                <w:del w:id="1027" w:author="Per Lindell" w:date="2019-08-07T12:57:00Z"/>
                <w:bCs/>
                <w:szCs w:val="18"/>
                <w:lang w:eastAsia="ko-KR"/>
              </w:rPr>
            </w:pPr>
          </w:p>
        </w:tc>
        <w:tc>
          <w:tcPr>
            <w:tcW w:w="709" w:type="dxa"/>
            <w:gridSpan w:val="2"/>
            <w:vAlign w:val="center"/>
          </w:tcPr>
          <w:p w14:paraId="1A145540" w14:textId="6EF70BC2" w:rsidR="00FE14B1" w:rsidRPr="00B531C6" w:rsidDel="00BD06ED" w:rsidRDefault="00FE14B1" w:rsidP="00FE14B1">
            <w:pPr>
              <w:pStyle w:val="TAC"/>
              <w:keepNext w:val="0"/>
              <w:keepLines w:val="0"/>
              <w:rPr>
                <w:del w:id="1028" w:author="Per Lindell" w:date="2019-08-07T12:57:00Z"/>
                <w:bCs/>
                <w:szCs w:val="18"/>
                <w:lang w:val="en-US"/>
              </w:rPr>
            </w:pPr>
          </w:p>
        </w:tc>
        <w:tc>
          <w:tcPr>
            <w:tcW w:w="709" w:type="dxa"/>
            <w:gridSpan w:val="2"/>
            <w:vAlign w:val="center"/>
          </w:tcPr>
          <w:p w14:paraId="191740C9" w14:textId="168AFB81" w:rsidR="00FE14B1" w:rsidRPr="00B531C6" w:rsidDel="00BD06ED" w:rsidRDefault="00FE14B1" w:rsidP="00FE14B1">
            <w:pPr>
              <w:pStyle w:val="TAC"/>
              <w:keepNext w:val="0"/>
              <w:keepLines w:val="0"/>
              <w:rPr>
                <w:del w:id="1029" w:author="Per Lindell" w:date="2019-08-07T12:57:00Z"/>
                <w:bCs/>
                <w:szCs w:val="18"/>
                <w:lang w:val="en-US"/>
              </w:rPr>
            </w:pPr>
          </w:p>
        </w:tc>
        <w:tc>
          <w:tcPr>
            <w:tcW w:w="709" w:type="dxa"/>
            <w:vAlign w:val="center"/>
          </w:tcPr>
          <w:p w14:paraId="2C1D0BE7" w14:textId="6CDF383C" w:rsidR="00FE14B1" w:rsidRPr="00B531C6" w:rsidDel="00BD06ED" w:rsidRDefault="00FE14B1" w:rsidP="00FE14B1">
            <w:pPr>
              <w:pStyle w:val="TAC"/>
              <w:keepNext w:val="0"/>
              <w:keepLines w:val="0"/>
              <w:rPr>
                <w:del w:id="1030" w:author="Per Lindell" w:date="2019-08-07T12:57:00Z"/>
                <w:bCs/>
                <w:szCs w:val="18"/>
                <w:lang w:val="en-US"/>
              </w:rPr>
            </w:pPr>
          </w:p>
        </w:tc>
        <w:tc>
          <w:tcPr>
            <w:tcW w:w="709" w:type="dxa"/>
            <w:vAlign w:val="center"/>
          </w:tcPr>
          <w:p w14:paraId="715E6F30" w14:textId="4A7D54BA" w:rsidR="00FE14B1" w:rsidRPr="00B531C6" w:rsidDel="00BD06ED" w:rsidRDefault="00FE14B1" w:rsidP="00FE14B1">
            <w:pPr>
              <w:pStyle w:val="TAC"/>
              <w:keepNext w:val="0"/>
              <w:keepLines w:val="0"/>
              <w:rPr>
                <w:del w:id="1031" w:author="Per Lindell" w:date="2019-08-07T12:57:00Z"/>
                <w:bCs/>
                <w:szCs w:val="18"/>
                <w:lang w:val="en-US"/>
              </w:rPr>
            </w:pPr>
          </w:p>
        </w:tc>
        <w:tc>
          <w:tcPr>
            <w:tcW w:w="709" w:type="dxa"/>
            <w:vAlign w:val="center"/>
          </w:tcPr>
          <w:p w14:paraId="4EDC6F36" w14:textId="45283205" w:rsidR="00FE14B1" w:rsidRPr="00B531C6" w:rsidDel="00BD06ED" w:rsidRDefault="00FE14B1" w:rsidP="00FE14B1">
            <w:pPr>
              <w:pStyle w:val="TAC"/>
              <w:keepNext w:val="0"/>
              <w:keepLines w:val="0"/>
              <w:rPr>
                <w:del w:id="1032" w:author="Per Lindell" w:date="2019-08-07T12:57:00Z"/>
                <w:bCs/>
                <w:szCs w:val="18"/>
                <w:lang w:val="en-US"/>
              </w:rPr>
            </w:pPr>
          </w:p>
        </w:tc>
        <w:tc>
          <w:tcPr>
            <w:tcW w:w="709" w:type="dxa"/>
            <w:vAlign w:val="center"/>
          </w:tcPr>
          <w:p w14:paraId="79A33E4F" w14:textId="3213CA7A" w:rsidR="00FE14B1" w:rsidRPr="00B531C6" w:rsidDel="00BD06ED" w:rsidRDefault="00FE14B1" w:rsidP="00FE14B1">
            <w:pPr>
              <w:pStyle w:val="TAC"/>
              <w:keepNext w:val="0"/>
              <w:keepLines w:val="0"/>
              <w:rPr>
                <w:del w:id="1033" w:author="Per Lindell" w:date="2019-08-07T12:57:00Z"/>
                <w:bCs/>
                <w:szCs w:val="18"/>
                <w:lang w:val="en-US"/>
              </w:rPr>
            </w:pPr>
          </w:p>
        </w:tc>
        <w:tc>
          <w:tcPr>
            <w:tcW w:w="708" w:type="dxa"/>
            <w:vAlign w:val="center"/>
          </w:tcPr>
          <w:p w14:paraId="069A58C9" w14:textId="3C4B69EF" w:rsidR="00FE14B1" w:rsidRPr="00B531C6" w:rsidDel="00BD06ED" w:rsidRDefault="00FE14B1" w:rsidP="00FE14B1">
            <w:pPr>
              <w:pStyle w:val="TAC"/>
              <w:keepNext w:val="0"/>
              <w:keepLines w:val="0"/>
              <w:rPr>
                <w:del w:id="1034" w:author="Per Lindell" w:date="2019-08-07T12:57:00Z"/>
                <w:bCs/>
                <w:szCs w:val="18"/>
                <w:lang w:val="en-US"/>
              </w:rPr>
            </w:pPr>
          </w:p>
        </w:tc>
        <w:tc>
          <w:tcPr>
            <w:tcW w:w="709" w:type="dxa"/>
          </w:tcPr>
          <w:p w14:paraId="6A4CC2B3" w14:textId="342BD7D5" w:rsidR="00FE14B1" w:rsidRPr="00B531C6" w:rsidDel="00BD06ED" w:rsidRDefault="00FE14B1" w:rsidP="00FE14B1">
            <w:pPr>
              <w:pStyle w:val="TAC"/>
              <w:keepNext w:val="0"/>
              <w:keepLines w:val="0"/>
              <w:rPr>
                <w:del w:id="1035" w:author="Per Lindell" w:date="2019-08-07T12:57:00Z"/>
                <w:bCs/>
                <w:szCs w:val="18"/>
                <w:lang w:val="en-US"/>
              </w:rPr>
            </w:pPr>
          </w:p>
        </w:tc>
        <w:tc>
          <w:tcPr>
            <w:tcW w:w="709" w:type="dxa"/>
          </w:tcPr>
          <w:p w14:paraId="1DD64943" w14:textId="1103D056" w:rsidR="00FE14B1" w:rsidRPr="00B531C6" w:rsidDel="00BD06ED" w:rsidRDefault="00FE14B1" w:rsidP="00FE14B1">
            <w:pPr>
              <w:pStyle w:val="TAC"/>
              <w:keepNext w:val="0"/>
              <w:keepLines w:val="0"/>
              <w:rPr>
                <w:del w:id="1036" w:author="Per Lindell" w:date="2019-08-07T12:57:00Z"/>
                <w:bCs/>
                <w:szCs w:val="18"/>
                <w:lang w:val="en-US"/>
              </w:rPr>
            </w:pPr>
          </w:p>
        </w:tc>
        <w:tc>
          <w:tcPr>
            <w:tcW w:w="706" w:type="dxa"/>
          </w:tcPr>
          <w:p w14:paraId="40C548F6" w14:textId="5A5C316E" w:rsidR="00FE14B1" w:rsidRPr="00B531C6" w:rsidDel="00BD06ED" w:rsidRDefault="00FE14B1" w:rsidP="00FE14B1">
            <w:pPr>
              <w:pStyle w:val="TAC"/>
              <w:keepNext w:val="0"/>
              <w:keepLines w:val="0"/>
              <w:rPr>
                <w:del w:id="1037" w:author="Per Lindell" w:date="2019-08-07T12:57:00Z"/>
                <w:bCs/>
                <w:szCs w:val="18"/>
                <w:lang w:val="en-US"/>
              </w:rPr>
            </w:pPr>
          </w:p>
        </w:tc>
        <w:tc>
          <w:tcPr>
            <w:tcW w:w="1273" w:type="dxa"/>
            <w:vMerge/>
            <w:vAlign w:val="center"/>
          </w:tcPr>
          <w:p w14:paraId="6B8CD2FE" w14:textId="1DE14006" w:rsidR="00FE14B1" w:rsidRPr="00B531C6" w:rsidDel="00BD06ED" w:rsidRDefault="00FE14B1" w:rsidP="00FE14B1">
            <w:pPr>
              <w:pStyle w:val="TAC"/>
              <w:keepNext w:val="0"/>
              <w:keepLines w:val="0"/>
              <w:rPr>
                <w:del w:id="1038" w:author="Per Lindell" w:date="2019-08-07T12:57:00Z"/>
                <w:bCs/>
                <w:szCs w:val="18"/>
                <w:lang w:val="en-US"/>
              </w:rPr>
            </w:pPr>
          </w:p>
        </w:tc>
        <w:tc>
          <w:tcPr>
            <w:tcW w:w="709" w:type="dxa"/>
            <w:vMerge/>
            <w:vAlign w:val="center"/>
          </w:tcPr>
          <w:p w14:paraId="14873B02" w14:textId="6561F1B5" w:rsidR="00FE14B1" w:rsidRPr="00B531C6" w:rsidDel="00BD06ED" w:rsidRDefault="00FE14B1" w:rsidP="00FE14B1">
            <w:pPr>
              <w:pStyle w:val="TAC"/>
              <w:keepNext w:val="0"/>
              <w:keepLines w:val="0"/>
              <w:rPr>
                <w:del w:id="1039" w:author="Per Lindell" w:date="2019-08-07T12:57:00Z"/>
                <w:bCs/>
                <w:szCs w:val="18"/>
                <w:lang w:val="en-US"/>
              </w:rPr>
            </w:pPr>
          </w:p>
        </w:tc>
      </w:tr>
      <w:tr w:rsidR="00FE14B1" w:rsidRPr="00B531C6" w:rsidDel="00BD06ED" w14:paraId="0BD1DA54" w14:textId="6C1B967F" w:rsidTr="00F40A57">
        <w:trPr>
          <w:tblHeader/>
          <w:jc w:val="center"/>
          <w:del w:id="1040" w:author="Per Lindell" w:date="2019-08-07T12:57:00Z"/>
        </w:trPr>
        <w:tc>
          <w:tcPr>
            <w:tcW w:w="1835" w:type="dxa"/>
            <w:vMerge w:val="restart"/>
            <w:vAlign w:val="center"/>
          </w:tcPr>
          <w:p w14:paraId="5969CE74" w14:textId="5C7D660B" w:rsidR="00FE14B1" w:rsidRPr="00B531C6" w:rsidDel="00BD06ED" w:rsidRDefault="00FE14B1" w:rsidP="00FE14B1">
            <w:pPr>
              <w:pStyle w:val="TAC"/>
              <w:keepNext w:val="0"/>
              <w:keepLines w:val="0"/>
              <w:rPr>
                <w:del w:id="1041" w:author="Per Lindell" w:date="2019-08-07T12:57:00Z"/>
                <w:lang w:val="en-US"/>
              </w:rPr>
            </w:pPr>
            <w:del w:id="1042" w:author="Per Lindell" w:date="2019-08-07T12:57:00Z">
              <w:r w:rsidRPr="00B531C6" w:rsidDel="00BD06ED">
                <w:rPr>
                  <w:rFonts w:cs="Arial"/>
                  <w:szCs w:val="18"/>
                </w:rPr>
                <w:delText>CA</w:delText>
              </w:r>
              <w:r w:rsidRPr="00F40A57" w:rsidDel="00BD06ED">
                <w:rPr>
                  <w:rFonts w:cs="Arial"/>
                  <w:szCs w:val="18"/>
                  <w:lang w:val="en-US"/>
                </w:rPr>
                <w:delText>_n260(A-O)</w:delText>
              </w:r>
            </w:del>
          </w:p>
        </w:tc>
        <w:tc>
          <w:tcPr>
            <w:tcW w:w="1110" w:type="dxa"/>
            <w:vMerge w:val="restart"/>
            <w:vAlign w:val="center"/>
          </w:tcPr>
          <w:p w14:paraId="4B2224B6" w14:textId="631F5BA3" w:rsidR="00FE14B1" w:rsidRPr="00B531C6" w:rsidDel="00BD06ED" w:rsidRDefault="00FE14B1" w:rsidP="00FE14B1">
            <w:pPr>
              <w:pStyle w:val="TAC"/>
              <w:keepNext w:val="0"/>
              <w:keepLines w:val="0"/>
              <w:rPr>
                <w:del w:id="1043" w:author="Per Lindell" w:date="2019-08-07T12:57:00Z"/>
                <w:lang w:val="en-US"/>
              </w:rPr>
            </w:pPr>
            <w:del w:id="1044" w:author="Per Lindell" w:date="2019-08-07T12:57:00Z">
              <w:r w:rsidRPr="00B531C6" w:rsidDel="00BD06ED">
                <w:rPr>
                  <w:rFonts w:cs="Arial"/>
                  <w:szCs w:val="18"/>
                  <w:lang w:val="en-US" w:eastAsia="ko-KR"/>
                </w:rPr>
                <w:delText>-</w:delText>
              </w:r>
            </w:del>
          </w:p>
        </w:tc>
        <w:tc>
          <w:tcPr>
            <w:tcW w:w="877" w:type="dxa"/>
            <w:gridSpan w:val="2"/>
            <w:shd w:val="clear" w:color="auto" w:fill="auto"/>
            <w:vAlign w:val="center"/>
          </w:tcPr>
          <w:p w14:paraId="77E73B85" w14:textId="60EB11FF" w:rsidR="00FE14B1" w:rsidRPr="00B531C6" w:rsidDel="00BD06ED" w:rsidRDefault="00FE14B1" w:rsidP="00FE14B1">
            <w:pPr>
              <w:pStyle w:val="TAC"/>
              <w:keepNext w:val="0"/>
              <w:keepLines w:val="0"/>
              <w:rPr>
                <w:del w:id="1045" w:author="Per Lindell" w:date="2019-08-07T12:57:00Z"/>
                <w:lang w:val="en-US"/>
              </w:rPr>
            </w:pPr>
            <w:del w:id="1046" w:author="Per Lindell" w:date="2019-08-07T12:57:00Z">
              <w:r w:rsidRPr="00B531C6" w:rsidDel="00BD06ED">
                <w:rPr>
                  <w:rFonts w:cs="Arial"/>
                  <w:szCs w:val="18"/>
                </w:rPr>
                <w:delText>n260</w:delText>
              </w:r>
            </w:del>
          </w:p>
        </w:tc>
        <w:tc>
          <w:tcPr>
            <w:tcW w:w="1422" w:type="dxa"/>
            <w:gridSpan w:val="3"/>
            <w:shd w:val="clear" w:color="auto" w:fill="auto"/>
            <w:vAlign w:val="center"/>
          </w:tcPr>
          <w:p w14:paraId="7CE3629C" w14:textId="64A1FD8F" w:rsidR="00FE14B1" w:rsidRPr="00B531C6" w:rsidDel="00BD06ED" w:rsidRDefault="00FE14B1" w:rsidP="00FE14B1">
            <w:pPr>
              <w:pStyle w:val="TAC"/>
              <w:keepNext w:val="0"/>
              <w:keepLines w:val="0"/>
              <w:rPr>
                <w:del w:id="1047" w:author="Per Lindell" w:date="2019-08-07T12:57:00Z"/>
                <w:lang w:val="en-US"/>
              </w:rPr>
            </w:pPr>
            <w:del w:id="1048" w:author="Per Lindell" w:date="2019-08-07T12:57:00Z">
              <w:r w:rsidRPr="00B531C6" w:rsidDel="00BD06ED">
                <w:rPr>
                  <w:rFonts w:cs="Arial"/>
                  <w:szCs w:val="18"/>
                </w:rPr>
                <w:delText>CA_n260O</w:delText>
              </w:r>
            </w:del>
          </w:p>
        </w:tc>
        <w:tc>
          <w:tcPr>
            <w:tcW w:w="709" w:type="dxa"/>
            <w:vAlign w:val="center"/>
          </w:tcPr>
          <w:p w14:paraId="3A4B0045" w14:textId="35894312" w:rsidR="00FE14B1" w:rsidRPr="00B531C6" w:rsidDel="00BD06ED" w:rsidRDefault="00FE14B1" w:rsidP="00FE14B1">
            <w:pPr>
              <w:pStyle w:val="TAC"/>
              <w:keepNext w:val="0"/>
              <w:keepLines w:val="0"/>
              <w:rPr>
                <w:del w:id="1049" w:author="Per Lindell" w:date="2019-08-07T12:57:00Z"/>
              </w:rPr>
            </w:pPr>
          </w:p>
        </w:tc>
        <w:tc>
          <w:tcPr>
            <w:tcW w:w="709" w:type="dxa"/>
            <w:gridSpan w:val="2"/>
            <w:vAlign w:val="center"/>
          </w:tcPr>
          <w:p w14:paraId="6A562BCF" w14:textId="6DDEE77F" w:rsidR="00FE14B1" w:rsidRPr="00B531C6" w:rsidDel="00BD06ED" w:rsidRDefault="00FE14B1" w:rsidP="00FE14B1">
            <w:pPr>
              <w:pStyle w:val="TAC"/>
              <w:keepNext w:val="0"/>
              <w:keepLines w:val="0"/>
              <w:rPr>
                <w:del w:id="1050" w:author="Per Lindell" w:date="2019-08-07T12:57:00Z"/>
                <w:bCs/>
                <w:szCs w:val="18"/>
                <w:lang w:eastAsia="ko-KR"/>
              </w:rPr>
            </w:pPr>
          </w:p>
        </w:tc>
        <w:tc>
          <w:tcPr>
            <w:tcW w:w="709" w:type="dxa"/>
            <w:gridSpan w:val="2"/>
            <w:vAlign w:val="center"/>
          </w:tcPr>
          <w:p w14:paraId="06DB8EC0" w14:textId="1B63EACD" w:rsidR="00FE14B1" w:rsidRPr="00B531C6" w:rsidDel="00BD06ED" w:rsidRDefault="00FE14B1" w:rsidP="00FE14B1">
            <w:pPr>
              <w:pStyle w:val="TAC"/>
              <w:keepNext w:val="0"/>
              <w:keepLines w:val="0"/>
              <w:rPr>
                <w:del w:id="1051" w:author="Per Lindell" w:date="2019-08-07T12:57:00Z"/>
                <w:bCs/>
                <w:szCs w:val="18"/>
                <w:lang w:val="en-US"/>
              </w:rPr>
            </w:pPr>
          </w:p>
        </w:tc>
        <w:tc>
          <w:tcPr>
            <w:tcW w:w="709" w:type="dxa"/>
            <w:gridSpan w:val="2"/>
            <w:vAlign w:val="center"/>
          </w:tcPr>
          <w:p w14:paraId="30001A77" w14:textId="63337118" w:rsidR="00FE14B1" w:rsidRPr="00B531C6" w:rsidDel="00BD06ED" w:rsidRDefault="00FE14B1" w:rsidP="00FE14B1">
            <w:pPr>
              <w:pStyle w:val="TAC"/>
              <w:keepNext w:val="0"/>
              <w:keepLines w:val="0"/>
              <w:rPr>
                <w:del w:id="1052" w:author="Per Lindell" w:date="2019-08-07T12:57:00Z"/>
                <w:bCs/>
                <w:szCs w:val="18"/>
                <w:lang w:val="en-US"/>
              </w:rPr>
            </w:pPr>
          </w:p>
        </w:tc>
        <w:tc>
          <w:tcPr>
            <w:tcW w:w="709" w:type="dxa"/>
            <w:vAlign w:val="center"/>
          </w:tcPr>
          <w:p w14:paraId="0F042259" w14:textId="47868F84" w:rsidR="00FE14B1" w:rsidRPr="00B531C6" w:rsidDel="00BD06ED" w:rsidRDefault="00FE14B1" w:rsidP="00FE14B1">
            <w:pPr>
              <w:pStyle w:val="TAC"/>
              <w:keepNext w:val="0"/>
              <w:keepLines w:val="0"/>
              <w:rPr>
                <w:del w:id="1053" w:author="Per Lindell" w:date="2019-08-07T12:57:00Z"/>
                <w:bCs/>
                <w:szCs w:val="18"/>
                <w:lang w:val="en-US"/>
              </w:rPr>
            </w:pPr>
          </w:p>
        </w:tc>
        <w:tc>
          <w:tcPr>
            <w:tcW w:w="709" w:type="dxa"/>
            <w:vAlign w:val="center"/>
          </w:tcPr>
          <w:p w14:paraId="2CA65F04" w14:textId="103CA714" w:rsidR="00FE14B1" w:rsidRPr="00B531C6" w:rsidDel="00BD06ED" w:rsidRDefault="00FE14B1" w:rsidP="00FE14B1">
            <w:pPr>
              <w:pStyle w:val="TAC"/>
              <w:keepNext w:val="0"/>
              <w:keepLines w:val="0"/>
              <w:rPr>
                <w:del w:id="1054" w:author="Per Lindell" w:date="2019-08-07T12:57:00Z"/>
                <w:bCs/>
                <w:szCs w:val="18"/>
                <w:lang w:val="en-US"/>
              </w:rPr>
            </w:pPr>
          </w:p>
        </w:tc>
        <w:tc>
          <w:tcPr>
            <w:tcW w:w="709" w:type="dxa"/>
            <w:vAlign w:val="center"/>
          </w:tcPr>
          <w:p w14:paraId="0597D627" w14:textId="01E261DE" w:rsidR="00FE14B1" w:rsidRPr="00B531C6" w:rsidDel="00BD06ED" w:rsidRDefault="00FE14B1" w:rsidP="00FE14B1">
            <w:pPr>
              <w:pStyle w:val="TAC"/>
              <w:keepNext w:val="0"/>
              <w:keepLines w:val="0"/>
              <w:rPr>
                <w:del w:id="1055" w:author="Per Lindell" w:date="2019-08-07T12:57:00Z"/>
                <w:bCs/>
                <w:szCs w:val="18"/>
                <w:lang w:val="en-US"/>
              </w:rPr>
            </w:pPr>
          </w:p>
        </w:tc>
        <w:tc>
          <w:tcPr>
            <w:tcW w:w="709" w:type="dxa"/>
            <w:vAlign w:val="center"/>
          </w:tcPr>
          <w:p w14:paraId="2CFF4466" w14:textId="64D12C95" w:rsidR="00FE14B1" w:rsidRPr="00B531C6" w:rsidDel="00BD06ED" w:rsidRDefault="00FE14B1" w:rsidP="00FE14B1">
            <w:pPr>
              <w:pStyle w:val="TAC"/>
              <w:keepNext w:val="0"/>
              <w:keepLines w:val="0"/>
              <w:rPr>
                <w:del w:id="1056" w:author="Per Lindell" w:date="2019-08-07T12:57:00Z"/>
                <w:bCs/>
                <w:szCs w:val="18"/>
                <w:lang w:val="en-US"/>
              </w:rPr>
            </w:pPr>
          </w:p>
        </w:tc>
        <w:tc>
          <w:tcPr>
            <w:tcW w:w="708" w:type="dxa"/>
            <w:vAlign w:val="center"/>
          </w:tcPr>
          <w:p w14:paraId="57EFD9AA" w14:textId="47A82D0B" w:rsidR="00FE14B1" w:rsidRPr="00B531C6" w:rsidDel="00BD06ED" w:rsidRDefault="00FE14B1" w:rsidP="00FE14B1">
            <w:pPr>
              <w:pStyle w:val="TAC"/>
              <w:keepNext w:val="0"/>
              <w:keepLines w:val="0"/>
              <w:rPr>
                <w:del w:id="1057" w:author="Per Lindell" w:date="2019-08-07T12:57:00Z"/>
                <w:bCs/>
                <w:szCs w:val="18"/>
                <w:lang w:val="en-US"/>
              </w:rPr>
            </w:pPr>
          </w:p>
        </w:tc>
        <w:tc>
          <w:tcPr>
            <w:tcW w:w="709" w:type="dxa"/>
          </w:tcPr>
          <w:p w14:paraId="277E3C14" w14:textId="19D4D278" w:rsidR="00FE14B1" w:rsidRPr="00B531C6" w:rsidDel="00BD06ED" w:rsidRDefault="00FE14B1" w:rsidP="00FE14B1">
            <w:pPr>
              <w:pStyle w:val="TAC"/>
              <w:keepNext w:val="0"/>
              <w:keepLines w:val="0"/>
              <w:rPr>
                <w:del w:id="1058" w:author="Per Lindell" w:date="2019-08-07T12:57:00Z"/>
                <w:lang w:val="en-US"/>
              </w:rPr>
            </w:pPr>
          </w:p>
        </w:tc>
        <w:tc>
          <w:tcPr>
            <w:tcW w:w="709" w:type="dxa"/>
          </w:tcPr>
          <w:p w14:paraId="30D3A5A1" w14:textId="149B0669" w:rsidR="00FE14B1" w:rsidRPr="00B531C6" w:rsidDel="00BD06ED" w:rsidRDefault="00FE14B1" w:rsidP="00FE14B1">
            <w:pPr>
              <w:pStyle w:val="TAC"/>
              <w:keepNext w:val="0"/>
              <w:keepLines w:val="0"/>
              <w:rPr>
                <w:del w:id="1059" w:author="Per Lindell" w:date="2019-08-07T12:57:00Z"/>
                <w:lang w:val="en-US"/>
              </w:rPr>
            </w:pPr>
          </w:p>
        </w:tc>
        <w:tc>
          <w:tcPr>
            <w:tcW w:w="706" w:type="dxa"/>
          </w:tcPr>
          <w:p w14:paraId="4285ED93" w14:textId="1A51A232" w:rsidR="00FE14B1" w:rsidRPr="00B531C6" w:rsidDel="00BD06ED" w:rsidRDefault="00FE14B1" w:rsidP="00FE14B1">
            <w:pPr>
              <w:pStyle w:val="TAC"/>
              <w:keepNext w:val="0"/>
              <w:keepLines w:val="0"/>
              <w:rPr>
                <w:del w:id="1060" w:author="Per Lindell" w:date="2019-08-07T12:57:00Z"/>
                <w:lang w:val="en-US"/>
              </w:rPr>
            </w:pPr>
          </w:p>
        </w:tc>
        <w:tc>
          <w:tcPr>
            <w:tcW w:w="1273" w:type="dxa"/>
            <w:vMerge w:val="restart"/>
            <w:vAlign w:val="center"/>
          </w:tcPr>
          <w:p w14:paraId="26F8034F" w14:textId="3CAFED0B" w:rsidR="00FE14B1" w:rsidRPr="00B531C6" w:rsidDel="00BD06ED" w:rsidRDefault="00FE14B1" w:rsidP="00FE14B1">
            <w:pPr>
              <w:pStyle w:val="TAC"/>
              <w:keepNext w:val="0"/>
              <w:keepLines w:val="0"/>
              <w:rPr>
                <w:del w:id="1061" w:author="Per Lindell" w:date="2019-08-07T12:57:00Z"/>
                <w:bCs/>
                <w:szCs w:val="18"/>
                <w:lang w:val="en-US"/>
              </w:rPr>
            </w:pPr>
            <w:del w:id="1062" w:author="Per Lindell" w:date="2019-08-07T12:57:00Z">
              <w:r w:rsidRPr="00B531C6" w:rsidDel="00BD06ED">
                <w:rPr>
                  <w:lang w:val="en-US"/>
                </w:rPr>
                <w:delText>600</w:delText>
              </w:r>
            </w:del>
          </w:p>
        </w:tc>
        <w:tc>
          <w:tcPr>
            <w:tcW w:w="709" w:type="dxa"/>
            <w:vMerge w:val="restart"/>
            <w:vAlign w:val="center"/>
          </w:tcPr>
          <w:p w14:paraId="13A3BE8D" w14:textId="73144803" w:rsidR="00FE14B1" w:rsidRPr="00B531C6" w:rsidDel="00BD06ED" w:rsidRDefault="00FE14B1" w:rsidP="00FE14B1">
            <w:pPr>
              <w:pStyle w:val="TAC"/>
              <w:keepNext w:val="0"/>
              <w:keepLines w:val="0"/>
              <w:rPr>
                <w:del w:id="1063" w:author="Per Lindell" w:date="2019-08-07T12:57:00Z"/>
                <w:lang w:val="en-US"/>
              </w:rPr>
            </w:pPr>
            <w:del w:id="1064" w:author="Per Lindell" w:date="2019-08-07T12:57:00Z">
              <w:r w:rsidRPr="00B531C6" w:rsidDel="00BD06ED">
                <w:rPr>
                  <w:lang w:val="en-US"/>
                </w:rPr>
                <w:delText>0</w:delText>
              </w:r>
            </w:del>
          </w:p>
        </w:tc>
      </w:tr>
      <w:tr w:rsidR="00FE14B1" w:rsidRPr="00B531C6" w:rsidDel="00BD06ED" w14:paraId="1B8B298D" w14:textId="072C1170" w:rsidTr="00F40A57">
        <w:trPr>
          <w:tblHeader/>
          <w:jc w:val="center"/>
          <w:del w:id="1065" w:author="Per Lindell" w:date="2019-08-07T12:57:00Z"/>
        </w:trPr>
        <w:tc>
          <w:tcPr>
            <w:tcW w:w="1835" w:type="dxa"/>
            <w:vMerge/>
            <w:vAlign w:val="center"/>
          </w:tcPr>
          <w:p w14:paraId="0CB17759" w14:textId="79696644" w:rsidR="00FE14B1" w:rsidRPr="00B531C6" w:rsidDel="00BD06ED" w:rsidRDefault="00FE14B1" w:rsidP="00FE14B1">
            <w:pPr>
              <w:pStyle w:val="TAC"/>
              <w:keepNext w:val="0"/>
              <w:keepLines w:val="0"/>
              <w:rPr>
                <w:del w:id="1066" w:author="Per Lindell" w:date="2019-08-07T12:57:00Z"/>
                <w:lang w:val="en-US"/>
              </w:rPr>
            </w:pPr>
          </w:p>
        </w:tc>
        <w:tc>
          <w:tcPr>
            <w:tcW w:w="1110" w:type="dxa"/>
            <w:vMerge/>
            <w:vAlign w:val="center"/>
          </w:tcPr>
          <w:p w14:paraId="0F3C58F7" w14:textId="5B8540B4" w:rsidR="00FE14B1" w:rsidRPr="00B531C6" w:rsidDel="00BD06ED" w:rsidRDefault="00FE14B1" w:rsidP="00FE14B1">
            <w:pPr>
              <w:pStyle w:val="TAC"/>
              <w:keepNext w:val="0"/>
              <w:keepLines w:val="0"/>
              <w:rPr>
                <w:del w:id="1067" w:author="Per Lindell" w:date="2019-08-07T12:57:00Z"/>
                <w:lang w:val="en-US"/>
              </w:rPr>
            </w:pPr>
          </w:p>
        </w:tc>
        <w:tc>
          <w:tcPr>
            <w:tcW w:w="1586" w:type="dxa"/>
            <w:gridSpan w:val="4"/>
            <w:shd w:val="clear" w:color="auto" w:fill="auto"/>
            <w:vAlign w:val="center"/>
          </w:tcPr>
          <w:p w14:paraId="192DC816" w14:textId="5E990646" w:rsidR="00FE14B1" w:rsidRPr="00B531C6" w:rsidDel="00BD06ED" w:rsidRDefault="00FE14B1" w:rsidP="00FE14B1">
            <w:pPr>
              <w:pStyle w:val="TAC"/>
              <w:keepNext w:val="0"/>
              <w:keepLines w:val="0"/>
              <w:rPr>
                <w:del w:id="1068" w:author="Per Lindell" w:date="2019-08-07T12:57:00Z"/>
                <w:lang w:val="en-US"/>
              </w:rPr>
            </w:pPr>
            <w:del w:id="1069" w:author="Per Lindell" w:date="2019-08-07T12:57:00Z">
              <w:r w:rsidRPr="00B531C6" w:rsidDel="00BD06ED">
                <w:rPr>
                  <w:rFonts w:cs="Arial"/>
                  <w:szCs w:val="18"/>
                </w:rPr>
                <w:delText>CA_n260O</w:delText>
              </w:r>
            </w:del>
          </w:p>
        </w:tc>
        <w:tc>
          <w:tcPr>
            <w:tcW w:w="713" w:type="dxa"/>
            <w:vAlign w:val="center"/>
          </w:tcPr>
          <w:p w14:paraId="0C61AAFE" w14:textId="27CC832A" w:rsidR="00FE14B1" w:rsidRPr="00B531C6" w:rsidDel="00BD06ED" w:rsidRDefault="00FE14B1" w:rsidP="00FE14B1">
            <w:pPr>
              <w:pStyle w:val="TAC"/>
              <w:keepNext w:val="0"/>
              <w:keepLines w:val="0"/>
              <w:rPr>
                <w:del w:id="1070" w:author="Per Lindell" w:date="2019-08-07T12:57:00Z"/>
                <w:lang w:val="en-US"/>
              </w:rPr>
            </w:pPr>
            <w:del w:id="1071" w:author="Per Lindell" w:date="2019-08-07T12:57:00Z">
              <w:r w:rsidRPr="00B531C6" w:rsidDel="00BD06ED">
                <w:rPr>
                  <w:rFonts w:cs="Arial"/>
                  <w:szCs w:val="18"/>
                </w:rPr>
                <w:delText>n260</w:delText>
              </w:r>
            </w:del>
          </w:p>
        </w:tc>
        <w:tc>
          <w:tcPr>
            <w:tcW w:w="709" w:type="dxa"/>
            <w:vAlign w:val="center"/>
          </w:tcPr>
          <w:p w14:paraId="19E99231" w14:textId="6BD0AEE8" w:rsidR="00FE14B1" w:rsidRPr="00B531C6" w:rsidDel="00BD06ED" w:rsidRDefault="00FE14B1" w:rsidP="00FE14B1">
            <w:pPr>
              <w:pStyle w:val="TAC"/>
              <w:keepNext w:val="0"/>
              <w:keepLines w:val="0"/>
              <w:rPr>
                <w:del w:id="1072" w:author="Per Lindell" w:date="2019-08-07T12:57:00Z"/>
              </w:rPr>
            </w:pPr>
          </w:p>
        </w:tc>
        <w:tc>
          <w:tcPr>
            <w:tcW w:w="709" w:type="dxa"/>
            <w:gridSpan w:val="2"/>
            <w:vAlign w:val="center"/>
          </w:tcPr>
          <w:p w14:paraId="309A12F4" w14:textId="3FD2F384" w:rsidR="00FE14B1" w:rsidRPr="00B531C6" w:rsidDel="00BD06ED" w:rsidRDefault="00FE14B1" w:rsidP="00FE14B1">
            <w:pPr>
              <w:pStyle w:val="TAC"/>
              <w:keepNext w:val="0"/>
              <w:keepLines w:val="0"/>
              <w:rPr>
                <w:del w:id="1073" w:author="Per Lindell" w:date="2019-08-07T12:57:00Z"/>
                <w:bCs/>
                <w:szCs w:val="18"/>
                <w:lang w:eastAsia="ko-KR"/>
              </w:rPr>
            </w:pPr>
          </w:p>
        </w:tc>
        <w:tc>
          <w:tcPr>
            <w:tcW w:w="709" w:type="dxa"/>
            <w:gridSpan w:val="2"/>
            <w:vAlign w:val="center"/>
          </w:tcPr>
          <w:p w14:paraId="21D5FA7A" w14:textId="1AD4E4E6" w:rsidR="00FE14B1" w:rsidRPr="00B531C6" w:rsidDel="00BD06ED" w:rsidRDefault="00FE14B1" w:rsidP="00FE14B1">
            <w:pPr>
              <w:pStyle w:val="TAC"/>
              <w:keepNext w:val="0"/>
              <w:keepLines w:val="0"/>
              <w:rPr>
                <w:del w:id="1074" w:author="Per Lindell" w:date="2019-08-07T12:57:00Z"/>
                <w:bCs/>
                <w:szCs w:val="18"/>
                <w:lang w:val="en-US"/>
              </w:rPr>
            </w:pPr>
          </w:p>
        </w:tc>
        <w:tc>
          <w:tcPr>
            <w:tcW w:w="709" w:type="dxa"/>
            <w:gridSpan w:val="2"/>
            <w:vAlign w:val="center"/>
          </w:tcPr>
          <w:p w14:paraId="28F6DA03" w14:textId="745E0C24" w:rsidR="00FE14B1" w:rsidRPr="00B531C6" w:rsidDel="00BD06ED" w:rsidRDefault="00FE14B1" w:rsidP="00FE14B1">
            <w:pPr>
              <w:pStyle w:val="TAC"/>
              <w:keepNext w:val="0"/>
              <w:keepLines w:val="0"/>
              <w:rPr>
                <w:del w:id="1075" w:author="Per Lindell" w:date="2019-08-07T12:57:00Z"/>
                <w:bCs/>
                <w:szCs w:val="18"/>
                <w:lang w:val="en-US"/>
              </w:rPr>
            </w:pPr>
          </w:p>
        </w:tc>
        <w:tc>
          <w:tcPr>
            <w:tcW w:w="709" w:type="dxa"/>
            <w:vAlign w:val="center"/>
          </w:tcPr>
          <w:p w14:paraId="211667B4" w14:textId="5704B0F2" w:rsidR="00FE14B1" w:rsidRPr="00B531C6" w:rsidDel="00BD06ED" w:rsidRDefault="00FE14B1" w:rsidP="00FE14B1">
            <w:pPr>
              <w:pStyle w:val="TAC"/>
              <w:keepNext w:val="0"/>
              <w:keepLines w:val="0"/>
              <w:rPr>
                <w:del w:id="1076" w:author="Per Lindell" w:date="2019-08-07T12:57:00Z"/>
                <w:bCs/>
                <w:szCs w:val="18"/>
                <w:lang w:val="en-US"/>
              </w:rPr>
            </w:pPr>
          </w:p>
        </w:tc>
        <w:tc>
          <w:tcPr>
            <w:tcW w:w="709" w:type="dxa"/>
            <w:vAlign w:val="center"/>
          </w:tcPr>
          <w:p w14:paraId="73952A39" w14:textId="6A051518" w:rsidR="00FE14B1" w:rsidRPr="00B531C6" w:rsidDel="00BD06ED" w:rsidRDefault="00FE14B1" w:rsidP="00FE14B1">
            <w:pPr>
              <w:pStyle w:val="TAC"/>
              <w:keepNext w:val="0"/>
              <w:keepLines w:val="0"/>
              <w:rPr>
                <w:del w:id="1077" w:author="Per Lindell" w:date="2019-08-07T12:57:00Z"/>
                <w:bCs/>
                <w:szCs w:val="18"/>
                <w:lang w:val="en-US"/>
              </w:rPr>
            </w:pPr>
          </w:p>
        </w:tc>
        <w:tc>
          <w:tcPr>
            <w:tcW w:w="709" w:type="dxa"/>
            <w:vAlign w:val="center"/>
          </w:tcPr>
          <w:p w14:paraId="3C81B1A3" w14:textId="60072A1C" w:rsidR="00FE14B1" w:rsidRPr="00B531C6" w:rsidDel="00BD06ED" w:rsidRDefault="00FE14B1" w:rsidP="00FE14B1">
            <w:pPr>
              <w:pStyle w:val="TAC"/>
              <w:keepNext w:val="0"/>
              <w:keepLines w:val="0"/>
              <w:rPr>
                <w:del w:id="1078" w:author="Per Lindell" w:date="2019-08-07T12:57:00Z"/>
                <w:bCs/>
                <w:szCs w:val="18"/>
                <w:lang w:val="en-US"/>
              </w:rPr>
            </w:pPr>
          </w:p>
        </w:tc>
        <w:tc>
          <w:tcPr>
            <w:tcW w:w="709" w:type="dxa"/>
            <w:vAlign w:val="center"/>
          </w:tcPr>
          <w:p w14:paraId="56888777" w14:textId="0DE75FB3" w:rsidR="00FE14B1" w:rsidRPr="00B531C6" w:rsidDel="00BD06ED" w:rsidRDefault="00FE14B1" w:rsidP="00FE14B1">
            <w:pPr>
              <w:pStyle w:val="TAC"/>
              <w:keepNext w:val="0"/>
              <w:keepLines w:val="0"/>
              <w:rPr>
                <w:del w:id="1079" w:author="Per Lindell" w:date="2019-08-07T12:57:00Z"/>
                <w:bCs/>
                <w:szCs w:val="18"/>
                <w:lang w:val="en-US"/>
              </w:rPr>
            </w:pPr>
          </w:p>
        </w:tc>
        <w:tc>
          <w:tcPr>
            <w:tcW w:w="708" w:type="dxa"/>
            <w:vAlign w:val="center"/>
          </w:tcPr>
          <w:p w14:paraId="4EC1C47C" w14:textId="004EFC3F" w:rsidR="00FE14B1" w:rsidRPr="00B531C6" w:rsidDel="00BD06ED" w:rsidRDefault="00FE14B1" w:rsidP="00FE14B1">
            <w:pPr>
              <w:pStyle w:val="TAC"/>
              <w:keepNext w:val="0"/>
              <w:keepLines w:val="0"/>
              <w:rPr>
                <w:del w:id="1080" w:author="Per Lindell" w:date="2019-08-07T12:57:00Z"/>
                <w:bCs/>
                <w:szCs w:val="18"/>
                <w:lang w:val="en-US"/>
              </w:rPr>
            </w:pPr>
          </w:p>
        </w:tc>
        <w:tc>
          <w:tcPr>
            <w:tcW w:w="709" w:type="dxa"/>
          </w:tcPr>
          <w:p w14:paraId="7A9BA43B" w14:textId="712FA26C" w:rsidR="00FE14B1" w:rsidRPr="00B531C6" w:rsidDel="00BD06ED" w:rsidRDefault="00FE14B1" w:rsidP="00FE14B1">
            <w:pPr>
              <w:pStyle w:val="TAC"/>
              <w:keepNext w:val="0"/>
              <w:keepLines w:val="0"/>
              <w:rPr>
                <w:del w:id="1081" w:author="Per Lindell" w:date="2019-08-07T12:57:00Z"/>
                <w:bCs/>
                <w:szCs w:val="18"/>
                <w:lang w:val="en-US"/>
              </w:rPr>
            </w:pPr>
          </w:p>
        </w:tc>
        <w:tc>
          <w:tcPr>
            <w:tcW w:w="709" w:type="dxa"/>
          </w:tcPr>
          <w:p w14:paraId="3FF86DCF" w14:textId="4B770983" w:rsidR="00FE14B1" w:rsidRPr="00B531C6" w:rsidDel="00BD06ED" w:rsidRDefault="00FE14B1" w:rsidP="00FE14B1">
            <w:pPr>
              <w:pStyle w:val="TAC"/>
              <w:keepNext w:val="0"/>
              <w:keepLines w:val="0"/>
              <w:rPr>
                <w:del w:id="1082" w:author="Per Lindell" w:date="2019-08-07T12:57:00Z"/>
                <w:bCs/>
                <w:szCs w:val="18"/>
                <w:lang w:val="en-US"/>
              </w:rPr>
            </w:pPr>
          </w:p>
        </w:tc>
        <w:tc>
          <w:tcPr>
            <w:tcW w:w="706" w:type="dxa"/>
          </w:tcPr>
          <w:p w14:paraId="38997A23" w14:textId="30B4CD9E" w:rsidR="00FE14B1" w:rsidRPr="00B531C6" w:rsidDel="00BD06ED" w:rsidRDefault="00FE14B1" w:rsidP="00FE14B1">
            <w:pPr>
              <w:pStyle w:val="TAC"/>
              <w:keepNext w:val="0"/>
              <w:keepLines w:val="0"/>
              <w:rPr>
                <w:del w:id="1083" w:author="Per Lindell" w:date="2019-08-07T12:57:00Z"/>
                <w:bCs/>
                <w:szCs w:val="18"/>
                <w:lang w:val="en-US"/>
              </w:rPr>
            </w:pPr>
          </w:p>
        </w:tc>
        <w:tc>
          <w:tcPr>
            <w:tcW w:w="1273" w:type="dxa"/>
            <w:vMerge/>
            <w:vAlign w:val="center"/>
          </w:tcPr>
          <w:p w14:paraId="72EF65AE" w14:textId="2340F6E0" w:rsidR="00FE14B1" w:rsidRPr="00B531C6" w:rsidDel="00BD06ED" w:rsidRDefault="00FE14B1" w:rsidP="00FE14B1">
            <w:pPr>
              <w:pStyle w:val="TAC"/>
              <w:keepNext w:val="0"/>
              <w:keepLines w:val="0"/>
              <w:rPr>
                <w:del w:id="1084" w:author="Per Lindell" w:date="2019-08-07T12:57:00Z"/>
                <w:bCs/>
                <w:szCs w:val="18"/>
                <w:lang w:val="en-US"/>
              </w:rPr>
            </w:pPr>
          </w:p>
        </w:tc>
        <w:tc>
          <w:tcPr>
            <w:tcW w:w="709" w:type="dxa"/>
            <w:vMerge/>
            <w:vAlign w:val="center"/>
          </w:tcPr>
          <w:p w14:paraId="651CC3A9" w14:textId="0E4BA600" w:rsidR="00FE14B1" w:rsidRPr="00B531C6" w:rsidDel="00BD06ED" w:rsidRDefault="00FE14B1" w:rsidP="00FE14B1">
            <w:pPr>
              <w:pStyle w:val="TAC"/>
              <w:keepNext w:val="0"/>
              <w:keepLines w:val="0"/>
              <w:rPr>
                <w:del w:id="1085" w:author="Per Lindell" w:date="2019-08-07T12:57:00Z"/>
                <w:bCs/>
                <w:szCs w:val="18"/>
                <w:lang w:val="en-US"/>
              </w:rPr>
            </w:pPr>
          </w:p>
        </w:tc>
      </w:tr>
      <w:tr w:rsidR="00FE14B1" w:rsidRPr="00B531C6" w:rsidDel="00BD06ED" w14:paraId="2461D587" w14:textId="16849219" w:rsidTr="00F40A57">
        <w:trPr>
          <w:tblHeader/>
          <w:jc w:val="center"/>
          <w:del w:id="1086" w:author="Per Lindell" w:date="2019-08-07T12:57:00Z"/>
        </w:trPr>
        <w:tc>
          <w:tcPr>
            <w:tcW w:w="1835" w:type="dxa"/>
            <w:vAlign w:val="center"/>
          </w:tcPr>
          <w:p w14:paraId="44C5C311" w14:textId="3114E260" w:rsidR="00FE14B1" w:rsidRPr="00F40A57" w:rsidDel="00BD06ED" w:rsidRDefault="00FE14B1" w:rsidP="00FE14B1">
            <w:pPr>
              <w:pStyle w:val="TAC"/>
              <w:keepNext w:val="0"/>
              <w:keepLines w:val="0"/>
              <w:rPr>
                <w:del w:id="1087" w:author="Per Lindell" w:date="2019-08-07T12:57:00Z"/>
                <w:rFonts w:cs="Arial"/>
                <w:szCs w:val="18"/>
                <w:lang w:val="en-US"/>
              </w:rPr>
            </w:pPr>
            <w:del w:id="1088" w:author="Per Lindell" w:date="2019-08-07T12:57:00Z">
              <w:r w:rsidRPr="00F40A57" w:rsidDel="00BD06ED">
                <w:rPr>
                  <w:rFonts w:cs="Arial"/>
                  <w:szCs w:val="18"/>
                  <w:lang w:val="en-US"/>
                </w:rPr>
                <w:delText>CA_n260(A-O-2P)</w:delText>
              </w:r>
            </w:del>
          </w:p>
        </w:tc>
        <w:tc>
          <w:tcPr>
            <w:tcW w:w="1110" w:type="dxa"/>
            <w:vAlign w:val="center"/>
          </w:tcPr>
          <w:p w14:paraId="71D92988" w14:textId="0FECCAE6" w:rsidR="00FE14B1" w:rsidRPr="00B531C6" w:rsidDel="00BD06ED" w:rsidRDefault="00FE14B1" w:rsidP="00FE14B1">
            <w:pPr>
              <w:pStyle w:val="TAC"/>
              <w:keepNext w:val="0"/>
              <w:keepLines w:val="0"/>
              <w:rPr>
                <w:del w:id="1089" w:author="Per Lindell" w:date="2019-08-07T12:57:00Z"/>
                <w:rFonts w:cs="Arial"/>
                <w:szCs w:val="18"/>
                <w:lang w:val="en-US" w:eastAsia="ko-KR"/>
              </w:rPr>
            </w:pPr>
            <w:del w:id="1090" w:author="Per Lindell" w:date="2019-08-07T12:57:00Z">
              <w:r w:rsidRPr="00B531C6" w:rsidDel="00BD06ED">
                <w:rPr>
                  <w:rFonts w:cs="Arial"/>
                  <w:szCs w:val="18"/>
                  <w:lang w:val="en-US" w:eastAsia="ko-KR"/>
                </w:rPr>
                <w:delText>-</w:delText>
              </w:r>
            </w:del>
          </w:p>
        </w:tc>
        <w:tc>
          <w:tcPr>
            <w:tcW w:w="764" w:type="dxa"/>
            <w:shd w:val="clear" w:color="auto" w:fill="auto"/>
            <w:vAlign w:val="center"/>
          </w:tcPr>
          <w:p w14:paraId="331B35C0" w14:textId="04F82E10" w:rsidR="00FE14B1" w:rsidRPr="00B531C6" w:rsidDel="00BD06ED" w:rsidRDefault="00FE14B1" w:rsidP="00FE14B1">
            <w:pPr>
              <w:pStyle w:val="TAC"/>
              <w:keepNext w:val="0"/>
              <w:keepLines w:val="0"/>
              <w:rPr>
                <w:del w:id="1091" w:author="Per Lindell" w:date="2019-08-07T12:57:00Z"/>
                <w:rFonts w:cs="Arial"/>
                <w:szCs w:val="18"/>
              </w:rPr>
            </w:pPr>
            <w:del w:id="1092" w:author="Per Lindell" w:date="2019-08-07T12:57:00Z">
              <w:r w:rsidRPr="00B531C6" w:rsidDel="00BD06ED">
                <w:rPr>
                  <w:rFonts w:cs="Arial"/>
                  <w:szCs w:val="18"/>
                </w:rPr>
                <w:delText>n260</w:delText>
              </w:r>
            </w:del>
          </w:p>
        </w:tc>
        <w:tc>
          <w:tcPr>
            <w:tcW w:w="1535" w:type="dxa"/>
            <w:gridSpan w:val="4"/>
            <w:shd w:val="clear" w:color="auto" w:fill="auto"/>
            <w:vAlign w:val="center"/>
          </w:tcPr>
          <w:p w14:paraId="35E9DD98" w14:textId="7B1A9E81" w:rsidR="00FE14B1" w:rsidRPr="00B531C6" w:rsidDel="00BD06ED" w:rsidRDefault="00FE14B1" w:rsidP="00FE14B1">
            <w:pPr>
              <w:pStyle w:val="TAC"/>
              <w:keepNext w:val="0"/>
              <w:keepLines w:val="0"/>
              <w:rPr>
                <w:del w:id="1093" w:author="Per Lindell" w:date="2019-08-07T12:57:00Z"/>
                <w:rFonts w:cs="Arial"/>
                <w:szCs w:val="18"/>
              </w:rPr>
            </w:pPr>
            <w:del w:id="1094" w:author="Per Lindell" w:date="2019-08-07T12:57:00Z">
              <w:r w:rsidRPr="00B531C6" w:rsidDel="00BD06ED">
                <w:rPr>
                  <w:rFonts w:cs="Arial"/>
                  <w:szCs w:val="18"/>
                </w:rPr>
                <w:delText>CA_n260O</w:delText>
              </w:r>
            </w:del>
          </w:p>
        </w:tc>
        <w:tc>
          <w:tcPr>
            <w:tcW w:w="4254" w:type="dxa"/>
            <w:gridSpan w:val="9"/>
            <w:vAlign w:val="center"/>
          </w:tcPr>
          <w:p w14:paraId="67E6D7B3" w14:textId="740960B5" w:rsidR="00FE14B1" w:rsidRPr="00B531C6" w:rsidDel="00BD06ED" w:rsidRDefault="00FE14B1" w:rsidP="00FE14B1">
            <w:pPr>
              <w:pStyle w:val="TAC"/>
              <w:keepNext w:val="0"/>
              <w:keepLines w:val="0"/>
              <w:rPr>
                <w:del w:id="1095" w:author="Per Lindell" w:date="2019-08-07T12:57:00Z"/>
                <w:bCs/>
                <w:szCs w:val="18"/>
                <w:lang w:val="en-US"/>
              </w:rPr>
            </w:pPr>
            <w:del w:id="1096" w:author="Per Lindell" w:date="2019-08-07T12:57:00Z">
              <w:r w:rsidRPr="00B531C6" w:rsidDel="00BD06ED">
                <w:rPr>
                  <w:rFonts w:cs="Arial"/>
                  <w:szCs w:val="18"/>
                </w:rPr>
                <w:delText>CA_n260(2P)</w:delText>
              </w:r>
            </w:del>
          </w:p>
        </w:tc>
        <w:tc>
          <w:tcPr>
            <w:tcW w:w="709" w:type="dxa"/>
            <w:vAlign w:val="center"/>
          </w:tcPr>
          <w:p w14:paraId="1DEDD2CF" w14:textId="26D00594" w:rsidR="00FE14B1" w:rsidRPr="00B531C6" w:rsidDel="00BD06ED" w:rsidRDefault="00FE14B1" w:rsidP="00FE14B1">
            <w:pPr>
              <w:pStyle w:val="TAC"/>
              <w:keepNext w:val="0"/>
              <w:keepLines w:val="0"/>
              <w:rPr>
                <w:del w:id="1097" w:author="Per Lindell" w:date="2019-08-07T12:57:00Z"/>
                <w:bCs/>
                <w:szCs w:val="18"/>
                <w:lang w:val="en-US"/>
              </w:rPr>
            </w:pPr>
          </w:p>
        </w:tc>
        <w:tc>
          <w:tcPr>
            <w:tcW w:w="709" w:type="dxa"/>
            <w:vAlign w:val="center"/>
          </w:tcPr>
          <w:p w14:paraId="47BD0E70" w14:textId="1572C221" w:rsidR="00FE14B1" w:rsidRPr="00B531C6" w:rsidDel="00BD06ED" w:rsidRDefault="00FE14B1" w:rsidP="00FE14B1">
            <w:pPr>
              <w:pStyle w:val="TAC"/>
              <w:keepNext w:val="0"/>
              <w:keepLines w:val="0"/>
              <w:rPr>
                <w:del w:id="1098" w:author="Per Lindell" w:date="2019-08-07T12:57:00Z"/>
                <w:bCs/>
                <w:szCs w:val="18"/>
                <w:lang w:val="en-US"/>
              </w:rPr>
            </w:pPr>
          </w:p>
        </w:tc>
        <w:tc>
          <w:tcPr>
            <w:tcW w:w="708" w:type="dxa"/>
            <w:vAlign w:val="center"/>
          </w:tcPr>
          <w:p w14:paraId="3ADFC437" w14:textId="6E8E2AC7" w:rsidR="00FE14B1" w:rsidRPr="00B531C6" w:rsidDel="00BD06ED" w:rsidRDefault="00FE14B1" w:rsidP="00FE14B1">
            <w:pPr>
              <w:pStyle w:val="TAC"/>
              <w:keepNext w:val="0"/>
              <w:keepLines w:val="0"/>
              <w:rPr>
                <w:del w:id="1099" w:author="Per Lindell" w:date="2019-08-07T12:57:00Z"/>
                <w:bCs/>
                <w:szCs w:val="18"/>
                <w:lang w:val="en-US"/>
              </w:rPr>
            </w:pPr>
          </w:p>
        </w:tc>
        <w:tc>
          <w:tcPr>
            <w:tcW w:w="709" w:type="dxa"/>
          </w:tcPr>
          <w:p w14:paraId="3577508A" w14:textId="5F0BF65F" w:rsidR="00FE14B1" w:rsidRPr="00B531C6" w:rsidDel="00BD06ED" w:rsidRDefault="00FE14B1" w:rsidP="00FE14B1">
            <w:pPr>
              <w:pStyle w:val="TAC"/>
              <w:keepNext w:val="0"/>
              <w:keepLines w:val="0"/>
              <w:rPr>
                <w:del w:id="1100" w:author="Per Lindell" w:date="2019-08-07T12:57:00Z"/>
                <w:lang w:val="en-US"/>
              </w:rPr>
            </w:pPr>
          </w:p>
        </w:tc>
        <w:tc>
          <w:tcPr>
            <w:tcW w:w="709" w:type="dxa"/>
          </w:tcPr>
          <w:p w14:paraId="3D59A0D0" w14:textId="68F791DF" w:rsidR="00FE14B1" w:rsidRPr="00B531C6" w:rsidDel="00BD06ED" w:rsidRDefault="00FE14B1" w:rsidP="00FE14B1">
            <w:pPr>
              <w:pStyle w:val="TAC"/>
              <w:keepNext w:val="0"/>
              <w:keepLines w:val="0"/>
              <w:rPr>
                <w:del w:id="1101" w:author="Per Lindell" w:date="2019-08-07T12:57:00Z"/>
                <w:lang w:val="en-US"/>
              </w:rPr>
            </w:pPr>
          </w:p>
        </w:tc>
        <w:tc>
          <w:tcPr>
            <w:tcW w:w="706" w:type="dxa"/>
          </w:tcPr>
          <w:p w14:paraId="327B2DDF" w14:textId="7CA3FF69" w:rsidR="00FE14B1" w:rsidRPr="00B531C6" w:rsidDel="00BD06ED" w:rsidRDefault="00FE14B1" w:rsidP="00FE14B1">
            <w:pPr>
              <w:pStyle w:val="TAC"/>
              <w:keepNext w:val="0"/>
              <w:keepLines w:val="0"/>
              <w:rPr>
                <w:del w:id="1102" w:author="Per Lindell" w:date="2019-08-07T12:57:00Z"/>
                <w:lang w:val="en-US"/>
              </w:rPr>
            </w:pPr>
          </w:p>
        </w:tc>
        <w:tc>
          <w:tcPr>
            <w:tcW w:w="1273" w:type="dxa"/>
            <w:vAlign w:val="center"/>
          </w:tcPr>
          <w:p w14:paraId="3A9B837A" w14:textId="678A4152" w:rsidR="00FE14B1" w:rsidRPr="00B531C6" w:rsidDel="00BD06ED" w:rsidRDefault="00FE14B1" w:rsidP="00FE14B1">
            <w:pPr>
              <w:pStyle w:val="TAC"/>
              <w:keepNext w:val="0"/>
              <w:keepLines w:val="0"/>
              <w:rPr>
                <w:del w:id="1103" w:author="Per Lindell" w:date="2019-08-07T12:57:00Z"/>
                <w:lang w:val="en-US"/>
              </w:rPr>
            </w:pPr>
            <w:del w:id="1104" w:author="Per Lindell" w:date="2019-08-07T12:57:00Z">
              <w:r w:rsidRPr="00B531C6" w:rsidDel="00BD06ED">
                <w:rPr>
                  <w:lang w:val="en-US"/>
                </w:rPr>
                <w:delText>1200</w:delText>
              </w:r>
            </w:del>
          </w:p>
        </w:tc>
        <w:tc>
          <w:tcPr>
            <w:tcW w:w="709" w:type="dxa"/>
            <w:vAlign w:val="center"/>
          </w:tcPr>
          <w:p w14:paraId="7B0FB363" w14:textId="0EBA275B" w:rsidR="00FE14B1" w:rsidRPr="00B531C6" w:rsidDel="00BD06ED" w:rsidRDefault="00FE14B1" w:rsidP="00FE14B1">
            <w:pPr>
              <w:pStyle w:val="TAC"/>
              <w:keepNext w:val="0"/>
              <w:keepLines w:val="0"/>
              <w:rPr>
                <w:del w:id="1105" w:author="Per Lindell" w:date="2019-08-07T12:57:00Z"/>
                <w:lang w:val="en-US"/>
              </w:rPr>
            </w:pPr>
            <w:del w:id="1106" w:author="Per Lindell" w:date="2019-08-07T12:57:00Z">
              <w:r w:rsidRPr="00B531C6" w:rsidDel="00BD06ED">
                <w:rPr>
                  <w:lang w:val="en-US"/>
                </w:rPr>
                <w:delText>0</w:delText>
              </w:r>
            </w:del>
          </w:p>
        </w:tc>
      </w:tr>
      <w:tr w:rsidR="00FE14B1" w:rsidRPr="00B531C6" w:rsidDel="00BD06ED" w14:paraId="40A70890" w14:textId="440E84D1" w:rsidTr="00F40A57">
        <w:trPr>
          <w:tblHeader/>
          <w:jc w:val="center"/>
          <w:del w:id="1107" w:author="Per Lindell" w:date="2019-08-07T12:57:00Z"/>
        </w:trPr>
        <w:tc>
          <w:tcPr>
            <w:tcW w:w="1835" w:type="dxa"/>
            <w:vAlign w:val="center"/>
          </w:tcPr>
          <w:p w14:paraId="5849598F" w14:textId="5C80D046" w:rsidR="00FE14B1" w:rsidRPr="00F40A57" w:rsidDel="00BD06ED" w:rsidRDefault="00FE14B1" w:rsidP="00FE14B1">
            <w:pPr>
              <w:pStyle w:val="TAC"/>
              <w:keepNext w:val="0"/>
              <w:keepLines w:val="0"/>
              <w:rPr>
                <w:del w:id="1108" w:author="Per Lindell" w:date="2019-08-07T12:57:00Z"/>
                <w:rFonts w:cs="Arial"/>
                <w:szCs w:val="18"/>
                <w:lang w:val="en-US"/>
              </w:rPr>
            </w:pPr>
            <w:del w:id="1109" w:author="Per Lindell" w:date="2019-08-07T12:57:00Z">
              <w:r w:rsidRPr="00F40A57" w:rsidDel="00BD06ED">
                <w:rPr>
                  <w:rFonts w:cs="Arial"/>
                  <w:szCs w:val="18"/>
                  <w:lang w:val="en-US"/>
                </w:rPr>
                <w:delText>CA_n260(2A-O-P)</w:delText>
              </w:r>
            </w:del>
          </w:p>
        </w:tc>
        <w:tc>
          <w:tcPr>
            <w:tcW w:w="1110" w:type="dxa"/>
            <w:vAlign w:val="center"/>
          </w:tcPr>
          <w:p w14:paraId="10FDA1A9" w14:textId="591FDAD5" w:rsidR="00FE14B1" w:rsidRPr="00B531C6" w:rsidDel="00BD06ED" w:rsidRDefault="00FE14B1" w:rsidP="00FE14B1">
            <w:pPr>
              <w:pStyle w:val="TAC"/>
              <w:keepNext w:val="0"/>
              <w:keepLines w:val="0"/>
              <w:rPr>
                <w:del w:id="1110" w:author="Per Lindell" w:date="2019-08-07T12:57:00Z"/>
                <w:rFonts w:cs="Arial"/>
                <w:szCs w:val="18"/>
                <w:lang w:val="en-US" w:eastAsia="ko-KR"/>
              </w:rPr>
            </w:pPr>
            <w:del w:id="1111" w:author="Per Lindell" w:date="2019-08-07T12:57:00Z">
              <w:r w:rsidRPr="00B531C6" w:rsidDel="00BD06ED">
                <w:rPr>
                  <w:rFonts w:cs="Arial"/>
                  <w:szCs w:val="18"/>
                  <w:lang w:val="en-US" w:eastAsia="ko-KR"/>
                </w:rPr>
                <w:delText>-</w:delText>
              </w:r>
            </w:del>
          </w:p>
        </w:tc>
        <w:tc>
          <w:tcPr>
            <w:tcW w:w="1529" w:type="dxa"/>
            <w:gridSpan w:val="3"/>
            <w:shd w:val="clear" w:color="auto" w:fill="auto"/>
            <w:vAlign w:val="center"/>
          </w:tcPr>
          <w:p w14:paraId="6D2F9AA5" w14:textId="47B2812A" w:rsidR="00FE14B1" w:rsidRPr="00B531C6" w:rsidDel="00BD06ED" w:rsidRDefault="00FE14B1" w:rsidP="00FE14B1">
            <w:pPr>
              <w:pStyle w:val="TAC"/>
              <w:keepNext w:val="0"/>
              <w:keepLines w:val="0"/>
              <w:rPr>
                <w:del w:id="1112" w:author="Per Lindell" w:date="2019-08-07T12:57:00Z"/>
                <w:rFonts w:cs="Arial"/>
                <w:szCs w:val="18"/>
              </w:rPr>
            </w:pPr>
            <w:del w:id="1113" w:author="Per Lindell" w:date="2019-08-07T12:57:00Z">
              <w:r w:rsidRPr="00B531C6" w:rsidDel="00BD06ED">
                <w:rPr>
                  <w:rFonts w:cs="Arial"/>
                  <w:szCs w:val="18"/>
                </w:rPr>
                <w:delText>CA_n260(2A)</w:delText>
              </w:r>
            </w:del>
          </w:p>
        </w:tc>
        <w:tc>
          <w:tcPr>
            <w:tcW w:w="1479" w:type="dxa"/>
            <w:gridSpan w:val="3"/>
            <w:shd w:val="clear" w:color="auto" w:fill="auto"/>
            <w:vAlign w:val="center"/>
          </w:tcPr>
          <w:p w14:paraId="564CAC5E" w14:textId="1D4BBAB8" w:rsidR="00FE14B1" w:rsidRPr="00B531C6" w:rsidDel="00BD06ED" w:rsidRDefault="00FE14B1" w:rsidP="00FE14B1">
            <w:pPr>
              <w:pStyle w:val="TAC"/>
              <w:keepNext w:val="0"/>
              <w:keepLines w:val="0"/>
              <w:rPr>
                <w:del w:id="1114" w:author="Per Lindell" w:date="2019-08-07T12:57:00Z"/>
                <w:rFonts w:cs="Arial"/>
                <w:szCs w:val="18"/>
              </w:rPr>
            </w:pPr>
            <w:del w:id="1115" w:author="Per Lindell" w:date="2019-08-07T12:57:00Z">
              <w:r w:rsidRPr="00B531C6" w:rsidDel="00BD06ED">
                <w:rPr>
                  <w:rFonts w:cs="Arial"/>
                  <w:szCs w:val="18"/>
                </w:rPr>
                <w:delText>CA_n260O</w:delText>
              </w:r>
            </w:del>
          </w:p>
        </w:tc>
        <w:tc>
          <w:tcPr>
            <w:tcW w:w="2127" w:type="dxa"/>
            <w:gridSpan w:val="6"/>
            <w:vAlign w:val="center"/>
          </w:tcPr>
          <w:p w14:paraId="567D78E0" w14:textId="25BCA73C" w:rsidR="00FE14B1" w:rsidRPr="00B531C6" w:rsidDel="00BD06ED" w:rsidRDefault="00FE14B1" w:rsidP="00FE14B1">
            <w:pPr>
              <w:pStyle w:val="TAC"/>
              <w:keepNext w:val="0"/>
              <w:keepLines w:val="0"/>
              <w:rPr>
                <w:del w:id="1116" w:author="Per Lindell" w:date="2019-08-07T12:57:00Z"/>
                <w:bCs/>
                <w:szCs w:val="18"/>
                <w:lang w:val="en-US"/>
              </w:rPr>
            </w:pPr>
            <w:del w:id="1117" w:author="Per Lindell" w:date="2019-08-07T12:57:00Z">
              <w:r w:rsidRPr="00B531C6" w:rsidDel="00BD06ED">
                <w:rPr>
                  <w:rFonts w:cs="Arial"/>
                  <w:szCs w:val="18"/>
                </w:rPr>
                <w:delText>CA_n260P</w:delText>
              </w:r>
            </w:del>
          </w:p>
        </w:tc>
        <w:tc>
          <w:tcPr>
            <w:tcW w:w="709" w:type="dxa"/>
            <w:vAlign w:val="center"/>
          </w:tcPr>
          <w:p w14:paraId="26930457" w14:textId="516865DD" w:rsidR="00FE14B1" w:rsidRPr="00B531C6" w:rsidDel="00BD06ED" w:rsidRDefault="00FE14B1" w:rsidP="00FE14B1">
            <w:pPr>
              <w:pStyle w:val="TAC"/>
              <w:keepNext w:val="0"/>
              <w:keepLines w:val="0"/>
              <w:rPr>
                <w:del w:id="1118" w:author="Per Lindell" w:date="2019-08-07T12:57:00Z"/>
                <w:bCs/>
                <w:szCs w:val="18"/>
                <w:lang w:val="en-US"/>
              </w:rPr>
            </w:pPr>
          </w:p>
        </w:tc>
        <w:tc>
          <w:tcPr>
            <w:tcW w:w="709" w:type="dxa"/>
            <w:vAlign w:val="center"/>
          </w:tcPr>
          <w:p w14:paraId="711A44B6" w14:textId="2D18AA8D" w:rsidR="00FE14B1" w:rsidRPr="00B531C6" w:rsidDel="00BD06ED" w:rsidRDefault="00FE14B1" w:rsidP="00FE14B1">
            <w:pPr>
              <w:pStyle w:val="TAC"/>
              <w:keepNext w:val="0"/>
              <w:keepLines w:val="0"/>
              <w:rPr>
                <w:del w:id="1119" w:author="Per Lindell" w:date="2019-08-07T12:57:00Z"/>
                <w:bCs/>
                <w:szCs w:val="18"/>
                <w:lang w:val="en-US"/>
              </w:rPr>
            </w:pPr>
          </w:p>
        </w:tc>
        <w:tc>
          <w:tcPr>
            <w:tcW w:w="709" w:type="dxa"/>
            <w:vAlign w:val="center"/>
          </w:tcPr>
          <w:p w14:paraId="17CAE26C" w14:textId="26539FD7" w:rsidR="00FE14B1" w:rsidRPr="00B531C6" w:rsidDel="00BD06ED" w:rsidRDefault="00FE14B1" w:rsidP="00FE14B1">
            <w:pPr>
              <w:pStyle w:val="TAC"/>
              <w:keepNext w:val="0"/>
              <w:keepLines w:val="0"/>
              <w:rPr>
                <w:del w:id="1120" w:author="Per Lindell" w:date="2019-08-07T12:57:00Z"/>
                <w:bCs/>
                <w:szCs w:val="18"/>
                <w:lang w:val="en-US"/>
              </w:rPr>
            </w:pPr>
          </w:p>
        </w:tc>
        <w:tc>
          <w:tcPr>
            <w:tcW w:w="709" w:type="dxa"/>
            <w:vAlign w:val="center"/>
          </w:tcPr>
          <w:p w14:paraId="5D5CF6B7" w14:textId="7127D2EB" w:rsidR="00FE14B1" w:rsidRPr="00B531C6" w:rsidDel="00BD06ED" w:rsidRDefault="00FE14B1" w:rsidP="00FE14B1">
            <w:pPr>
              <w:pStyle w:val="TAC"/>
              <w:keepNext w:val="0"/>
              <w:keepLines w:val="0"/>
              <w:rPr>
                <w:del w:id="1121" w:author="Per Lindell" w:date="2019-08-07T12:57:00Z"/>
                <w:bCs/>
                <w:szCs w:val="18"/>
                <w:lang w:val="en-US"/>
              </w:rPr>
            </w:pPr>
          </w:p>
        </w:tc>
        <w:tc>
          <w:tcPr>
            <w:tcW w:w="708" w:type="dxa"/>
            <w:vAlign w:val="center"/>
          </w:tcPr>
          <w:p w14:paraId="5271AE22" w14:textId="1FD37D14" w:rsidR="00FE14B1" w:rsidRPr="00B531C6" w:rsidDel="00BD06ED" w:rsidRDefault="00FE14B1" w:rsidP="00FE14B1">
            <w:pPr>
              <w:pStyle w:val="TAC"/>
              <w:keepNext w:val="0"/>
              <w:keepLines w:val="0"/>
              <w:rPr>
                <w:del w:id="1122" w:author="Per Lindell" w:date="2019-08-07T12:57:00Z"/>
                <w:bCs/>
                <w:szCs w:val="18"/>
                <w:lang w:val="en-US"/>
              </w:rPr>
            </w:pPr>
          </w:p>
        </w:tc>
        <w:tc>
          <w:tcPr>
            <w:tcW w:w="709" w:type="dxa"/>
          </w:tcPr>
          <w:p w14:paraId="6E323E84" w14:textId="0F723DE9" w:rsidR="00FE14B1" w:rsidRPr="00B531C6" w:rsidDel="00BD06ED" w:rsidRDefault="00FE14B1" w:rsidP="00FE14B1">
            <w:pPr>
              <w:pStyle w:val="TAC"/>
              <w:keepNext w:val="0"/>
              <w:keepLines w:val="0"/>
              <w:rPr>
                <w:del w:id="1123" w:author="Per Lindell" w:date="2019-08-07T12:57:00Z"/>
                <w:lang w:val="en-US"/>
              </w:rPr>
            </w:pPr>
          </w:p>
        </w:tc>
        <w:tc>
          <w:tcPr>
            <w:tcW w:w="709" w:type="dxa"/>
          </w:tcPr>
          <w:p w14:paraId="18954AF0" w14:textId="2CBDDEB9" w:rsidR="00FE14B1" w:rsidRPr="00B531C6" w:rsidDel="00BD06ED" w:rsidRDefault="00FE14B1" w:rsidP="00FE14B1">
            <w:pPr>
              <w:pStyle w:val="TAC"/>
              <w:keepNext w:val="0"/>
              <w:keepLines w:val="0"/>
              <w:rPr>
                <w:del w:id="1124" w:author="Per Lindell" w:date="2019-08-07T12:57:00Z"/>
                <w:lang w:val="en-US"/>
              </w:rPr>
            </w:pPr>
          </w:p>
        </w:tc>
        <w:tc>
          <w:tcPr>
            <w:tcW w:w="706" w:type="dxa"/>
          </w:tcPr>
          <w:p w14:paraId="32688BC4" w14:textId="0B163933" w:rsidR="00FE14B1" w:rsidRPr="00B531C6" w:rsidDel="00BD06ED" w:rsidRDefault="00FE14B1" w:rsidP="00FE14B1">
            <w:pPr>
              <w:pStyle w:val="TAC"/>
              <w:keepNext w:val="0"/>
              <w:keepLines w:val="0"/>
              <w:rPr>
                <w:del w:id="1125" w:author="Per Lindell" w:date="2019-08-07T12:57:00Z"/>
                <w:lang w:val="en-US"/>
              </w:rPr>
            </w:pPr>
          </w:p>
        </w:tc>
        <w:tc>
          <w:tcPr>
            <w:tcW w:w="1273" w:type="dxa"/>
            <w:vAlign w:val="center"/>
          </w:tcPr>
          <w:p w14:paraId="6FC6A8FB" w14:textId="1AE60714" w:rsidR="00FE14B1" w:rsidRPr="00B531C6" w:rsidDel="00BD06ED" w:rsidRDefault="00FE14B1" w:rsidP="00FE14B1">
            <w:pPr>
              <w:pStyle w:val="TAC"/>
              <w:keepNext w:val="0"/>
              <w:keepLines w:val="0"/>
              <w:rPr>
                <w:del w:id="1126" w:author="Per Lindell" w:date="2019-08-07T12:57:00Z"/>
                <w:lang w:val="en-US"/>
              </w:rPr>
            </w:pPr>
            <w:del w:id="1127" w:author="Per Lindell" w:date="2019-08-07T12:57:00Z">
              <w:r w:rsidRPr="00B531C6" w:rsidDel="00BD06ED">
                <w:rPr>
                  <w:lang w:val="en-US"/>
                </w:rPr>
                <w:delText>1300</w:delText>
              </w:r>
            </w:del>
          </w:p>
        </w:tc>
        <w:tc>
          <w:tcPr>
            <w:tcW w:w="709" w:type="dxa"/>
            <w:vAlign w:val="center"/>
          </w:tcPr>
          <w:p w14:paraId="334D89AA" w14:textId="7331441A" w:rsidR="00FE14B1" w:rsidRPr="00B531C6" w:rsidDel="00BD06ED" w:rsidRDefault="00FE14B1" w:rsidP="00FE14B1">
            <w:pPr>
              <w:pStyle w:val="TAC"/>
              <w:keepNext w:val="0"/>
              <w:keepLines w:val="0"/>
              <w:rPr>
                <w:del w:id="1128" w:author="Per Lindell" w:date="2019-08-07T12:57:00Z"/>
                <w:lang w:val="en-US"/>
              </w:rPr>
            </w:pPr>
            <w:del w:id="1129" w:author="Per Lindell" w:date="2019-08-07T12:57:00Z">
              <w:r w:rsidRPr="00B531C6" w:rsidDel="00BD06ED">
                <w:rPr>
                  <w:lang w:val="en-US"/>
                </w:rPr>
                <w:delText>0</w:delText>
              </w:r>
            </w:del>
          </w:p>
        </w:tc>
      </w:tr>
      <w:tr w:rsidR="00FE14B1" w:rsidRPr="00B531C6" w:rsidDel="00BD06ED" w14:paraId="164EFBD4" w14:textId="19976FA3" w:rsidTr="00F40A57">
        <w:trPr>
          <w:tblHeader/>
          <w:jc w:val="center"/>
          <w:del w:id="1130" w:author="Per Lindell" w:date="2019-08-07T12:57:00Z"/>
        </w:trPr>
        <w:tc>
          <w:tcPr>
            <w:tcW w:w="1835" w:type="dxa"/>
            <w:vAlign w:val="center"/>
          </w:tcPr>
          <w:p w14:paraId="630052EE" w14:textId="2D20A07A" w:rsidR="00FE14B1" w:rsidRPr="00B531C6" w:rsidDel="00BD06ED" w:rsidRDefault="00FE14B1" w:rsidP="00FE14B1">
            <w:pPr>
              <w:pStyle w:val="TAC"/>
              <w:keepNext w:val="0"/>
              <w:keepLines w:val="0"/>
              <w:rPr>
                <w:del w:id="1131" w:author="Per Lindell" w:date="2019-08-07T12:57:00Z"/>
                <w:rFonts w:cs="Arial"/>
                <w:szCs w:val="18"/>
                <w:lang w:val="en-US"/>
              </w:rPr>
            </w:pPr>
            <w:del w:id="1132" w:author="Per Lindell" w:date="2019-08-07T12:57:00Z">
              <w:r w:rsidRPr="00B531C6" w:rsidDel="00BD06ED">
                <w:rPr>
                  <w:rFonts w:cs="Arial"/>
                  <w:szCs w:val="18"/>
                  <w:lang w:val="en-US"/>
                </w:rPr>
                <w:delText>CA_n260(2A-O-2P)</w:delText>
              </w:r>
            </w:del>
          </w:p>
        </w:tc>
        <w:tc>
          <w:tcPr>
            <w:tcW w:w="1110" w:type="dxa"/>
            <w:vAlign w:val="center"/>
          </w:tcPr>
          <w:p w14:paraId="1E7A4D67" w14:textId="7873F8D7" w:rsidR="00FE14B1" w:rsidRPr="00B531C6" w:rsidDel="00BD06ED" w:rsidRDefault="00FE14B1" w:rsidP="00FE14B1">
            <w:pPr>
              <w:pStyle w:val="TAC"/>
              <w:keepNext w:val="0"/>
              <w:keepLines w:val="0"/>
              <w:rPr>
                <w:del w:id="1133" w:author="Per Lindell" w:date="2019-08-07T12:57:00Z"/>
                <w:rFonts w:cs="Arial"/>
                <w:szCs w:val="18"/>
                <w:lang w:val="en-US" w:eastAsia="ko-KR"/>
              </w:rPr>
            </w:pPr>
            <w:del w:id="1134" w:author="Per Lindell" w:date="2019-08-07T12:57:00Z">
              <w:r w:rsidRPr="00B531C6" w:rsidDel="00BD06ED">
                <w:rPr>
                  <w:rFonts w:cs="Arial"/>
                  <w:szCs w:val="18"/>
                  <w:lang w:val="en-US" w:eastAsia="ko-KR"/>
                </w:rPr>
                <w:delText>-</w:delText>
              </w:r>
            </w:del>
          </w:p>
        </w:tc>
        <w:tc>
          <w:tcPr>
            <w:tcW w:w="1529" w:type="dxa"/>
            <w:gridSpan w:val="3"/>
            <w:shd w:val="clear" w:color="auto" w:fill="auto"/>
            <w:vAlign w:val="center"/>
          </w:tcPr>
          <w:p w14:paraId="54F83332" w14:textId="6932817F" w:rsidR="00FE14B1" w:rsidRPr="00B531C6" w:rsidDel="00BD06ED" w:rsidRDefault="00FE14B1" w:rsidP="00FE14B1">
            <w:pPr>
              <w:pStyle w:val="TAC"/>
              <w:keepNext w:val="0"/>
              <w:keepLines w:val="0"/>
              <w:rPr>
                <w:del w:id="1135" w:author="Per Lindell" w:date="2019-08-07T12:57:00Z"/>
                <w:rFonts w:cs="Arial"/>
                <w:szCs w:val="18"/>
              </w:rPr>
            </w:pPr>
            <w:del w:id="1136" w:author="Per Lindell" w:date="2019-08-07T12:57:00Z">
              <w:r w:rsidRPr="00B531C6" w:rsidDel="00BD06ED">
                <w:rPr>
                  <w:rFonts w:cs="Arial"/>
                  <w:szCs w:val="18"/>
                </w:rPr>
                <w:delText>CA_n260(2A)</w:delText>
              </w:r>
            </w:del>
          </w:p>
        </w:tc>
        <w:tc>
          <w:tcPr>
            <w:tcW w:w="1479" w:type="dxa"/>
            <w:gridSpan w:val="3"/>
            <w:shd w:val="clear" w:color="auto" w:fill="auto"/>
            <w:vAlign w:val="center"/>
          </w:tcPr>
          <w:p w14:paraId="50D0E9A4" w14:textId="560800D7" w:rsidR="00FE14B1" w:rsidRPr="00B531C6" w:rsidDel="00BD06ED" w:rsidRDefault="00FE14B1" w:rsidP="00FE14B1">
            <w:pPr>
              <w:pStyle w:val="TAC"/>
              <w:keepNext w:val="0"/>
              <w:keepLines w:val="0"/>
              <w:rPr>
                <w:del w:id="1137" w:author="Per Lindell" w:date="2019-08-07T12:57:00Z"/>
                <w:rFonts w:cs="Arial"/>
                <w:szCs w:val="18"/>
              </w:rPr>
            </w:pPr>
            <w:del w:id="1138" w:author="Per Lindell" w:date="2019-08-07T12:57:00Z">
              <w:r w:rsidRPr="00B531C6" w:rsidDel="00BD06ED">
                <w:rPr>
                  <w:rFonts w:cs="Arial"/>
                  <w:szCs w:val="18"/>
                </w:rPr>
                <w:delText>CA_n260O</w:delText>
              </w:r>
            </w:del>
          </w:p>
        </w:tc>
        <w:tc>
          <w:tcPr>
            <w:tcW w:w="4254" w:type="dxa"/>
            <w:gridSpan w:val="9"/>
            <w:vAlign w:val="center"/>
          </w:tcPr>
          <w:p w14:paraId="79A028AB" w14:textId="1FC2DE10" w:rsidR="00FE14B1" w:rsidRPr="00B531C6" w:rsidDel="00BD06ED" w:rsidRDefault="00FE14B1" w:rsidP="00FE14B1">
            <w:pPr>
              <w:pStyle w:val="TAC"/>
              <w:keepNext w:val="0"/>
              <w:keepLines w:val="0"/>
              <w:rPr>
                <w:del w:id="1139" w:author="Per Lindell" w:date="2019-08-07T12:57:00Z"/>
                <w:bCs/>
                <w:szCs w:val="18"/>
                <w:lang w:val="en-US"/>
              </w:rPr>
            </w:pPr>
            <w:del w:id="1140" w:author="Per Lindell" w:date="2019-08-07T12:57:00Z">
              <w:r w:rsidRPr="00B531C6" w:rsidDel="00BD06ED">
                <w:rPr>
                  <w:rFonts w:cs="Arial"/>
                  <w:szCs w:val="18"/>
                </w:rPr>
                <w:delText>CA_n260(2P)</w:delText>
              </w:r>
            </w:del>
          </w:p>
        </w:tc>
        <w:tc>
          <w:tcPr>
            <w:tcW w:w="709" w:type="dxa"/>
            <w:vAlign w:val="center"/>
          </w:tcPr>
          <w:p w14:paraId="10451E23" w14:textId="11CDC80F" w:rsidR="00FE14B1" w:rsidRPr="00B531C6" w:rsidDel="00BD06ED" w:rsidRDefault="00FE14B1" w:rsidP="00FE14B1">
            <w:pPr>
              <w:pStyle w:val="TAC"/>
              <w:keepNext w:val="0"/>
              <w:keepLines w:val="0"/>
              <w:rPr>
                <w:del w:id="1141" w:author="Per Lindell" w:date="2019-08-07T12:57:00Z"/>
                <w:bCs/>
                <w:szCs w:val="18"/>
                <w:lang w:val="en-US"/>
              </w:rPr>
            </w:pPr>
          </w:p>
        </w:tc>
        <w:tc>
          <w:tcPr>
            <w:tcW w:w="708" w:type="dxa"/>
            <w:vAlign w:val="center"/>
          </w:tcPr>
          <w:p w14:paraId="46A1DB7D" w14:textId="1E809C6D" w:rsidR="00FE14B1" w:rsidRPr="00B531C6" w:rsidDel="00BD06ED" w:rsidRDefault="00FE14B1" w:rsidP="00FE14B1">
            <w:pPr>
              <w:pStyle w:val="TAC"/>
              <w:keepNext w:val="0"/>
              <w:keepLines w:val="0"/>
              <w:rPr>
                <w:del w:id="1142" w:author="Per Lindell" w:date="2019-08-07T12:57:00Z"/>
                <w:bCs/>
                <w:szCs w:val="18"/>
                <w:lang w:val="en-US"/>
              </w:rPr>
            </w:pPr>
          </w:p>
        </w:tc>
        <w:tc>
          <w:tcPr>
            <w:tcW w:w="709" w:type="dxa"/>
          </w:tcPr>
          <w:p w14:paraId="4A6E1BC8" w14:textId="46FDC52F" w:rsidR="00FE14B1" w:rsidRPr="00B531C6" w:rsidDel="00BD06ED" w:rsidRDefault="00FE14B1" w:rsidP="00FE14B1">
            <w:pPr>
              <w:pStyle w:val="TAC"/>
              <w:keepNext w:val="0"/>
              <w:keepLines w:val="0"/>
              <w:rPr>
                <w:del w:id="1143" w:author="Per Lindell" w:date="2019-08-07T12:57:00Z"/>
                <w:lang w:val="en-US"/>
              </w:rPr>
            </w:pPr>
          </w:p>
        </w:tc>
        <w:tc>
          <w:tcPr>
            <w:tcW w:w="709" w:type="dxa"/>
          </w:tcPr>
          <w:p w14:paraId="7D2CAB88" w14:textId="10826FC6" w:rsidR="00FE14B1" w:rsidRPr="00B531C6" w:rsidDel="00BD06ED" w:rsidRDefault="00FE14B1" w:rsidP="00FE14B1">
            <w:pPr>
              <w:pStyle w:val="TAC"/>
              <w:keepNext w:val="0"/>
              <w:keepLines w:val="0"/>
              <w:rPr>
                <w:del w:id="1144" w:author="Per Lindell" w:date="2019-08-07T12:57:00Z"/>
                <w:lang w:val="en-US"/>
              </w:rPr>
            </w:pPr>
          </w:p>
        </w:tc>
        <w:tc>
          <w:tcPr>
            <w:tcW w:w="706" w:type="dxa"/>
          </w:tcPr>
          <w:p w14:paraId="35BD857B" w14:textId="7706AE48" w:rsidR="00FE14B1" w:rsidRPr="00B531C6" w:rsidDel="00BD06ED" w:rsidRDefault="00FE14B1" w:rsidP="00FE14B1">
            <w:pPr>
              <w:pStyle w:val="TAC"/>
              <w:keepNext w:val="0"/>
              <w:keepLines w:val="0"/>
              <w:rPr>
                <w:del w:id="1145" w:author="Per Lindell" w:date="2019-08-07T12:57:00Z"/>
                <w:lang w:val="en-US"/>
              </w:rPr>
            </w:pPr>
          </w:p>
        </w:tc>
        <w:tc>
          <w:tcPr>
            <w:tcW w:w="1273" w:type="dxa"/>
            <w:vAlign w:val="center"/>
          </w:tcPr>
          <w:p w14:paraId="42B689F0" w14:textId="2E44A89F" w:rsidR="00FE14B1" w:rsidRPr="00B531C6" w:rsidDel="00BD06ED" w:rsidRDefault="00FE14B1" w:rsidP="00FE14B1">
            <w:pPr>
              <w:pStyle w:val="TAC"/>
              <w:keepNext w:val="0"/>
              <w:keepLines w:val="0"/>
              <w:rPr>
                <w:del w:id="1146" w:author="Per Lindell" w:date="2019-08-07T12:57:00Z"/>
                <w:lang w:val="en-US"/>
              </w:rPr>
            </w:pPr>
            <w:del w:id="1147" w:author="Per Lindell" w:date="2019-08-07T12:57:00Z">
              <w:r w:rsidRPr="00B531C6" w:rsidDel="00BD06ED">
                <w:rPr>
                  <w:lang w:val="en-US"/>
                </w:rPr>
                <w:delText>1600</w:delText>
              </w:r>
            </w:del>
          </w:p>
        </w:tc>
        <w:tc>
          <w:tcPr>
            <w:tcW w:w="709" w:type="dxa"/>
            <w:vAlign w:val="center"/>
          </w:tcPr>
          <w:p w14:paraId="6FD69640" w14:textId="414BF233" w:rsidR="00FE14B1" w:rsidRPr="00B531C6" w:rsidDel="00BD06ED" w:rsidRDefault="00FE14B1" w:rsidP="00FE14B1">
            <w:pPr>
              <w:pStyle w:val="TAC"/>
              <w:keepNext w:val="0"/>
              <w:keepLines w:val="0"/>
              <w:rPr>
                <w:del w:id="1148" w:author="Per Lindell" w:date="2019-08-07T12:57:00Z"/>
                <w:lang w:val="en-US"/>
              </w:rPr>
            </w:pPr>
            <w:del w:id="1149" w:author="Per Lindell" w:date="2019-08-07T12:57:00Z">
              <w:r w:rsidRPr="00B531C6" w:rsidDel="00BD06ED">
                <w:rPr>
                  <w:lang w:val="en-US"/>
                </w:rPr>
                <w:delText>0</w:delText>
              </w:r>
            </w:del>
          </w:p>
        </w:tc>
      </w:tr>
      <w:tr w:rsidR="00FE14B1" w:rsidRPr="00B531C6" w:rsidDel="00BD06ED" w14:paraId="164504FB" w14:textId="5F55F714" w:rsidTr="00F40A57">
        <w:trPr>
          <w:tblHeader/>
          <w:jc w:val="center"/>
          <w:del w:id="1150" w:author="Per Lindell" w:date="2019-08-07T12:57:00Z"/>
        </w:trPr>
        <w:tc>
          <w:tcPr>
            <w:tcW w:w="1835" w:type="dxa"/>
            <w:vAlign w:val="center"/>
          </w:tcPr>
          <w:p w14:paraId="6F1FC11D" w14:textId="32930413" w:rsidR="00FE14B1" w:rsidRPr="00F40A57" w:rsidDel="00BD06ED" w:rsidRDefault="00FE14B1" w:rsidP="00FE14B1">
            <w:pPr>
              <w:pStyle w:val="TAC"/>
              <w:keepNext w:val="0"/>
              <w:keepLines w:val="0"/>
              <w:rPr>
                <w:del w:id="1151" w:author="Per Lindell" w:date="2019-08-07T12:57:00Z"/>
                <w:rFonts w:cs="Arial"/>
                <w:szCs w:val="18"/>
                <w:lang w:val="en-US"/>
              </w:rPr>
            </w:pPr>
            <w:del w:id="1152" w:author="Per Lindell" w:date="2019-08-07T12:57:00Z">
              <w:r w:rsidRPr="00F40A57" w:rsidDel="00BD06ED">
                <w:rPr>
                  <w:rFonts w:cs="Arial"/>
                  <w:szCs w:val="18"/>
                  <w:lang w:val="en-US"/>
                </w:rPr>
                <w:delText>CA_n260(2A-2O-P)</w:delText>
              </w:r>
            </w:del>
          </w:p>
        </w:tc>
        <w:tc>
          <w:tcPr>
            <w:tcW w:w="1110" w:type="dxa"/>
            <w:vAlign w:val="center"/>
          </w:tcPr>
          <w:p w14:paraId="30407238" w14:textId="7D9FF03B" w:rsidR="00FE14B1" w:rsidRPr="00B531C6" w:rsidDel="00BD06ED" w:rsidRDefault="00FE14B1" w:rsidP="00FE14B1">
            <w:pPr>
              <w:pStyle w:val="TAC"/>
              <w:keepNext w:val="0"/>
              <w:keepLines w:val="0"/>
              <w:rPr>
                <w:del w:id="1153" w:author="Per Lindell" w:date="2019-08-07T12:57:00Z"/>
                <w:rFonts w:cs="Arial"/>
                <w:szCs w:val="18"/>
                <w:lang w:val="en-US" w:eastAsia="ko-KR"/>
              </w:rPr>
            </w:pPr>
            <w:del w:id="1154" w:author="Per Lindell" w:date="2019-08-07T12:57:00Z">
              <w:r w:rsidRPr="00B531C6" w:rsidDel="00BD06ED">
                <w:rPr>
                  <w:rFonts w:cs="Arial"/>
                  <w:szCs w:val="18"/>
                  <w:lang w:val="en-US" w:eastAsia="ko-KR"/>
                </w:rPr>
                <w:delText>-</w:delText>
              </w:r>
            </w:del>
          </w:p>
        </w:tc>
        <w:tc>
          <w:tcPr>
            <w:tcW w:w="1529" w:type="dxa"/>
            <w:gridSpan w:val="3"/>
            <w:shd w:val="clear" w:color="auto" w:fill="auto"/>
            <w:vAlign w:val="center"/>
          </w:tcPr>
          <w:p w14:paraId="336A8B69" w14:textId="741B687B" w:rsidR="00FE14B1" w:rsidRPr="00B531C6" w:rsidDel="00BD06ED" w:rsidRDefault="00FE14B1" w:rsidP="00FE14B1">
            <w:pPr>
              <w:pStyle w:val="TAC"/>
              <w:keepNext w:val="0"/>
              <w:keepLines w:val="0"/>
              <w:rPr>
                <w:del w:id="1155" w:author="Per Lindell" w:date="2019-08-07T12:57:00Z"/>
                <w:rFonts w:cs="Arial"/>
                <w:szCs w:val="18"/>
              </w:rPr>
            </w:pPr>
            <w:del w:id="1156" w:author="Per Lindell" w:date="2019-08-07T12:57:00Z">
              <w:r w:rsidRPr="00B531C6" w:rsidDel="00BD06ED">
                <w:rPr>
                  <w:rFonts w:cs="Arial"/>
                  <w:szCs w:val="18"/>
                </w:rPr>
                <w:delText>CA_n260(2A)</w:delText>
              </w:r>
            </w:del>
          </w:p>
        </w:tc>
        <w:tc>
          <w:tcPr>
            <w:tcW w:w="2897" w:type="dxa"/>
            <w:gridSpan w:val="7"/>
            <w:shd w:val="clear" w:color="auto" w:fill="auto"/>
            <w:vAlign w:val="center"/>
          </w:tcPr>
          <w:p w14:paraId="19731669" w14:textId="1A7D13C5" w:rsidR="00FE14B1" w:rsidRPr="00B531C6" w:rsidDel="00BD06ED" w:rsidRDefault="00FE14B1" w:rsidP="00FE14B1">
            <w:pPr>
              <w:pStyle w:val="TAC"/>
              <w:keepNext w:val="0"/>
              <w:keepLines w:val="0"/>
              <w:rPr>
                <w:del w:id="1157" w:author="Per Lindell" w:date="2019-08-07T12:57:00Z"/>
                <w:bCs/>
                <w:szCs w:val="18"/>
                <w:lang w:val="en-US"/>
              </w:rPr>
            </w:pPr>
            <w:del w:id="1158" w:author="Per Lindell" w:date="2019-08-07T12:57:00Z">
              <w:r w:rsidRPr="00B531C6" w:rsidDel="00BD06ED">
                <w:rPr>
                  <w:rFonts w:cs="Arial"/>
                  <w:szCs w:val="18"/>
                </w:rPr>
                <w:delText>CA_n260(2O)</w:delText>
              </w:r>
            </w:del>
          </w:p>
        </w:tc>
        <w:tc>
          <w:tcPr>
            <w:tcW w:w="2127" w:type="dxa"/>
            <w:gridSpan w:val="4"/>
            <w:vAlign w:val="center"/>
          </w:tcPr>
          <w:p w14:paraId="6F2F76C2" w14:textId="10469E74" w:rsidR="00FE14B1" w:rsidRPr="00B531C6" w:rsidDel="00BD06ED" w:rsidRDefault="00FE14B1" w:rsidP="00FE14B1">
            <w:pPr>
              <w:pStyle w:val="TAC"/>
              <w:keepNext w:val="0"/>
              <w:keepLines w:val="0"/>
              <w:rPr>
                <w:del w:id="1159" w:author="Per Lindell" w:date="2019-08-07T12:57:00Z"/>
                <w:bCs/>
                <w:szCs w:val="18"/>
                <w:lang w:val="en-US"/>
              </w:rPr>
            </w:pPr>
            <w:del w:id="1160" w:author="Per Lindell" w:date="2019-08-07T12:57:00Z">
              <w:r w:rsidRPr="00B531C6" w:rsidDel="00BD06ED">
                <w:rPr>
                  <w:rFonts w:cs="Arial"/>
                  <w:szCs w:val="18"/>
                </w:rPr>
                <w:delText>CA_n260P</w:delText>
              </w:r>
            </w:del>
          </w:p>
        </w:tc>
        <w:tc>
          <w:tcPr>
            <w:tcW w:w="709" w:type="dxa"/>
            <w:vAlign w:val="center"/>
          </w:tcPr>
          <w:p w14:paraId="0AEBEEA9" w14:textId="00397D32" w:rsidR="00FE14B1" w:rsidRPr="00B531C6" w:rsidDel="00BD06ED" w:rsidRDefault="00FE14B1" w:rsidP="00FE14B1">
            <w:pPr>
              <w:pStyle w:val="TAC"/>
              <w:keepNext w:val="0"/>
              <w:keepLines w:val="0"/>
              <w:rPr>
                <w:del w:id="1161" w:author="Per Lindell" w:date="2019-08-07T12:57:00Z"/>
                <w:bCs/>
                <w:szCs w:val="18"/>
                <w:lang w:val="en-US"/>
              </w:rPr>
            </w:pPr>
          </w:p>
        </w:tc>
        <w:tc>
          <w:tcPr>
            <w:tcW w:w="709" w:type="dxa"/>
            <w:vAlign w:val="center"/>
          </w:tcPr>
          <w:p w14:paraId="182F7861" w14:textId="38848B5B" w:rsidR="00FE14B1" w:rsidRPr="00B531C6" w:rsidDel="00BD06ED" w:rsidRDefault="00FE14B1" w:rsidP="00FE14B1">
            <w:pPr>
              <w:pStyle w:val="TAC"/>
              <w:keepNext w:val="0"/>
              <w:keepLines w:val="0"/>
              <w:rPr>
                <w:del w:id="1162" w:author="Per Lindell" w:date="2019-08-07T12:57:00Z"/>
                <w:bCs/>
                <w:szCs w:val="18"/>
                <w:lang w:val="en-US"/>
              </w:rPr>
            </w:pPr>
          </w:p>
        </w:tc>
        <w:tc>
          <w:tcPr>
            <w:tcW w:w="708" w:type="dxa"/>
            <w:vAlign w:val="center"/>
          </w:tcPr>
          <w:p w14:paraId="7029D071" w14:textId="4FE2F1A2" w:rsidR="00FE14B1" w:rsidRPr="00B531C6" w:rsidDel="00BD06ED" w:rsidRDefault="00FE14B1" w:rsidP="00FE14B1">
            <w:pPr>
              <w:pStyle w:val="TAC"/>
              <w:keepNext w:val="0"/>
              <w:keepLines w:val="0"/>
              <w:rPr>
                <w:del w:id="1163" w:author="Per Lindell" w:date="2019-08-07T12:57:00Z"/>
                <w:bCs/>
                <w:szCs w:val="18"/>
                <w:lang w:val="en-US"/>
              </w:rPr>
            </w:pPr>
          </w:p>
        </w:tc>
        <w:tc>
          <w:tcPr>
            <w:tcW w:w="709" w:type="dxa"/>
          </w:tcPr>
          <w:p w14:paraId="0F2E6987" w14:textId="505CB854" w:rsidR="00FE14B1" w:rsidRPr="00B531C6" w:rsidDel="00BD06ED" w:rsidRDefault="00FE14B1" w:rsidP="00FE14B1">
            <w:pPr>
              <w:pStyle w:val="TAC"/>
              <w:keepNext w:val="0"/>
              <w:keepLines w:val="0"/>
              <w:rPr>
                <w:del w:id="1164" w:author="Per Lindell" w:date="2019-08-07T12:57:00Z"/>
                <w:lang w:val="en-US"/>
              </w:rPr>
            </w:pPr>
          </w:p>
        </w:tc>
        <w:tc>
          <w:tcPr>
            <w:tcW w:w="709" w:type="dxa"/>
          </w:tcPr>
          <w:p w14:paraId="029317DE" w14:textId="10185E9D" w:rsidR="00FE14B1" w:rsidRPr="00B531C6" w:rsidDel="00BD06ED" w:rsidRDefault="00FE14B1" w:rsidP="00FE14B1">
            <w:pPr>
              <w:pStyle w:val="TAC"/>
              <w:keepNext w:val="0"/>
              <w:keepLines w:val="0"/>
              <w:rPr>
                <w:del w:id="1165" w:author="Per Lindell" w:date="2019-08-07T12:57:00Z"/>
                <w:lang w:val="en-US"/>
              </w:rPr>
            </w:pPr>
          </w:p>
        </w:tc>
        <w:tc>
          <w:tcPr>
            <w:tcW w:w="706" w:type="dxa"/>
          </w:tcPr>
          <w:p w14:paraId="60075F7C" w14:textId="11F25653" w:rsidR="00FE14B1" w:rsidRPr="00B531C6" w:rsidDel="00BD06ED" w:rsidRDefault="00FE14B1" w:rsidP="00FE14B1">
            <w:pPr>
              <w:pStyle w:val="TAC"/>
              <w:keepNext w:val="0"/>
              <w:keepLines w:val="0"/>
              <w:rPr>
                <w:del w:id="1166" w:author="Per Lindell" w:date="2019-08-07T12:57:00Z"/>
                <w:lang w:val="en-US"/>
              </w:rPr>
            </w:pPr>
          </w:p>
        </w:tc>
        <w:tc>
          <w:tcPr>
            <w:tcW w:w="1273" w:type="dxa"/>
            <w:vAlign w:val="center"/>
          </w:tcPr>
          <w:p w14:paraId="15E70EF7" w14:textId="59B7C999" w:rsidR="00FE14B1" w:rsidRPr="00B531C6" w:rsidDel="00BD06ED" w:rsidRDefault="00FE14B1" w:rsidP="00FE14B1">
            <w:pPr>
              <w:pStyle w:val="TAC"/>
              <w:keepNext w:val="0"/>
              <w:keepLines w:val="0"/>
              <w:rPr>
                <w:del w:id="1167" w:author="Per Lindell" w:date="2019-08-07T12:57:00Z"/>
                <w:lang w:val="en-US"/>
              </w:rPr>
            </w:pPr>
            <w:del w:id="1168" w:author="Per Lindell" w:date="2019-08-07T12:57:00Z">
              <w:r w:rsidRPr="00B531C6" w:rsidDel="00BD06ED">
                <w:rPr>
                  <w:lang w:val="en-US"/>
                </w:rPr>
                <w:delText>1500</w:delText>
              </w:r>
            </w:del>
          </w:p>
        </w:tc>
        <w:tc>
          <w:tcPr>
            <w:tcW w:w="709" w:type="dxa"/>
            <w:vAlign w:val="center"/>
          </w:tcPr>
          <w:p w14:paraId="5C35C7F6" w14:textId="60776476" w:rsidR="00FE14B1" w:rsidRPr="00B531C6" w:rsidDel="00BD06ED" w:rsidRDefault="00FE14B1" w:rsidP="00FE14B1">
            <w:pPr>
              <w:pStyle w:val="TAC"/>
              <w:keepNext w:val="0"/>
              <w:keepLines w:val="0"/>
              <w:rPr>
                <w:del w:id="1169" w:author="Per Lindell" w:date="2019-08-07T12:57:00Z"/>
                <w:lang w:val="en-US"/>
              </w:rPr>
            </w:pPr>
            <w:del w:id="1170" w:author="Per Lindell" w:date="2019-08-07T12:57:00Z">
              <w:r w:rsidRPr="00B531C6" w:rsidDel="00BD06ED">
                <w:rPr>
                  <w:lang w:val="en-US"/>
                </w:rPr>
                <w:delText>0</w:delText>
              </w:r>
            </w:del>
          </w:p>
        </w:tc>
      </w:tr>
      <w:tr w:rsidR="00FE14B1" w:rsidRPr="00B531C6" w:rsidDel="00BD06ED" w14:paraId="7AD1A33E" w14:textId="1A3EC411" w:rsidTr="00F40A57">
        <w:trPr>
          <w:tblHeader/>
          <w:jc w:val="center"/>
          <w:del w:id="1171" w:author="Per Lindell" w:date="2019-08-07T12:57:00Z"/>
        </w:trPr>
        <w:tc>
          <w:tcPr>
            <w:tcW w:w="1835" w:type="dxa"/>
            <w:vAlign w:val="center"/>
          </w:tcPr>
          <w:p w14:paraId="70DCD823" w14:textId="690D1180" w:rsidR="00FE14B1" w:rsidRPr="00F40A57" w:rsidDel="00BD06ED" w:rsidRDefault="00FE14B1" w:rsidP="00FE14B1">
            <w:pPr>
              <w:pStyle w:val="TAC"/>
              <w:keepNext w:val="0"/>
              <w:keepLines w:val="0"/>
              <w:rPr>
                <w:del w:id="1172" w:author="Per Lindell" w:date="2019-08-07T12:57:00Z"/>
                <w:rFonts w:cs="Arial"/>
                <w:szCs w:val="18"/>
                <w:lang w:val="en-US"/>
              </w:rPr>
            </w:pPr>
            <w:del w:id="1173" w:author="Per Lindell" w:date="2019-08-07T12:57:00Z">
              <w:r w:rsidRPr="00F40A57" w:rsidDel="00BD06ED">
                <w:rPr>
                  <w:rFonts w:cs="Arial"/>
                  <w:szCs w:val="18"/>
                  <w:lang w:val="en-US"/>
                </w:rPr>
                <w:delText>CA_n260(A-O-Q)</w:delText>
              </w:r>
            </w:del>
          </w:p>
        </w:tc>
        <w:tc>
          <w:tcPr>
            <w:tcW w:w="1110" w:type="dxa"/>
            <w:vAlign w:val="center"/>
          </w:tcPr>
          <w:p w14:paraId="635CB771" w14:textId="0785533A" w:rsidR="00FE14B1" w:rsidRPr="00B531C6" w:rsidDel="00BD06ED" w:rsidRDefault="00FE14B1" w:rsidP="00FE14B1">
            <w:pPr>
              <w:pStyle w:val="TAC"/>
              <w:keepNext w:val="0"/>
              <w:keepLines w:val="0"/>
              <w:rPr>
                <w:del w:id="1174" w:author="Per Lindell" w:date="2019-08-07T12:57:00Z"/>
                <w:rFonts w:cs="Arial"/>
                <w:szCs w:val="18"/>
                <w:lang w:val="en-US" w:eastAsia="ko-KR"/>
              </w:rPr>
            </w:pPr>
            <w:del w:id="1175" w:author="Per Lindell" w:date="2019-08-07T12:57:00Z">
              <w:r w:rsidRPr="00B531C6" w:rsidDel="00BD06ED">
                <w:rPr>
                  <w:rFonts w:cs="Arial"/>
                  <w:szCs w:val="18"/>
                  <w:lang w:val="en-US" w:eastAsia="ko-KR"/>
                </w:rPr>
                <w:delText>-</w:delText>
              </w:r>
            </w:del>
          </w:p>
        </w:tc>
        <w:tc>
          <w:tcPr>
            <w:tcW w:w="764" w:type="dxa"/>
            <w:shd w:val="clear" w:color="auto" w:fill="auto"/>
            <w:vAlign w:val="center"/>
          </w:tcPr>
          <w:p w14:paraId="76F64649" w14:textId="64662C7E" w:rsidR="00FE14B1" w:rsidRPr="00B531C6" w:rsidDel="00BD06ED" w:rsidRDefault="00FE14B1" w:rsidP="00FE14B1">
            <w:pPr>
              <w:pStyle w:val="TAC"/>
              <w:keepNext w:val="0"/>
              <w:keepLines w:val="0"/>
              <w:rPr>
                <w:del w:id="1176" w:author="Per Lindell" w:date="2019-08-07T12:57:00Z"/>
                <w:rFonts w:cs="Arial"/>
                <w:szCs w:val="18"/>
              </w:rPr>
            </w:pPr>
            <w:del w:id="1177" w:author="Per Lindell" w:date="2019-08-07T12:57:00Z">
              <w:r w:rsidRPr="00B531C6" w:rsidDel="00BD06ED">
                <w:rPr>
                  <w:rFonts w:cs="Arial"/>
                  <w:szCs w:val="18"/>
                </w:rPr>
                <w:delText>n260</w:delText>
              </w:r>
            </w:del>
          </w:p>
        </w:tc>
        <w:tc>
          <w:tcPr>
            <w:tcW w:w="1535" w:type="dxa"/>
            <w:gridSpan w:val="4"/>
            <w:shd w:val="clear" w:color="auto" w:fill="auto"/>
            <w:vAlign w:val="center"/>
          </w:tcPr>
          <w:p w14:paraId="60F34F5C" w14:textId="43528600" w:rsidR="00FE14B1" w:rsidRPr="00B531C6" w:rsidDel="00BD06ED" w:rsidRDefault="00FE14B1" w:rsidP="00FE14B1">
            <w:pPr>
              <w:pStyle w:val="TAC"/>
              <w:keepNext w:val="0"/>
              <w:keepLines w:val="0"/>
              <w:rPr>
                <w:del w:id="1178" w:author="Per Lindell" w:date="2019-08-07T12:57:00Z"/>
                <w:rFonts w:cs="Arial"/>
                <w:szCs w:val="18"/>
              </w:rPr>
            </w:pPr>
            <w:del w:id="1179" w:author="Per Lindell" w:date="2019-08-07T12:57:00Z">
              <w:r w:rsidRPr="00B531C6" w:rsidDel="00BD06ED">
                <w:rPr>
                  <w:rFonts w:cs="Arial"/>
                  <w:szCs w:val="18"/>
                </w:rPr>
                <w:delText>CA_n260O</w:delText>
              </w:r>
            </w:del>
          </w:p>
        </w:tc>
        <w:tc>
          <w:tcPr>
            <w:tcW w:w="2836" w:type="dxa"/>
            <w:gridSpan w:val="7"/>
            <w:vAlign w:val="center"/>
          </w:tcPr>
          <w:p w14:paraId="71386B8A" w14:textId="177CAF2A" w:rsidR="00FE14B1" w:rsidRPr="00B531C6" w:rsidDel="00BD06ED" w:rsidRDefault="00FE14B1" w:rsidP="00FE14B1">
            <w:pPr>
              <w:pStyle w:val="TAC"/>
              <w:keepNext w:val="0"/>
              <w:keepLines w:val="0"/>
              <w:rPr>
                <w:del w:id="1180" w:author="Per Lindell" w:date="2019-08-07T12:57:00Z"/>
                <w:bCs/>
                <w:szCs w:val="18"/>
                <w:lang w:val="en-US"/>
              </w:rPr>
            </w:pPr>
            <w:del w:id="1181" w:author="Per Lindell" w:date="2019-08-07T12:57:00Z">
              <w:r w:rsidRPr="00B531C6" w:rsidDel="00BD06ED">
                <w:rPr>
                  <w:rFonts w:cs="Arial"/>
                  <w:szCs w:val="18"/>
                </w:rPr>
                <w:delText>CA_n260Q</w:delText>
              </w:r>
            </w:del>
          </w:p>
        </w:tc>
        <w:tc>
          <w:tcPr>
            <w:tcW w:w="709" w:type="dxa"/>
            <w:vAlign w:val="center"/>
          </w:tcPr>
          <w:p w14:paraId="1C827549" w14:textId="25588DFD" w:rsidR="00FE14B1" w:rsidRPr="00B531C6" w:rsidDel="00BD06ED" w:rsidRDefault="00FE14B1" w:rsidP="00FE14B1">
            <w:pPr>
              <w:pStyle w:val="TAC"/>
              <w:keepNext w:val="0"/>
              <w:keepLines w:val="0"/>
              <w:rPr>
                <w:del w:id="1182" w:author="Per Lindell" w:date="2019-08-07T12:57:00Z"/>
                <w:bCs/>
                <w:szCs w:val="18"/>
                <w:lang w:val="en-US"/>
              </w:rPr>
            </w:pPr>
          </w:p>
        </w:tc>
        <w:tc>
          <w:tcPr>
            <w:tcW w:w="709" w:type="dxa"/>
            <w:vAlign w:val="center"/>
          </w:tcPr>
          <w:p w14:paraId="53DA3794" w14:textId="514BF16F" w:rsidR="00FE14B1" w:rsidRPr="00B531C6" w:rsidDel="00BD06ED" w:rsidRDefault="00FE14B1" w:rsidP="00FE14B1">
            <w:pPr>
              <w:pStyle w:val="TAC"/>
              <w:keepNext w:val="0"/>
              <w:keepLines w:val="0"/>
              <w:rPr>
                <w:del w:id="1183" w:author="Per Lindell" w:date="2019-08-07T12:57:00Z"/>
                <w:bCs/>
                <w:szCs w:val="18"/>
                <w:lang w:val="en-US"/>
              </w:rPr>
            </w:pPr>
          </w:p>
        </w:tc>
        <w:tc>
          <w:tcPr>
            <w:tcW w:w="709" w:type="dxa"/>
            <w:vAlign w:val="center"/>
          </w:tcPr>
          <w:p w14:paraId="7592FC3C" w14:textId="697A16F3" w:rsidR="00FE14B1" w:rsidRPr="00B531C6" w:rsidDel="00BD06ED" w:rsidRDefault="00FE14B1" w:rsidP="00FE14B1">
            <w:pPr>
              <w:pStyle w:val="TAC"/>
              <w:keepNext w:val="0"/>
              <w:keepLines w:val="0"/>
              <w:rPr>
                <w:del w:id="1184" w:author="Per Lindell" w:date="2019-08-07T12:57:00Z"/>
                <w:bCs/>
                <w:szCs w:val="18"/>
                <w:lang w:val="en-US"/>
              </w:rPr>
            </w:pPr>
          </w:p>
        </w:tc>
        <w:tc>
          <w:tcPr>
            <w:tcW w:w="709" w:type="dxa"/>
            <w:vAlign w:val="center"/>
          </w:tcPr>
          <w:p w14:paraId="22E370FA" w14:textId="0BCF4A23" w:rsidR="00FE14B1" w:rsidRPr="00B531C6" w:rsidDel="00BD06ED" w:rsidRDefault="00FE14B1" w:rsidP="00FE14B1">
            <w:pPr>
              <w:pStyle w:val="TAC"/>
              <w:keepNext w:val="0"/>
              <w:keepLines w:val="0"/>
              <w:rPr>
                <w:del w:id="1185" w:author="Per Lindell" w:date="2019-08-07T12:57:00Z"/>
                <w:bCs/>
                <w:szCs w:val="18"/>
                <w:lang w:val="en-US"/>
              </w:rPr>
            </w:pPr>
          </w:p>
        </w:tc>
        <w:tc>
          <w:tcPr>
            <w:tcW w:w="708" w:type="dxa"/>
            <w:vAlign w:val="center"/>
          </w:tcPr>
          <w:p w14:paraId="0A71DEF2" w14:textId="2A5BDCBC" w:rsidR="00FE14B1" w:rsidRPr="00B531C6" w:rsidDel="00BD06ED" w:rsidRDefault="00FE14B1" w:rsidP="00FE14B1">
            <w:pPr>
              <w:pStyle w:val="TAC"/>
              <w:keepNext w:val="0"/>
              <w:keepLines w:val="0"/>
              <w:rPr>
                <w:del w:id="1186" w:author="Per Lindell" w:date="2019-08-07T12:57:00Z"/>
                <w:bCs/>
                <w:szCs w:val="18"/>
                <w:lang w:val="en-US"/>
              </w:rPr>
            </w:pPr>
          </w:p>
        </w:tc>
        <w:tc>
          <w:tcPr>
            <w:tcW w:w="709" w:type="dxa"/>
          </w:tcPr>
          <w:p w14:paraId="4D829F43" w14:textId="212FDEBB" w:rsidR="00FE14B1" w:rsidRPr="00B531C6" w:rsidDel="00BD06ED" w:rsidRDefault="00FE14B1" w:rsidP="00FE14B1">
            <w:pPr>
              <w:pStyle w:val="TAC"/>
              <w:keepNext w:val="0"/>
              <w:keepLines w:val="0"/>
              <w:rPr>
                <w:del w:id="1187" w:author="Per Lindell" w:date="2019-08-07T12:57:00Z"/>
                <w:lang w:val="en-US"/>
              </w:rPr>
            </w:pPr>
          </w:p>
        </w:tc>
        <w:tc>
          <w:tcPr>
            <w:tcW w:w="709" w:type="dxa"/>
          </w:tcPr>
          <w:p w14:paraId="2724B3C5" w14:textId="44807BE2" w:rsidR="00FE14B1" w:rsidRPr="00B531C6" w:rsidDel="00BD06ED" w:rsidRDefault="00FE14B1" w:rsidP="00FE14B1">
            <w:pPr>
              <w:pStyle w:val="TAC"/>
              <w:keepNext w:val="0"/>
              <w:keepLines w:val="0"/>
              <w:rPr>
                <w:del w:id="1188" w:author="Per Lindell" w:date="2019-08-07T12:57:00Z"/>
                <w:lang w:val="en-US"/>
              </w:rPr>
            </w:pPr>
          </w:p>
        </w:tc>
        <w:tc>
          <w:tcPr>
            <w:tcW w:w="706" w:type="dxa"/>
          </w:tcPr>
          <w:p w14:paraId="46114BA8" w14:textId="101D5FAD" w:rsidR="00FE14B1" w:rsidRPr="00B531C6" w:rsidDel="00BD06ED" w:rsidRDefault="00FE14B1" w:rsidP="00FE14B1">
            <w:pPr>
              <w:pStyle w:val="TAC"/>
              <w:keepNext w:val="0"/>
              <w:keepLines w:val="0"/>
              <w:rPr>
                <w:del w:id="1189" w:author="Per Lindell" w:date="2019-08-07T12:57:00Z"/>
                <w:lang w:val="en-US"/>
              </w:rPr>
            </w:pPr>
          </w:p>
        </w:tc>
        <w:tc>
          <w:tcPr>
            <w:tcW w:w="1273" w:type="dxa"/>
            <w:vAlign w:val="center"/>
          </w:tcPr>
          <w:p w14:paraId="209043A0" w14:textId="6C0B2DB3" w:rsidR="00FE14B1" w:rsidRPr="00B531C6" w:rsidDel="00BD06ED" w:rsidRDefault="00FE14B1" w:rsidP="00FE14B1">
            <w:pPr>
              <w:pStyle w:val="TAC"/>
              <w:keepNext w:val="0"/>
              <w:keepLines w:val="0"/>
              <w:rPr>
                <w:del w:id="1190" w:author="Per Lindell" w:date="2019-08-07T12:57:00Z"/>
                <w:lang w:val="en-US"/>
              </w:rPr>
            </w:pPr>
            <w:del w:id="1191" w:author="Per Lindell" w:date="2019-08-07T12:57:00Z">
              <w:r w:rsidRPr="00B531C6" w:rsidDel="00BD06ED">
                <w:rPr>
                  <w:lang w:val="en-US"/>
                </w:rPr>
                <w:delText>1000</w:delText>
              </w:r>
            </w:del>
          </w:p>
        </w:tc>
        <w:tc>
          <w:tcPr>
            <w:tcW w:w="709" w:type="dxa"/>
            <w:vAlign w:val="center"/>
          </w:tcPr>
          <w:p w14:paraId="597F1190" w14:textId="086EB5BD" w:rsidR="00FE14B1" w:rsidRPr="00B531C6" w:rsidDel="00BD06ED" w:rsidRDefault="00FE14B1" w:rsidP="00FE14B1">
            <w:pPr>
              <w:pStyle w:val="TAC"/>
              <w:keepNext w:val="0"/>
              <w:keepLines w:val="0"/>
              <w:rPr>
                <w:del w:id="1192" w:author="Per Lindell" w:date="2019-08-07T12:57:00Z"/>
                <w:lang w:val="en-US"/>
              </w:rPr>
            </w:pPr>
            <w:del w:id="1193" w:author="Per Lindell" w:date="2019-08-07T12:57:00Z">
              <w:r w:rsidRPr="00B531C6" w:rsidDel="00BD06ED">
                <w:rPr>
                  <w:lang w:val="en-US"/>
                </w:rPr>
                <w:delText>0</w:delText>
              </w:r>
            </w:del>
          </w:p>
        </w:tc>
      </w:tr>
      <w:tr w:rsidR="00FE14B1" w:rsidRPr="00B531C6" w:rsidDel="00BD06ED" w14:paraId="24B2DE39" w14:textId="5D384463" w:rsidTr="00F40A57">
        <w:trPr>
          <w:tblHeader/>
          <w:jc w:val="center"/>
          <w:del w:id="1194" w:author="Per Lindell" w:date="2019-08-07T12:57:00Z"/>
        </w:trPr>
        <w:tc>
          <w:tcPr>
            <w:tcW w:w="1835" w:type="dxa"/>
            <w:vAlign w:val="center"/>
          </w:tcPr>
          <w:p w14:paraId="57706ADF" w14:textId="62F9C8D6" w:rsidR="00FE14B1" w:rsidRPr="00F40A57" w:rsidDel="00BD06ED" w:rsidRDefault="00FE14B1" w:rsidP="00FE14B1">
            <w:pPr>
              <w:pStyle w:val="TAC"/>
              <w:keepNext w:val="0"/>
              <w:keepLines w:val="0"/>
              <w:rPr>
                <w:del w:id="1195" w:author="Per Lindell" w:date="2019-08-07T12:57:00Z"/>
                <w:rFonts w:cs="Arial"/>
                <w:szCs w:val="18"/>
                <w:lang w:val="en-US"/>
              </w:rPr>
            </w:pPr>
            <w:del w:id="1196" w:author="Per Lindell" w:date="2019-08-07T12:57:00Z">
              <w:r w:rsidRPr="00F40A57" w:rsidDel="00BD06ED">
                <w:rPr>
                  <w:rFonts w:cs="Arial"/>
                  <w:szCs w:val="18"/>
                  <w:lang w:val="en-US"/>
                </w:rPr>
                <w:delText>CA_n260(A-O-2Q)</w:delText>
              </w:r>
            </w:del>
          </w:p>
        </w:tc>
        <w:tc>
          <w:tcPr>
            <w:tcW w:w="1110" w:type="dxa"/>
            <w:vAlign w:val="center"/>
          </w:tcPr>
          <w:p w14:paraId="0EC0D5D7" w14:textId="7DD17924" w:rsidR="00FE14B1" w:rsidRPr="00B531C6" w:rsidDel="00BD06ED" w:rsidRDefault="00FE14B1" w:rsidP="00FE14B1">
            <w:pPr>
              <w:pStyle w:val="TAC"/>
              <w:keepNext w:val="0"/>
              <w:keepLines w:val="0"/>
              <w:rPr>
                <w:del w:id="1197" w:author="Per Lindell" w:date="2019-08-07T12:57:00Z"/>
                <w:rFonts w:cs="Arial"/>
                <w:szCs w:val="18"/>
                <w:lang w:val="en-US" w:eastAsia="ko-KR"/>
              </w:rPr>
            </w:pPr>
            <w:del w:id="1198" w:author="Per Lindell" w:date="2019-08-07T12:57:00Z">
              <w:r w:rsidRPr="00B531C6" w:rsidDel="00BD06ED">
                <w:rPr>
                  <w:rFonts w:cs="Arial"/>
                  <w:szCs w:val="18"/>
                  <w:lang w:val="en-US" w:eastAsia="ko-KR"/>
                </w:rPr>
                <w:delText>-</w:delText>
              </w:r>
            </w:del>
          </w:p>
        </w:tc>
        <w:tc>
          <w:tcPr>
            <w:tcW w:w="764" w:type="dxa"/>
            <w:shd w:val="clear" w:color="auto" w:fill="auto"/>
            <w:vAlign w:val="center"/>
          </w:tcPr>
          <w:p w14:paraId="16D85101" w14:textId="609D2467" w:rsidR="00FE14B1" w:rsidRPr="00B531C6" w:rsidDel="00BD06ED" w:rsidRDefault="00FE14B1" w:rsidP="00FE14B1">
            <w:pPr>
              <w:pStyle w:val="TAC"/>
              <w:keepNext w:val="0"/>
              <w:keepLines w:val="0"/>
              <w:rPr>
                <w:del w:id="1199" w:author="Per Lindell" w:date="2019-08-07T12:57:00Z"/>
                <w:rFonts w:cs="Arial"/>
                <w:szCs w:val="18"/>
              </w:rPr>
            </w:pPr>
            <w:del w:id="1200" w:author="Per Lindell" w:date="2019-08-07T12:57:00Z">
              <w:r w:rsidRPr="00B531C6" w:rsidDel="00BD06ED">
                <w:rPr>
                  <w:rFonts w:cs="Arial"/>
                  <w:szCs w:val="18"/>
                </w:rPr>
                <w:delText>n260</w:delText>
              </w:r>
            </w:del>
          </w:p>
        </w:tc>
        <w:tc>
          <w:tcPr>
            <w:tcW w:w="1535" w:type="dxa"/>
            <w:gridSpan w:val="4"/>
            <w:shd w:val="clear" w:color="auto" w:fill="auto"/>
            <w:vAlign w:val="center"/>
          </w:tcPr>
          <w:p w14:paraId="03A85A2D" w14:textId="671C259D" w:rsidR="00FE14B1" w:rsidRPr="00B531C6" w:rsidDel="00BD06ED" w:rsidRDefault="00FE14B1" w:rsidP="00FE14B1">
            <w:pPr>
              <w:pStyle w:val="TAC"/>
              <w:keepNext w:val="0"/>
              <w:keepLines w:val="0"/>
              <w:rPr>
                <w:del w:id="1201" w:author="Per Lindell" w:date="2019-08-07T12:57:00Z"/>
                <w:rFonts w:cs="Arial"/>
                <w:szCs w:val="18"/>
              </w:rPr>
            </w:pPr>
            <w:del w:id="1202" w:author="Per Lindell" w:date="2019-08-07T12:57:00Z">
              <w:r w:rsidRPr="00B531C6" w:rsidDel="00BD06ED">
                <w:rPr>
                  <w:rFonts w:cs="Arial"/>
                  <w:szCs w:val="18"/>
                </w:rPr>
                <w:delText>CA_n260O</w:delText>
              </w:r>
            </w:del>
          </w:p>
        </w:tc>
        <w:tc>
          <w:tcPr>
            <w:tcW w:w="5672" w:type="dxa"/>
            <w:gridSpan w:val="11"/>
            <w:vAlign w:val="center"/>
          </w:tcPr>
          <w:p w14:paraId="6C981669" w14:textId="3898C74F" w:rsidR="00FE14B1" w:rsidRPr="00B531C6" w:rsidDel="00BD06ED" w:rsidRDefault="00FE14B1" w:rsidP="00FE14B1">
            <w:pPr>
              <w:pStyle w:val="TAC"/>
              <w:keepNext w:val="0"/>
              <w:keepLines w:val="0"/>
              <w:rPr>
                <w:del w:id="1203" w:author="Per Lindell" w:date="2019-08-07T12:57:00Z"/>
                <w:bCs/>
                <w:szCs w:val="18"/>
                <w:lang w:val="en-US"/>
              </w:rPr>
            </w:pPr>
            <w:del w:id="1204" w:author="Per Lindell" w:date="2019-08-07T12:57:00Z">
              <w:r w:rsidRPr="00B531C6" w:rsidDel="00BD06ED">
                <w:rPr>
                  <w:rFonts w:cs="Arial"/>
                  <w:szCs w:val="18"/>
                </w:rPr>
                <w:delText>CA_n260(2Q)</w:delText>
              </w:r>
            </w:del>
          </w:p>
        </w:tc>
        <w:tc>
          <w:tcPr>
            <w:tcW w:w="708" w:type="dxa"/>
            <w:vAlign w:val="center"/>
          </w:tcPr>
          <w:p w14:paraId="21A09E7A" w14:textId="5823014E" w:rsidR="00FE14B1" w:rsidRPr="00B531C6" w:rsidDel="00BD06ED" w:rsidRDefault="00FE14B1" w:rsidP="00FE14B1">
            <w:pPr>
              <w:pStyle w:val="TAC"/>
              <w:keepNext w:val="0"/>
              <w:keepLines w:val="0"/>
              <w:rPr>
                <w:del w:id="1205" w:author="Per Lindell" w:date="2019-08-07T12:57:00Z"/>
                <w:bCs/>
                <w:szCs w:val="18"/>
                <w:lang w:val="en-US"/>
              </w:rPr>
            </w:pPr>
          </w:p>
        </w:tc>
        <w:tc>
          <w:tcPr>
            <w:tcW w:w="709" w:type="dxa"/>
          </w:tcPr>
          <w:p w14:paraId="29EC6A31" w14:textId="51F604D9" w:rsidR="00FE14B1" w:rsidRPr="00B531C6" w:rsidDel="00BD06ED" w:rsidRDefault="00FE14B1" w:rsidP="00FE14B1">
            <w:pPr>
              <w:pStyle w:val="TAC"/>
              <w:keepNext w:val="0"/>
              <w:keepLines w:val="0"/>
              <w:rPr>
                <w:del w:id="1206" w:author="Per Lindell" w:date="2019-08-07T12:57:00Z"/>
                <w:lang w:val="en-US"/>
              </w:rPr>
            </w:pPr>
          </w:p>
        </w:tc>
        <w:tc>
          <w:tcPr>
            <w:tcW w:w="709" w:type="dxa"/>
          </w:tcPr>
          <w:p w14:paraId="6DB2924B" w14:textId="6624C7CE" w:rsidR="00FE14B1" w:rsidRPr="00B531C6" w:rsidDel="00BD06ED" w:rsidRDefault="00FE14B1" w:rsidP="00FE14B1">
            <w:pPr>
              <w:pStyle w:val="TAC"/>
              <w:keepNext w:val="0"/>
              <w:keepLines w:val="0"/>
              <w:rPr>
                <w:del w:id="1207" w:author="Per Lindell" w:date="2019-08-07T12:57:00Z"/>
                <w:lang w:val="en-US"/>
              </w:rPr>
            </w:pPr>
          </w:p>
        </w:tc>
        <w:tc>
          <w:tcPr>
            <w:tcW w:w="706" w:type="dxa"/>
          </w:tcPr>
          <w:p w14:paraId="76A345CC" w14:textId="2C1214E9" w:rsidR="00FE14B1" w:rsidRPr="00B531C6" w:rsidDel="00BD06ED" w:rsidRDefault="00FE14B1" w:rsidP="00FE14B1">
            <w:pPr>
              <w:pStyle w:val="TAC"/>
              <w:keepNext w:val="0"/>
              <w:keepLines w:val="0"/>
              <w:rPr>
                <w:del w:id="1208" w:author="Per Lindell" w:date="2019-08-07T12:57:00Z"/>
                <w:lang w:val="en-US"/>
              </w:rPr>
            </w:pPr>
          </w:p>
        </w:tc>
        <w:tc>
          <w:tcPr>
            <w:tcW w:w="1273" w:type="dxa"/>
            <w:vAlign w:val="center"/>
          </w:tcPr>
          <w:p w14:paraId="70B99B5E" w14:textId="6F064B8E" w:rsidR="00FE14B1" w:rsidRPr="00B531C6" w:rsidDel="00BD06ED" w:rsidRDefault="00FE14B1" w:rsidP="00FE14B1">
            <w:pPr>
              <w:pStyle w:val="TAC"/>
              <w:keepNext w:val="0"/>
              <w:keepLines w:val="0"/>
              <w:rPr>
                <w:del w:id="1209" w:author="Per Lindell" w:date="2019-08-07T12:57:00Z"/>
                <w:lang w:val="en-US"/>
              </w:rPr>
            </w:pPr>
            <w:del w:id="1210" w:author="Per Lindell" w:date="2019-08-07T12:57:00Z">
              <w:r w:rsidRPr="00B531C6" w:rsidDel="00BD06ED">
                <w:rPr>
                  <w:lang w:val="en-US"/>
                </w:rPr>
                <w:delText>1400</w:delText>
              </w:r>
            </w:del>
          </w:p>
        </w:tc>
        <w:tc>
          <w:tcPr>
            <w:tcW w:w="709" w:type="dxa"/>
            <w:vAlign w:val="center"/>
          </w:tcPr>
          <w:p w14:paraId="1B8A5385" w14:textId="532568F4" w:rsidR="00FE14B1" w:rsidRPr="00B531C6" w:rsidDel="00BD06ED" w:rsidRDefault="00FE14B1" w:rsidP="00FE14B1">
            <w:pPr>
              <w:pStyle w:val="TAC"/>
              <w:keepNext w:val="0"/>
              <w:keepLines w:val="0"/>
              <w:rPr>
                <w:del w:id="1211" w:author="Per Lindell" w:date="2019-08-07T12:57:00Z"/>
                <w:lang w:val="en-US"/>
              </w:rPr>
            </w:pPr>
            <w:del w:id="1212" w:author="Per Lindell" w:date="2019-08-07T12:57:00Z">
              <w:r w:rsidRPr="00B531C6" w:rsidDel="00BD06ED">
                <w:rPr>
                  <w:lang w:val="en-US"/>
                </w:rPr>
                <w:delText>0</w:delText>
              </w:r>
            </w:del>
          </w:p>
        </w:tc>
      </w:tr>
      <w:tr w:rsidR="00FE14B1" w:rsidRPr="00B531C6" w:rsidDel="00BD06ED" w14:paraId="77770D20" w14:textId="6A701468" w:rsidTr="00F40A57">
        <w:trPr>
          <w:tblHeader/>
          <w:jc w:val="center"/>
          <w:del w:id="1213" w:author="Per Lindell" w:date="2019-08-07T12:57:00Z"/>
        </w:trPr>
        <w:tc>
          <w:tcPr>
            <w:tcW w:w="1835" w:type="dxa"/>
            <w:vAlign w:val="center"/>
          </w:tcPr>
          <w:p w14:paraId="7D04006D" w14:textId="08BADA52" w:rsidR="00FE14B1" w:rsidRPr="00F40A57" w:rsidDel="00BD06ED" w:rsidRDefault="00FE14B1" w:rsidP="00FE14B1">
            <w:pPr>
              <w:pStyle w:val="TAC"/>
              <w:keepNext w:val="0"/>
              <w:keepLines w:val="0"/>
              <w:rPr>
                <w:del w:id="1214" w:author="Per Lindell" w:date="2019-08-07T12:57:00Z"/>
                <w:rFonts w:cs="Arial"/>
                <w:szCs w:val="18"/>
                <w:lang w:val="en-US"/>
              </w:rPr>
            </w:pPr>
            <w:del w:id="1215" w:author="Per Lindell" w:date="2019-08-07T12:57:00Z">
              <w:r w:rsidRPr="00F40A57" w:rsidDel="00BD06ED">
                <w:rPr>
                  <w:rFonts w:cs="Arial"/>
                  <w:szCs w:val="18"/>
                  <w:lang w:val="en-US"/>
                </w:rPr>
                <w:delText>CA_n260(2A-O-Q)</w:delText>
              </w:r>
            </w:del>
          </w:p>
        </w:tc>
        <w:tc>
          <w:tcPr>
            <w:tcW w:w="1110" w:type="dxa"/>
            <w:vAlign w:val="center"/>
          </w:tcPr>
          <w:p w14:paraId="1D915FFE" w14:textId="1C8E134F" w:rsidR="00FE14B1" w:rsidRPr="00B531C6" w:rsidDel="00BD06ED" w:rsidRDefault="00FE14B1" w:rsidP="00FE14B1">
            <w:pPr>
              <w:pStyle w:val="TAC"/>
              <w:keepNext w:val="0"/>
              <w:keepLines w:val="0"/>
              <w:rPr>
                <w:del w:id="1216" w:author="Per Lindell" w:date="2019-08-07T12:57:00Z"/>
                <w:rFonts w:cs="Arial"/>
                <w:szCs w:val="18"/>
                <w:lang w:val="en-US" w:eastAsia="ko-KR"/>
              </w:rPr>
            </w:pPr>
            <w:del w:id="1217" w:author="Per Lindell" w:date="2019-08-07T12:57:00Z">
              <w:r w:rsidRPr="00B531C6" w:rsidDel="00BD06ED">
                <w:rPr>
                  <w:rFonts w:cs="Arial"/>
                  <w:szCs w:val="18"/>
                  <w:lang w:val="en-US" w:eastAsia="ko-KR"/>
                </w:rPr>
                <w:delText>-</w:delText>
              </w:r>
            </w:del>
          </w:p>
        </w:tc>
        <w:tc>
          <w:tcPr>
            <w:tcW w:w="1529" w:type="dxa"/>
            <w:gridSpan w:val="3"/>
            <w:shd w:val="clear" w:color="auto" w:fill="auto"/>
            <w:vAlign w:val="center"/>
          </w:tcPr>
          <w:p w14:paraId="6D1C59A1" w14:textId="159A4B2D" w:rsidR="00FE14B1" w:rsidRPr="00B531C6" w:rsidDel="00BD06ED" w:rsidRDefault="00FE14B1" w:rsidP="00FE14B1">
            <w:pPr>
              <w:pStyle w:val="TAC"/>
              <w:keepNext w:val="0"/>
              <w:keepLines w:val="0"/>
              <w:rPr>
                <w:del w:id="1218" w:author="Per Lindell" w:date="2019-08-07T12:57:00Z"/>
                <w:rFonts w:cs="Arial"/>
                <w:szCs w:val="18"/>
              </w:rPr>
            </w:pPr>
            <w:del w:id="1219" w:author="Per Lindell" w:date="2019-08-07T12:57:00Z">
              <w:r w:rsidRPr="00B531C6" w:rsidDel="00BD06ED">
                <w:rPr>
                  <w:rFonts w:cs="Arial"/>
                  <w:szCs w:val="18"/>
                </w:rPr>
                <w:delText>CA_n260(2A)</w:delText>
              </w:r>
            </w:del>
          </w:p>
        </w:tc>
        <w:tc>
          <w:tcPr>
            <w:tcW w:w="1479" w:type="dxa"/>
            <w:gridSpan w:val="3"/>
            <w:shd w:val="clear" w:color="auto" w:fill="auto"/>
            <w:vAlign w:val="center"/>
          </w:tcPr>
          <w:p w14:paraId="73A764D4" w14:textId="2977D576" w:rsidR="00FE14B1" w:rsidRPr="00B531C6" w:rsidDel="00BD06ED" w:rsidRDefault="00FE14B1" w:rsidP="00FE14B1">
            <w:pPr>
              <w:pStyle w:val="TAC"/>
              <w:keepNext w:val="0"/>
              <w:keepLines w:val="0"/>
              <w:rPr>
                <w:del w:id="1220" w:author="Per Lindell" w:date="2019-08-07T12:57:00Z"/>
                <w:rFonts w:cs="Arial"/>
                <w:szCs w:val="18"/>
              </w:rPr>
            </w:pPr>
            <w:del w:id="1221" w:author="Per Lindell" w:date="2019-08-07T12:57:00Z">
              <w:r w:rsidRPr="00B531C6" w:rsidDel="00BD06ED">
                <w:rPr>
                  <w:rFonts w:cs="Arial"/>
                  <w:szCs w:val="18"/>
                </w:rPr>
                <w:delText>CA_n260O</w:delText>
              </w:r>
            </w:del>
          </w:p>
        </w:tc>
        <w:tc>
          <w:tcPr>
            <w:tcW w:w="2836" w:type="dxa"/>
            <w:gridSpan w:val="7"/>
            <w:vAlign w:val="center"/>
          </w:tcPr>
          <w:p w14:paraId="77D41638" w14:textId="6F92D8C0" w:rsidR="00FE14B1" w:rsidRPr="00B531C6" w:rsidDel="00BD06ED" w:rsidRDefault="00FE14B1" w:rsidP="00FE14B1">
            <w:pPr>
              <w:pStyle w:val="TAC"/>
              <w:keepNext w:val="0"/>
              <w:keepLines w:val="0"/>
              <w:rPr>
                <w:del w:id="1222" w:author="Per Lindell" w:date="2019-08-07T12:57:00Z"/>
                <w:bCs/>
                <w:szCs w:val="18"/>
                <w:lang w:val="en-US"/>
              </w:rPr>
            </w:pPr>
            <w:del w:id="1223" w:author="Per Lindell" w:date="2019-08-07T12:57:00Z">
              <w:r w:rsidRPr="00B531C6" w:rsidDel="00BD06ED">
                <w:rPr>
                  <w:rFonts w:cs="Arial"/>
                  <w:szCs w:val="18"/>
                </w:rPr>
                <w:delText>CA_n260Q</w:delText>
              </w:r>
            </w:del>
          </w:p>
        </w:tc>
        <w:tc>
          <w:tcPr>
            <w:tcW w:w="709" w:type="dxa"/>
            <w:vAlign w:val="center"/>
          </w:tcPr>
          <w:p w14:paraId="1E655044" w14:textId="6F923AF4" w:rsidR="00FE14B1" w:rsidRPr="00B531C6" w:rsidDel="00BD06ED" w:rsidRDefault="00FE14B1" w:rsidP="00FE14B1">
            <w:pPr>
              <w:pStyle w:val="TAC"/>
              <w:keepNext w:val="0"/>
              <w:keepLines w:val="0"/>
              <w:rPr>
                <w:del w:id="1224" w:author="Per Lindell" w:date="2019-08-07T12:57:00Z"/>
                <w:bCs/>
                <w:szCs w:val="18"/>
                <w:lang w:val="en-US"/>
              </w:rPr>
            </w:pPr>
          </w:p>
        </w:tc>
        <w:tc>
          <w:tcPr>
            <w:tcW w:w="709" w:type="dxa"/>
            <w:vAlign w:val="center"/>
          </w:tcPr>
          <w:p w14:paraId="2FC5062A" w14:textId="57EC908F" w:rsidR="00FE14B1" w:rsidRPr="00B531C6" w:rsidDel="00BD06ED" w:rsidRDefault="00FE14B1" w:rsidP="00FE14B1">
            <w:pPr>
              <w:pStyle w:val="TAC"/>
              <w:keepNext w:val="0"/>
              <w:keepLines w:val="0"/>
              <w:rPr>
                <w:del w:id="1225" w:author="Per Lindell" w:date="2019-08-07T12:57:00Z"/>
                <w:bCs/>
                <w:szCs w:val="18"/>
                <w:lang w:val="en-US"/>
              </w:rPr>
            </w:pPr>
          </w:p>
        </w:tc>
        <w:tc>
          <w:tcPr>
            <w:tcW w:w="709" w:type="dxa"/>
            <w:vAlign w:val="center"/>
          </w:tcPr>
          <w:p w14:paraId="348A3B58" w14:textId="2972A9C6" w:rsidR="00FE14B1" w:rsidRPr="00B531C6" w:rsidDel="00BD06ED" w:rsidRDefault="00FE14B1" w:rsidP="00FE14B1">
            <w:pPr>
              <w:pStyle w:val="TAC"/>
              <w:keepNext w:val="0"/>
              <w:keepLines w:val="0"/>
              <w:rPr>
                <w:del w:id="1226" w:author="Per Lindell" w:date="2019-08-07T12:57:00Z"/>
                <w:bCs/>
                <w:szCs w:val="18"/>
                <w:lang w:val="en-US"/>
              </w:rPr>
            </w:pPr>
          </w:p>
        </w:tc>
        <w:tc>
          <w:tcPr>
            <w:tcW w:w="708" w:type="dxa"/>
            <w:vAlign w:val="center"/>
          </w:tcPr>
          <w:p w14:paraId="361380C0" w14:textId="2EE7D305" w:rsidR="00FE14B1" w:rsidRPr="00B531C6" w:rsidDel="00BD06ED" w:rsidRDefault="00FE14B1" w:rsidP="00FE14B1">
            <w:pPr>
              <w:pStyle w:val="TAC"/>
              <w:keepNext w:val="0"/>
              <w:keepLines w:val="0"/>
              <w:rPr>
                <w:del w:id="1227" w:author="Per Lindell" w:date="2019-08-07T12:57:00Z"/>
                <w:bCs/>
                <w:szCs w:val="18"/>
                <w:lang w:val="en-US"/>
              </w:rPr>
            </w:pPr>
          </w:p>
        </w:tc>
        <w:tc>
          <w:tcPr>
            <w:tcW w:w="709" w:type="dxa"/>
          </w:tcPr>
          <w:p w14:paraId="253F212A" w14:textId="0E97223D" w:rsidR="00FE14B1" w:rsidRPr="00B531C6" w:rsidDel="00BD06ED" w:rsidRDefault="00FE14B1" w:rsidP="00FE14B1">
            <w:pPr>
              <w:pStyle w:val="TAC"/>
              <w:keepNext w:val="0"/>
              <w:keepLines w:val="0"/>
              <w:rPr>
                <w:del w:id="1228" w:author="Per Lindell" w:date="2019-08-07T12:57:00Z"/>
                <w:lang w:val="en-US"/>
              </w:rPr>
            </w:pPr>
          </w:p>
        </w:tc>
        <w:tc>
          <w:tcPr>
            <w:tcW w:w="709" w:type="dxa"/>
          </w:tcPr>
          <w:p w14:paraId="01E812D1" w14:textId="57093335" w:rsidR="00FE14B1" w:rsidRPr="00B531C6" w:rsidDel="00BD06ED" w:rsidRDefault="00FE14B1" w:rsidP="00FE14B1">
            <w:pPr>
              <w:pStyle w:val="TAC"/>
              <w:keepNext w:val="0"/>
              <w:keepLines w:val="0"/>
              <w:rPr>
                <w:del w:id="1229" w:author="Per Lindell" w:date="2019-08-07T12:57:00Z"/>
                <w:lang w:val="en-US"/>
              </w:rPr>
            </w:pPr>
          </w:p>
        </w:tc>
        <w:tc>
          <w:tcPr>
            <w:tcW w:w="706" w:type="dxa"/>
          </w:tcPr>
          <w:p w14:paraId="3F268523" w14:textId="16FE692C" w:rsidR="00FE14B1" w:rsidRPr="00B531C6" w:rsidDel="00BD06ED" w:rsidRDefault="00FE14B1" w:rsidP="00FE14B1">
            <w:pPr>
              <w:pStyle w:val="TAC"/>
              <w:keepNext w:val="0"/>
              <w:keepLines w:val="0"/>
              <w:rPr>
                <w:del w:id="1230" w:author="Per Lindell" w:date="2019-08-07T12:57:00Z"/>
                <w:lang w:val="en-US"/>
              </w:rPr>
            </w:pPr>
          </w:p>
        </w:tc>
        <w:tc>
          <w:tcPr>
            <w:tcW w:w="1273" w:type="dxa"/>
            <w:vAlign w:val="center"/>
          </w:tcPr>
          <w:p w14:paraId="43CE65CF" w14:textId="0ABE200C" w:rsidR="00FE14B1" w:rsidRPr="00B531C6" w:rsidDel="00BD06ED" w:rsidRDefault="00FE14B1" w:rsidP="00FE14B1">
            <w:pPr>
              <w:pStyle w:val="TAC"/>
              <w:keepNext w:val="0"/>
              <w:keepLines w:val="0"/>
              <w:rPr>
                <w:del w:id="1231" w:author="Per Lindell" w:date="2019-08-07T12:57:00Z"/>
                <w:lang w:val="en-US"/>
              </w:rPr>
            </w:pPr>
            <w:del w:id="1232" w:author="Per Lindell" w:date="2019-08-07T12:57:00Z">
              <w:r w:rsidRPr="00B531C6" w:rsidDel="00BD06ED">
                <w:rPr>
                  <w:lang w:val="en-US"/>
                </w:rPr>
                <w:delText>1400</w:delText>
              </w:r>
            </w:del>
          </w:p>
        </w:tc>
        <w:tc>
          <w:tcPr>
            <w:tcW w:w="709" w:type="dxa"/>
            <w:vAlign w:val="center"/>
          </w:tcPr>
          <w:p w14:paraId="60249BBA" w14:textId="418019F1" w:rsidR="00FE14B1" w:rsidRPr="00B531C6" w:rsidDel="00BD06ED" w:rsidRDefault="00FE14B1" w:rsidP="00FE14B1">
            <w:pPr>
              <w:pStyle w:val="TAC"/>
              <w:keepNext w:val="0"/>
              <w:keepLines w:val="0"/>
              <w:rPr>
                <w:del w:id="1233" w:author="Per Lindell" w:date="2019-08-07T12:57:00Z"/>
                <w:lang w:val="en-US"/>
              </w:rPr>
            </w:pPr>
            <w:del w:id="1234" w:author="Per Lindell" w:date="2019-08-07T12:57:00Z">
              <w:r w:rsidRPr="00B531C6" w:rsidDel="00BD06ED">
                <w:rPr>
                  <w:lang w:val="en-US"/>
                </w:rPr>
                <w:delText>0</w:delText>
              </w:r>
            </w:del>
          </w:p>
        </w:tc>
      </w:tr>
      <w:tr w:rsidR="00FE14B1" w:rsidRPr="00B531C6" w:rsidDel="00BD06ED" w14:paraId="562CD4FD" w14:textId="137338BE" w:rsidTr="00F40A57">
        <w:trPr>
          <w:tblHeader/>
          <w:jc w:val="center"/>
          <w:del w:id="1235" w:author="Per Lindell" w:date="2019-08-07T12:57:00Z"/>
        </w:trPr>
        <w:tc>
          <w:tcPr>
            <w:tcW w:w="1835" w:type="dxa"/>
            <w:vAlign w:val="center"/>
          </w:tcPr>
          <w:p w14:paraId="2D3F8DAC" w14:textId="6AFE5DB0" w:rsidR="00FE14B1" w:rsidRPr="00F40A57" w:rsidDel="00BD06ED" w:rsidRDefault="00FE14B1" w:rsidP="00FE14B1">
            <w:pPr>
              <w:pStyle w:val="TAC"/>
              <w:keepNext w:val="0"/>
              <w:keepLines w:val="0"/>
              <w:rPr>
                <w:del w:id="1236" w:author="Per Lindell" w:date="2019-08-07T12:57:00Z"/>
                <w:rFonts w:cs="Arial"/>
                <w:szCs w:val="18"/>
                <w:lang w:val="en-US"/>
              </w:rPr>
            </w:pPr>
            <w:del w:id="1237" w:author="Per Lindell" w:date="2019-08-07T12:57:00Z">
              <w:r w:rsidRPr="00F40A57" w:rsidDel="00BD06ED">
                <w:rPr>
                  <w:rFonts w:cs="Arial"/>
                  <w:szCs w:val="18"/>
                  <w:lang w:val="en-US"/>
                </w:rPr>
                <w:delText>CA_n260(2A-O-2Q)</w:delText>
              </w:r>
            </w:del>
          </w:p>
        </w:tc>
        <w:tc>
          <w:tcPr>
            <w:tcW w:w="1110" w:type="dxa"/>
            <w:vAlign w:val="center"/>
          </w:tcPr>
          <w:p w14:paraId="7A2ABB80" w14:textId="7E84ACE4" w:rsidR="00FE14B1" w:rsidRPr="00B531C6" w:rsidDel="00BD06ED" w:rsidRDefault="00FE14B1" w:rsidP="00FE14B1">
            <w:pPr>
              <w:pStyle w:val="TAC"/>
              <w:keepNext w:val="0"/>
              <w:keepLines w:val="0"/>
              <w:rPr>
                <w:del w:id="1238" w:author="Per Lindell" w:date="2019-08-07T12:57:00Z"/>
                <w:rFonts w:cs="Arial"/>
                <w:szCs w:val="18"/>
                <w:lang w:val="en-US" w:eastAsia="ko-KR"/>
              </w:rPr>
            </w:pPr>
            <w:del w:id="1239" w:author="Per Lindell" w:date="2019-08-07T12:57:00Z">
              <w:r w:rsidRPr="00B531C6" w:rsidDel="00BD06ED">
                <w:rPr>
                  <w:rFonts w:cs="Arial"/>
                  <w:szCs w:val="18"/>
                  <w:lang w:val="en-US" w:eastAsia="ko-KR"/>
                </w:rPr>
                <w:delText>-</w:delText>
              </w:r>
            </w:del>
          </w:p>
        </w:tc>
        <w:tc>
          <w:tcPr>
            <w:tcW w:w="1529" w:type="dxa"/>
            <w:gridSpan w:val="3"/>
            <w:shd w:val="clear" w:color="auto" w:fill="auto"/>
            <w:vAlign w:val="center"/>
          </w:tcPr>
          <w:p w14:paraId="54680A4C" w14:textId="1ABC3895" w:rsidR="00FE14B1" w:rsidRPr="00B531C6" w:rsidDel="00BD06ED" w:rsidRDefault="00FE14B1" w:rsidP="00FE14B1">
            <w:pPr>
              <w:pStyle w:val="TAC"/>
              <w:keepNext w:val="0"/>
              <w:keepLines w:val="0"/>
              <w:rPr>
                <w:del w:id="1240" w:author="Per Lindell" w:date="2019-08-07T12:57:00Z"/>
                <w:rFonts w:cs="Arial"/>
                <w:szCs w:val="18"/>
              </w:rPr>
            </w:pPr>
            <w:del w:id="1241" w:author="Per Lindell" w:date="2019-08-07T12:57:00Z">
              <w:r w:rsidRPr="00B531C6" w:rsidDel="00BD06ED">
                <w:rPr>
                  <w:rFonts w:cs="Arial"/>
                  <w:szCs w:val="18"/>
                </w:rPr>
                <w:delText>CA_n260(2A)</w:delText>
              </w:r>
            </w:del>
          </w:p>
        </w:tc>
        <w:tc>
          <w:tcPr>
            <w:tcW w:w="1479" w:type="dxa"/>
            <w:gridSpan w:val="3"/>
            <w:shd w:val="clear" w:color="auto" w:fill="auto"/>
            <w:vAlign w:val="center"/>
          </w:tcPr>
          <w:p w14:paraId="365FD58F" w14:textId="65BCA6D5" w:rsidR="00FE14B1" w:rsidRPr="00B531C6" w:rsidDel="00BD06ED" w:rsidRDefault="00FE14B1" w:rsidP="00FE14B1">
            <w:pPr>
              <w:pStyle w:val="TAC"/>
              <w:keepNext w:val="0"/>
              <w:keepLines w:val="0"/>
              <w:rPr>
                <w:del w:id="1242" w:author="Per Lindell" w:date="2019-08-07T12:57:00Z"/>
                <w:rFonts w:cs="Arial"/>
                <w:szCs w:val="18"/>
              </w:rPr>
            </w:pPr>
            <w:del w:id="1243" w:author="Per Lindell" w:date="2019-08-07T12:57:00Z">
              <w:r w:rsidRPr="00B531C6" w:rsidDel="00BD06ED">
                <w:rPr>
                  <w:rFonts w:cs="Arial"/>
                  <w:szCs w:val="18"/>
                </w:rPr>
                <w:delText>CA_n260O</w:delText>
              </w:r>
            </w:del>
          </w:p>
        </w:tc>
        <w:tc>
          <w:tcPr>
            <w:tcW w:w="5671" w:type="dxa"/>
            <w:gridSpan w:val="11"/>
            <w:vAlign w:val="center"/>
          </w:tcPr>
          <w:p w14:paraId="1590A186" w14:textId="2287EE67" w:rsidR="00FE14B1" w:rsidRPr="00B531C6" w:rsidDel="00BD06ED" w:rsidRDefault="00FE14B1" w:rsidP="00FE14B1">
            <w:pPr>
              <w:pStyle w:val="TAC"/>
              <w:keepNext w:val="0"/>
              <w:keepLines w:val="0"/>
              <w:rPr>
                <w:del w:id="1244" w:author="Per Lindell" w:date="2019-08-07T12:57:00Z"/>
                <w:bCs/>
                <w:szCs w:val="18"/>
                <w:lang w:val="en-US"/>
              </w:rPr>
            </w:pPr>
            <w:del w:id="1245" w:author="Per Lindell" w:date="2019-08-07T12:57:00Z">
              <w:r w:rsidRPr="00B531C6" w:rsidDel="00BD06ED">
                <w:rPr>
                  <w:rFonts w:cs="Arial"/>
                  <w:szCs w:val="18"/>
                </w:rPr>
                <w:delText>CA_n260(2Q)</w:delText>
              </w:r>
            </w:del>
          </w:p>
        </w:tc>
        <w:tc>
          <w:tcPr>
            <w:tcW w:w="709" w:type="dxa"/>
          </w:tcPr>
          <w:p w14:paraId="68914B99" w14:textId="53D1B97D" w:rsidR="00FE14B1" w:rsidRPr="00B531C6" w:rsidDel="00BD06ED" w:rsidRDefault="00FE14B1" w:rsidP="00FE14B1">
            <w:pPr>
              <w:pStyle w:val="TAC"/>
              <w:keepNext w:val="0"/>
              <w:keepLines w:val="0"/>
              <w:rPr>
                <w:del w:id="1246" w:author="Per Lindell" w:date="2019-08-07T12:57:00Z"/>
                <w:lang w:val="en-US"/>
              </w:rPr>
            </w:pPr>
          </w:p>
        </w:tc>
        <w:tc>
          <w:tcPr>
            <w:tcW w:w="709" w:type="dxa"/>
          </w:tcPr>
          <w:p w14:paraId="290E1615" w14:textId="2FC5C29C" w:rsidR="00FE14B1" w:rsidRPr="00B531C6" w:rsidDel="00BD06ED" w:rsidRDefault="00FE14B1" w:rsidP="00FE14B1">
            <w:pPr>
              <w:pStyle w:val="TAC"/>
              <w:keepNext w:val="0"/>
              <w:keepLines w:val="0"/>
              <w:rPr>
                <w:del w:id="1247" w:author="Per Lindell" w:date="2019-08-07T12:57:00Z"/>
                <w:lang w:val="en-US"/>
              </w:rPr>
            </w:pPr>
          </w:p>
        </w:tc>
        <w:tc>
          <w:tcPr>
            <w:tcW w:w="706" w:type="dxa"/>
          </w:tcPr>
          <w:p w14:paraId="1C71F3E1" w14:textId="50C7981D" w:rsidR="00FE14B1" w:rsidRPr="00B531C6" w:rsidDel="00BD06ED" w:rsidRDefault="00FE14B1" w:rsidP="00FE14B1">
            <w:pPr>
              <w:pStyle w:val="TAC"/>
              <w:keepNext w:val="0"/>
              <w:keepLines w:val="0"/>
              <w:rPr>
                <w:del w:id="1248" w:author="Per Lindell" w:date="2019-08-07T12:57:00Z"/>
                <w:lang w:val="en-US"/>
              </w:rPr>
            </w:pPr>
          </w:p>
        </w:tc>
        <w:tc>
          <w:tcPr>
            <w:tcW w:w="1273" w:type="dxa"/>
            <w:vAlign w:val="center"/>
          </w:tcPr>
          <w:p w14:paraId="5AA5C6D1" w14:textId="2D643A2B" w:rsidR="00FE14B1" w:rsidRPr="00B531C6" w:rsidDel="00BD06ED" w:rsidRDefault="00FE14B1" w:rsidP="00FE14B1">
            <w:pPr>
              <w:pStyle w:val="TAC"/>
              <w:keepNext w:val="0"/>
              <w:keepLines w:val="0"/>
              <w:rPr>
                <w:del w:id="1249" w:author="Per Lindell" w:date="2019-08-07T12:57:00Z"/>
                <w:lang w:val="en-US"/>
              </w:rPr>
            </w:pPr>
            <w:del w:id="1250" w:author="Per Lindell" w:date="2019-08-07T12:57:00Z">
              <w:r w:rsidRPr="00B531C6" w:rsidDel="00BD06ED">
                <w:rPr>
                  <w:lang w:val="en-US"/>
                </w:rPr>
                <w:delText>1800</w:delText>
              </w:r>
            </w:del>
          </w:p>
        </w:tc>
        <w:tc>
          <w:tcPr>
            <w:tcW w:w="709" w:type="dxa"/>
            <w:vAlign w:val="center"/>
          </w:tcPr>
          <w:p w14:paraId="24C93617" w14:textId="36C089CC" w:rsidR="00FE14B1" w:rsidRPr="00B531C6" w:rsidDel="00BD06ED" w:rsidRDefault="00FE14B1" w:rsidP="00FE14B1">
            <w:pPr>
              <w:pStyle w:val="TAC"/>
              <w:keepNext w:val="0"/>
              <w:keepLines w:val="0"/>
              <w:rPr>
                <w:del w:id="1251" w:author="Per Lindell" w:date="2019-08-07T12:57:00Z"/>
                <w:lang w:val="en-US"/>
              </w:rPr>
            </w:pPr>
            <w:del w:id="1252" w:author="Per Lindell" w:date="2019-08-07T12:57:00Z">
              <w:r w:rsidRPr="00B531C6" w:rsidDel="00BD06ED">
                <w:rPr>
                  <w:lang w:val="en-US"/>
                </w:rPr>
                <w:delText>0</w:delText>
              </w:r>
            </w:del>
          </w:p>
        </w:tc>
      </w:tr>
      <w:tr w:rsidR="00FE14B1" w:rsidRPr="00B531C6" w:rsidDel="00BD06ED" w14:paraId="27A75677" w14:textId="1C1E3B98" w:rsidTr="00F40A57">
        <w:trPr>
          <w:tblHeader/>
          <w:jc w:val="center"/>
          <w:del w:id="1253" w:author="Per Lindell" w:date="2019-08-07T12:57:00Z"/>
        </w:trPr>
        <w:tc>
          <w:tcPr>
            <w:tcW w:w="1835" w:type="dxa"/>
            <w:vAlign w:val="center"/>
          </w:tcPr>
          <w:p w14:paraId="10F3D670" w14:textId="3751674C" w:rsidR="00FE14B1" w:rsidRPr="00F40A57" w:rsidDel="00BD06ED" w:rsidRDefault="00FE14B1" w:rsidP="00FE14B1">
            <w:pPr>
              <w:pStyle w:val="TAC"/>
              <w:keepNext w:val="0"/>
              <w:keepLines w:val="0"/>
              <w:rPr>
                <w:del w:id="1254" w:author="Per Lindell" w:date="2019-08-07T12:57:00Z"/>
                <w:rFonts w:cs="Arial"/>
                <w:szCs w:val="18"/>
                <w:lang w:val="en-US"/>
              </w:rPr>
            </w:pPr>
            <w:del w:id="1255" w:author="Per Lindell" w:date="2019-08-07T12:57:00Z">
              <w:r w:rsidRPr="00F40A57" w:rsidDel="00BD06ED">
                <w:rPr>
                  <w:rFonts w:cs="Arial"/>
                  <w:szCs w:val="18"/>
                  <w:lang w:val="en-US"/>
                </w:rPr>
                <w:delText>CA_n260(2A-2O-Q)</w:delText>
              </w:r>
            </w:del>
          </w:p>
        </w:tc>
        <w:tc>
          <w:tcPr>
            <w:tcW w:w="1110" w:type="dxa"/>
            <w:vAlign w:val="center"/>
          </w:tcPr>
          <w:p w14:paraId="75764912" w14:textId="6B488875" w:rsidR="00FE14B1" w:rsidRPr="00B531C6" w:rsidDel="00BD06ED" w:rsidRDefault="00FE14B1" w:rsidP="00FE14B1">
            <w:pPr>
              <w:pStyle w:val="TAC"/>
              <w:keepNext w:val="0"/>
              <w:keepLines w:val="0"/>
              <w:rPr>
                <w:del w:id="1256" w:author="Per Lindell" w:date="2019-08-07T12:57:00Z"/>
                <w:rFonts w:cs="Arial"/>
                <w:szCs w:val="18"/>
                <w:lang w:val="en-US" w:eastAsia="ko-KR"/>
              </w:rPr>
            </w:pPr>
            <w:del w:id="1257" w:author="Per Lindell" w:date="2019-08-07T12:57:00Z">
              <w:r w:rsidRPr="00B531C6" w:rsidDel="00BD06ED">
                <w:rPr>
                  <w:rFonts w:cs="Arial"/>
                  <w:szCs w:val="18"/>
                  <w:lang w:val="en-US" w:eastAsia="ko-KR"/>
                </w:rPr>
                <w:delText>-</w:delText>
              </w:r>
            </w:del>
          </w:p>
        </w:tc>
        <w:tc>
          <w:tcPr>
            <w:tcW w:w="1529" w:type="dxa"/>
            <w:gridSpan w:val="3"/>
            <w:shd w:val="clear" w:color="auto" w:fill="auto"/>
            <w:vAlign w:val="center"/>
          </w:tcPr>
          <w:p w14:paraId="55DE3531" w14:textId="3C855031" w:rsidR="00FE14B1" w:rsidRPr="00B531C6" w:rsidDel="00BD06ED" w:rsidRDefault="00FE14B1" w:rsidP="00FE14B1">
            <w:pPr>
              <w:pStyle w:val="TAC"/>
              <w:keepNext w:val="0"/>
              <w:keepLines w:val="0"/>
              <w:rPr>
                <w:del w:id="1258" w:author="Per Lindell" w:date="2019-08-07T12:57:00Z"/>
                <w:rFonts w:cs="Arial"/>
                <w:szCs w:val="18"/>
              </w:rPr>
            </w:pPr>
            <w:del w:id="1259" w:author="Per Lindell" w:date="2019-08-07T12:57:00Z">
              <w:r w:rsidRPr="00B531C6" w:rsidDel="00BD06ED">
                <w:rPr>
                  <w:rFonts w:cs="Arial"/>
                  <w:szCs w:val="18"/>
                </w:rPr>
                <w:delText>CA_n260(2A)</w:delText>
              </w:r>
            </w:del>
          </w:p>
        </w:tc>
        <w:tc>
          <w:tcPr>
            <w:tcW w:w="2897" w:type="dxa"/>
            <w:gridSpan w:val="7"/>
            <w:shd w:val="clear" w:color="auto" w:fill="auto"/>
            <w:vAlign w:val="center"/>
          </w:tcPr>
          <w:p w14:paraId="48AB8A2B" w14:textId="0E8EC402" w:rsidR="00FE14B1" w:rsidRPr="00B531C6" w:rsidDel="00BD06ED" w:rsidRDefault="00FE14B1" w:rsidP="00FE14B1">
            <w:pPr>
              <w:pStyle w:val="TAC"/>
              <w:keepNext w:val="0"/>
              <w:keepLines w:val="0"/>
              <w:rPr>
                <w:del w:id="1260" w:author="Per Lindell" w:date="2019-08-07T12:57:00Z"/>
                <w:bCs/>
                <w:szCs w:val="18"/>
                <w:lang w:val="en-US"/>
              </w:rPr>
            </w:pPr>
            <w:del w:id="1261" w:author="Per Lindell" w:date="2019-08-07T12:57:00Z">
              <w:r w:rsidRPr="00B531C6" w:rsidDel="00BD06ED">
                <w:rPr>
                  <w:rFonts w:cs="Arial"/>
                  <w:szCs w:val="18"/>
                </w:rPr>
                <w:delText>CA_n260(2O)</w:delText>
              </w:r>
            </w:del>
          </w:p>
        </w:tc>
        <w:tc>
          <w:tcPr>
            <w:tcW w:w="2836" w:type="dxa"/>
            <w:gridSpan w:val="5"/>
            <w:vAlign w:val="center"/>
          </w:tcPr>
          <w:p w14:paraId="77E066A3" w14:textId="4E794E48" w:rsidR="00FE14B1" w:rsidRPr="00B531C6" w:rsidDel="00BD06ED" w:rsidRDefault="00FE14B1" w:rsidP="00FE14B1">
            <w:pPr>
              <w:pStyle w:val="TAC"/>
              <w:keepNext w:val="0"/>
              <w:keepLines w:val="0"/>
              <w:rPr>
                <w:del w:id="1262" w:author="Per Lindell" w:date="2019-08-07T12:57:00Z"/>
                <w:bCs/>
                <w:szCs w:val="18"/>
                <w:lang w:val="en-US"/>
              </w:rPr>
            </w:pPr>
            <w:del w:id="1263" w:author="Per Lindell" w:date="2019-08-07T12:57:00Z">
              <w:r w:rsidRPr="00B531C6" w:rsidDel="00BD06ED">
                <w:rPr>
                  <w:rFonts w:cs="Arial"/>
                  <w:szCs w:val="18"/>
                </w:rPr>
                <w:delText>CA_n260Q</w:delText>
              </w:r>
            </w:del>
          </w:p>
        </w:tc>
        <w:tc>
          <w:tcPr>
            <w:tcW w:w="709" w:type="dxa"/>
            <w:vAlign w:val="center"/>
          </w:tcPr>
          <w:p w14:paraId="76CE854E" w14:textId="1EBCF367" w:rsidR="00FE14B1" w:rsidRPr="00B531C6" w:rsidDel="00BD06ED" w:rsidRDefault="00FE14B1" w:rsidP="00FE14B1">
            <w:pPr>
              <w:pStyle w:val="TAC"/>
              <w:keepNext w:val="0"/>
              <w:keepLines w:val="0"/>
              <w:rPr>
                <w:del w:id="1264" w:author="Per Lindell" w:date="2019-08-07T12:57:00Z"/>
                <w:bCs/>
                <w:szCs w:val="18"/>
                <w:lang w:val="en-US"/>
              </w:rPr>
            </w:pPr>
          </w:p>
        </w:tc>
        <w:tc>
          <w:tcPr>
            <w:tcW w:w="708" w:type="dxa"/>
            <w:vAlign w:val="center"/>
          </w:tcPr>
          <w:p w14:paraId="6BDCF88B" w14:textId="51D288B0" w:rsidR="00FE14B1" w:rsidRPr="00B531C6" w:rsidDel="00BD06ED" w:rsidRDefault="00FE14B1" w:rsidP="00FE14B1">
            <w:pPr>
              <w:pStyle w:val="TAC"/>
              <w:keepNext w:val="0"/>
              <w:keepLines w:val="0"/>
              <w:rPr>
                <w:del w:id="1265" w:author="Per Lindell" w:date="2019-08-07T12:57:00Z"/>
                <w:bCs/>
                <w:szCs w:val="18"/>
                <w:lang w:val="en-US"/>
              </w:rPr>
            </w:pPr>
          </w:p>
        </w:tc>
        <w:tc>
          <w:tcPr>
            <w:tcW w:w="709" w:type="dxa"/>
          </w:tcPr>
          <w:p w14:paraId="1737EC67" w14:textId="14D2B2B7" w:rsidR="00FE14B1" w:rsidRPr="00B531C6" w:rsidDel="00BD06ED" w:rsidRDefault="00FE14B1" w:rsidP="00FE14B1">
            <w:pPr>
              <w:pStyle w:val="TAC"/>
              <w:keepNext w:val="0"/>
              <w:keepLines w:val="0"/>
              <w:rPr>
                <w:del w:id="1266" w:author="Per Lindell" w:date="2019-08-07T12:57:00Z"/>
                <w:lang w:val="en-US"/>
              </w:rPr>
            </w:pPr>
          </w:p>
        </w:tc>
        <w:tc>
          <w:tcPr>
            <w:tcW w:w="709" w:type="dxa"/>
          </w:tcPr>
          <w:p w14:paraId="5774E14A" w14:textId="721EC3BC" w:rsidR="00FE14B1" w:rsidRPr="00B531C6" w:rsidDel="00BD06ED" w:rsidRDefault="00FE14B1" w:rsidP="00FE14B1">
            <w:pPr>
              <w:pStyle w:val="TAC"/>
              <w:keepNext w:val="0"/>
              <w:keepLines w:val="0"/>
              <w:rPr>
                <w:del w:id="1267" w:author="Per Lindell" w:date="2019-08-07T12:57:00Z"/>
                <w:lang w:val="en-US"/>
              </w:rPr>
            </w:pPr>
          </w:p>
        </w:tc>
        <w:tc>
          <w:tcPr>
            <w:tcW w:w="706" w:type="dxa"/>
          </w:tcPr>
          <w:p w14:paraId="39F3C4BA" w14:textId="2147F869" w:rsidR="00FE14B1" w:rsidRPr="00B531C6" w:rsidDel="00BD06ED" w:rsidRDefault="00FE14B1" w:rsidP="00FE14B1">
            <w:pPr>
              <w:pStyle w:val="TAC"/>
              <w:keepNext w:val="0"/>
              <w:keepLines w:val="0"/>
              <w:rPr>
                <w:del w:id="1268" w:author="Per Lindell" w:date="2019-08-07T12:57:00Z"/>
                <w:lang w:val="en-US"/>
              </w:rPr>
            </w:pPr>
          </w:p>
        </w:tc>
        <w:tc>
          <w:tcPr>
            <w:tcW w:w="1273" w:type="dxa"/>
            <w:vAlign w:val="center"/>
          </w:tcPr>
          <w:p w14:paraId="57CEDC2D" w14:textId="7DC2746C" w:rsidR="00FE14B1" w:rsidRPr="00B531C6" w:rsidDel="00BD06ED" w:rsidRDefault="00FE14B1" w:rsidP="00FE14B1">
            <w:pPr>
              <w:pStyle w:val="TAC"/>
              <w:keepNext w:val="0"/>
              <w:keepLines w:val="0"/>
              <w:rPr>
                <w:del w:id="1269" w:author="Per Lindell" w:date="2019-08-07T12:57:00Z"/>
                <w:lang w:val="en-US"/>
              </w:rPr>
            </w:pPr>
            <w:del w:id="1270" w:author="Per Lindell" w:date="2019-08-07T12:57:00Z">
              <w:r w:rsidRPr="00B531C6" w:rsidDel="00BD06ED">
                <w:rPr>
                  <w:lang w:val="en-US"/>
                </w:rPr>
                <w:delText>1600</w:delText>
              </w:r>
            </w:del>
          </w:p>
        </w:tc>
        <w:tc>
          <w:tcPr>
            <w:tcW w:w="709" w:type="dxa"/>
            <w:vAlign w:val="center"/>
          </w:tcPr>
          <w:p w14:paraId="35E18490" w14:textId="23D777DE" w:rsidR="00FE14B1" w:rsidRPr="00B531C6" w:rsidDel="00BD06ED" w:rsidRDefault="00FE14B1" w:rsidP="00FE14B1">
            <w:pPr>
              <w:pStyle w:val="TAC"/>
              <w:keepNext w:val="0"/>
              <w:keepLines w:val="0"/>
              <w:rPr>
                <w:del w:id="1271" w:author="Per Lindell" w:date="2019-08-07T12:57:00Z"/>
                <w:lang w:val="en-US"/>
              </w:rPr>
            </w:pPr>
            <w:del w:id="1272" w:author="Per Lindell" w:date="2019-08-07T12:57:00Z">
              <w:r w:rsidRPr="00B531C6" w:rsidDel="00BD06ED">
                <w:rPr>
                  <w:lang w:val="en-US"/>
                </w:rPr>
                <w:delText>0</w:delText>
              </w:r>
            </w:del>
          </w:p>
        </w:tc>
      </w:tr>
      <w:tr w:rsidR="00FE14B1" w:rsidRPr="00B531C6" w:rsidDel="00BD06ED" w14:paraId="149EC915" w14:textId="36772841" w:rsidTr="00F40A57">
        <w:trPr>
          <w:tblHeader/>
          <w:jc w:val="center"/>
          <w:del w:id="1273" w:author="Per Lindell" w:date="2019-08-07T12:57:00Z"/>
        </w:trPr>
        <w:tc>
          <w:tcPr>
            <w:tcW w:w="1835" w:type="dxa"/>
            <w:vMerge w:val="restart"/>
            <w:vAlign w:val="center"/>
          </w:tcPr>
          <w:p w14:paraId="59ACD803" w14:textId="273E0EA5" w:rsidR="00FE14B1" w:rsidRPr="00F40A57" w:rsidDel="00BD06ED" w:rsidRDefault="00FE14B1" w:rsidP="00FE14B1">
            <w:pPr>
              <w:pStyle w:val="TAC"/>
              <w:keepNext w:val="0"/>
              <w:keepLines w:val="0"/>
              <w:rPr>
                <w:del w:id="1274" w:author="Per Lindell" w:date="2019-08-07T12:57:00Z"/>
                <w:rFonts w:cs="Arial"/>
                <w:szCs w:val="18"/>
                <w:lang w:val="en-US"/>
              </w:rPr>
            </w:pPr>
            <w:del w:id="1275" w:author="Per Lindell" w:date="2019-08-07T12:57:00Z">
              <w:r w:rsidRPr="00F40A57" w:rsidDel="00BD06ED">
                <w:rPr>
                  <w:rFonts w:cs="Arial"/>
                  <w:szCs w:val="18"/>
                  <w:lang w:val="en-US"/>
                </w:rPr>
                <w:delText>CA_n260(2A-O)</w:delText>
              </w:r>
            </w:del>
          </w:p>
        </w:tc>
        <w:tc>
          <w:tcPr>
            <w:tcW w:w="1110" w:type="dxa"/>
            <w:vMerge w:val="restart"/>
            <w:vAlign w:val="center"/>
          </w:tcPr>
          <w:p w14:paraId="56E7E18D" w14:textId="1C8CFC86" w:rsidR="00FE14B1" w:rsidRPr="00B531C6" w:rsidDel="00BD06ED" w:rsidRDefault="00FE14B1" w:rsidP="00FE14B1">
            <w:pPr>
              <w:pStyle w:val="TAC"/>
              <w:keepNext w:val="0"/>
              <w:keepLines w:val="0"/>
              <w:rPr>
                <w:del w:id="1276" w:author="Per Lindell" w:date="2019-08-07T12:57:00Z"/>
                <w:lang w:val="en-US"/>
              </w:rPr>
            </w:pPr>
            <w:del w:id="1277" w:author="Per Lindell" w:date="2019-08-07T12:57:00Z">
              <w:r w:rsidRPr="00B531C6" w:rsidDel="00BD06ED">
                <w:rPr>
                  <w:rFonts w:cs="Arial"/>
                  <w:szCs w:val="18"/>
                  <w:lang w:val="en-US" w:eastAsia="ko-KR"/>
                </w:rPr>
                <w:delText>-</w:delText>
              </w:r>
            </w:del>
          </w:p>
        </w:tc>
        <w:tc>
          <w:tcPr>
            <w:tcW w:w="1586" w:type="dxa"/>
            <w:gridSpan w:val="4"/>
            <w:shd w:val="clear" w:color="auto" w:fill="auto"/>
            <w:vAlign w:val="center"/>
          </w:tcPr>
          <w:p w14:paraId="18C4BEBC" w14:textId="5818D7D3" w:rsidR="00FE14B1" w:rsidRPr="00B531C6" w:rsidDel="00BD06ED" w:rsidRDefault="00FE14B1" w:rsidP="00FE14B1">
            <w:pPr>
              <w:pStyle w:val="TAC"/>
              <w:keepNext w:val="0"/>
              <w:keepLines w:val="0"/>
              <w:rPr>
                <w:del w:id="1278" w:author="Per Lindell" w:date="2019-08-07T12:57:00Z"/>
                <w:lang w:val="en-US"/>
              </w:rPr>
            </w:pPr>
            <w:del w:id="1279" w:author="Per Lindell" w:date="2019-08-07T12:57:00Z">
              <w:r w:rsidRPr="00B531C6" w:rsidDel="00BD06ED">
                <w:rPr>
                  <w:rFonts w:cs="Arial"/>
                  <w:szCs w:val="18"/>
                </w:rPr>
                <w:delText>CA_n260(2A)</w:delText>
              </w:r>
            </w:del>
          </w:p>
        </w:tc>
        <w:tc>
          <w:tcPr>
            <w:tcW w:w="1422" w:type="dxa"/>
            <w:gridSpan w:val="2"/>
            <w:vAlign w:val="center"/>
          </w:tcPr>
          <w:p w14:paraId="4ED5E3F9" w14:textId="7F4D5AB3" w:rsidR="00FE14B1" w:rsidRPr="00B531C6" w:rsidDel="00BD06ED" w:rsidRDefault="00FE14B1" w:rsidP="00FE14B1">
            <w:pPr>
              <w:pStyle w:val="TAC"/>
              <w:keepNext w:val="0"/>
              <w:keepLines w:val="0"/>
              <w:rPr>
                <w:del w:id="1280" w:author="Per Lindell" w:date="2019-08-07T12:57:00Z"/>
              </w:rPr>
            </w:pPr>
            <w:del w:id="1281" w:author="Per Lindell" w:date="2019-08-07T12:57:00Z">
              <w:r w:rsidRPr="00B531C6" w:rsidDel="00BD06ED">
                <w:rPr>
                  <w:rFonts w:cs="Arial"/>
                  <w:szCs w:val="18"/>
                </w:rPr>
                <w:delText>CA_n260O</w:delText>
              </w:r>
            </w:del>
          </w:p>
        </w:tc>
        <w:tc>
          <w:tcPr>
            <w:tcW w:w="709" w:type="dxa"/>
            <w:gridSpan w:val="2"/>
            <w:vAlign w:val="center"/>
          </w:tcPr>
          <w:p w14:paraId="7E97B1B4" w14:textId="559D8D05" w:rsidR="00FE14B1" w:rsidRPr="00B531C6" w:rsidDel="00BD06ED" w:rsidRDefault="00FE14B1" w:rsidP="00FE14B1">
            <w:pPr>
              <w:pStyle w:val="TAC"/>
              <w:keepNext w:val="0"/>
              <w:keepLines w:val="0"/>
              <w:rPr>
                <w:del w:id="1282" w:author="Per Lindell" w:date="2019-08-07T12:57:00Z"/>
                <w:bCs/>
                <w:szCs w:val="18"/>
                <w:lang w:eastAsia="ko-KR"/>
              </w:rPr>
            </w:pPr>
          </w:p>
        </w:tc>
        <w:tc>
          <w:tcPr>
            <w:tcW w:w="709" w:type="dxa"/>
            <w:gridSpan w:val="2"/>
            <w:vAlign w:val="center"/>
          </w:tcPr>
          <w:p w14:paraId="1C8935F6" w14:textId="1837ECBC" w:rsidR="00FE14B1" w:rsidRPr="00B531C6" w:rsidDel="00BD06ED" w:rsidRDefault="00FE14B1" w:rsidP="00FE14B1">
            <w:pPr>
              <w:pStyle w:val="TAC"/>
              <w:keepNext w:val="0"/>
              <w:keepLines w:val="0"/>
              <w:rPr>
                <w:del w:id="1283" w:author="Per Lindell" w:date="2019-08-07T12:57:00Z"/>
                <w:bCs/>
                <w:szCs w:val="18"/>
                <w:lang w:val="en-US"/>
              </w:rPr>
            </w:pPr>
          </w:p>
        </w:tc>
        <w:tc>
          <w:tcPr>
            <w:tcW w:w="709" w:type="dxa"/>
            <w:gridSpan w:val="2"/>
            <w:vAlign w:val="center"/>
          </w:tcPr>
          <w:p w14:paraId="56E7E3AD" w14:textId="34819BB3" w:rsidR="00FE14B1" w:rsidRPr="00B531C6" w:rsidDel="00BD06ED" w:rsidRDefault="00FE14B1" w:rsidP="00FE14B1">
            <w:pPr>
              <w:pStyle w:val="TAC"/>
              <w:keepNext w:val="0"/>
              <w:keepLines w:val="0"/>
              <w:rPr>
                <w:del w:id="1284" w:author="Per Lindell" w:date="2019-08-07T12:57:00Z"/>
                <w:bCs/>
                <w:szCs w:val="18"/>
                <w:lang w:val="en-US"/>
              </w:rPr>
            </w:pPr>
          </w:p>
        </w:tc>
        <w:tc>
          <w:tcPr>
            <w:tcW w:w="709" w:type="dxa"/>
            <w:vAlign w:val="center"/>
          </w:tcPr>
          <w:p w14:paraId="19163E5D" w14:textId="6B3EECBB" w:rsidR="00FE14B1" w:rsidRPr="00B531C6" w:rsidDel="00BD06ED" w:rsidRDefault="00FE14B1" w:rsidP="00FE14B1">
            <w:pPr>
              <w:pStyle w:val="TAC"/>
              <w:keepNext w:val="0"/>
              <w:keepLines w:val="0"/>
              <w:rPr>
                <w:del w:id="1285" w:author="Per Lindell" w:date="2019-08-07T12:57:00Z"/>
                <w:bCs/>
                <w:szCs w:val="18"/>
                <w:lang w:val="en-US"/>
              </w:rPr>
            </w:pPr>
          </w:p>
        </w:tc>
        <w:tc>
          <w:tcPr>
            <w:tcW w:w="709" w:type="dxa"/>
            <w:vAlign w:val="center"/>
          </w:tcPr>
          <w:p w14:paraId="05633973" w14:textId="680C9F71" w:rsidR="00FE14B1" w:rsidRPr="00B531C6" w:rsidDel="00BD06ED" w:rsidRDefault="00FE14B1" w:rsidP="00FE14B1">
            <w:pPr>
              <w:pStyle w:val="TAC"/>
              <w:keepNext w:val="0"/>
              <w:keepLines w:val="0"/>
              <w:rPr>
                <w:del w:id="1286" w:author="Per Lindell" w:date="2019-08-07T12:57:00Z"/>
                <w:bCs/>
                <w:szCs w:val="18"/>
                <w:lang w:val="en-US"/>
              </w:rPr>
            </w:pPr>
          </w:p>
        </w:tc>
        <w:tc>
          <w:tcPr>
            <w:tcW w:w="709" w:type="dxa"/>
            <w:vAlign w:val="center"/>
          </w:tcPr>
          <w:p w14:paraId="4A9FA514" w14:textId="474DA644" w:rsidR="00FE14B1" w:rsidRPr="00B531C6" w:rsidDel="00BD06ED" w:rsidRDefault="00FE14B1" w:rsidP="00FE14B1">
            <w:pPr>
              <w:pStyle w:val="TAC"/>
              <w:keepNext w:val="0"/>
              <w:keepLines w:val="0"/>
              <w:rPr>
                <w:del w:id="1287" w:author="Per Lindell" w:date="2019-08-07T12:57:00Z"/>
                <w:bCs/>
                <w:szCs w:val="18"/>
                <w:lang w:val="en-US"/>
              </w:rPr>
            </w:pPr>
          </w:p>
        </w:tc>
        <w:tc>
          <w:tcPr>
            <w:tcW w:w="709" w:type="dxa"/>
            <w:vAlign w:val="center"/>
          </w:tcPr>
          <w:p w14:paraId="698CC1DC" w14:textId="08F04DFB" w:rsidR="00FE14B1" w:rsidRPr="00B531C6" w:rsidDel="00BD06ED" w:rsidRDefault="00FE14B1" w:rsidP="00FE14B1">
            <w:pPr>
              <w:pStyle w:val="TAC"/>
              <w:keepNext w:val="0"/>
              <w:keepLines w:val="0"/>
              <w:rPr>
                <w:del w:id="1288" w:author="Per Lindell" w:date="2019-08-07T12:57:00Z"/>
                <w:bCs/>
                <w:szCs w:val="18"/>
                <w:lang w:val="en-US"/>
              </w:rPr>
            </w:pPr>
          </w:p>
        </w:tc>
        <w:tc>
          <w:tcPr>
            <w:tcW w:w="708" w:type="dxa"/>
            <w:vAlign w:val="center"/>
          </w:tcPr>
          <w:p w14:paraId="57F60DB5" w14:textId="05EC5068" w:rsidR="00FE14B1" w:rsidRPr="00B531C6" w:rsidDel="00BD06ED" w:rsidRDefault="00FE14B1" w:rsidP="00FE14B1">
            <w:pPr>
              <w:pStyle w:val="TAC"/>
              <w:keepNext w:val="0"/>
              <w:keepLines w:val="0"/>
              <w:rPr>
                <w:del w:id="1289" w:author="Per Lindell" w:date="2019-08-07T12:57:00Z"/>
                <w:bCs/>
                <w:szCs w:val="18"/>
                <w:lang w:val="en-US"/>
              </w:rPr>
            </w:pPr>
          </w:p>
        </w:tc>
        <w:tc>
          <w:tcPr>
            <w:tcW w:w="709" w:type="dxa"/>
          </w:tcPr>
          <w:p w14:paraId="1578AB1A" w14:textId="55D55E6D" w:rsidR="00FE14B1" w:rsidRPr="00B531C6" w:rsidDel="00BD06ED" w:rsidRDefault="00FE14B1" w:rsidP="00FE14B1">
            <w:pPr>
              <w:pStyle w:val="TAC"/>
              <w:keepNext w:val="0"/>
              <w:keepLines w:val="0"/>
              <w:rPr>
                <w:del w:id="1290" w:author="Per Lindell" w:date="2019-08-07T12:57:00Z"/>
                <w:lang w:val="en-US"/>
              </w:rPr>
            </w:pPr>
          </w:p>
        </w:tc>
        <w:tc>
          <w:tcPr>
            <w:tcW w:w="709" w:type="dxa"/>
          </w:tcPr>
          <w:p w14:paraId="5148CFD3" w14:textId="759461B9" w:rsidR="00FE14B1" w:rsidRPr="00B531C6" w:rsidDel="00BD06ED" w:rsidRDefault="00FE14B1" w:rsidP="00FE14B1">
            <w:pPr>
              <w:pStyle w:val="TAC"/>
              <w:keepNext w:val="0"/>
              <w:keepLines w:val="0"/>
              <w:rPr>
                <w:del w:id="1291" w:author="Per Lindell" w:date="2019-08-07T12:57:00Z"/>
                <w:lang w:val="en-US"/>
              </w:rPr>
            </w:pPr>
          </w:p>
        </w:tc>
        <w:tc>
          <w:tcPr>
            <w:tcW w:w="706" w:type="dxa"/>
          </w:tcPr>
          <w:p w14:paraId="7159A126" w14:textId="5875E626" w:rsidR="00FE14B1" w:rsidRPr="00B531C6" w:rsidDel="00BD06ED" w:rsidRDefault="00FE14B1" w:rsidP="00FE14B1">
            <w:pPr>
              <w:pStyle w:val="TAC"/>
              <w:keepNext w:val="0"/>
              <w:keepLines w:val="0"/>
              <w:rPr>
                <w:del w:id="1292" w:author="Per Lindell" w:date="2019-08-07T12:57:00Z"/>
                <w:lang w:val="en-US"/>
              </w:rPr>
            </w:pPr>
          </w:p>
        </w:tc>
        <w:tc>
          <w:tcPr>
            <w:tcW w:w="1273" w:type="dxa"/>
            <w:vMerge w:val="restart"/>
            <w:vAlign w:val="center"/>
          </w:tcPr>
          <w:p w14:paraId="1688244C" w14:textId="4D0B87C8" w:rsidR="00FE14B1" w:rsidRPr="00B531C6" w:rsidDel="00BD06ED" w:rsidRDefault="00FE14B1" w:rsidP="00FE14B1">
            <w:pPr>
              <w:pStyle w:val="TAC"/>
              <w:keepNext w:val="0"/>
              <w:keepLines w:val="0"/>
              <w:rPr>
                <w:del w:id="1293" w:author="Per Lindell" w:date="2019-08-07T12:57:00Z"/>
                <w:bCs/>
                <w:szCs w:val="18"/>
                <w:lang w:val="en-US"/>
              </w:rPr>
            </w:pPr>
            <w:del w:id="1294" w:author="Per Lindell" w:date="2019-08-07T12:57:00Z">
              <w:r w:rsidRPr="00B531C6" w:rsidDel="00BD06ED">
                <w:rPr>
                  <w:lang w:val="en-US"/>
                </w:rPr>
                <w:delText>1000</w:delText>
              </w:r>
            </w:del>
          </w:p>
        </w:tc>
        <w:tc>
          <w:tcPr>
            <w:tcW w:w="709" w:type="dxa"/>
            <w:vMerge w:val="restart"/>
            <w:vAlign w:val="center"/>
          </w:tcPr>
          <w:p w14:paraId="7FE523E3" w14:textId="10A8CAC2" w:rsidR="00FE14B1" w:rsidRPr="00B531C6" w:rsidDel="00BD06ED" w:rsidRDefault="00FE14B1" w:rsidP="00FE14B1">
            <w:pPr>
              <w:pStyle w:val="TAC"/>
              <w:keepNext w:val="0"/>
              <w:keepLines w:val="0"/>
              <w:rPr>
                <w:del w:id="1295" w:author="Per Lindell" w:date="2019-08-07T12:57:00Z"/>
                <w:lang w:val="en-US"/>
              </w:rPr>
            </w:pPr>
            <w:del w:id="1296" w:author="Per Lindell" w:date="2019-08-07T12:57:00Z">
              <w:r w:rsidRPr="00B531C6" w:rsidDel="00BD06ED">
                <w:rPr>
                  <w:lang w:val="en-US"/>
                </w:rPr>
                <w:delText>0</w:delText>
              </w:r>
            </w:del>
          </w:p>
        </w:tc>
      </w:tr>
      <w:tr w:rsidR="00FE14B1" w:rsidRPr="00B531C6" w:rsidDel="00BD06ED" w14:paraId="7B6DC8F7" w14:textId="624BA34C" w:rsidTr="00F40A57">
        <w:trPr>
          <w:tblHeader/>
          <w:jc w:val="center"/>
          <w:del w:id="1297" w:author="Per Lindell" w:date="2019-08-07T12:57:00Z"/>
        </w:trPr>
        <w:tc>
          <w:tcPr>
            <w:tcW w:w="1835" w:type="dxa"/>
            <w:vMerge/>
            <w:vAlign w:val="center"/>
          </w:tcPr>
          <w:p w14:paraId="2A94E9CC" w14:textId="14500CCC" w:rsidR="00FE14B1" w:rsidRPr="00F40A57" w:rsidDel="00BD06ED" w:rsidRDefault="00FE14B1" w:rsidP="00FE14B1">
            <w:pPr>
              <w:pStyle w:val="TAC"/>
              <w:keepNext w:val="0"/>
              <w:keepLines w:val="0"/>
              <w:rPr>
                <w:del w:id="1298" w:author="Per Lindell" w:date="2019-08-07T12:57:00Z"/>
                <w:rFonts w:cs="Arial"/>
                <w:szCs w:val="18"/>
                <w:lang w:val="en-US"/>
              </w:rPr>
            </w:pPr>
          </w:p>
        </w:tc>
        <w:tc>
          <w:tcPr>
            <w:tcW w:w="1110" w:type="dxa"/>
            <w:vMerge/>
            <w:vAlign w:val="center"/>
          </w:tcPr>
          <w:p w14:paraId="2DD9EF4F" w14:textId="5E07B703" w:rsidR="00FE14B1" w:rsidRPr="00B531C6" w:rsidDel="00BD06ED" w:rsidRDefault="00FE14B1" w:rsidP="00FE14B1">
            <w:pPr>
              <w:pStyle w:val="TAC"/>
              <w:keepNext w:val="0"/>
              <w:keepLines w:val="0"/>
              <w:rPr>
                <w:del w:id="1299" w:author="Per Lindell" w:date="2019-08-07T12:57:00Z"/>
                <w:lang w:val="en-US"/>
              </w:rPr>
            </w:pPr>
          </w:p>
        </w:tc>
        <w:tc>
          <w:tcPr>
            <w:tcW w:w="1586" w:type="dxa"/>
            <w:gridSpan w:val="4"/>
            <w:shd w:val="clear" w:color="auto" w:fill="auto"/>
            <w:vAlign w:val="center"/>
          </w:tcPr>
          <w:p w14:paraId="1CBE6605" w14:textId="7BB27660" w:rsidR="00FE14B1" w:rsidRPr="00B531C6" w:rsidDel="00BD06ED" w:rsidRDefault="00FE14B1" w:rsidP="00FE14B1">
            <w:pPr>
              <w:pStyle w:val="TAC"/>
              <w:keepNext w:val="0"/>
              <w:keepLines w:val="0"/>
              <w:rPr>
                <w:del w:id="1300" w:author="Per Lindell" w:date="2019-08-07T12:57:00Z"/>
                <w:lang w:val="en-US"/>
              </w:rPr>
            </w:pPr>
            <w:del w:id="1301" w:author="Per Lindell" w:date="2019-08-07T12:57:00Z">
              <w:r w:rsidRPr="00B531C6" w:rsidDel="00BD06ED">
                <w:rPr>
                  <w:rFonts w:cs="Arial"/>
                  <w:szCs w:val="18"/>
                </w:rPr>
                <w:delText>CA_n260O</w:delText>
              </w:r>
            </w:del>
          </w:p>
        </w:tc>
        <w:tc>
          <w:tcPr>
            <w:tcW w:w="1422" w:type="dxa"/>
            <w:gridSpan w:val="2"/>
            <w:vAlign w:val="center"/>
          </w:tcPr>
          <w:p w14:paraId="4F5C89C2" w14:textId="6C032FD7" w:rsidR="00FE14B1" w:rsidRPr="00B531C6" w:rsidDel="00BD06ED" w:rsidRDefault="00FE14B1" w:rsidP="00FE14B1">
            <w:pPr>
              <w:pStyle w:val="TAC"/>
              <w:keepNext w:val="0"/>
              <w:keepLines w:val="0"/>
              <w:rPr>
                <w:del w:id="1302" w:author="Per Lindell" w:date="2019-08-07T12:57:00Z"/>
              </w:rPr>
            </w:pPr>
            <w:del w:id="1303" w:author="Per Lindell" w:date="2019-08-07T12:57:00Z">
              <w:r w:rsidRPr="00B531C6" w:rsidDel="00BD06ED">
                <w:rPr>
                  <w:rFonts w:cs="Arial"/>
                  <w:szCs w:val="18"/>
                </w:rPr>
                <w:delText>CA_n260(2A)</w:delText>
              </w:r>
            </w:del>
          </w:p>
        </w:tc>
        <w:tc>
          <w:tcPr>
            <w:tcW w:w="709" w:type="dxa"/>
            <w:gridSpan w:val="2"/>
            <w:vAlign w:val="center"/>
          </w:tcPr>
          <w:p w14:paraId="2C1DBD4E" w14:textId="514F33DB" w:rsidR="00FE14B1" w:rsidRPr="00B531C6" w:rsidDel="00BD06ED" w:rsidRDefault="00FE14B1" w:rsidP="00FE14B1">
            <w:pPr>
              <w:pStyle w:val="TAC"/>
              <w:keepNext w:val="0"/>
              <w:keepLines w:val="0"/>
              <w:rPr>
                <w:del w:id="1304" w:author="Per Lindell" w:date="2019-08-07T12:57:00Z"/>
                <w:bCs/>
                <w:szCs w:val="18"/>
                <w:lang w:eastAsia="ko-KR"/>
              </w:rPr>
            </w:pPr>
          </w:p>
        </w:tc>
        <w:tc>
          <w:tcPr>
            <w:tcW w:w="709" w:type="dxa"/>
            <w:gridSpan w:val="2"/>
            <w:vAlign w:val="center"/>
          </w:tcPr>
          <w:p w14:paraId="0BF42D69" w14:textId="66852FFF" w:rsidR="00FE14B1" w:rsidRPr="00B531C6" w:rsidDel="00BD06ED" w:rsidRDefault="00FE14B1" w:rsidP="00FE14B1">
            <w:pPr>
              <w:pStyle w:val="TAC"/>
              <w:keepNext w:val="0"/>
              <w:keepLines w:val="0"/>
              <w:rPr>
                <w:del w:id="1305" w:author="Per Lindell" w:date="2019-08-07T12:57:00Z"/>
                <w:bCs/>
                <w:szCs w:val="18"/>
                <w:lang w:val="en-US"/>
              </w:rPr>
            </w:pPr>
          </w:p>
        </w:tc>
        <w:tc>
          <w:tcPr>
            <w:tcW w:w="709" w:type="dxa"/>
            <w:gridSpan w:val="2"/>
            <w:vAlign w:val="center"/>
          </w:tcPr>
          <w:p w14:paraId="317EC0FB" w14:textId="1E8F48DE" w:rsidR="00FE14B1" w:rsidRPr="00B531C6" w:rsidDel="00BD06ED" w:rsidRDefault="00FE14B1" w:rsidP="00FE14B1">
            <w:pPr>
              <w:pStyle w:val="TAC"/>
              <w:keepNext w:val="0"/>
              <w:keepLines w:val="0"/>
              <w:rPr>
                <w:del w:id="1306" w:author="Per Lindell" w:date="2019-08-07T12:57:00Z"/>
                <w:bCs/>
                <w:szCs w:val="18"/>
                <w:lang w:val="en-US"/>
              </w:rPr>
            </w:pPr>
          </w:p>
        </w:tc>
        <w:tc>
          <w:tcPr>
            <w:tcW w:w="709" w:type="dxa"/>
            <w:vAlign w:val="center"/>
          </w:tcPr>
          <w:p w14:paraId="66BE1A9F" w14:textId="79EB3075" w:rsidR="00FE14B1" w:rsidRPr="00B531C6" w:rsidDel="00BD06ED" w:rsidRDefault="00FE14B1" w:rsidP="00FE14B1">
            <w:pPr>
              <w:pStyle w:val="TAC"/>
              <w:keepNext w:val="0"/>
              <w:keepLines w:val="0"/>
              <w:rPr>
                <w:del w:id="1307" w:author="Per Lindell" w:date="2019-08-07T12:57:00Z"/>
                <w:bCs/>
                <w:szCs w:val="18"/>
                <w:lang w:val="en-US"/>
              </w:rPr>
            </w:pPr>
          </w:p>
        </w:tc>
        <w:tc>
          <w:tcPr>
            <w:tcW w:w="709" w:type="dxa"/>
            <w:vAlign w:val="center"/>
          </w:tcPr>
          <w:p w14:paraId="261043DE" w14:textId="4EAEE11A" w:rsidR="00FE14B1" w:rsidRPr="00B531C6" w:rsidDel="00BD06ED" w:rsidRDefault="00FE14B1" w:rsidP="00FE14B1">
            <w:pPr>
              <w:pStyle w:val="TAC"/>
              <w:keepNext w:val="0"/>
              <w:keepLines w:val="0"/>
              <w:rPr>
                <w:del w:id="1308" w:author="Per Lindell" w:date="2019-08-07T12:57:00Z"/>
                <w:bCs/>
                <w:szCs w:val="18"/>
                <w:lang w:val="en-US"/>
              </w:rPr>
            </w:pPr>
          </w:p>
        </w:tc>
        <w:tc>
          <w:tcPr>
            <w:tcW w:w="709" w:type="dxa"/>
            <w:vAlign w:val="center"/>
          </w:tcPr>
          <w:p w14:paraId="59086A06" w14:textId="25FE922A" w:rsidR="00FE14B1" w:rsidRPr="00B531C6" w:rsidDel="00BD06ED" w:rsidRDefault="00FE14B1" w:rsidP="00FE14B1">
            <w:pPr>
              <w:pStyle w:val="TAC"/>
              <w:keepNext w:val="0"/>
              <w:keepLines w:val="0"/>
              <w:rPr>
                <w:del w:id="1309" w:author="Per Lindell" w:date="2019-08-07T12:57:00Z"/>
                <w:bCs/>
                <w:szCs w:val="18"/>
                <w:lang w:val="en-US"/>
              </w:rPr>
            </w:pPr>
          </w:p>
        </w:tc>
        <w:tc>
          <w:tcPr>
            <w:tcW w:w="709" w:type="dxa"/>
            <w:vAlign w:val="center"/>
          </w:tcPr>
          <w:p w14:paraId="32D841DF" w14:textId="323A286E" w:rsidR="00FE14B1" w:rsidRPr="00B531C6" w:rsidDel="00BD06ED" w:rsidRDefault="00FE14B1" w:rsidP="00FE14B1">
            <w:pPr>
              <w:pStyle w:val="TAC"/>
              <w:keepNext w:val="0"/>
              <w:keepLines w:val="0"/>
              <w:rPr>
                <w:del w:id="1310" w:author="Per Lindell" w:date="2019-08-07T12:57:00Z"/>
                <w:bCs/>
                <w:szCs w:val="18"/>
                <w:lang w:val="en-US"/>
              </w:rPr>
            </w:pPr>
          </w:p>
        </w:tc>
        <w:tc>
          <w:tcPr>
            <w:tcW w:w="708" w:type="dxa"/>
            <w:vAlign w:val="center"/>
          </w:tcPr>
          <w:p w14:paraId="2D63CBC0" w14:textId="7C2DCF43" w:rsidR="00FE14B1" w:rsidRPr="00B531C6" w:rsidDel="00BD06ED" w:rsidRDefault="00FE14B1" w:rsidP="00FE14B1">
            <w:pPr>
              <w:pStyle w:val="TAC"/>
              <w:keepNext w:val="0"/>
              <w:keepLines w:val="0"/>
              <w:rPr>
                <w:del w:id="1311" w:author="Per Lindell" w:date="2019-08-07T12:57:00Z"/>
                <w:bCs/>
                <w:szCs w:val="18"/>
                <w:lang w:val="en-US"/>
              </w:rPr>
            </w:pPr>
          </w:p>
        </w:tc>
        <w:tc>
          <w:tcPr>
            <w:tcW w:w="709" w:type="dxa"/>
          </w:tcPr>
          <w:p w14:paraId="688C4004" w14:textId="04752C3D" w:rsidR="00FE14B1" w:rsidRPr="00B531C6" w:rsidDel="00BD06ED" w:rsidRDefault="00FE14B1" w:rsidP="00FE14B1">
            <w:pPr>
              <w:pStyle w:val="TAC"/>
              <w:keepNext w:val="0"/>
              <w:keepLines w:val="0"/>
              <w:rPr>
                <w:del w:id="1312" w:author="Per Lindell" w:date="2019-08-07T12:57:00Z"/>
                <w:bCs/>
                <w:szCs w:val="18"/>
                <w:lang w:val="en-US"/>
              </w:rPr>
            </w:pPr>
          </w:p>
        </w:tc>
        <w:tc>
          <w:tcPr>
            <w:tcW w:w="709" w:type="dxa"/>
          </w:tcPr>
          <w:p w14:paraId="6780CD4A" w14:textId="1E2ECD0B" w:rsidR="00FE14B1" w:rsidRPr="00B531C6" w:rsidDel="00BD06ED" w:rsidRDefault="00FE14B1" w:rsidP="00FE14B1">
            <w:pPr>
              <w:pStyle w:val="TAC"/>
              <w:keepNext w:val="0"/>
              <w:keepLines w:val="0"/>
              <w:rPr>
                <w:del w:id="1313" w:author="Per Lindell" w:date="2019-08-07T12:57:00Z"/>
                <w:bCs/>
                <w:szCs w:val="18"/>
                <w:lang w:val="en-US"/>
              </w:rPr>
            </w:pPr>
          </w:p>
        </w:tc>
        <w:tc>
          <w:tcPr>
            <w:tcW w:w="706" w:type="dxa"/>
          </w:tcPr>
          <w:p w14:paraId="5350890A" w14:textId="047CF145" w:rsidR="00FE14B1" w:rsidRPr="00B531C6" w:rsidDel="00BD06ED" w:rsidRDefault="00FE14B1" w:rsidP="00FE14B1">
            <w:pPr>
              <w:pStyle w:val="TAC"/>
              <w:keepNext w:val="0"/>
              <w:keepLines w:val="0"/>
              <w:rPr>
                <w:del w:id="1314" w:author="Per Lindell" w:date="2019-08-07T12:57:00Z"/>
                <w:bCs/>
                <w:szCs w:val="18"/>
                <w:lang w:val="en-US"/>
              </w:rPr>
            </w:pPr>
          </w:p>
        </w:tc>
        <w:tc>
          <w:tcPr>
            <w:tcW w:w="1273" w:type="dxa"/>
            <w:vMerge/>
            <w:vAlign w:val="center"/>
          </w:tcPr>
          <w:p w14:paraId="53A639D2" w14:textId="4840A87A" w:rsidR="00FE14B1" w:rsidRPr="00B531C6" w:rsidDel="00BD06ED" w:rsidRDefault="00FE14B1" w:rsidP="00FE14B1">
            <w:pPr>
              <w:pStyle w:val="TAC"/>
              <w:keepNext w:val="0"/>
              <w:keepLines w:val="0"/>
              <w:rPr>
                <w:del w:id="1315" w:author="Per Lindell" w:date="2019-08-07T12:57:00Z"/>
                <w:bCs/>
                <w:szCs w:val="18"/>
                <w:lang w:val="en-US"/>
              </w:rPr>
            </w:pPr>
          </w:p>
        </w:tc>
        <w:tc>
          <w:tcPr>
            <w:tcW w:w="709" w:type="dxa"/>
            <w:vMerge/>
            <w:vAlign w:val="center"/>
          </w:tcPr>
          <w:p w14:paraId="2B050A6D" w14:textId="738C23F0" w:rsidR="00FE14B1" w:rsidRPr="00B531C6" w:rsidDel="00BD06ED" w:rsidRDefault="00FE14B1" w:rsidP="00FE14B1">
            <w:pPr>
              <w:pStyle w:val="TAC"/>
              <w:keepNext w:val="0"/>
              <w:keepLines w:val="0"/>
              <w:rPr>
                <w:del w:id="1316" w:author="Per Lindell" w:date="2019-08-07T12:57:00Z"/>
                <w:bCs/>
                <w:szCs w:val="18"/>
                <w:lang w:val="en-US"/>
              </w:rPr>
            </w:pPr>
          </w:p>
        </w:tc>
      </w:tr>
      <w:tr w:rsidR="00FE14B1" w:rsidRPr="00B531C6" w:rsidDel="00BD06ED" w14:paraId="4875B52E" w14:textId="57C289DA" w:rsidTr="00F40A57">
        <w:trPr>
          <w:tblHeader/>
          <w:jc w:val="center"/>
          <w:del w:id="1317" w:author="Per Lindell" w:date="2019-08-07T12:57:00Z"/>
        </w:trPr>
        <w:tc>
          <w:tcPr>
            <w:tcW w:w="1835" w:type="dxa"/>
            <w:vMerge w:val="restart"/>
            <w:vAlign w:val="center"/>
          </w:tcPr>
          <w:p w14:paraId="3DC3B5F9" w14:textId="32E9F571" w:rsidR="00FE14B1" w:rsidRPr="00F40A57" w:rsidDel="00BD06ED" w:rsidRDefault="00FE14B1" w:rsidP="00FE14B1">
            <w:pPr>
              <w:pStyle w:val="TAC"/>
              <w:keepNext w:val="0"/>
              <w:keepLines w:val="0"/>
              <w:rPr>
                <w:del w:id="1318" w:author="Per Lindell" w:date="2019-08-07T12:57:00Z"/>
                <w:rFonts w:cs="Arial"/>
                <w:szCs w:val="18"/>
                <w:lang w:val="en-US"/>
              </w:rPr>
            </w:pPr>
            <w:del w:id="1319" w:author="Per Lindell" w:date="2019-08-07T12:57:00Z">
              <w:r w:rsidRPr="00F40A57" w:rsidDel="00BD06ED">
                <w:rPr>
                  <w:rFonts w:cs="Arial"/>
                  <w:szCs w:val="18"/>
                  <w:lang w:val="en-US"/>
                </w:rPr>
                <w:delText>CA_n260(A-2O)</w:delText>
              </w:r>
            </w:del>
          </w:p>
        </w:tc>
        <w:tc>
          <w:tcPr>
            <w:tcW w:w="1110" w:type="dxa"/>
            <w:vMerge w:val="restart"/>
            <w:vAlign w:val="center"/>
          </w:tcPr>
          <w:p w14:paraId="1828F03E" w14:textId="6017B7EE" w:rsidR="00FE14B1" w:rsidRPr="00B531C6" w:rsidDel="00BD06ED" w:rsidRDefault="00FE14B1" w:rsidP="00FE14B1">
            <w:pPr>
              <w:pStyle w:val="TAC"/>
              <w:keepNext w:val="0"/>
              <w:keepLines w:val="0"/>
              <w:rPr>
                <w:del w:id="1320" w:author="Per Lindell" w:date="2019-08-07T12:57:00Z"/>
                <w:lang w:val="en-US"/>
              </w:rPr>
            </w:pPr>
            <w:del w:id="1321" w:author="Per Lindell" w:date="2019-08-07T12:57:00Z">
              <w:r w:rsidRPr="00B531C6" w:rsidDel="00BD06ED">
                <w:rPr>
                  <w:rFonts w:cs="Arial"/>
                  <w:szCs w:val="18"/>
                  <w:lang w:val="en-US" w:eastAsia="ko-KR"/>
                </w:rPr>
                <w:delText>-</w:delText>
              </w:r>
            </w:del>
          </w:p>
        </w:tc>
        <w:tc>
          <w:tcPr>
            <w:tcW w:w="877" w:type="dxa"/>
            <w:gridSpan w:val="2"/>
            <w:shd w:val="clear" w:color="auto" w:fill="auto"/>
            <w:vAlign w:val="center"/>
          </w:tcPr>
          <w:p w14:paraId="75954BBE" w14:textId="2D437C0F" w:rsidR="00FE14B1" w:rsidRPr="00B531C6" w:rsidDel="00BD06ED" w:rsidRDefault="00FE14B1" w:rsidP="00FE14B1">
            <w:pPr>
              <w:pStyle w:val="TAC"/>
              <w:keepNext w:val="0"/>
              <w:keepLines w:val="0"/>
              <w:rPr>
                <w:del w:id="1322" w:author="Per Lindell" w:date="2019-08-07T12:57:00Z"/>
                <w:lang w:val="en-US"/>
              </w:rPr>
            </w:pPr>
            <w:del w:id="1323" w:author="Per Lindell" w:date="2019-08-07T12:57:00Z">
              <w:r w:rsidRPr="00B531C6" w:rsidDel="00BD06ED">
                <w:rPr>
                  <w:rFonts w:cs="Arial"/>
                  <w:szCs w:val="18"/>
                </w:rPr>
                <w:delText>n260</w:delText>
              </w:r>
            </w:del>
          </w:p>
        </w:tc>
        <w:tc>
          <w:tcPr>
            <w:tcW w:w="2840" w:type="dxa"/>
            <w:gridSpan w:val="6"/>
            <w:shd w:val="clear" w:color="auto" w:fill="auto"/>
            <w:vAlign w:val="center"/>
          </w:tcPr>
          <w:p w14:paraId="7B87B453" w14:textId="0CE6A42A" w:rsidR="00FE14B1" w:rsidRPr="00B531C6" w:rsidDel="00BD06ED" w:rsidRDefault="00FE14B1" w:rsidP="00FE14B1">
            <w:pPr>
              <w:pStyle w:val="TAC"/>
              <w:keepNext w:val="0"/>
              <w:keepLines w:val="0"/>
              <w:rPr>
                <w:del w:id="1324" w:author="Per Lindell" w:date="2019-08-07T12:57:00Z"/>
                <w:bCs/>
                <w:szCs w:val="18"/>
                <w:lang w:eastAsia="ko-KR"/>
              </w:rPr>
            </w:pPr>
            <w:del w:id="1325" w:author="Per Lindell" w:date="2019-08-07T12:57:00Z">
              <w:r w:rsidRPr="00B531C6" w:rsidDel="00BD06ED">
                <w:rPr>
                  <w:rFonts w:cs="Arial"/>
                  <w:szCs w:val="18"/>
                </w:rPr>
                <w:delText>CA_n260(2O)</w:delText>
              </w:r>
            </w:del>
          </w:p>
        </w:tc>
        <w:tc>
          <w:tcPr>
            <w:tcW w:w="709" w:type="dxa"/>
            <w:gridSpan w:val="2"/>
            <w:vAlign w:val="center"/>
          </w:tcPr>
          <w:p w14:paraId="201DE18B" w14:textId="07348AF2" w:rsidR="00FE14B1" w:rsidRPr="00B531C6" w:rsidDel="00BD06ED" w:rsidRDefault="00FE14B1" w:rsidP="00FE14B1">
            <w:pPr>
              <w:pStyle w:val="TAC"/>
              <w:keepNext w:val="0"/>
              <w:keepLines w:val="0"/>
              <w:rPr>
                <w:del w:id="1326" w:author="Per Lindell" w:date="2019-08-07T12:57:00Z"/>
                <w:bCs/>
                <w:szCs w:val="18"/>
                <w:lang w:val="en-US"/>
              </w:rPr>
            </w:pPr>
          </w:p>
        </w:tc>
        <w:tc>
          <w:tcPr>
            <w:tcW w:w="709" w:type="dxa"/>
            <w:gridSpan w:val="2"/>
            <w:vAlign w:val="center"/>
          </w:tcPr>
          <w:p w14:paraId="3562620C" w14:textId="05C3156C" w:rsidR="00FE14B1" w:rsidRPr="00B531C6" w:rsidDel="00BD06ED" w:rsidRDefault="00FE14B1" w:rsidP="00FE14B1">
            <w:pPr>
              <w:pStyle w:val="TAC"/>
              <w:keepNext w:val="0"/>
              <w:keepLines w:val="0"/>
              <w:rPr>
                <w:del w:id="1327" w:author="Per Lindell" w:date="2019-08-07T12:57:00Z"/>
                <w:bCs/>
                <w:szCs w:val="18"/>
                <w:lang w:val="en-US"/>
              </w:rPr>
            </w:pPr>
          </w:p>
        </w:tc>
        <w:tc>
          <w:tcPr>
            <w:tcW w:w="709" w:type="dxa"/>
            <w:vAlign w:val="center"/>
          </w:tcPr>
          <w:p w14:paraId="1A5823F4" w14:textId="281989DB" w:rsidR="00FE14B1" w:rsidRPr="00B531C6" w:rsidDel="00BD06ED" w:rsidRDefault="00FE14B1" w:rsidP="00FE14B1">
            <w:pPr>
              <w:pStyle w:val="TAC"/>
              <w:keepNext w:val="0"/>
              <w:keepLines w:val="0"/>
              <w:rPr>
                <w:del w:id="1328" w:author="Per Lindell" w:date="2019-08-07T12:57:00Z"/>
                <w:bCs/>
                <w:szCs w:val="18"/>
                <w:lang w:val="en-US"/>
              </w:rPr>
            </w:pPr>
          </w:p>
        </w:tc>
        <w:tc>
          <w:tcPr>
            <w:tcW w:w="709" w:type="dxa"/>
            <w:vAlign w:val="center"/>
          </w:tcPr>
          <w:p w14:paraId="426806F5" w14:textId="76CA642E" w:rsidR="00FE14B1" w:rsidRPr="00B531C6" w:rsidDel="00BD06ED" w:rsidRDefault="00FE14B1" w:rsidP="00FE14B1">
            <w:pPr>
              <w:pStyle w:val="TAC"/>
              <w:keepNext w:val="0"/>
              <w:keepLines w:val="0"/>
              <w:rPr>
                <w:del w:id="1329" w:author="Per Lindell" w:date="2019-08-07T12:57:00Z"/>
                <w:bCs/>
                <w:szCs w:val="18"/>
                <w:lang w:val="en-US"/>
              </w:rPr>
            </w:pPr>
          </w:p>
        </w:tc>
        <w:tc>
          <w:tcPr>
            <w:tcW w:w="709" w:type="dxa"/>
            <w:vAlign w:val="center"/>
          </w:tcPr>
          <w:p w14:paraId="2BDFAB23" w14:textId="4D723FCE" w:rsidR="00FE14B1" w:rsidRPr="00B531C6" w:rsidDel="00BD06ED" w:rsidRDefault="00FE14B1" w:rsidP="00FE14B1">
            <w:pPr>
              <w:pStyle w:val="TAC"/>
              <w:keepNext w:val="0"/>
              <w:keepLines w:val="0"/>
              <w:rPr>
                <w:del w:id="1330" w:author="Per Lindell" w:date="2019-08-07T12:57:00Z"/>
                <w:bCs/>
                <w:szCs w:val="18"/>
                <w:lang w:val="en-US"/>
              </w:rPr>
            </w:pPr>
          </w:p>
        </w:tc>
        <w:tc>
          <w:tcPr>
            <w:tcW w:w="709" w:type="dxa"/>
            <w:vAlign w:val="center"/>
          </w:tcPr>
          <w:p w14:paraId="3EB53827" w14:textId="3306AEDC" w:rsidR="00FE14B1" w:rsidRPr="00B531C6" w:rsidDel="00BD06ED" w:rsidRDefault="00FE14B1" w:rsidP="00FE14B1">
            <w:pPr>
              <w:pStyle w:val="TAC"/>
              <w:keepNext w:val="0"/>
              <w:keepLines w:val="0"/>
              <w:rPr>
                <w:del w:id="1331" w:author="Per Lindell" w:date="2019-08-07T12:57:00Z"/>
                <w:bCs/>
                <w:szCs w:val="18"/>
                <w:lang w:val="en-US"/>
              </w:rPr>
            </w:pPr>
          </w:p>
        </w:tc>
        <w:tc>
          <w:tcPr>
            <w:tcW w:w="708" w:type="dxa"/>
            <w:vAlign w:val="center"/>
          </w:tcPr>
          <w:p w14:paraId="49381339" w14:textId="226EEC6A" w:rsidR="00FE14B1" w:rsidRPr="00B531C6" w:rsidDel="00BD06ED" w:rsidRDefault="00FE14B1" w:rsidP="00FE14B1">
            <w:pPr>
              <w:pStyle w:val="TAC"/>
              <w:keepNext w:val="0"/>
              <w:keepLines w:val="0"/>
              <w:rPr>
                <w:del w:id="1332" w:author="Per Lindell" w:date="2019-08-07T12:57:00Z"/>
                <w:bCs/>
                <w:szCs w:val="18"/>
                <w:lang w:val="en-US"/>
              </w:rPr>
            </w:pPr>
          </w:p>
        </w:tc>
        <w:tc>
          <w:tcPr>
            <w:tcW w:w="709" w:type="dxa"/>
          </w:tcPr>
          <w:p w14:paraId="0746507F" w14:textId="147064B8" w:rsidR="00FE14B1" w:rsidRPr="00B531C6" w:rsidDel="00BD06ED" w:rsidRDefault="00FE14B1" w:rsidP="00FE14B1">
            <w:pPr>
              <w:pStyle w:val="TAC"/>
              <w:keepNext w:val="0"/>
              <w:keepLines w:val="0"/>
              <w:rPr>
                <w:del w:id="1333" w:author="Per Lindell" w:date="2019-08-07T12:57:00Z"/>
                <w:lang w:val="en-US"/>
              </w:rPr>
            </w:pPr>
          </w:p>
        </w:tc>
        <w:tc>
          <w:tcPr>
            <w:tcW w:w="709" w:type="dxa"/>
          </w:tcPr>
          <w:p w14:paraId="2F8AC2FF" w14:textId="36D4A1E3" w:rsidR="00FE14B1" w:rsidRPr="00B531C6" w:rsidDel="00BD06ED" w:rsidRDefault="00FE14B1" w:rsidP="00FE14B1">
            <w:pPr>
              <w:pStyle w:val="TAC"/>
              <w:keepNext w:val="0"/>
              <w:keepLines w:val="0"/>
              <w:rPr>
                <w:del w:id="1334" w:author="Per Lindell" w:date="2019-08-07T12:57:00Z"/>
                <w:lang w:val="en-US"/>
              </w:rPr>
            </w:pPr>
          </w:p>
        </w:tc>
        <w:tc>
          <w:tcPr>
            <w:tcW w:w="706" w:type="dxa"/>
          </w:tcPr>
          <w:p w14:paraId="79678694" w14:textId="16536067" w:rsidR="00FE14B1" w:rsidRPr="00B531C6" w:rsidDel="00BD06ED" w:rsidRDefault="00FE14B1" w:rsidP="00FE14B1">
            <w:pPr>
              <w:pStyle w:val="TAC"/>
              <w:keepNext w:val="0"/>
              <w:keepLines w:val="0"/>
              <w:rPr>
                <w:del w:id="1335" w:author="Per Lindell" w:date="2019-08-07T12:57:00Z"/>
                <w:lang w:val="en-US"/>
              </w:rPr>
            </w:pPr>
          </w:p>
        </w:tc>
        <w:tc>
          <w:tcPr>
            <w:tcW w:w="1273" w:type="dxa"/>
            <w:vMerge w:val="restart"/>
            <w:vAlign w:val="center"/>
          </w:tcPr>
          <w:p w14:paraId="13A2C2B8" w14:textId="5795F3AE" w:rsidR="00FE14B1" w:rsidRPr="00B531C6" w:rsidDel="00BD06ED" w:rsidRDefault="00FE14B1" w:rsidP="00FE14B1">
            <w:pPr>
              <w:pStyle w:val="TAC"/>
              <w:keepNext w:val="0"/>
              <w:keepLines w:val="0"/>
              <w:rPr>
                <w:del w:id="1336" w:author="Per Lindell" w:date="2019-08-07T12:57:00Z"/>
                <w:bCs/>
                <w:szCs w:val="18"/>
                <w:lang w:val="en-US"/>
              </w:rPr>
            </w:pPr>
            <w:del w:id="1337" w:author="Per Lindell" w:date="2019-08-07T12:57:00Z">
              <w:r w:rsidRPr="00B531C6" w:rsidDel="00BD06ED">
                <w:rPr>
                  <w:lang w:val="en-US"/>
                </w:rPr>
                <w:delText>800</w:delText>
              </w:r>
            </w:del>
          </w:p>
        </w:tc>
        <w:tc>
          <w:tcPr>
            <w:tcW w:w="709" w:type="dxa"/>
            <w:vMerge w:val="restart"/>
            <w:vAlign w:val="center"/>
          </w:tcPr>
          <w:p w14:paraId="6614D67F" w14:textId="07977079" w:rsidR="00FE14B1" w:rsidRPr="00B531C6" w:rsidDel="00BD06ED" w:rsidRDefault="00FE14B1" w:rsidP="00FE14B1">
            <w:pPr>
              <w:pStyle w:val="TAC"/>
              <w:keepNext w:val="0"/>
              <w:keepLines w:val="0"/>
              <w:rPr>
                <w:del w:id="1338" w:author="Per Lindell" w:date="2019-08-07T12:57:00Z"/>
                <w:lang w:val="en-US"/>
              </w:rPr>
            </w:pPr>
            <w:del w:id="1339" w:author="Per Lindell" w:date="2019-08-07T12:57:00Z">
              <w:r w:rsidRPr="00B531C6" w:rsidDel="00BD06ED">
                <w:rPr>
                  <w:lang w:val="en-US"/>
                </w:rPr>
                <w:delText>0</w:delText>
              </w:r>
            </w:del>
          </w:p>
        </w:tc>
      </w:tr>
      <w:tr w:rsidR="00FE14B1" w:rsidRPr="00B531C6" w:rsidDel="00BD06ED" w14:paraId="7902B2A6" w14:textId="29C016E7" w:rsidTr="00F40A57">
        <w:trPr>
          <w:tblHeader/>
          <w:jc w:val="center"/>
          <w:del w:id="1340" w:author="Per Lindell" w:date="2019-08-07T12:57:00Z"/>
        </w:trPr>
        <w:tc>
          <w:tcPr>
            <w:tcW w:w="1835" w:type="dxa"/>
            <w:vMerge/>
            <w:vAlign w:val="center"/>
          </w:tcPr>
          <w:p w14:paraId="66B486E4" w14:textId="5D2F5D5D" w:rsidR="00FE14B1" w:rsidRPr="00F40A57" w:rsidDel="00BD06ED" w:rsidRDefault="00FE14B1" w:rsidP="00FE14B1">
            <w:pPr>
              <w:pStyle w:val="TAC"/>
              <w:keepNext w:val="0"/>
              <w:keepLines w:val="0"/>
              <w:rPr>
                <w:del w:id="1341" w:author="Per Lindell" w:date="2019-08-07T12:57:00Z"/>
                <w:rFonts w:cs="Arial"/>
                <w:szCs w:val="18"/>
                <w:lang w:val="en-US"/>
              </w:rPr>
            </w:pPr>
          </w:p>
        </w:tc>
        <w:tc>
          <w:tcPr>
            <w:tcW w:w="1110" w:type="dxa"/>
            <w:vMerge/>
            <w:vAlign w:val="center"/>
          </w:tcPr>
          <w:p w14:paraId="36A7C939" w14:textId="7D1DAB92" w:rsidR="00FE14B1" w:rsidRPr="00B531C6" w:rsidDel="00BD06ED" w:rsidRDefault="00FE14B1" w:rsidP="00FE14B1">
            <w:pPr>
              <w:pStyle w:val="TAC"/>
              <w:keepNext w:val="0"/>
              <w:keepLines w:val="0"/>
              <w:rPr>
                <w:del w:id="1342" w:author="Per Lindell" w:date="2019-08-07T12:57:00Z"/>
                <w:lang w:val="en-US"/>
              </w:rPr>
            </w:pPr>
          </w:p>
        </w:tc>
        <w:tc>
          <w:tcPr>
            <w:tcW w:w="3008" w:type="dxa"/>
            <w:gridSpan w:val="6"/>
            <w:shd w:val="clear" w:color="auto" w:fill="auto"/>
            <w:vAlign w:val="center"/>
          </w:tcPr>
          <w:p w14:paraId="5DDF54DD" w14:textId="5E448A2A" w:rsidR="00FE14B1" w:rsidRPr="00B531C6" w:rsidDel="00BD06ED" w:rsidRDefault="00FE14B1" w:rsidP="00FE14B1">
            <w:pPr>
              <w:pStyle w:val="TAC"/>
              <w:keepNext w:val="0"/>
              <w:keepLines w:val="0"/>
              <w:rPr>
                <w:del w:id="1343" w:author="Per Lindell" w:date="2019-08-07T12:57:00Z"/>
              </w:rPr>
            </w:pPr>
            <w:del w:id="1344" w:author="Per Lindell" w:date="2019-08-07T12:57:00Z">
              <w:r w:rsidRPr="00B531C6" w:rsidDel="00BD06ED">
                <w:rPr>
                  <w:rFonts w:cs="Arial"/>
                  <w:szCs w:val="18"/>
                </w:rPr>
                <w:delText>CA_n260(2O)</w:delText>
              </w:r>
            </w:del>
          </w:p>
        </w:tc>
        <w:tc>
          <w:tcPr>
            <w:tcW w:w="709" w:type="dxa"/>
            <w:gridSpan w:val="2"/>
            <w:vAlign w:val="center"/>
          </w:tcPr>
          <w:p w14:paraId="5BC79539" w14:textId="5CF8D2F5" w:rsidR="00FE14B1" w:rsidRPr="00B531C6" w:rsidDel="00BD06ED" w:rsidRDefault="00FE14B1" w:rsidP="00FE14B1">
            <w:pPr>
              <w:pStyle w:val="TAC"/>
              <w:keepNext w:val="0"/>
              <w:keepLines w:val="0"/>
              <w:rPr>
                <w:del w:id="1345" w:author="Per Lindell" w:date="2019-08-07T12:57:00Z"/>
                <w:bCs/>
                <w:szCs w:val="18"/>
                <w:lang w:eastAsia="ko-KR"/>
              </w:rPr>
            </w:pPr>
            <w:del w:id="1346" w:author="Per Lindell" w:date="2019-08-07T12:57:00Z">
              <w:r w:rsidRPr="00B531C6" w:rsidDel="00BD06ED">
                <w:rPr>
                  <w:rFonts w:cs="Arial"/>
                  <w:szCs w:val="18"/>
                </w:rPr>
                <w:delText>n260</w:delText>
              </w:r>
            </w:del>
          </w:p>
        </w:tc>
        <w:tc>
          <w:tcPr>
            <w:tcW w:w="709" w:type="dxa"/>
            <w:gridSpan w:val="2"/>
            <w:vAlign w:val="center"/>
          </w:tcPr>
          <w:p w14:paraId="12B49DFA" w14:textId="50C1F511" w:rsidR="00FE14B1" w:rsidRPr="00B531C6" w:rsidDel="00BD06ED" w:rsidRDefault="00FE14B1" w:rsidP="00FE14B1">
            <w:pPr>
              <w:pStyle w:val="TAC"/>
              <w:keepNext w:val="0"/>
              <w:keepLines w:val="0"/>
              <w:rPr>
                <w:del w:id="1347" w:author="Per Lindell" w:date="2019-08-07T12:57:00Z"/>
                <w:bCs/>
                <w:szCs w:val="18"/>
                <w:lang w:val="en-US"/>
              </w:rPr>
            </w:pPr>
          </w:p>
        </w:tc>
        <w:tc>
          <w:tcPr>
            <w:tcW w:w="709" w:type="dxa"/>
            <w:gridSpan w:val="2"/>
            <w:vAlign w:val="center"/>
          </w:tcPr>
          <w:p w14:paraId="361D335F" w14:textId="3BE374E1" w:rsidR="00FE14B1" w:rsidRPr="00B531C6" w:rsidDel="00BD06ED" w:rsidRDefault="00FE14B1" w:rsidP="00FE14B1">
            <w:pPr>
              <w:pStyle w:val="TAC"/>
              <w:keepNext w:val="0"/>
              <w:keepLines w:val="0"/>
              <w:rPr>
                <w:del w:id="1348" w:author="Per Lindell" w:date="2019-08-07T12:57:00Z"/>
                <w:bCs/>
                <w:szCs w:val="18"/>
                <w:lang w:val="en-US"/>
              </w:rPr>
            </w:pPr>
          </w:p>
        </w:tc>
        <w:tc>
          <w:tcPr>
            <w:tcW w:w="709" w:type="dxa"/>
            <w:vAlign w:val="center"/>
          </w:tcPr>
          <w:p w14:paraId="19489C28" w14:textId="20079E34" w:rsidR="00FE14B1" w:rsidRPr="00B531C6" w:rsidDel="00BD06ED" w:rsidRDefault="00FE14B1" w:rsidP="00FE14B1">
            <w:pPr>
              <w:pStyle w:val="TAC"/>
              <w:keepNext w:val="0"/>
              <w:keepLines w:val="0"/>
              <w:rPr>
                <w:del w:id="1349" w:author="Per Lindell" w:date="2019-08-07T12:57:00Z"/>
                <w:bCs/>
                <w:szCs w:val="18"/>
                <w:lang w:val="en-US"/>
              </w:rPr>
            </w:pPr>
          </w:p>
        </w:tc>
        <w:tc>
          <w:tcPr>
            <w:tcW w:w="709" w:type="dxa"/>
            <w:vAlign w:val="center"/>
          </w:tcPr>
          <w:p w14:paraId="119B5971" w14:textId="5F4CE8C9" w:rsidR="00FE14B1" w:rsidRPr="00B531C6" w:rsidDel="00BD06ED" w:rsidRDefault="00FE14B1" w:rsidP="00FE14B1">
            <w:pPr>
              <w:pStyle w:val="TAC"/>
              <w:keepNext w:val="0"/>
              <w:keepLines w:val="0"/>
              <w:rPr>
                <w:del w:id="1350" w:author="Per Lindell" w:date="2019-08-07T12:57:00Z"/>
                <w:bCs/>
                <w:szCs w:val="18"/>
                <w:lang w:val="en-US"/>
              </w:rPr>
            </w:pPr>
          </w:p>
        </w:tc>
        <w:tc>
          <w:tcPr>
            <w:tcW w:w="709" w:type="dxa"/>
            <w:vAlign w:val="center"/>
          </w:tcPr>
          <w:p w14:paraId="0FC2EC4A" w14:textId="248B5431" w:rsidR="00FE14B1" w:rsidRPr="00B531C6" w:rsidDel="00BD06ED" w:rsidRDefault="00FE14B1" w:rsidP="00FE14B1">
            <w:pPr>
              <w:pStyle w:val="TAC"/>
              <w:keepNext w:val="0"/>
              <w:keepLines w:val="0"/>
              <w:rPr>
                <w:del w:id="1351" w:author="Per Lindell" w:date="2019-08-07T12:57:00Z"/>
                <w:bCs/>
                <w:szCs w:val="18"/>
                <w:lang w:val="en-US"/>
              </w:rPr>
            </w:pPr>
          </w:p>
        </w:tc>
        <w:tc>
          <w:tcPr>
            <w:tcW w:w="709" w:type="dxa"/>
            <w:vAlign w:val="center"/>
          </w:tcPr>
          <w:p w14:paraId="43EF9B1D" w14:textId="1029A83B" w:rsidR="00FE14B1" w:rsidRPr="00B531C6" w:rsidDel="00BD06ED" w:rsidRDefault="00FE14B1" w:rsidP="00FE14B1">
            <w:pPr>
              <w:pStyle w:val="TAC"/>
              <w:keepNext w:val="0"/>
              <w:keepLines w:val="0"/>
              <w:rPr>
                <w:del w:id="1352" w:author="Per Lindell" w:date="2019-08-07T12:57:00Z"/>
                <w:bCs/>
                <w:szCs w:val="18"/>
                <w:lang w:val="en-US"/>
              </w:rPr>
            </w:pPr>
          </w:p>
        </w:tc>
        <w:tc>
          <w:tcPr>
            <w:tcW w:w="708" w:type="dxa"/>
            <w:vAlign w:val="center"/>
          </w:tcPr>
          <w:p w14:paraId="5A1E8545" w14:textId="29279D67" w:rsidR="00FE14B1" w:rsidRPr="00B531C6" w:rsidDel="00BD06ED" w:rsidRDefault="00FE14B1" w:rsidP="00FE14B1">
            <w:pPr>
              <w:pStyle w:val="TAC"/>
              <w:keepNext w:val="0"/>
              <w:keepLines w:val="0"/>
              <w:rPr>
                <w:del w:id="1353" w:author="Per Lindell" w:date="2019-08-07T12:57:00Z"/>
                <w:bCs/>
                <w:szCs w:val="18"/>
                <w:lang w:val="en-US"/>
              </w:rPr>
            </w:pPr>
          </w:p>
        </w:tc>
        <w:tc>
          <w:tcPr>
            <w:tcW w:w="709" w:type="dxa"/>
          </w:tcPr>
          <w:p w14:paraId="5FEB8AD2" w14:textId="6FCE3435" w:rsidR="00FE14B1" w:rsidRPr="00B531C6" w:rsidDel="00BD06ED" w:rsidRDefault="00FE14B1" w:rsidP="00FE14B1">
            <w:pPr>
              <w:pStyle w:val="TAC"/>
              <w:keepNext w:val="0"/>
              <w:keepLines w:val="0"/>
              <w:rPr>
                <w:del w:id="1354" w:author="Per Lindell" w:date="2019-08-07T12:57:00Z"/>
                <w:bCs/>
                <w:szCs w:val="18"/>
                <w:lang w:val="en-US"/>
              </w:rPr>
            </w:pPr>
          </w:p>
        </w:tc>
        <w:tc>
          <w:tcPr>
            <w:tcW w:w="709" w:type="dxa"/>
          </w:tcPr>
          <w:p w14:paraId="6A398390" w14:textId="54B5D382" w:rsidR="00FE14B1" w:rsidRPr="00B531C6" w:rsidDel="00BD06ED" w:rsidRDefault="00FE14B1" w:rsidP="00FE14B1">
            <w:pPr>
              <w:pStyle w:val="TAC"/>
              <w:keepNext w:val="0"/>
              <w:keepLines w:val="0"/>
              <w:rPr>
                <w:del w:id="1355" w:author="Per Lindell" w:date="2019-08-07T12:57:00Z"/>
                <w:bCs/>
                <w:szCs w:val="18"/>
                <w:lang w:val="en-US"/>
              </w:rPr>
            </w:pPr>
          </w:p>
        </w:tc>
        <w:tc>
          <w:tcPr>
            <w:tcW w:w="706" w:type="dxa"/>
          </w:tcPr>
          <w:p w14:paraId="3B790D05" w14:textId="5E7FFE9D" w:rsidR="00FE14B1" w:rsidRPr="00B531C6" w:rsidDel="00BD06ED" w:rsidRDefault="00FE14B1" w:rsidP="00FE14B1">
            <w:pPr>
              <w:pStyle w:val="TAC"/>
              <w:keepNext w:val="0"/>
              <w:keepLines w:val="0"/>
              <w:rPr>
                <w:del w:id="1356" w:author="Per Lindell" w:date="2019-08-07T12:57:00Z"/>
                <w:bCs/>
                <w:szCs w:val="18"/>
                <w:lang w:val="en-US"/>
              </w:rPr>
            </w:pPr>
          </w:p>
        </w:tc>
        <w:tc>
          <w:tcPr>
            <w:tcW w:w="1273" w:type="dxa"/>
            <w:vMerge/>
            <w:vAlign w:val="center"/>
          </w:tcPr>
          <w:p w14:paraId="2DF54D43" w14:textId="6F57A573" w:rsidR="00FE14B1" w:rsidRPr="00B531C6" w:rsidDel="00BD06ED" w:rsidRDefault="00FE14B1" w:rsidP="00FE14B1">
            <w:pPr>
              <w:pStyle w:val="TAC"/>
              <w:keepNext w:val="0"/>
              <w:keepLines w:val="0"/>
              <w:rPr>
                <w:del w:id="1357" w:author="Per Lindell" w:date="2019-08-07T12:57:00Z"/>
                <w:bCs/>
                <w:szCs w:val="18"/>
                <w:lang w:val="en-US"/>
              </w:rPr>
            </w:pPr>
          </w:p>
        </w:tc>
        <w:tc>
          <w:tcPr>
            <w:tcW w:w="709" w:type="dxa"/>
            <w:vMerge/>
            <w:vAlign w:val="center"/>
          </w:tcPr>
          <w:p w14:paraId="36A1D204" w14:textId="10731382" w:rsidR="00FE14B1" w:rsidRPr="00B531C6" w:rsidDel="00BD06ED" w:rsidRDefault="00FE14B1" w:rsidP="00FE14B1">
            <w:pPr>
              <w:pStyle w:val="TAC"/>
              <w:keepNext w:val="0"/>
              <w:keepLines w:val="0"/>
              <w:rPr>
                <w:del w:id="1358" w:author="Per Lindell" w:date="2019-08-07T12:57:00Z"/>
                <w:bCs/>
                <w:szCs w:val="18"/>
                <w:lang w:val="en-US"/>
              </w:rPr>
            </w:pPr>
          </w:p>
        </w:tc>
      </w:tr>
      <w:tr w:rsidR="00FE14B1" w:rsidRPr="00B531C6" w:rsidDel="00BD06ED" w14:paraId="119848BD" w14:textId="3223B34C" w:rsidTr="00F40A57">
        <w:trPr>
          <w:tblHeader/>
          <w:jc w:val="center"/>
          <w:del w:id="1359" w:author="Per Lindell" w:date="2019-08-07T12:57:00Z"/>
        </w:trPr>
        <w:tc>
          <w:tcPr>
            <w:tcW w:w="1835" w:type="dxa"/>
            <w:vAlign w:val="center"/>
          </w:tcPr>
          <w:p w14:paraId="778C8A47" w14:textId="075E1975" w:rsidR="00FE14B1" w:rsidRPr="00F40A57" w:rsidDel="00BD06ED" w:rsidRDefault="00FE14B1" w:rsidP="00FE14B1">
            <w:pPr>
              <w:pStyle w:val="TAC"/>
              <w:keepNext w:val="0"/>
              <w:keepLines w:val="0"/>
              <w:rPr>
                <w:del w:id="1360" w:author="Per Lindell" w:date="2019-08-07T12:57:00Z"/>
                <w:rFonts w:cs="Arial"/>
                <w:szCs w:val="18"/>
                <w:lang w:val="en-US"/>
              </w:rPr>
            </w:pPr>
            <w:del w:id="1361" w:author="Per Lindell" w:date="2019-08-07T12:57:00Z">
              <w:r w:rsidRPr="00F40A57" w:rsidDel="00BD06ED">
                <w:rPr>
                  <w:rFonts w:cs="Arial"/>
                  <w:szCs w:val="18"/>
                  <w:lang w:val="en-US"/>
                </w:rPr>
                <w:delText>CA_n260(A-2O-P)</w:delText>
              </w:r>
            </w:del>
          </w:p>
        </w:tc>
        <w:tc>
          <w:tcPr>
            <w:tcW w:w="1110" w:type="dxa"/>
            <w:vAlign w:val="center"/>
          </w:tcPr>
          <w:p w14:paraId="65A1CF49" w14:textId="596EE88E" w:rsidR="00FE14B1" w:rsidRPr="00B531C6" w:rsidDel="00BD06ED" w:rsidRDefault="00FE14B1" w:rsidP="00FE14B1">
            <w:pPr>
              <w:pStyle w:val="TAC"/>
              <w:keepNext w:val="0"/>
              <w:keepLines w:val="0"/>
              <w:rPr>
                <w:del w:id="1362" w:author="Per Lindell" w:date="2019-08-07T12:57:00Z"/>
                <w:rFonts w:cs="Arial"/>
                <w:szCs w:val="18"/>
                <w:lang w:val="en-US" w:eastAsia="ko-KR"/>
              </w:rPr>
            </w:pPr>
            <w:del w:id="1363" w:author="Per Lindell" w:date="2019-08-07T12:57:00Z">
              <w:r w:rsidRPr="00B531C6" w:rsidDel="00BD06ED">
                <w:rPr>
                  <w:rFonts w:cs="Arial"/>
                  <w:szCs w:val="18"/>
                  <w:lang w:val="en-US" w:eastAsia="ko-KR"/>
                </w:rPr>
                <w:delText>-</w:delText>
              </w:r>
            </w:del>
          </w:p>
        </w:tc>
        <w:tc>
          <w:tcPr>
            <w:tcW w:w="764" w:type="dxa"/>
            <w:shd w:val="clear" w:color="auto" w:fill="auto"/>
            <w:vAlign w:val="center"/>
          </w:tcPr>
          <w:p w14:paraId="0B9A095A" w14:textId="3907694C" w:rsidR="00FE14B1" w:rsidRPr="00B531C6" w:rsidDel="00BD06ED" w:rsidRDefault="00FE14B1" w:rsidP="00FE14B1">
            <w:pPr>
              <w:pStyle w:val="TAC"/>
              <w:keepNext w:val="0"/>
              <w:keepLines w:val="0"/>
              <w:rPr>
                <w:del w:id="1364" w:author="Per Lindell" w:date="2019-08-07T12:57:00Z"/>
                <w:rFonts w:cs="Arial"/>
                <w:szCs w:val="18"/>
              </w:rPr>
            </w:pPr>
            <w:del w:id="1365" w:author="Per Lindell" w:date="2019-08-07T12:57:00Z">
              <w:r w:rsidRPr="00B531C6" w:rsidDel="00BD06ED">
                <w:rPr>
                  <w:rFonts w:cs="Arial"/>
                  <w:szCs w:val="18"/>
                </w:rPr>
                <w:delText>n260</w:delText>
              </w:r>
            </w:del>
          </w:p>
        </w:tc>
        <w:tc>
          <w:tcPr>
            <w:tcW w:w="2953" w:type="dxa"/>
            <w:gridSpan w:val="7"/>
            <w:shd w:val="clear" w:color="auto" w:fill="auto"/>
            <w:vAlign w:val="center"/>
          </w:tcPr>
          <w:p w14:paraId="2F656F67" w14:textId="1F8AA765" w:rsidR="00FE14B1" w:rsidRPr="00B531C6" w:rsidDel="00BD06ED" w:rsidRDefault="00FE14B1" w:rsidP="00FE14B1">
            <w:pPr>
              <w:pStyle w:val="TAC"/>
              <w:keepNext w:val="0"/>
              <w:keepLines w:val="0"/>
              <w:rPr>
                <w:del w:id="1366" w:author="Per Lindell" w:date="2019-08-07T12:57:00Z"/>
                <w:rFonts w:cs="Arial"/>
                <w:szCs w:val="18"/>
              </w:rPr>
            </w:pPr>
            <w:del w:id="1367" w:author="Per Lindell" w:date="2019-08-07T12:57:00Z">
              <w:r w:rsidRPr="00B531C6" w:rsidDel="00BD06ED">
                <w:rPr>
                  <w:rFonts w:cs="Arial"/>
                  <w:szCs w:val="18"/>
                </w:rPr>
                <w:delText>CA_n260(2O)</w:delText>
              </w:r>
            </w:del>
          </w:p>
        </w:tc>
        <w:tc>
          <w:tcPr>
            <w:tcW w:w="2127" w:type="dxa"/>
            <w:gridSpan w:val="5"/>
            <w:vAlign w:val="center"/>
          </w:tcPr>
          <w:p w14:paraId="616F949D" w14:textId="531E7DA2" w:rsidR="00FE14B1" w:rsidRPr="00B531C6" w:rsidDel="00BD06ED" w:rsidRDefault="00FE14B1" w:rsidP="00FE14B1">
            <w:pPr>
              <w:pStyle w:val="TAC"/>
              <w:keepNext w:val="0"/>
              <w:keepLines w:val="0"/>
              <w:rPr>
                <w:del w:id="1368" w:author="Per Lindell" w:date="2019-08-07T12:57:00Z"/>
                <w:bCs/>
                <w:szCs w:val="18"/>
                <w:lang w:val="en-US"/>
              </w:rPr>
            </w:pPr>
            <w:del w:id="1369" w:author="Per Lindell" w:date="2019-08-07T12:57:00Z">
              <w:r w:rsidRPr="00B531C6" w:rsidDel="00BD06ED">
                <w:rPr>
                  <w:rFonts w:cs="Arial"/>
                  <w:szCs w:val="18"/>
                </w:rPr>
                <w:delText>CA_n260P</w:delText>
              </w:r>
            </w:del>
          </w:p>
        </w:tc>
        <w:tc>
          <w:tcPr>
            <w:tcW w:w="709" w:type="dxa"/>
            <w:vAlign w:val="center"/>
          </w:tcPr>
          <w:p w14:paraId="10A52ED8" w14:textId="53C69155" w:rsidR="00FE14B1" w:rsidRPr="00B531C6" w:rsidDel="00BD06ED" w:rsidRDefault="00FE14B1" w:rsidP="00FE14B1">
            <w:pPr>
              <w:pStyle w:val="TAC"/>
              <w:keepNext w:val="0"/>
              <w:keepLines w:val="0"/>
              <w:rPr>
                <w:del w:id="1370" w:author="Per Lindell" w:date="2019-08-07T12:57:00Z"/>
                <w:bCs/>
                <w:szCs w:val="18"/>
                <w:lang w:val="en-US"/>
              </w:rPr>
            </w:pPr>
          </w:p>
        </w:tc>
        <w:tc>
          <w:tcPr>
            <w:tcW w:w="709" w:type="dxa"/>
            <w:vAlign w:val="center"/>
          </w:tcPr>
          <w:p w14:paraId="2C02C5D9" w14:textId="03C24FC9" w:rsidR="00FE14B1" w:rsidRPr="00B531C6" w:rsidDel="00BD06ED" w:rsidRDefault="00FE14B1" w:rsidP="00FE14B1">
            <w:pPr>
              <w:pStyle w:val="TAC"/>
              <w:keepNext w:val="0"/>
              <w:keepLines w:val="0"/>
              <w:rPr>
                <w:del w:id="1371" w:author="Per Lindell" w:date="2019-08-07T12:57:00Z"/>
                <w:bCs/>
                <w:szCs w:val="18"/>
                <w:lang w:val="en-US"/>
              </w:rPr>
            </w:pPr>
          </w:p>
        </w:tc>
        <w:tc>
          <w:tcPr>
            <w:tcW w:w="709" w:type="dxa"/>
            <w:vAlign w:val="center"/>
          </w:tcPr>
          <w:p w14:paraId="016CE436" w14:textId="507B86B2" w:rsidR="00FE14B1" w:rsidRPr="00B531C6" w:rsidDel="00BD06ED" w:rsidRDefault="00FE14B1" w:rsidP="00FE14B1">
            <w:pPr>
              <w:pStyle w:val="TAC"/>
              <w:keepNext w:val="0"/>
              <w:keepLines w:val="0"/>
              <w:rPr>
                <w:del w:id="1372" w:author="Per Lindell" w:date="2019-08-07T12:57:00Z"/>
                <w:bCs/>
                <w:szCs w:val="18"/>
                <w:lang w:val="en-US"/>
              </w:rPr>
            </w:pPr>
          </w:p>
        </w:tc>
        <w:tc>
          <w:tcPr>
            <w:tcW w:w="708" w:type="dxa"/>
            <w:vAlign w:val="center"/>
          </w:tcPr>
          <w:p w14:paraId="497B9EF1" w14:textId="2DEB28BE" w:rsidR="00FE14B1" w:rsidRPr="00B531C6" w:rsidDel="00BD06ED" w:rsidRDefault="00FE14B1" w:rsidP="00FE14B1">
            <w:pPr>
              <w:pStyle w:val="TAC"/>
              <w:keepNext w:val="0"/>
              <w:keepLines w:val="0"/>
              <w:rPr>
                <w:del w:id="1373" w:author="Per Lindell" w:date="2019-08-07T12:57:00Z"/>
                <w:bCs/>
                <w:szCs w:val="18"/>
                <w:lang w:val="en-US"/>
              </w:rPr>
            </w:pPr>
          </w:p>
        </w:tc>
        <w:tc>
          <w:tcPr>
            <w:tcW w:w="709" w:type="dxa"/>
          </w:tcPr>
          <w:p w14:paraId="268D6DA7" w14:textId="3186BED7" w:rsidR="00FE14B1" w:rsidRPr="00B531C6" w:rsidDel="00BD06ED" w:rsidRDefault="00FE14B1" w:rsidP="00FE14B1">
            <w:pPr>
              <w:pStyle w:val="TAC"/>
              <w:keepNext w:val="0"/>
              <w:keepLines w:val="0"/>
              <w:rPr>
                <w:del w:id="1374" w:author="Per Lindell" w:date="2019-08-07T12:57:00Z"/>
                <w:lang w:val="en-US"/>
              </w:rPr>
            </w:pPr>
          </w:p>
        </w:tc>
        <w:tc>
          <w:tcPr>
            <w:tcW w:w="709" w:type="dxa"/>
          </w:tcPr>
          <w:p w14:paraId="1AB46667" w14:textId="19541254" w:rsidR="00FE14B1" w:rsidRPr="00B531C6" w:rsidDel="00BD06ED" w:rsidRDefault="00FE14B1" w:rsidP="00FE14B1">
            <w:pPr>
              <w:pStyle w:val="TAC"/>
              <w:keepNext w:val="0"/>
              <w:keepLines w:val="0"/>
              <w:rPr>
                <w:del w:id="1375" w:author="Per Lindell" w:date="2019-08-07T12:57:00Z"/>
                <w:lang w:val="en-US"/>
              </w:rPr>
            </w:pPr>
          </w:p>
        </w:tc>
        <w:tc>
          <w:tcPr>
            <w:tcW w:w="706" w:type="dxa"/>
          </w:tcPr>
          <w:p w14:paraId="15C942E1" w14:textId="494FDA49" w:rsidR="00FE14B1" w:rsidRPr="00B531C6" w:rsidDel="00BD06ED" w:rsidRDefault="00FE14B1" w:rsidP="00FE14B1">
            <w:pPr>
              <w:pStyle w:val="TAC"/>
              <w:keepNext w:val="0"/>
              <w:keepLines w:val="0"/>
              <w:rPr>
                <w:del w:id="1376" w:author="Per Lindell" w:date="2019-08-07T12:57:00Z"/>
                <w:lang w:val="en-US"/>
              </w:rPr>
            </w:pPr>
          </w:p>
        </w:tc>
        <w:tc>
          <w:tcPr>
            <w:tcW w:w="1273" w:type="dxa"/>
            <w:vAlign w:val="center"/>
          </w:tcPr>
          <w:p w14:paraId="651773D3" w14:textId="24A1441F" w:rsidR="00FE14B1" w:rsidRPr="00B531C6" w:rsidDel="00BD06ED" w:rsidRDefault="00FE14B1" w:rsidP="00FE14B1">
            <w:pPr>
              <w:pStyle w:val="TAC"/>
              <w:keepNext w:val="0"/>
              <w:keepLines w:val="0"/>
              <w:rPr>
                <w:del w:id="1377" w:author="Per Lindell" w:date="2019-08-07T12:57:00Z"/>
                <w:lang w:val="en-US"/>
              </w:rPr>
            </w:pPr>
            <w:del w:id="1378" w:author="Per Lindell" w:date="2019-08-07T12:57:00Z">
              <w:r w:rsidRPr="00B531C6" w:rsidDel="00BD06ED">
                <w:rPr>
                  <w:lang w:val="en-US"/>
                </w:rPr>
                <w:delText>1100</w:delText>
              </w:r>
            </w:del>
          </w:p>
        </w:tc>
        <w:tc>
          <w:tcPr>
            <w:tcW w:w="709" w:type="dxa"/>
            <w:vAlign w:val="center"/>
          </w:tcPr>
          <w:p w14:paraId="4FC3476F" w14:textId="14523E10" w:rsidR="00FE14B1" w:rsidRPr="00B531C6" w:rsidDel="00BD06ED" w:rsidRDefault="00FE14B1" w:rsidP="00FE14B1">
            <w:pPr>
              <w:pStyle w:val="TAC"/>
              <w:keepNext w:val="0"/>
              <w:keepLines w:val="0"/>
              <w:rPr>
                <w:del w:id="1379" w:author="Per Lindell" w:date="2019-08-07T12:57:00Z"/>
                <w:lang w:val="en-US"/>
              </w:rPr>
            </w:pPr>
            <w:del w:id="1380" w:author="Per Lindell" w:date="2019-08-07T12:57:00Z">
              <w:r w:rsidRPr="00B531C6" w:rsidDel="00BD06ED">
                <w:rPr>
                  <w:lang w:val="en-US"/>
                </w:rPr>
                <w:delText>0</w:delText>
              </w:r>
            </w:del>
          </w:p>
        </w:tc>
      </w:tr>
      <w:tr w:rsidR="00FE14B1" w:rsidRPr="00B531C6" w:rsidDel="00BD06ED" w14:paraId="1AF842F2" w14:textId="4E8FD503" w:rsidTr="00F40A57">
        <w:trPr>
          <w:tblHeader/>
          <w:jc w:val="center"/>
          <w:del w:id="1381" w:author="Per Lindell" w:date="2019-08-07T12:57:00Z"/>
        </w:trPr>
        <w:tc>
          <w:tcPr>
            <w:tcW w:w="1835" w:type="dxa"/>
            <w:vAlign w:val="center"/>
          </w:tcPr>
          <w:p w14:paraId="1A2B4537" w14:textId="57E6CE2F" w:rsidR="00FE14B1" w:rsidRPr="00F40A57" w:rsidDel="00BD06ED" w:rsidRDefault="00FE14B1" w:rsidP="00FE14B1">
            <w:pPr>
              <w:pStyle w:val="TAC"/>
              <w:keepNext w:val="0"/>
              <w:keepLines w:val="0"/>
              <w:rPr>
                <w:del w:id="1382" w:author="Per Lindell" w:date="2019-08-07T12:57:00Z"/>
                <w:rFonts w:cs="Arial"/>
                <w:szCs w:val="18"/>
                <w:lang w:val="en-US"/>
              </w:rPr>
            </w:pPr>
            <w:del w:id="1383" w:author="Per Lindell" w:date="2019-08-07T12:57:00Z">
              <w:r w:rsidRPr="00F40A57" w:rsidDel="00BD06ED">
                <w:rPr>
                  <w:rFonts w:cs="Arial"/>
                  <w:szCs w:val="18"/>
                  <w:lang w:val="en-US"/>
                </w:rPr>
                <w:delText>CA_n260(A-2O-2P)</w:delText>
              </w:r>
            </w:del>
          </w:p>
        </w:tc>
        <w:tc>
          <w:tcPr>
            <w:tcW w:w="1110" w:type="dxa"/>
            <w:vAlign w:val="center"/>
          </w:tcPr>
          <w:p w14:paraId="090B1E8F" w14:textId="02448C89" w:rsidR="00FE14B1" w:rsidRPr="00B531C6" w:rsidDel="00BD06ED" w:rsidRDefault="00FE14B1" w:rsidP="00FE14B1">
            <w:pPr>
              <w:pStyle w:val="TAC"/>
              <w:keepNext w:val="0"/>
              <w:keepLines w:val="0"/>
              <w:rPr>
                <w:del w:id="1384" w:author="Per Lindell" w:date="2019-08-07T12:57:00Z"/>
                <w:rFonts w:cs="Arial"/>
                <w:szCs w:val="18"/>
                <w:lang w:val="en-US" w:eastAsia="ko-KR"/>
              </w:rPr>
            </w:pPr>
            <w:del w:id="1385" w:author="Per Lindell" w:date="2019-08-07T12:57:00Z">
              <w:r w:rsidRPr="00B531C6" w:rsidDel="00BD06ED">
                <w:rPr>
                  <w:rFonts w:cs="Arial"/>
                  <w:szCs w:val="18"/>
                  <w:lang w:val="en-US" w:eastAsia="ko-KR"/>
                </w:rPr>
                <w:delText>-</w:delText>
              </w:r>
            </w:del>
          </w:p>
        </w:tc>
        <w:tc>
          <w:tcPr>
            <w:tcW w:w="764" w:type="dxa"/>
            <w:shd w:val="clear" w:color="auto" w:fill="auto"/>
            <w:vAlign w:val="center"/>
          </w:tcPr>
          <w:p w14:paraId="0AA003AF" w14:textId="3D5D6EF3" w:rsidR="00FE14B1" w:rsidRPr="00B531C6" w:rsidDel="00BD06ED" w:rsidRDefault="00FE14B1" w:rsidP="00FE14B1">
            <w:pPr>
              <w:pStyle w:val="TAC"/>
              <w:keepNext w:val="0"/>
              <w:keepLines w:val="0"/>
              <w:rPr>
                <w:del w:id="1386" w:author="Per Lindell" w:date="2019-08-07T12:57:00Z"/>
                <w:rFonts w:cs="Arial"/>
                <w:szCs w:val="18"/>
              </w:rPr>
            </w:pPr>
            <w:del w:id="1387" w:author="Per Lindell" w:date="2019-08-07T12:57:00Z">
              <w:r w:rsidRPr="00B531C6" w:rsidDel="00BD06ED">
                <w:rPr>
                  <w:rFonts w:cs="Arial"/>
                  <w:szCs w:val="18"/>
                </w:rPr>
                <w:delText>n260</w:delText>
              </w:r>
            </w:del>
          </w:p>
        </w:tc>
        <w:tc>
          <w:tcPr>
            <w:tcW w:w="2953" w:type="dxa"/>
            <w:gridSpan w:val="7"/>
            <w:shd w:val="clear" w:color="auto" w:fill="auto"/>
            <w:vAlign w:val="center"/>
          </w:tcPr>
          <w:p w14:paraId="37B9F8BD" w14:textId="0375C70B" w:rsidR="00FE14B1" w:rsidRPr="00B531C6" w:rsidDel="00BD06ED" w:rsidRDefault="00FE14B1" w:rsidP="00FE14B1">
            <w:pPr>
              <w:pStyle w:val="TAC"/>
              <w:keepNext w:val="0"/>
              <w:keepLines w:val="0"/>
              <w:rPr>
                <w:del w:id="1388" w:author="Per Lindell" w:date="2019-08-07T12:57:00Z"/>
                <w:rFonts w:cs="Arial"/>
                <w:szCs w:val="18"/>
              </w:rPr>
            </w:pPr>
            <w:del w:id="1389" w:author="Per Lindell" w:date="2019-08-07T12:57:00Z">
              <w:r w:rsidRPr="00B531C6" w:rsidDel="00BD06ED">
                <w:rPr>
                  <w:rFonts w:cs="Arial"/>
                  <w:szCs w:val="18"/>
                </w:rPr>
                <w:delText>CA_n260(2O)</w:delText>
              </w:r>
            </w:del>
          </w:p>
        </w:tc>
        <w:tc>
          <w:tcPr>
            <w:tcW w:w="4254" w:type="dxa"/>
            <w:gridSpan w:val="8"/>
            <w:vAlign w:val="center"/>
          </w:tcPr>
          <w:p w14:paraId="74882BEB" w14:textId="368D7502" w:rsidR="00FE14B1" w:rsidRPr="00B531C6" w:rsidDel="00BD06ED" w:rsidRDefault="00FE14B1" w:rsidP="00FE14B1">
            <w:pPr>
              <w:pStyle w:val="TAC"/>
              <w:keepNext w:val="0"/>
              <w:keepLines w:val="0"/>
              <w:rPr>
                <w:del w:id="1390" w:author="Per Lindell" w:date="2019-08-07T12:57:00Z"/>
                <w:bCs/>
                <w:szCs w:val="18"/>
                <w:lang w:val="en-US"/>
              </w:rPr>
            </w:pPr>
            <w:del w:id="1391" w:author="Per Lindell" w:date="2019-08-07T12:57:00Z">
              <w:r w:rsidRPr="00B531C6" w:rsidDel="00BD06ED">
                <w:rPr>
                  <w:rFonts w:cs="Arial"/>
                  <w:szCs w:val="18"/>
                </w:rPr>
                <w:delText>CA_n260(2P)</w:delText>
              </w:r>
            </w:del>
          </w:p>
        </w:tc>
        <w:tc>
          <w:tcPr>
            <w:tcW w:w="708" w:type="dxa"/>
            <w:vAlign w:val="center"/>
          </w:tcPr>
          <w:p w14:paraId="2709DE98" w14:textId="6BCE9522" w:rsidR="00FE14B1" w:rsidRPr="00B531C6" w:rsidDel="00BD06ED" w:rsidRDefault="00FE14B1" w:rsidP="00FE14B1">
            <w:pPr>
              <w:pStyle w:val="TAC"/>
              <w:keepNext w:val="0"/>
              <w:keepLines w:val="0"/>
              <w:rPr>
                <w:del w:id="1392" w:author="Per Lindell" w:date="2019-08-07T12:57:00Z"/>
                <w:bCs/>
                <w:szCs w:val="18"/>
                <w:lang w:val="en-US"/>
              </w:rPr>
            </w:pPr>
          </w:p>
        </w:tc>
        <w:tc>
          <w:tcPr>
            <w:tcW w:w="709" w:type="dxa"/>
          </w:tcPr>
          <w:p w14:paraId="40AD2963" w14:textId="6F3C1729" w:rsidR="00FE14B1" w:rsidRPr="00B531C6" w:rsidDel="00BD06ED" w:rsidRDefault="00FE14B1" w:rsidP="00FE14B1">
            <w:pPr>
              <w:pStyle w:val="TAC"/>
              <w:keepNext w:val="0"/>
              <w:keepLines w:val="0"/>
              <w:rPr>
                <w:del w:id="1393" w:author="Per Lindell" w:date="2019-08-07T12:57:00Z"/>
                <w:lang w:val="en-US"/>
              </w:rPr>
            </w:pPr>
          </w:p>
        </w:tc>
        <w:tc>
          <w:tcPr>
            <w:tcW w:w="709" w:type="dxa"/>
          </w:tcPr>
          <w:p w14:paraId="4E198F55" w14:textId="6F51699E" w:rsidR="00FE14B1" w:rsidRPr="00B531C6" w:rsidDel="00BD06ED" w:rsidRDefault="00FE14B1" w:rsidP="00FE14B1">
            <w:pPr>
              <w:pStyle w:val="TAC"/>
              <w:keepNext w:val="0"/>
              <w:keepLines w:val="0"/>
              <w:rPr>
                <w:del w:id="1394" w:author="Per Lindell" w:date="2019-08-07T12:57:00Z"/>
                <w:lang w:val="en-US"/>
              </w:rPr>
            </w:pPr>
          </w:p>
        </w:tc>
        <w:tc>
          <w:tcPr>
            <w:tcW w:w="706" w:type="dxa"/>
          </w:tcPr>
          <w:p w14:paraId="459C9DF3" w14:textId="214DB7A1" w:rsidR="00FE14B1" w:rsidRPr="00B531C6" w:rsidDel="00BD06ED" w:rsidRDefault="00FE14B1" w:rsidP="00FE14B1">
            <w:pPr>
              <w:pStyle w:val="TAC"/>
              <w:keepNext w:val="0"/>
              <w:keepLines w:val="0"/>
              <w:rPr>
                <w:del w:id="1395" w:author="Per Lindell" w:date="2019-08-07T12:57:00Z"/>
                <w:lang w:val="en-US"/>
              </w:rPr>
            </w:pPr>
          </w:p>
        </w:tc>
        <w:tc>
          <w:tcPr>
            <w:tcW w:w="1273" w:type="dxa"/>
            <w:vAlign w:val="center"/>
          </w:tcPr>
          <w:p w14:paraId="2464469A" w14:textId="004E9106" w:rsidR="00FE14B1" w:rsidRPr="00B531C6" w:rsidDel="00BD06ED" w:rsidRDefault="00FE14B1" w:rsidP="00FE14B1">
            <w:pPr>
              <w:pStyle w:val="TAC"/>
              <w:keepNext w:val="0"/>
              <w:keepLines w:val="0"/>
              <w:rPr>
                <w:del w:id="1396" w:author="Per Lindell" w:date="2019-08-07T12:57:00Z"/>
                <w:lang w:val="en-US"/>
              </w:rPr>
            </w:pPr>
            <w:del w:id="1397" w:author="Per Lindell" w:date="2019-08-07T12:57:00Z">
              <w:r w:rsidRPr="00B531C6" w:rsidDel="00BD06ED">
                <w:rPr>
                  <w:lang w:val="en-US"/>
                </w:rPr>
                <w:delText>1400</w:delText>
              </w:r>
            </w:del>
          </w:p>
        </w:tc>
        <w:tc>
          <w:tcPr>
            <w:tcW w:w="709" w:type="dxa"/>
            <w:vAlign w:val="center"/>
          </w:tcPr>
          <w:p w14:paraId="35F534D3" w14:textId="61F6A7CA" w:rsidR="00FE14B1" w:rsidRPr="00B531C6" w:rsidDel="00BD06ED" w:rsidRDefault="00FE14B1" w:rsidP="00FE14B1">
            <w:pPr>
              <w:pStyle w:val="TAC"/>
              <w:keepNext w:val="0"/>
              <w:keepLines w:val="0"/>
              <w:rPr>
                <w:del w:id="1398" w:author="Per Lindell" w:date="2019-08-07T12:57:00Z"/>
                <w:lang w:val="en-US"/>
              </w:rPr>
            </w:pPr>
            <w:del w:id="1399" w:author="Per Lindell" w:date="2019-08-07T12:57:00Z">
              <w:r w:rsidRPr="00B531C6" w:rsidDel="00BD06ED">
                <w:rPr>
                  <w:lang w:val="en-US"/>
                </w:rPr>
                <w:delText>0</w:delText>
              </w:r>
            </w:del>
          </w:p>
        </w:tc>
      </w:tr>
      <w:tr w:rsidR="00FE14B1" w:rsidRPr="00B531C6" w:rsidDel="00BD06ED" w14:paraId="3D13B24F" w14:textId="06D27F1D" w:rsidTr="00F40A57">
        <w:trPr>
          <w:tblHeader/>
          <w:jc w:val="center"/>
          <w:del w:id="1400" w:author="Per Lindell" w:date="2019-08-07T12:57:00Z"/>
        </w:trPr>
        <w:tc>
          <w:tcPr>
            <w:tcW w:w="1835" w:type="dxa"/>
            <w:vAlign w:val="center"/>
          </w:tcPr>
          <w:p w14:paraId="412CEB8C" w14:textId="3228F8E2" w:rsidR="00FE14B1" w:rsidRPr="00F40A57" w:rsidDel="00BD06ED" w:rsidRDefault="00FE14B1" w:rsidP="00FE14B1">
            <w:pPr>
              <w:pStyle w:val="TAC"/>
              <w:keepNext w:val="0"/>
              <w:keepLines w:val="0"/>
              <w:rPr>
                <w:del w:id="1401" w:author="Per Lindell" w:date="2019-08-07T12:57:00Z"/>
                <w:rFonts w:cs="Arial"/>
                <w:szCs w:val="18"/>
                <w:lang w:val="en-US"/>
              </w:rPr>
            </w:pPr>
            <w:del w:id="1402" w:author="Per Lindell" w:date="2019-08-07T12:57:00Z">
              <w:r w:rsidRPr="00F40A57" w:rsidDel="00BD06ED">
                <w:rPr>
                  <w:rFonts w:cs="Arial"/>
                  <w:szCs w:val="18"/>
                  <w:lang w:val="en-US"/>
                </w:rPr>
                <w:delText>CA_n260(A-2O-Q)</w:delText>
              </w:r>
            </w:del>
          </w:p>
        </w:tc>
        <w:tc>
          <w:tcPr>
            <w:tcW w:w="1110" w:type="dxa"/>
            <w:vAlign w:val="center"/>
          </w:tcPr>
          <w:p w14:paraId="73552516" w14:textId="14315B3E" w:rsidR="00FE14B1" w:rsidRPr="00B531C6" w:rsidDel="00BD06ED" w:rsidRDefault="00FE14B1" w:rsidP="00FE14B1">
            <w:pPr>
              <w:pStyle w:val="TAC"/>
              <w:keepNext w:val="0"/>
              <w:keepLines w:val="0"/>
              <w:rPr>
                <w:del w:id="1403" w:author="Per Lindell" w:date="2019-08-07T12:57:00Z"/>
                <w:rFonts w:cs="Arial"/>
                <w:szCs w:val="18"/>
                <w:lang w:val="en-US" w:eastAsia="ko-KR"/>
              </w:rPr>
            </w:pPr>
            <w:del w:id="1404" w:author="Per Lindell" w:date="2019-08-07T12:57:00Z">
              <w:r w:rsidRPr="00B531C6" w:rsidDel="00BD06ED">
                <w:rPr>
                  <w:rFonts w:cs="Arial"/>
                  <w:szCs w:val="18"/>
                  <w:lang w:val="en-US" w:eastAsia="ko-KR"/>
                </w:rPr>
                <w:delText>-</w:delText>
              </w:r>
            </w:del>
          </w:p>
        </w:tc>
        <w:tc>
          <w:tcPr>
            <w:tcW w:w="764" w:type="dxa"/>
            <w:shd w:val="clear" w:color="auto" w:fill="auto"/>
            <w:vAlign w:val="center"/>
          </w:tcPr>
          <w:p w14:paraId="247CA4EB" w14:textId="66C17E41" w:rsidR="00FE14B1" w:rsidRPr="00B531C6" w:rsidDel="00BD06ED" w:rsidRDefault="00FE14B1" w:rsidP="00FE14B1">
            <w:pPr>
              <w:pStyle w:val="TAC"/>
              <w:keepNext w:val="0"/>
              <w:keepLines w:val="0"/>
              <w:rPr>
                <w:del w:id="1405" w:author="Per Lindell" w:date="2019-08-07T12:57:00Z"/>
                <w:rFonts w:cs="Arial"/>
                <w:szCs w:val="18"/>
              </w:rPr>
            </w:pPr>
            <w:del w:id="1406" w:author="Per Lindell" w:date="2019-08-07T12:57:00Z">
              <w:r w:rsidRPr="00B531C6" w:rsidDel="00BD06ED">
                <w:rPr>
                  <w:rFonts w:cs="Arial"/>
                  <w:szCs w:val="18"/>
                </w:rPr>
                <w:delText>n260</w:delText>
              </w:r>
            </w:del>
          </w:p>
        </w:tc>
        <w:tc>
          <w:tcPr>
            <w:tcW w:w="2953" w:type="dxa"/>
            <w:gridSpan w:val="7"/>
            <w:shd w:val="clear" w:color="auto" w:fill="auto"/>
            <w:vAlign w:val="center"/>
          </w:tcPr>
          <w:p w14:paraId="5CCFA2D0" w14:textId="5A919010" w:rsidR="00FE14B1" w:rsidRPr="00B531C6" w:rsidDel="00BD06ED" w:rsidRDefault="00FE14B1" w:rsidP="00FE14B1">
            <w:pPr>
              <w:pStyle w:val="TAC"/>
              <w:keepNext w:val="0"/>
              <w:keepLines w:val="0"/>
              <w:rPr>
                <w:del w:id="1407" w:author="Per Lindell" w:date="2019-08-07T12:57:00Z"/>
                <w:rFonts w:cs="Arial"/>
                <w:szCs w:val="18"/>
              </w:rPr>
            </w:pPr>
            <w:del w:id="1408" w:author="Per Lindell" w:date="2019-08-07T12:57:00Z">
              <w:r w:rsidRPr="00B531C6" w:rsidDel="00BD06ED">
                <w:rPr>
                  <w:rFonts w:cs="Arial"/>
                  <w:szCs w:val="18"/>
                </w:rPr>
                <w:delText>CA_n260(2O)</w:delText>
              </w:r>
            </w:del>
          </w:p>
        </w:tc>
        <w:tc>
          <w:tcPr>
            <w:tcW w:w="2836" w:type="dxa"/>
            <w:gridSpan w:val="6"/>
            <w:vAlign w:val="center"/>
          </w:tcPr>
          <w:p w14:paraId="24A5DE6E" w14:textId="3B5B1506" w:rsidR="00FE14B1" w:rsidRPr="00B531C6" w:rsidDel="00BD06ED" w:rsidRDefault="00FE14B1" w:rsidP="00FE14B1">
            <w:pPr>
              <w:pStyle w:val="TAC"/>
              <w:keepNext w:val="0"/>
              <w:keepLines w:val="0"/>
              <w:rPr>
                <w:del w:id="1409" w:author="Per Lindell" w:date="2019-08-07T12:57:00Z"/>
                <w:bCs/>
                <w:szCs w:val="18"/>
                <w:lang w:val="en-US"/>
              </w:rPr>
            </w:pPr>
            <w:del w:id="1410" w:author="Per Lindell" w:date="2019-08-07T12:57:00Z">
              <w:r w:rsidRPr="00B531C6" w:rsidDel="00BD06ED">
                <w:rPr>
                  <w:rFonts w:cs="Arial"/>
                  <w:szCs w:val="18"/>
                </w:rPr>
                <w:delText>CA_n260Q</w:delText>
              </w:r>
            </w:del>
          </w:p>
        </w:tc>
        <w:tc>
          <w:tcPr>
            <w:tcW w:w="709" w:type="dxa"/>
            <w:vAlign w:val="center"/>
          </w:tcPr>
          <w:p w14:paraId="0A52E5C6" w14:textId="30425C13" w:rsidR="00FE14B1" w:rsidRPr="00B531C6" w:rsidDel="00BD06ED" w:rsidRDefault="00FE14B1" w:rsidP="00FE14B1">
            <w:pPr>
              <w:pStyle w:val="TAC"/>
              <w:keepNext w:val="0"/>
              <w:keepLines w:val="0"/>
              <w:rPr>
                <w:del w:id="1411" w:author="Per Lindell" w:date="2019-08-07T12:57:00Z"/>
                <w:bCs/>
                <w:szCs w:val="18"/>
                <w:lang w:val="en-US"/>
              </w:rPr>
            </w:pPr>
          </w:p>
        </w:tc>
        <w:tc>
          <w:tcPr>
            <w:tcW w:w="709" w:type="dxa"/>
            <w:vAlign w:val="center"/>
          </w:tcPr>
          <w:p w14:paraId="29459F2B" w14:textId="7CD31705" w:rsidR="00FE14B1" w:rsidRPr="00B531C6" w:rsidDel="00BD06ED" w:rsidRDefault="00FE14B1" w:rsidP="00FE14B1">
            <w:pPr>
              <w:pStyle w:val="TAC"/>
              <w:keepNext w:val="0"/>
              <w:keepLines w:val="0"/>
              <w:rPr>
                <w:del w:id="1412" w:author="Per Lindell" w:date="2019-08-07T12:57:00Z"/>
                <w:bCs/>
                <w:szCs w:val="18"/>
                <w:lang w:val="en-US"/>
              </w:rPr>
            </w:pPr>
          </w:p>
        </w:tc>
        <w:tc>
          <w:tcPr>
            <w:tcW w:w="708" w:type="dxa"/>
            <w:vAlign w:val="center"/>
          </w:tcPr>
          <w:p w14:paraId="6EF7FDF9" w14:textId="49271E04" w:rsidR="00FE14B1" w:rsidRPr="00B531C6" w:rsidDel="00BD06ED" w:rsidRDefault="00FE14B1" w:rsidP="00FE14B1">
            <w:pPr>
              <w:pStyle w:val="TAC"/>
              <w:keepNext w:val="0"/>
              <w:keepLines w:val="0"/>
              <w:rPr>
                <w:del w:id="1413" w:author="Per Lindell" w:date="2019-08-07T12:57:00Z"/>
                <w:bCs/>
                <w:szCs w:val="18"/>
                <w:lang w:val="en-US"/>
              </w:rPr>
            </w:pPr>
          </w:p>
        </w:tc>
        <w:tc>
          <w:tcPr>
            <w:tcW w:w="709" w:type="dxa"/>
          </w:tcPr>
          <w:p w14:paraId="3AD732FE" w14:textId="7CB75B63" w:rsidR="00FE14B1" w:rsidRPr="00B531C6" w:rsidDel="00BD06ED" w:rsidRDefault="00FE14B1" w:rsidP="00FE14B1">
            <w:pPr>
              <w:pStyle w:val="TAC"/>
              <w:keepNext w:val="0"/>
              <w:keepLines w:val="0"/>
              <w:rPr>
                <w:del w:id="1414" w:author="Per Lindell" w:date="2019-08-07T12:57:00Z"/>
                <w:lang w:val="en-US"/>
              </w:rPr>
            </w:pPr>
          </w:p>
        </w:tc>
        <w:tc>
          <w:tcPr>
            <w:tcW w:w="709" w:type="dxa"/>
          </w:tcPr>
          <w:p w14:paraId="6CCC05B9" w14:textId="2139E04D" w:rsidR="00FE14B1" w:rsidRPr="00B531C6" w:rsidDel="00BD06ED" w:rsidRDefault="00FE14B1" w:rsidP="00FE14B1">
            <w:pPr>
              <w:pStyle w:val="TAC"/>
              <w:keepNext w:val="0"/>
              <w:keepLines w:val="0"/>
              <w:rPr>
                <w:del w:id="1415" w:author="Per Lindell" w:date="2019-08-07T12:57:00Z"/>
                <w:lang w:val="en-US"/>
              </w:rPr>
            </w:pPr>
          </w:p>
        </w:tc>
        <w:tc>
          <w:tcPr>
            <w:tcW w:w="706" w:type="dxa"/>
          </w:tcPr>
          <w:p w14:paraId="6A048709" w14:textId="445E9CD9" w:rsidR="00FE14B1" w:rsidRPr="00B531C6" w:rsidDel="00BD06ED" w:rsidRDefault="00FE14B1" w:rsidP="00FE14B1">
            <w:pPr>
              <w:pStyle w:val="TAC"/>
              <w:keepNext w:val="0"/>
              <w:keepLines w:val="0"/>
              <w:rPr>
                <w:del w:id="1416" w:author="Per Lindell" w:date="2019-08-07T12:57:00Z"/>
                <w:lang w:val="en-US"/>
              </w:rPr>
            </w:pPr>
          </w:p>
        </w:tc>
        <w:tc>
          <w:tcPr>
            <w:tcW w:w="1273" w:type="dxa"/>
            <w:vAlign w:val="center"/>
          </w:tcPr>
          <w:p w14:paraId="4ABD55C9" w14:textId="23F5C40B" w:rsidR="00FE14B1" w:rsidRPr="00B531C6" w:rsidDel="00BD06ED" w:rsidRDefault="00FE14B1" w:rsidP="00FE14B1">
            <w:pPr>
              <w:pStyle w:val="TAC"/>
              <w:keepNext w:val="0"/>
              <w:keepLines w:val="0"/>
              <w:rPr>
                <w:del w:id="1417" w:author="Per Lindell" w:date="2019-08-07T12:57:00Z"/>
                <w:lang w:val="en-US"/>
              </w:rPr>
            </w:pPr>
            <w:del w:id="1418" w:author="Per Lindell" w:date="2019-08-07T12:57:00Z">
              <w:r w:rsidRPr="00B531C6" w:rsidDel="00BD06ED">
                <w:rPr>
                  <w:lang w:val="en-US"/>
                </w:rPr>
                <w:delText>1200</w:delText>
              </w:r>
            </w:del>
          </w:p>
        </w:tc>
        <w:tc>
          <w:tcPr>
            <w:tcW w:w="709" w:type="dxa"/>
            <w:vAlign w:val="center"/>
          </w:tcPr>
          <w:p w14:paraId="5C90E0FA" w14:textId="7DC84380" w:rsidR="00FE14B1" w:rsidRPr="00B531C6" w:rsidDel="00BD06ED" w:rsidRDefault="00FE14B1" w:rsidP="00FE14B1">
            <w:pPr>
              <w:pStyle w:val="TAC"/>
              <w:keepNext w:val="0"/>
              <w:keepLines w:val="0"/>
              <w:rPr>
                <w:del w:id="1419" w:author="Per Lindell" w:date="2019-08-07T12:57:00Z"/>
                <w:lang w:val="en-US"/>
              </w:rPr>
            </w:pPr>
            <w:del w:id="1420" w:author="Per Lindell" w:date="2019-08-07T12:57:00Z">
              <w:r w:rsidRPr="00B531C6" w:rsidDel="00BD06ED">
                <w:rPr>
                  <w:lang w:val="en-US"/>
                </w:rPr>
                <w:delText>0</w:delText>
              </w:r>
            </w:del>
          </w:p>
        </w:tc>
      </w:tr>
      <w:tr w:rsidR="00FE14B1" w:rsidRPr="00B531C6" w:rsidDel="00BD06ED" w14:paraId="2C28D14A" w14:textId="1993004A" w:rsidTr="00F40A57">
        <w:trPr>
          <w:tblHeader/>
          <w:jc w:val="center"/>
          <w:del w:id="1421" w:author="Per Lindell" w:date="2019-08-07T12:57:00Z"/>
        </w:trPr>
        <w:tc>
          <w:tcPr>
            <w:tcW w:w="1835" w:type="dxa"/>
            <w:vAlign w:val="center"/>
          </w:tcPr>
          <w:p w14:paraId="37AC5239" w14:textId="7AEFE4B1" w:rsidR="00FE14B1" w:rsidRPr="00F40A57" w:rsidDel="00BD06ED" w:rsidRDefault="00FE14B1" w:rsidP="00FE14B1">
            <w:pPr>
              <w:pStyle w:val="TAC"/>
              <w:keepNext w:val="0"/>
              <w:keepLines w:val="0"/>
              <w:rPr>
                <w:del w:id="1422" w:author="Per Lindell" w:date="2019-08-07T12:57:00Z"/>
                <w:rFonts w:cs="Arial"/>
                <w:szCs w:val="18"/>
                <w:lang w:val="en-US"/>
              </w:rPr>
            </w:pPr>
            <w:del w:id="1423" w:author="Per Lindell" w:date="2019-08-07T12:57:00Z">
              <w:r w:rsidRPr="00F40A57" w:rsidDel="00BD06ED">
                <w:rPr>
                  <w:rFonts w:cs="Arial"/>
                  <w:szCs w:val="18"/>
                  <w:lang w:val="en-US"/>
                </w:rPr>
                <w:delText>CA_n260(A-2O-2Q)</w:delText>
              </w:r>
            </w:del>
          </w:p>
        </w:tc>
        <w:tc>
          <w:tcPr>
            <w:tcW w:w="1110" w:type="dxa"/>
            <w:vAlign w:val="center"/>
          </w:tcPr>
          <w:p w14:paraId="68DB2028" w14:textId="12812A76" w:rsidR="00FE14B1" w:rsidRPr="00B531C6" w:rsidDel="00BD06ED" w:rsidRDefault="00FE14B1" w:rsidP="00FE14B1">
            <w:pPr>
              <w:pStyle w:val="TAC"/>
              <w:keepNext w:val="0"/>
              <w:keepLines w:val="0"/>
              <w:rPr>
                <w:del w:id="1424" w:author="Per Lindell" w:date="2019-08-07T12:57:00Z"/>
                <w:rFonts w:cs="Arial"/>
                <w:szCs w:val="18"/>
                <w:lang w:val="en-US" w:eastAsia="ko-KR"/>
              </w:rPr>
            </w:pPr>
            <w:del w:id="1425" w:author="Per Lindell" w:date="2019-08-07T12:57:00Z">
              <w:r w:rsidRPr="00B531C6" w:rsidDel="00BD06ED">
                <w:rPr>
                  <w:rFonts w:cs="Arial"/>
                  <w:szCs w:val="18"/>
                  <w:lang w:val="en-US" w:eastAsia="ko-KR"/>
                </w:rPr>
                <w:delText>-</w:delText>
              </w:r>
            </w:del>
          </w:p>
        </w:tc>
        <w:tc>
          <w:tcPr>
            <w:tcW w:w="764" w:type="dxa"/>
            <w:shd w:val="clear" w:color="auto" w:fill="auto"/>
            <w:vAlign w:val="center"/>
          </w:tcPr>
          <w:p w14:paraId="396D9B5D" w14:textId="3112F608" w:rsidR="00FE14B1" w:rsidRPr="00B531C6" w:rsidDel="00BD06ED" w:rsidRDefault="00FE14B1" w:rsidP="00FE14B1">
            <w:pPr>
              <w:pStyle w:val="TAC"/>
              <w:keepNext w:val="0"/>
              <w:keepLines w:val="0"/>
              <w:rPr>
                <w:del w:id="1426" w:author="Per Lindell" w:date="2019-08-07T12:57:00Z"/>
                <w:rFonts w:cs="Arial"/>
                <w:szCs w:val="18"/>
              </w:rPr>
            </w:pPr>
            <w:del w:id="1427" w:author="Per Lindell" w:date="2019-08-07T12:57:00Z">
              <w:r w:rsidRPr="00B531C6" w:rsidDel="00BD06ED">
                <w:rPr>
                  <w:rFonts w:cs="Arial"/>
                  <w:szCs w:val="18"/>
                </w:rPr>
                <w:delText>n260</w:delText>
              </w:r>
            </w:del>
          </w:p>
        </w:tc>
        <w:tc>
          <w:tcPr>
            <w:tcW w:w="2953" w:type="dxa"/>
            <w:gridSpan w:val="7"/>
            <w:shd w:val="clear" w:color="auto" w:fill="auto"/>
            <w:vAlign w:val="center"/>
          </w:tcPr>
          <w:p w14:paraId="3CEE09CA" w14:textId="12964F1A" w:rsidR="00FE14B1" w:rsidRPr="00B531C6" w:rsidDel="00BD06ED" w:rsidRDefault="00FE14B1" w:rsidP="00FE14B1">
            <w:pPr>
              <w:pStyle w:val="TAC"/>
              <w:keepNext w:val="0"/>
              <w:keepLines w:val="0"/>
              <w:rPr>
                <w:del w:id="1428" w:author="Per Lindell" w:date="2019-08-07T12:57:00Z"/>
                <w:rFonts w:cs="Arial"/>
                <w:szCs w:val="18"/>
              </w:rPr>
            </w:pPr>
            <w:del w:id="1429" w:author="Per Lindell" w:date="2019-08-07T12:57:00Z">
              <w:r w:rsidRPr="00B531C6" w:rsidDel="00BD06ED">
                <w:rPr>
                  <w:rFonts w:cs="Arial"/>
                  <w:szCs w:val="18"/>
                </w:rPr>
                <w:delText>CA_n260(2O)</w:delText>
              </w:r>
            </w:del>
          </w:p>
        </w:tc>
        <w:tc>
          <w:tcPr>
            <w:tcW w:w="5671" w:type="dxa"/>
            <w:gridSpan w:val="10"/>
            <w:vAlign w:val="center"/>
          </w:tcPr>
          <w:p w14:paraId="12FA5D68" w14:textId="66DF5CC2" w:rsidR="00FE14B1" w:rsidRPr="00B531C6" w:rsidDel="00BD06ED" w:rsidRDefault="00FE14B1" w:rsidP="00FE14B1">
            <w:pPr>
              <w:pStyle w:val="TAC"/>
              <w:keepNext w:val="0"/>
              <w:keepLines w:val="0"/>
              <w:rPr>
                <w:del w:id="1430" w:author="Per Lindell" w:date="2019-08-07T12:57:00Z"/>
                <w:lang w:val="en-US"/>
              </w:rPr>
            </w:pPr>
            <w:del w:id="1431" w:author="Per Lindell" w:date="2019-08-07T12:57:00Z">
              <w:r w:rsidRPr="00B531C6" w:rsidDel="00BD06ED">
                <w:rPr>
                  <w:rFonts w:cs="Arial"/>
                  <w:szCs w:val="18"/>
                </w:rPr>
                <w:delText>CA_n260(2Q)</w:delText>
              </w:r>
            </w:del>
          </w:p>
        </w:tc>
        <w:tc>
          <w:tcPr>
            <w:tcW w:w="709" w:type="dxa"/>
          </w:tcPr>
          <w:p w14:paraId="29DE1C26" w14:textId="21F67B4F" w:rsidR="00FE14B1" w:rsidRPr="00B531C6" w:rsidDel="00BD06ED" w:rsidRDefault="00FE14B1" w:rsidP="00FE14B1">
            <w:pPr>
              <w:pStyle w:val="TAC"/>
              <w:keepNext w:val="0"/>
              <w:keepLines w:val="0"/>
              <w:rPr>
                <w:del w:id="1432" w:author="Per Lindell" w:date="2019-08-07T12:57:00Z"/>
                <w:lang w:val="en-US"/>
              </w:rPr>
            </w:pPr>
          </w:p>
        </w:tc>
        <w:tc>
          <w:tcPr>
            <w:tcW w:w="706" w:type="dxa"/>
          </w:tcPr>
          <w:p w14:paraId="48EAAE94" w14:textId="07E550B5" w:rsidR="00FE14B1" w:rsidRPr="00B531C6" w:rsidDel="00BD06ED" w:rsidRDefault="00FE14B1" w:rsidP="00FE14B1">
            <w:pPr>
              <w:pStyle w:val="TAC"/>
              <w:keepNext w:val="0"/>
              <w:keepLines w:val="0"/>
              <w:rPr>
                <w:del w:id="1433" w:author="Per Lindell" w:date="2019-08-07T12:57:00Z"/>
                <w:lang w:val="en-US"/>
              </w:rPr>
            </w:pPr>
          </w:p>
        </w:tc>
        <w:tc>
          <w:tcPr>
            <w:tcW w:w="1273" w:type="dxa"/>
            <w:vAlign w:val="center"/>
          </w:tcPr>
          <w:p w14:paraId="6E383642" w14:textId="0FF58BE1" w:rsidR="00FE14B1" w:rsidRPr="00B531C6" w:rsidDel="00BD06ED" w:rsidRDefault="00FE14B1" w:rsidP="00FE14B1">
            <w:pPr>
              <w:pStyle w:val="TAC"/>
              <w:keepNext w:val="0"/>
              <w:keepLines w:val="0"/>
              <w:rPr>
                <w:del w:id="1434" w:author="Per Lindell" w:date="2019-08-07T12:57:00Z"/>
                <w:lang w:val="en-US"/>
              </w:rPr>
            </w:pPr>
            <w:del w:id="1435" w:author="Per Lindell" w:date="2019-08-07T12:57:00Z">
              <w:r w:rsidRPr="00B531C6" w:rsidDel="00BD06ED">
                <w:rPr>
                  <w:lang w:val="en-US"/>
                </w:rPr>
                <w:delText>1600</w:delText>
              </w:r>
            </w:del>
          </w:p>
        </w:tc>
        <w:tc>
          <w:tcPr>
            <w:tcW w:w="709" w:type="dxa"/>
            <w:vAlign w:val="center"/>
          </w:tcPr>
          <w:p w14:paraId="7D8681A7" w14:textId="61E1414D" w:rsidR="00FE14B1" w:rsidRPr="00B531C6" w:rsidDel="00BD06ED" w:rsidRDefault="00FE14B1" w:rsidP="00FE14B1">
            <w:pPr>
              <w:pStyle w:val="TAC"/>
              <w:keepNext w:val="0"/>
              <w:keepLines w:val="0"/>
              <w:rPr>
                <w:del w:id="1436" w:author="Per Lindell" w:date="2019-08-07T12:57:00Z"/>
                <w:lang w:val="en-US"/>
              </w:rPr>
            </w:pPr>
            <w:del w:id="1437" w:author="Per Lindell" w:date="2019-08-07T12:57:00Z">
              <w:r w:rsidRPr="00B531C6" w:rsidDel="00BD06ED">
                <w:rPr>
                  <w:lang w:val="en-US"/>
                </w:rPr>
                <w:delText>0</w:delText>
              </w:r>
            </w:del>
          </w:p>
        </w:tc>
      </w:tr>
      <w:tr w:rsidR="00FE14B1" w:rsidRPr="00B531C6" w:rsidDel="00BD06ED" w14:paraId="663800FE" w14:textId="59AD5E79" w:rsidTr="00F40A57">
        <w:trPr>
          <w:tblHeader/>
          <w:jc w:val="center"/>
          <w:del w:id="1438" w:author="Per Lindell" w:date="2019-08-07T12:57:00Z"/>
        </w:trPr>
        <w:tc>
          <w:tcPr>
            <w:tcW w:w="1835" w:type="dxa"/>
            <w:vMerge w:val="restart"/>
            <w:vAlign w:val="center"/>
          </w:tcPr>
          <w:p w14:paraId="34F1D3D5" w14:textId="03088E3F" w:rsidR="00FE14B1" w:rsidRPr="00B531C6" w:rsidDel="00BD06ED" w:rsidRDefault="00FE14B1" w:rsidP="00FE14B1">
            <w:pPr>
              <w:pStyle w:val="TAC"/>
              <w:keepNext w:val="0"/>
              <w:keepLines w:val="0"/>
              <w:rPr>
                <w:del w:id="1439" w:author="Per Lindell" w:date="2019-08-07T12:57:00Z"/>
                <w:lang w:val="en-US"/>
              </w:rPr>
            </w:pPr>
            <w:del w:id="1440" w:author="Per Lindell" w:date="2019-08-07T12:57:00Z">
              <w:r w:rsidRPr="00B531C6" w:rsidDel="00BD06ED">
                <w:rPr>
                  <w:rFonts w:cs="Arial"/>
                  <w:szCs w:val="18"/>
                </w:rPr>
                <w:delText>CA</w:delText>
              </w:r>
              <w:r w:rsidRPr="00F40A57" w:rsidDel="00BD06ED">
                <w:rPr>
                  <w:rFonts w:cs="Arial"/>
                  <w:szCs w:val="18"/>
                  <w:lang w:val="en-US"/>
                </w:rPr>
                <w:delText>_n260(2A-2O)</w:delText>
              </w:r>
            </w:del>
          </w:p>
        </w:tc>
        <w:tc>
          <w:tcPr>
            <w:tcW w:w="1110" w:type="dxa"/>
            <w:vMerge w:val="restart"/>
            <w:vAlign w:val="center"/>
          </w:tcPr>
          <w:p w14:paraId="3C5864F3" w14:textId="61A0A139" w:rsidR="00FE14B1" w:rsidRPr="00B531C6" w:rsidDel="00BD06ED" w:rsidRDefault="00FE14B1" w:rsidP="00FE14B1">
            <w:pPr>
              <w:pStyle w:val="TAC"/>
              <w:keepNext w:val="0"/>
              <w:keepLines w:val="0"/>
              <w:rPr>
                <w:del w:id="1441" w:author="Per Lindell" w:date="2019-08-07T12:57:00Z"/>
                <w:lang w:val="en-US"/>
              </w:rPr>
            </w:pPr>
            <w:del w:id="1442" w:author="Per Lindell" w:date="2019-08-07T12:57:00Z">
              <w:r w:rsidRPr="00B531C6" w:rsidDel="00BD06ED">
                <w:rPr>
                  <w:rFonts w:cs="Arial"/>
                  <w:szCs w:val="18"/>
                  <w:lang w:val="en-US" w:eastAsia="ko-KR"/>
                </w:rPr>
                <w:delText>-</w:delText>
              </w:r>
            </w:del>
          </w:p>
        </w:tc>
        <w:tc>
          <w:tcPr>
            <w:tcW w:w="1586" w:type="dxa"/>
            <w:gridSpan w:val="4"/>
            <w:shd w:val="clear" w:color="auto" w:fill="auto"/>
            <w:vAlign w:val="center"/>
          </w:tcPr>
          <w:p w14:paraId="26259E90" w14:textId="7E442C4D" w:rsidR="00FE14B1" w:rsidRPr="00B531C6" w:rsidDel="00BD06ED" w:rsidRDefault="00FE14B1" w:rsidP="00FE14B1">
            <w:pPr>
              <w:pStyle w:val="TAC"/>
              <w:keepNext w:val="0"/>
              <w:keepLines w:val="0"/>
              <w:rPr>
                <w:del w:id="1443" w:author="Per Lindell" w:date="2019-08-07T12:57:00Z"/>
                <w:lang w:val="en-US"/>
              </w:rPr>
            </w:pPr>
            <w:del w:id="1444" w:author="Per Lindell" w:date="2019-08-07T12:57:00Z">
              <w:r w:rsidRPr="00B531C6" w:rsidDel="00BD06ED">
                <w:rPr>
                  <w:rFonts w:cs="Arial"/>
                  <w:szCs w:val="18"/>
                </w:rPr>
                <w:delText>CA_n260(2A)</w:delText>
              </w:r>
            </w:del>
          </w:p>
        </w:tc>
        <w:tc>
          <w:tcPr>
            <w:tcW w:w="2840" w:type="dxa"/>
            <w:gridSpan w:val="6"/>
            <w:vAlign w:val="center"/>
          </w:tcPr>
          <w:p w14:paraId="0C40BD74" w14:textId="61D2D13C" w:rsidR="00FE14B1" w:rsidRPr="00B531C6" w:rsidDel="00BD06ED" w:rsidRDefault="00FE14B1" w:rsidP="00FE14B1">
            <w:pPr>
              <w:pStyle w:val="TAC"/>
              <w:keepNext w:val="0"/>
              <w:keepLines w:val="0"/>
              <w:rPr>
                <w:del w:id="1445" w:author="Per Lindell" w:date="2019-08-07T12:57:00Z"/>
                <w:bCs/>
                <w:szCs w:val="18"/>
                <w:lang w:val="en-US"/>
              </w:rPr>
            </w:pPr>
            <w:del w:id="1446" w:author="Per Lindell" w:date="2019-08-07T12:57:00Z">
              <w:r w:rsidRPr="00B531C6" w:rsidDel="00BD06ED">
                <w:rPr>
                  <w:rFonts w:cs="Arial"/>
                  <w:szCs w:val="18"/>
                </w:rPr>
                <w:delText>CA_n260(2O)</w:delText>
              </w:r>
            </w:del>
          </w:p>
        </w:tc>
        <w:tc>
          <w:tcPr>
            <w:tcW w:w="709" w:type="dxa"/>
            <w:gridSpan w:val="2"/>
            <w:vAlign w:val="center"/>
          </w:tcPr>
          <w:p w14:paraId="2AB0B507" w14:textId="6FB1C741" w:rsidR="00FE14B1" w:rsidRPr="00B531C6" w:rsidDel="00BD06ED" w:rsidRDefault="00FE14B1" w:rsidP="00FE14B1">
            <w:pPr>
              <w:pStyle w:val="TAC"/>
              <w:keepNext w:val="0"/>
              <w:keepLines w:val="0"/>
              <w:rPr>
                <w:del w:id="1447" w:author="Per Lindell" w:date="2019-08-07T12:57:00Z"/>
                <w:bCs/>
                <w:szCs w:val="18"/>
                <w:lang w:val="en-US"/>
              </w:rPr>
            </w:pPr>
          </w:p>
        </w:tc>
        <w:tc>
          <w:tcPr>
            <w:tcW w:w="709" w:type="dxa"/>
            <w:vAlign w:val="center"/>
          </w:tcPr>
          <w:p w14:paraId="581D959F" w14:textId="12360E5D" w:rsidR="00FE14B1" w:rsidRPr="00B531C6" w:rsidDel="00BD06ED" w:rsidRDefault="00FE14B1" w:rsidP="00FE14B1">
            <w:pPr>
              <w:pStyle w:val="TAC"/>
              <w:keepNext w:val="0"/>
              <w:keepLines w:val="0"/>
              <w:rPr>
                <w:del w:id="1448" w:author="Per Lindell" w:date="2019-08-07T12:57:00Z"/>
                <w:bCs/>
                <w:szCs w:val="18"/>
                <w:lang w:val="en-US"/>
              </w:rPr>
            </w:pPr>
          </w:p>
        </w:tc>
        <w:tc>
          <w:tcPr>
            <w:tcW w:w="709" w:type="dxa"/>
            <w:vAlign w:val="center"/>
          </w:tcPr>
          <w:p w14:paraId="0201EAEE" w14:textId="3ED1C21A" w:rsidR="00FE14B1" w:rsidRPr="00B531C6" w:rsidDel="00BD06ED" w:rsidRDefault="00FE14B1" w:rsidP="00FE14B1">
            <w:pPr>
              <w:pStyle w:val="TAC"/>
              <w:keepNext w:val="0"/>
              <w:keepLines w:val="0"/>
              <w:rPr>
                <w:del w:id="1449" w:author="Per Lindell" w:date="2019-08-07T12:57:00Z"/>
                <w:bCs/>
                <w:szCs w:val="18"/>
                <w:lang w:val="en-US"/>
              </w:rPr>
            </w:pPr>
          </w:p>
        </w:tc>
        <w:tc>
          <w:tcPr>
            <w:tcW w:w="709" w:type="dxa"/>
            <w:vAlign w:val="center"/>
          </w:tcPr>
          <w:p w14:paraId="1E9E4ABC" w14:textId="101041C1" w:rsidR="00FE14B1" w:rsidRPr="00B531C6" w:rsidDel="00BD06ED" w:rsidRDefault="00FE14B1" w:rsidP="00FE14B1">
            <w:pPr>
              <w:pStyle w:val="TAC"/>
              <w:keepNext w:val="0"/>
              <w:keepLines w:val="0"/>
              <w:rPr>
                <w:del w:id="1450" w:author="Per Lindell" w:date="2019-08-07T12:57:00Z"/>
                <w:bCs/>
                <w:szCs w:val="18"/>
                <w:lang w:val="en-US"/>
              </w:rPr>
            </w:pPr>
          </w:p>
        </w:tc>
        <w:tc>
          <w:tcPr>
            <w:tcW w:w="709" w:type="dxa"/>
            <w:vAlign w:val="center"/>
          </w:tcPr>
          <w:p w14:paraId="39A5D076" w14:textId="5AB74894" w:rsidR="00FE14B1" w:rsidRPr="00B531C6" w:rsidDel="00BD06ED" w:rsidRDefault="00FE14B1" w:rsidP="00FE14B1">
            <w:pPr>
              <w:pStyle w:val="TAC"/>
              <w:keepNext w:val="0"/>
              <w:keepLines w:val="0"/>
              <w:rPr>
                <w:del w:id="1451" w:author="Per Lindell" w:date="2019-08-07T12:57:00Z"/>
                <w:bCs/>
                <w:szCs w:val="18"/>
                <w:lang w:val="en-US"/>
              </w:rPr>
            </w:pPr>
          </w:p>
        </w:tc>
        <w:tc>
          <w:tcPr>
            <w:tcW w:w="708" w:type="dxa"/>
            <w:vAlign w:val="center"/>
          </w:tcPr>
          <w:p w14:paraId="293B1842" w14:textId="446829D6" w:rsidR="00FE14B1" w:rsidRPr="00B531C6" w:rsidDel="00BD06ED" w:rsidRDefault="00FE14B1" w:rsidP="00FE14B1">
            <w:pPr>
              <w:pStyle w:val="TAC"/>
              <w:keepNext w:val="0"/>
              <w:keepLines w:val="0"/>
              <w:rPr>
                <w:del w:id="1452" w:author="Per Lindell" w:date="2019-08-07T12:57:00Z"/>
                <w:bCs/>
                <w:szCs w:val="18"/>
                <w:lang w:val="en-US"/>
              </w:rPr>
            </w:pPr>
          </w:p>
        </w:tc>
        <w:tc>
          <w:tcPr>
            <w:tcW w:w="709" w:type="dxa"/>
          </w:tcPr>
          <w:p w14:paraId="5B1E6A33" w14:textId="6B19C8F0" w:rsidR="00FE14B1" w:rsidRPr="00B531C6" w:rsidDel="00BD06ED" w:rsidRDefault="00FE14B1" w:rsidP="00FE14B1">
            <w:pPr>
              <w:pStyle w:val="TAC"/>
              <w:keepNext w:val="0"/>
              <w:keepLines w:val="0"/>
              <w:rPr>
                <w:del w:id="1453" w:author="Per Lindell" w:date="2019-08-07T12:57:00Z"/>
                <w:lang w:val="en-US"/>
              </w:rPr>
            </w:pPr>
          </w:p>
        </w:tc>
        <w:tc>
          <w:tcPr>
            <w:tcW w:w="709" w:type="dxa"/>
          </w:tcPr>
          <w:p w14:paraId="38DD18A5" w14:textId="573E82FE" w:rsidR="00FE14B1" w:rsidRPr="00B531C6" w:rsidDel="00BD06ED" w:rsidRDefault="00FE14B1" w:rsidP="00FE14B1">
            <w:pPr>
              <w:pStyle w:val="TAC"/>
              <w:keepNext w:val="0"/>
              <w:keepLines w:val="0"/>
              <w:rPr>
                <w:del w:id="1454" w:author="Per Lindell" w:date="2019-08-07T12:57:00Z"/>
                <w:lang w:val="en-US"/>
              </w:rPr>
            </w:pPr>
          </w:p>
        </w:tc>
        <w:tc>
          <w:tcPr>
            <w:tcW w:w="706" w:type="dxa"/>
          </w:tcPr>
          <w:p w14:paraId="15073DEC" w14:textId="14342204" w:rsidR="00FE14B1" w:rsidRPr="00B531C6" w:rsidDel="00BD06ED" w:rsidRDefault="00FE14B1" w:rsidP="00FE14B1">
            <w:pPr>
              <w:pStyle w:val="TAC"/>
              <w:keepNext w:val="0"/>
              <w:keepLines w:val="0"/>
              <w:rPr>
                <w:del w:id="1455" w:author="Per Lindell" w:date="2019-08-07T12:57:00Z"/>
                <w:lang w:val="en-US"/>
              </w:rPr>
            </w:pPr>
          </w:p>
        </w:tc>
        <w:tc>
          <w:tcPr>
            <w:tcW w:w="1273" w:type="dxa"/>
            <w:vMerge w:val="restart"/>
            <w:vAlign w:val="center"/>
          </w:tcPr>
          <w:p w14:paraId="51DF4141" w14:textId="245DBBB5" w:rsidR="00FE14B1" w:rsidRPr="00B531C6" w:rsidDel="00BD06ED" w:rsidRDefault="00FE14B1" w:rsidP="00FE14B1">
            <w:pPr>
              <w:pStyle w:val="TAC"/>
              <w:keepNext w:val="0"/>
              <w:keepLines w:val="0"/>
              <w:rPr>
                <w:del w:id="1456" w:author="Per Lindell" w:date="2019-08-07T12:57:00Z"/>
                <w:bCs/>
                <w:szCs w:val="18"/>
                <w:lang w:val="en-US"/>
              </w:rPr>
            </w:pPr>
            <w:del w:id="1457" w:author="Per Lindell" w:date="2019-08-07T12:57:00Z">
              <w:r w:rsidRPr="00B531C6" w:rsidDel="00BD06ED">
                <w:rPr>
                  <w:lang w:val="en-US"/>
                </w:rPr>
                <w:delText>1200</w:delText>
              </w:r>
            </w:del>
          </w:p>
        </w:tc>
        <w:tc>
          <w:tcPr>
            <w:tcW w:w="709" w:type="dxa"/>
            <w:vMerge w:val="restart"/>
            <w:vAlign w:val="center"/>
          </w:tcPr>
          <w:p w14:paraId="7CD72F21" w14:textId="29F5E70B" w:rsidR="00FE14B1" w:rsidRPr="00B531C6" w:rsidDel="00BD06ED" w:rsidRDefault="00FE14B1" w:rsidP="00FE14B1">
            <w:pPr>
              <w:pStyle w:val="TAC"/>
              <w:keepNext w:val="0"/>
              <w:keepLines w:val="0"/>
              <w:rPr>
                <w:del w:id="1458" w:author="Per Lindell" w:date="2019-08-07T12:57:00Z"/>
                <w:lang w:val="en-US"/>
              </w:rPr>
            </w:pPr>
            <w:del w:id="1459" w:author="Per Lindell" w:date="2019-08-07T12:57:00Z">
              <w:r w:rsidRPr="00B531C6" w:rsidDel="00BD06ED">
                <w:rPr>
                  <w:lang w:val="en-US"/>
                </w:rPr>
                <w:delText>0</w:delText>
              </w:r>
            </w:del>
          </w:p>
        </w:tc>
      </w:tr>
      <w:tr w:rsidR="00FE14B1" w:rsidRPr="00B531C6" w:rsidDel="00BD06ED" w14:paraId="441C44E0" w14:textId="4D7E7B8C" w:rsidTr="00F40A57">
        <w:trPr>
          <w:tblHeader/>
          <w:jc w:val="center"/>
          <w:del w:id="1460" w:author="Per Lindell" w:date="2019-08-07T12:57:00Z"/>
        </w:trPr>
        <w:tc>
          <w:tcPr>
            <w:tcW w:w="1835" w:type="dxa"/>
            <w:vMerge/>
            <w:vAlign w:val="center"/>
          </w:tcPr>
          <w:p w14:paraId="0D8B01CB" w14:textId="6B0E1AC0" w:rsidR="00FE14B1" w:rsidRPr="00B531C6" w:rsidDel="00BD06ED" w:rsidRDefault="00FE14B1" w:rsidP="00FE14B1">
            <w:pPr>
              <w:pStyle w:val="TAC"/>
              <w:keepNext w:val="0"/>
              <w:keepLines w:val="0"/>
              <w:rPr>
                <w:del w:id="1461" w:author="Per Lindell" w:date="2019-08-07T12:57:00Z"/>
                <w:lang w:val="en-US"/>
              </w:rPr>
            </w:pPr>
          </w:p>
        </w:tc>
        <w:tc>
          <w:tcPr>
            <w:tcW w:w="1110" w:type="dxa"/>
            <w:vMerge/>
            <w:vAlign w:val="center"/>
          </w:tcPr>
          <w:p w14:paraId="28D08357" w14:textId="17252CF1" w:rsidR="00FE14B1" w:rsidRPr="00B531C6" w:rsidDel="00BD06ED" w:rsidRDefault="00FE14B1" w:rsidP="00FE14B1">
            <w:pPr>
              <w:pStyle w:val="TAC"/>
              <w:keepNext w:val="0"/>
              <w:keepLines w:val="0"/>
              <w:rPr>
                <w:del w:id="1462" w:author="Per Lindell" w:date="2019-08-07T12:57:00Z"/>
                <w:lang w:val="en-US"/>
              </w:rPr>
            </w:pPr>
          </w:p>
        </w:tc>
        <w:tc>
          <w:tcPr>
            <w:tcW w:w="3008" w:type="dxa"/>
            <w:gridSpan w:val="6"/>
            <w:shd w:val="clear" w:color="auto" w:fill="auto"/>
            <w:vAlign w:val="center"/>
          </w:tcPr>
          <w:p w14:paraId="624B7C17" w14:textId="2CF9D187" w:rsidR="00FE14B1" w:rsidRPr="00B531C6" w:rsidDel="00BD06ED" w:rsidRDefault="00FE14B1" w:rsidP="00FE14B1">
            <w:pPr>
              <w:pStyle w:val="TAC"/>
              <w:keepNext w:val="0"/>
              <w:keepLines w:val="0"/>
              <w:rPr>
                <w:del w:id="1463" w:author="Per Lindell" w:date="2019-08-07T12:57:00Z"/>
              </w:rPr>
            </w:pPr>
            <w:del w:id="1464" w:author="Per Lindell" w:date="2019-08-07T12:57:00Z">
              <w:r w:rsidRPr="00B531C6" w:rsidDel="00BD06ED">
                <w:rPr>
                  <w:rFonts w:cs="Arial"/>
                  <w:szCs w:val="18"/>
                </w:rPr>
                <w:delText>CA_n260(2O)</w:delText>
              </w:r>
            </w:del>
          </w:p>
        </w:tc>
        <w:tc>
          <w:tcPr>
            <w:tcW w:w="1418" w:type="dxa"/>
            <w:gridSpan w:val="4"/>
            <w:vAlign w:val="center"/>
          </w:tcPr>
          <w:p w14:paraId="04E4763F" w14:textId="095E7DAA" w:rsidR="00FE14B1" w:rsidRPr="00B531C6" w:rsidDel="00BD06ED" w:rsidRDefault="00FE14B1" w:rsidP="00FE14B1">
            <w:pPr>
              <w:pStyle w:val="TAC"/>
              <w:keepNext w:val="0"/>
              <w:keepLines w:val="0"/>
              <w:rPr>
                <w:del w:id="1465" w:author="Per Lindell" w:date="2019-08-07T12:57:00Z"/>
                <w:bCs/>
                <w:szCs w:val="18"/>
                <w:lang w:val="en-US"/>
              </w:rPr>
            </w:pPr>
            <w:del w:id="1466" w:author="Per Lindell" w:date="2019-08-07T12:57:00Z">
              <w:r w:rsidRPr="00B531C6" w:rsidDel="00BD06ED">
                <w:rPr>
                  <w:rFonts w:cs="Arial"/>
                  <w:szCs w:val="18"/>
                </w:rPr>
                <w:delText>CA_n260(2A)</w:delText>
              </w:r>
            </w:del>
          </w:p>
        </w:tc>
        <w:tc>
          <w:tcPr>
            <w:tcW w:w="709" w:type="dxa"/>
            <w:gridSpan w:val="2"/>
            <w:vAlign w:val="center"/>
          </w:tcPr>
          <w:p w14:paraId="4B98F3FA" w14:textId="090786A7" w:rsidR="00FE14B1" w:rsidRPr="00B531C6" w:rsidDel="00BD06ED" w:rsidRDefault="00FE14B1" w:rsidP="00FE14B1">
            <w:pPr>
              <w:pStyle w:val="TAC"/>
              <w:keepNext w:val="0"/>
              <w:keepLines w:val="0"/>
              <w:rPr>
                <w:del w:id="1467" w:author="Per Lindell" w:date="2019-08-07T12:57:00Z"/>
                <w:bCs/>
                <w:szCs w:val="18"/>
                <w:lang w:val="en-US"/>
              </w:rPr>
            </w:pPr>
          </w:p>
        </w:tc>
        <w:tc>
          <w:tcPr>
            <w:tcW w:w="709" w:type="dxa"/>
            <w:vAlign w:val="center"/>
          </w:tcPr>
          <w:p w14:paraId="45D4944A" w14:textId="00C5685F" w:rsidR="00FE14B1" w:rsidRPr="00B531C6" w:rsidDel="00BD06ED" w:rsidRDefault="00FE14B1" w:rsidP="00FE14B1">
            <w:pPr>
              <w:pStyle w:val="TAC"/>
              <w:keepNext w:val="0"/>
              <w:keepLines w:val="0"/>
              <w:rPr>
                <w:del w:id="1468" w:author="Per Lindell" w:date="2019-08-07T12:57:00Z"/>
                <w:bCs/>
                <w:szCs w:val="18"/>
                <w:lang w:val="en-US"/>
              </w:rPr>
            </w:pPr>
          </w:p>
        </w:tc>
        <w:tc>
          <w:tcPr>
            <w:tcW w:w="709" w:type="dxa"/>
            <w:vAlign w:val="center"/>
          </w:tcPr>
          <w:p w14:paraId="0749A5E4" w14:textId="3041C4BA" w:rsidR="00FE14B1" w:rsidRPr="00B531C6" w:rsidDel="00BD06ED" w:rsidRDefault="00FE14B1" w:rsidP="00FE14B1">
            <w:pPr>
              <w:pStyle w:val="TAC"/>
              <w:keepNext w:val="0"/>
              <w:keepLines w:val="0"/>
              <w:rPr>
                <w:del w:id="1469" w:author="Per Lindell" w:date="2019-08-07T12:57:00Z"/>
                <w:bCs/>
                <w:szCs w:val="18"/>
                <w:lang w:val="en-US"/>
              </w:rPr>
            </w:pPr>
          </w:p>
        </w:tc>
        <w:tc>
          <w:tcPr>
            <w:tcW w:w="709" w:type="dxa"/>
            <w:vAlign w:val="center"/>
          </w:tcPr>
          <w:p w14:paraId="2F6DC87D" w14:textId="6624E099" w:rsidR="00FE14B1" w:rsidRPr="00B531C6" w:rsidDel="00BD06ED" w:rsidRDefault="00FE14B1" w:rsidP="00FE14B1">
            <w:pPr>
              <w:pStyle w:val="TAC"/>
              <w:keepNext w:val="0"/>
              <w:keepLines w:val="0"/>
              <w:rPr>
                <w:del w:id="1470" w:author="Per Lindell" w:date="2019-08-07T12:57:00Z"/>
                <w:bCs/>
                <w:szCs w:val="18"/>
                <w:lang w:val="en-US"/>
              </w:rPr>
            </w:pPr>
          </w:p>
        </w:tc>
        <w:tc>
          <w:tcPr>
            <w:tcW w:w="709" w:type="dxa"/>
            <w:vAlign w:val="center"/>
          </w:tcPr>
          <w:p w14:paraId="21B120C7" w14:textId="2FC9286F" w:rsidR="00FE14B1" w:rsidRPr="00B531C6" w:rsidDel="00BD06ED" w:rsidRDefault="00FE14B1" w:rsidP="00FE14B1">
            <w:pPr>
              <w:pStyle w:val="TAC"/>
              <w:keepNext w:val="0"/>
              <w:keepLines w:val="0"/>
              <w:rPr>
                <w:del w:id="1471" w:author="Per Lindell" w:date="2019-08-07T12:57:00Z"/>
                <w:bCs/>
                <w:szCs w:val="18"/>
                <w:lang w:val="en-US"/>
              </w:rPr>
            </w:pPr>
          </w:p>
        </w:tc>
        <w:tc>
          <w:tcPr>
            <w:tcW w:w="708" w:type="dxa"/>
            <w:vAlign w:val="center"/>
          </w:tcPr>
          <w:p w14:paraId="23434311" w14:textId="5320FA32" w:rsidR="00FE14B1" w:rsidRPr="00B531C6" w:rsidDel="00BD06ED" w:rsidRDefault="00FE14B1" w:rsidP="00FE14B1">
            <w:pPr>
              <w:pStyle w:val="TAC"/>
              <w:keepNext w:val="0"/>
              <w:keepLines w:val="0"/>
              <w:rPr>
                <w:del w:id="1472" w:author="Per Lindell" w:date="2019-08-07T12:57:00Z"/>
                <w:bCs/>
                <w:szCs w:val="18"/>
                <w:lang w:val="en-US"/>
              </w:rPr>
            </w:pPr>
          </w:p>
        </w:tc>
        <w:tc>
          <w:tcPr>
            <w:tcW w:w="709" w:type="dxa"/>
          </w:tcPr>
          <w:p w14:paraId="6670B5AB" w14:textId="332B4222" w:rsidR="00FE14B1" w:rsidRPr="00B531C6" w:rsidDel="00BD06ED" w:rsidRDefault="00FE14B1" w:rsidP="00FE14B1">
            <w:pPr>
              <w:pStyle w:val="TAC"/>
              <w:keepNext w:val="0"/>
              <w:keepLines w:val="0"/>
              <w:rPr>
                <w:del w:id="1473" w:author="Per Lindell" w:date="2019-08-07T12:57:00Z"/>
                <w:bCs/>
                <w:szCs w:val="18"/>
                <w:lang w:val="en-US"/>
              </w:rPr>
            </w:pPr>
          </w:p>
        </w:tc>
        <w:tc>
          <w:tcPr>
            <w:tcW w:w="709" w:type="dxa"/>
          </w:tcPr>
          <w:p w14:paraId="0CF660CD" w14:textId="1D94D065" w:rsidR="00FE14B1" w:rsidRPr="00B531C6" w:rsidDel="00BD06ED" w:rsidRDefault="00FE14B1" w:rsidP="00FE14B1">
            <w:pPr>
              <w:pStyle w:val="TAC"/>
              <w:keepNext w:val="0"/>
              <w:keepLines w:val="0"/>
              <w:rPr>
                <w:del w:id="1474" w:author="Per Lindell" w:date="2019-08-07T12:57:00Z"/>
                <w:bCs/>
                <w:szCs w:val="18"/>
                <w:lang w:val="en-US"/>
              </w:rPr>
            </w:pPr>
          </w:p>
        </w:tc>
        <w:tc>
          <w:tcPr>
            <w:tcW w:w="706" w:type="dxa"/>
          </w:tcPr>
          <w:p w14:paraId="62EC5FBA" w14:textId="710B7573" w:rsidR="00FE14B1" w:rsidRPr="00B531C6" w:rsidDel="00BD06ED" w:rsidRDefault="00FE14B1" w:rsidP="00FE14B1">
            <w:pPr>
              <w:pStyle w:val="TAC"/>
              <w:keepNext w:val="0"/>
              <w:keepLines w:val="0"/>
              <w:rPr>
                <w:del w:id="1475" w:author="Per Lindell" w:date="2019-08-07T12:57:00Z"/>
                <w:bCs/>
                <w:szCs w:val="18"/>
                <w:lang w:val="en-US"/>
              </w:rPr>
            </w:pPr>
          </w:p>
        </w:tc>
        <w:tc>
          <w:tcPr>
            <w:tcW w:w="1273" w:type="dxa"/>
            <w:vMerge/>
            <w:vAlign w:val="center"/>
          </w:tcPr>
          <w:p w14:paraId="212158CF" w14:textId="5FA5B6E9" w:rsidR="00FE14B1" w:rsidRPr="00B531C6" w:rsidDel="00BD06ED" w:rsidRDefault="00FE14B1" w:rsidP="00FE14B1">
            <w:pPr>
              <w:pStyle w:val="TAC"/>
              <w:keepNext w:val="0"/>
              <w:keepLines w:val="0"/>
              <w:rPr>
                <w:del w:id="1476" w:author="Per Lindell" w:date="2019-08-07T12:57:00Z"/>
                <w:bCs/>
                <w:szCs w:val="18"/>
                <w:lang w:val="en-US"/>
              </w:rPr>
            </w:pPr>
          </w:p>
        </w:tc>
        <w:tc>
          <w:tcPr>
            <w:tcW w:w="709" w:type="dxa"/>
            <w:vMerge/>
            <w:vAlign w:val="center"/>
          </w:tcPr>
          <w:p w14:paraId="1758C8CE" w14:textId="7366E57A" w:rsidR="00FE14B1" w:rsidRPr="00B531C6" w:rsidDel="00BD06ED" w:rsidRDefault="00FE14B1" w:rsidP="00FE14B1">
            <w:pPr>
              <w:pStyle w:val="TAC"/>
              <w:keepNext w:val="0"/>
              <w:keepLines w:val="0"/>
              <w:rPr>
                <w:del w:id="1477" w:author="Per Lindell" w:date="2019-08-07T12:57:00Z"/>
                <w:bCs/>
                <w:szCs w:val="18"/>
                <w:lang w:val="en-US"/>
              </w:rPr>
            </w:pPr>
          </w:p>
        </w:tc>
      </w:tr>
      <w:tr w:rsidR="00FE14B1" w:rsidRPr="00B531C6" w:rsidDel="00BD06ED" w14:paraId="6C277297" w14:textId="682C62E1" w:rsidTr="00F40A57">
        <w:trPr>
          <w:tblHeader/>
          <w:jc w:val="center"/>
          <w:del w:id="1478" w:author="Per Lindell" w:date="2019-08-07T12:57:00Z"/>
        </w:trPr>
        <w:tc>
          <w:tcPr>
            <w:tcW w:w="1835" w:type="dxa"/>
            <w:vMerge w:val="restart"/>
            <w:vAlign w:val="center"/>
          </w:tcPr>
          <w:p w14:paraId="0B8B2E81" w14:textId="4FA19479" w:rsidR="00FE14B1" w:rsidRPr="00B531C6" w:rsidDel="00BD06ED" w:rsidRDefault="00FE14B1" w:rsidP="00FE14B1">
            <w:pPr>
              <w:pStyle w:val="TAC"/>
              <w:keepNext w:val="0"/>
              <w:keepLines w:val="0"/>
              <w:rPr>
                <w:del w:id="1479" w:author="Per Lindell" w:date="2019-08-07T12:57:00Z"/>
                <w:lang w:val="en-US"/>
              </w:rPr>
            </w:pPr>
            <w:del w:id="1480" w:author="Per Lindell" w:date="2019-08-07T12:57:00Z">
              <w:r w:rsidRPr="00B531C6" w:rsidDel="00BD06ED">
                <w:rPr>
                  <w:rFonts w:cs="Arial"/>
                  <w:szCs w:val="18"/>
                </w:rPr>
                <w:delText>CA</w:delText>
              </w:r>
              <w:r w:rsidRPr="00F40A57" w:rsidDel="00BD06ED">
                <w:rPr>
                  <w:rFonts w:cs="Arial"/>
                  <w:szCs w:val="18"/>
                  <w:lang w:val="en-US"/>
                </w:rPr>
                <w:delText>_n260(2A-2O-2P)</w:delText>
              </w:r>
            </w:del>
          </w:p>
        </w:tc>
        <w:tc>
          <w:tcPr>
            <w:tcW w:w="1110" w:type="dxa"/>
            <w:vMerge w:val="restart"/>
            <w:vAlign w:val="center"/>
          </w:tcPr>
          <w:p w14:paraId="7583B844" w14:textId="4BD27B24" w:rsidR="00FE14B1" w:rsidRPr="00B531C6" w:rsidDel="00BD06ED" w:rsidRDefault="00FE14B1" w:rsidP="00FE14B1">
            <w:pPr>
              <w:pStyle w:val="TAC"/>
              <w:keepNext w:val="0"/>
              <w:keepLines w:val="0"/>
              <w:rPr>
                <w:del w:id="1481" w:author="Per Lindell" w:date="2019-08-07T12:57:00Z"/>
                <w:lang w:val="en-US"/>
              </w:rPr>
            </w:pPr>
            <w:del w:id="1482" w:author="Per Lindell" w:date="2019-08-07T12:57:00Z">
              <w:r w:rsidRPr="00F40A57" w:rsidDel="00BD06ED">
                <w:rPr>
                  <w:rFonts w:cs="Arial"/>
                  <w:lang w:val="en-US"/>
                </w:rPr>
                <w:delText>-</w:delText>
              </w:r>
            </w:del>
          </w:p>
        </w:tc>
        <w:tc>
          <w:tcPr>
            <w:tcW w:w="1586" w:type="dxa"/>
            <w:gridSpan w:val="4"/>
            <w:shd w:val="clear" w:color="auto" w:fill="auto"/>
            <w:vAlign w:val="center"/>
          </w:tcPr>
          <w:p w14:paraId="59410BC0" w14:textId="59ED8CD5" w:rsidR="00FE14B1" w:rsidRPr="00B531C6" w:rsidDel="00BD06ED" w:rsidRDefault="00FE14B1" w:rsidP="00FE14B1">
            <w:pPr>
              <w:pStyle w:val="TAC"/>
              <w:keepNext w:val="0"/>
              <w:keepLines w:val="0"/>
              <w:rPr>
                <w:del w:id="1483" w:author="Per Lindell" w:date="2019-08-07T12:57:00Z"/>
                <w:lang w:val="en-US"/>
              </w:rPr>
            </w:pPr>
            <w:del w:id="1484" w:author="Per Lindell" w:date="2019-08-07T12:57:00Z">
              <w:r w:rsidRPr="00B531C6" w:rsidDel="00BD06ED">
                <w:rPr>
                  <w:rFonts w:cs="Arial"/>
                  <w:szCs w:val="18"/>
                </w:rPr>
                <w:delText>CA_n260(2A)</w:delText>
              </w:r>
            </w:del>
          </w:p>
        </w:tc>
        <w:tc>
          <w:tcPr>
            <w:tcW w:w="2840" w:type="dxa"/>
            <w:gridSpan w:val="6"/>
            <w:shd w:val="clear" w:color="auto" w:fill="auto"/>
            <w:vAlign w:val="center"/>
          </w:tcPr>
          <w:p w14:paraId="2F6CB91D" w14:textId="1197DA72" w:rsidR="00FE14B1" w:rsidRPr="00B531C6" w:rsidDel="00BD06ED" w:rsidRDefault="00FE14B1" w:rsidP="00FE14B1">
            <w:pPr>
              <w:pStyle w:val="TAC"/>
              <w:keepNext w:val="0"/>
              <w:keepLines w:val="0"/>
              <w:rPr>
                <w:del w:id="1485" w:author="Per Lindell" w:date="2019-08-07T12:57:00Z"/>
                <w:bCs/>
                <w:szCs w:val="18"/>
                <w:lang w:val="en-US"/>
              </w:rPr>
            </w:pPr>
            <w:del w:id="1486" w:author="Per Lindell" w:date="2019-08-07T12:57:00Z">
              <w:r w:rsidRPr="00B531C6" w:rsidDel="00BD06ED">
                <w:rPr>
                  <w:rFonts w:cs="Arial"/>
                  <w:szCs w:val="18"/>
                </w:rPr>
                <w:delText>CA_n260(2O)</w:delText>
              </w:r>
            </w:del>
          </w:p>
        </w:tc>
        <w:tc>
          <w:tcPr>
            <w:tcW w:w="4253" w:type="dxa"/>
            <w:gridSpan w:val="7"/>
            <w:vAlign w:val="center"/>
          </w:tcPr>
          <w:p w14:paraId="79066ABE" w14:textId="762FA837" w:rsidR="00FE14B1" w:rsidRPr="00B531C6" w:rsidDel="00BD06ED" w:rsidRDefault="00FE14B1" w:rsidP="00FE14B1">
            <w:pPr>
              <w:pStyle w:val="TAC"/>
              <w:keepNext w:val="0"/>
              <w:keepLines w:val="0"/>
              <w:rPr>
                <w:del w:id="1487" w:author="Per Lindell" w:date="2019-08-07T12:57:00Z"/>
                <w:bCs/>
                <w:szCs w:val="18"/>
                <w:lang w:val="en-US"/>
              </w:rPr>
            </w:pPr>
            <w:del w:id="1488" w:author="Per Lindell" w:date="2019-08-07T12:57:00Z">
              <w:r w:rsidRPr="00B531C6" w:rsidDel="00BD06ED">
                <w:rPr>
                  <w:rFonts w:cs="Arial"/>
                  <w:szCs w:val="18"/>
                </w:rPr>
                <w:delText>CA_n260(2P)</w:delText>
              </w:r>
            </w:del>
          </w:p>
        </w:tc>
        <w:tc>
          <w:tcPr>
            <w:tcW w:w="709" w:type="dxa"/>
          </w:tcPr>
          <w:p w14:paraId="0639F9BB" w14:textId="1D554D87" w:rsidR="00FE14B1" w:rsidRPr="00B531C6" w:rsidDel="00BD06ED" w:rsidRDefault="00FE14B1" w:rsidP="00FE14B1">
            <w:pPr>
              <w:pStyle w:val="TAC"/>
              <w:keepNext w:val="0"/>
              <w:keepLines w:val="0"/>
              <w:rPr>
                <w:del w:id="1489" w:author="Per Lindell" w:date="2019-08-07T12:57:00Z"/>
                <w:lang w:val="en-US"/>
              </w:rPr>
            </w:pPr>
          </w:p>
        </w:tc>
        <w:tc>
          <w:tcPr>
            <w:tcW w:w="709" w:type="dxa"/>
          </w:tcPr>
          <w:p w14:paraId="792E3467" w14:textId="6C8BFE25" w:rsidR="00FE14B1" w:rsidRPr="00B531C6" w:rsidDel="00BD06ED" w:rsidRDefault="00FE14B1" w:rsidP="00FE14B1">
            <w:pPr>
              <w:pStyle w:val="TAC"/>
              <w:keepNext w:val="0"/>
              <w:keepLines w:val="0"/>
              <w:rPr>
                <w:del w:id="1490" w:author="Per Lindell" w:date="2019-08-07T12:57:00Z"/>
                <w:lang w:val="en-US"/>
              </w:rPr>
            </w:pPr>
          </w:p>
        </w:tc>
        <w:tc>
          <w:tcPr>
            <w:tcW w:w="706" w:type="dxa"/>
          </w:tcPr>
          <w:p w14:paraId="7C9D3978" w14:textId="51A1C3EE" w:rsidR="00FE14B1" w:rsidRPr="00B531C6" w:rsidDel="00BD06ED" w:rsidRDefault="00FE14B1" w:rsidP="00FE14B1">
            <w:pPr>
              <w:pStyle w:val="TAC"/>
              <w:keepNext w:val="0"/>
              <w:keepLines w:val="0"/>
              <w:rPr>
                <w:del w:id="1491" w:author="Per Lindell" w:date="2019-08-07T12:57:00Z"/>
                <w:lang w:val="en-US"/>
              </w:rPr>
            </w:pPr>
          </w:p>
        </w:tc>
        <w:tc>
          <w:tcPr>
            <w:tcW w:w="1273" w:type="dxa"/>
            <w:vMerge w:val="restart"/>
            <w:vAlign w:val="center"/>
          </w:tcPr>
          <w:p w14:paraId="36B299B8" w14:textId="346E466F" w:rsidR="00FE14B1" w:rsidRPr="00B531C6" w:rsidDel="00BD06ED" w:rsidRDefault="00FE14B1" w:rsidP="00FE14B1">
            <w:pPr>
              <w:pStyle w:val="TAC"/>
              <w:keepNext w:val="0"/>
              <w:keepLines w:val="0"/>
              <w:rPr>
                <w:del w:id="1492" w:author="Per Lindell" w:date="2019-08-07T12:57:00Z"/>
                <w:bCs/>
                <w:szCs w:val="18"/>
                <w:lang w:val="en-US"/>
              </w:rPr>
            </w:pPr>
            <w:del w:id="1493" w:author="Per Lindell" w:date="2019-08-07T12:57:00Z">
              <w:r w:rsidRPr="00B531C6" w:rsidDel="00BD06ED">
                <w:rPr>
                  <w:lang w:val="en-US"/>
                </w:rPr>
                <w:delText>1800</w:delText>
              </w:r>
            </w:del>
          </w:p>
        </w:tc>
        <w:tc>
          <w:tcPr>
            <w:tcW w:w="709" w:type="dxa"/>
            <w:vMerge w:val="restart"/>
            <w:vAlign w:val="center"/>
          </w:tcPr>
          <w:p w14:paraId="7CBFFBAF" w14:textId="22EFE4E1" w:rsidR="00FE14B1" w:rsidRPr="00B531C6" w:rsidDel="00BD06ED" w:rsidRDefault="00FE14B1" w:rsidP="00FE14B1">
            <w:pPr>
              <w:pStyle w:val="TAC"/>
              <w:keepNext w:val="0"/>
              <w:keepLines w:val="0"/>
              <w:rPr>
                <w:del w:id="1494" w:author="Per Lindell" w:date="2019-08-07T12:57:00Z"/>
                <w:lang w:val="en-US"/>
              </w:rPr>
            </w:pPr>
            <w:del w:id="1495" w:author="Per Lindell" w:date="2019-08-07T12:57:00Z">
              <w:r w:rsidRPr="00B531C6" w:rsidDel="00BD06ED">
                <w:rPr>
                  <w:lang w:val="en-US"/>
                </w:rPr>
                <w:delText>0</w:delText>
              </w:r>
            </w:del>
          </w:p>
        </w:tc>
      </w:tr>
      <w:tr w:rsidR="00FE14B1" w:rsidRPr="00B531C6" w:rsidDel="00BD06ED" w14:paraId="2E7DE851" w14:textId="11A0CE81" w:rsidTr="00F40A57">
        <w:trPr>
          <w:tblHeader/>
          <w:jc w:val="center"/>
          <w:del w:id="1496" w:author="Per Lindell" w:date="2019-08-07T12:57:00Z"/>
        </w:trPr>
        <w:tc>
          <w:tcPr>
            <w:tcW w:w="1835" w:type="dxa"/>
            <w:vMerge/>
            <w:vAlign w:val="center"/>
          </w:tcPr>
          <w:p w14:paraId="4063FB2C" w14:textId="09DA3519" w:rsidR="00FE14B1" w:rsidRPr="00B531C6" w:rsidDel="00BD06ED" w:rsidRDefault="00FE14B1" w:rsidP="00FE14B1">
            <w:pPr>
              <w:pStyle w:val="TAC"/>
              <w:keepNext w:val="0"/>
              <w:keepLines w:val="0"/>
              <w:rPr>
                <w:del w:id="1497" w:author="Per Lindell" w:date="2019-08-07T12:57:00Z"/>
                <w:lang w:val="en-US"/>
              </w:rPr>
            </w:pPr>
          </w:p>
        </w:tc>
        <w:tc>
          <w:tcPr>
            <w:tcW w:w="1110" w:type="dxa"/>
            <w:vMerge/>
            <w:vAlign w:val="center"/>
          </w:tcPr>
          <w:p w14:paraId="56A7AB9D" w14:textId="1333AE04" w:rsidR="00FE14B1" w:rsidRPr="00B531C6" w:rsidDel="00BD06ED" w:rsidRDefault="00FE14B1" w:rsidP="00FE14B1">
            <w:pPr>
              <w:pStyle w:val="TAC"/>
              <w:keepNext w:val="0"/>
              <w:keepLines w:val="0"/>
              <w:rPr>
                <w:del w:id="1498" w:author="Per Lindell" w:date="2019-08-07T12:57:00Z"/>
                <w:lang w:val="en-US"/>
              </w:rPr>
            </w:pPr>
          </w:p>
        </w:tc>
        <w:tc>
          <w:tcPr>
            <w:tcW w:w="4426" w:type="dxa"/>
            <w:gridSpan w:val="10"/>
            <w:shd w:val="clear" w:color="auto" w:fill="auto"/>
            <w:vAlign w:val="center"/>
          </w:tcPr>
          <w:p w14:paraId="796F7DB3" w14:textId="77537F3D" w:rsidR="00FE14B1" w:rsidRPr="00B531C6" w:rsidDel="00BD06ED" w:rsidRDefault="00FE14B1" w:rsidP="00FE14B1">
            <w:pPr>
              <w:pStyle w:val="TAC"/>
              <w:keepNext w:val="0"/>
              <w:keepLines w:val="0"/>
              <w:rPr>
                <w:del w:id="1499" w:author="Per Lindell" w:date="2019-08-07T12:57:00Z"/>
                <w:bCs/>
                <w:szCs w:val="18"/>
                <w:lang w:val="en-US"/>
              </w:rPr>
            </w:pPr>
            <w:del w:id="1500" w:author="Per Lindell" w:date="2019-08-07T12:57:00Z">
              <w:r w:rsidRPr="00B531C6" w:rsidDel="00BD06ED">
                <w:rPr>
                  <w:rFonts w:cs="Arial"/>
                  <w:szCs w:val="18"/>
                </w:rPr>
                <w:delText>CA_n260(2P)</w:delText>
              </w:r>
            </w:del>
          </w:p>
        </w:tc>
        <w:tc>
          <w:tcPr>
            <w:tcW w:w="1418" w:type="dxa"/>
            <w:gridSpan w:val="3"/>
            <w:vAlign w:val="center"/>
          </w:tcPr>
          <w:p w14:paraId="453629CC" w14:textId="51AA2E4A" w:rsidR="00FE14B1" w:rsidRPr="00B531C6" w:rsidDel="00BD06ED" w:rsidRDefault="00FE14B1" w:rsidP="00FE14B1">
            <w:pPr>
              <w:pStyle w:val="TAC"/>
              <w:keepNext w:val="0"/>
              <w:keepLines w:val="0"/>
              <w:rPr>
                <w:del w:id="1501" w:author="Per Lindell" w:date="2019-08-07T12:57:00Z"/>
                <w:bCs/>
                <w:szCs w:val="18"/>
                <w:lang w:val="en-US"/>
              </w:rPr>
            </w:pPr>
            <w:del w:id="1502" w:author="Per Lindell" w:date="2019-08-07T12:57:00Z">
              <w:r w:rsidRPr="00B531C6" w:rsidDel="00BD06ED">
                <w:rPr>
                  <w:rFonts w:cs="Arial"/>
                  <w:szCs w:val="18"/>
                </w:rPr>
                <w:delText>CA_n260(2A)</w:delText>
              </w:r>
            </w:del>
          </w:p>
        </w:tc>
        <w:tc>
          <w:tcPr>
            <w:tcW w:w="2835" w:type="dxa"/>
            <w:gridSpan w:val="4"/>
            <w:vAlign w:val="center"/>
          </w:tcPr>
          <w:p w14:paraId="49EE54FF" w14:textId="139C0991" w:rsidR="00FE14B1" w:rsidRPr="00B531C6" w:rsidDel="00BD06ED" w:rsidRDefault="00FE14B1" w:rsidP="00FE14B1">
            <w:pPr>
              <w:pStyle w:val="TAC"/>
              <w:keepNext w:val="0"/>
              <w:keepLines w:val="0"/>
              <w:rPr>
                <w:del w:id="1503" w:author="Per Lindell" w:date="2019-08-07T12:57:00Z"/>
                <w:bCs/>
                <w:szCs w:val="18"/>
                <w:lang w:val="en-US"/>
              </w:rPr>
            </w:pPr>
            <w:del w:id="1504" w:author="Per Lindell" w:date="2019-08-07T12:57:00Z">
              <w:r w:rsidRPr="00B531C6" w:rsidDel="00BD06ED">
                <w:rPr>
                  <w:rFonts w:cs="Arial"/>
                  <w:szCs w:val="18"/>
                </w:rPr>
                <w:delText>CA_n260(2O)</w:delText>
              </w:r>
            </w:del>
          </w:p>
        </w:tc>
        <w:tc>
          <w:tcPr>
            <w:tcW w:w="709" w:type="dxa"/>
          </w:tcPr>
          <w:p w14:paraId="573F84F7" w14:textId="6427AD3B" w:rsidR="00FE14B1" w:rsidRPr="00B531C6" w:rsidDel="00BD06ED" w:rsidRDefault="00FE14B1" w:rsidP="00FE14B1">
            <w:pPr>
              <w:pStyle w:val="TAC"/>
              <w:keepNext w:val="0"/>
              <w:keepLines w:val="0"/>
              <w:rPr>
                <w:del w:id="1505" w:author="Per Lindell" w:date="2019-08-07T12:57:00Z"/>
                <w:lang w:val="en-US"/>
              </w:rPr>
            </w:pPr>
          </w:p>
        </w:tc>
        <w:tc>
          <w:tcPr>
            <w:tcW w:w="709" w:type="dxa"/>
          </w:tcPr>
          <w:p w14:paraId="3ADCD8C3" w14:textId="612D9B0E" w:rsidR="00FE14B1" w:rsidRPr="00B531C6" w:rsidDel="00BD06ED" w:rsidRDefault="00FE14B1" w:rsidP="00FE14B1">
            <w:pPr>
              <w:pStyle w:val="TAC"/>
              <w:keepNext w:val="0"/>
              <w:keepLines w:val="0"/>
              <w:rPr>
                <w:del w:id="1506" w:author="Per Lindell" w:date="2019-08-07T12:57:00Z"/>
                <w:lang w:val="en-US"/>
              </w:rPr>
            </w:pPr>
          </w:p>
        </w:tc>
        <w:tc>
          <w:tcPr>
            <w:tcW w:w="706" w:type="dxa"/>
          </w:tcPr>
          <w:p w14:paraId="4574934C" w14:textId="2DA25422" w:rsidR="00FE14B1" w:rsidRPr="00B531C6" w:rsidDel="00BD06ED" w:rsidRDefault="00FE14B1" w:rsidP="00FE14B1">
            <w:pPr>
              <w:pStyle w:val="TAC"/>
              <w:keepNext w:val="0"/>
              <w:keepLines w:val="0"/>
              <w:rPr>
                <w:del w:id="1507" w:author="Per Lindell" w:date="2019-08-07T12:57:00Z"/>
                <w:lang w:val="en-US"/>
              </w:rPr>
            </w:pPr>
          </w:p>
        </w:tc>
        <w:tc>
          <w:tcPr>
            <w:tcW w:w="1273" w:type="dxa"/>
            <w:vMerge/>
            <w:vAlign w:val="center"/>
          </w:tcPr>
          <w:p w14:paraId="24439803" w14:textId="47827358" w:rsidR="00FE14B1" w:rsidRPr="00B531C6" w:rsidDel="00BD06ED" w:rsidRDefault="00FE14B1" w:rsidP="00FE14B1">
            <w:pPr>
              <w:pStyle w:val="TAC"/>
              <w:keepNext w:val="0"/>
              <w:keepLines w:val="0"/>
              <w:rPr>
                <w:del w:id="1508" w:author="Per Lindell" w:date="2019-08-07T12:57:00Z"/>
                <w:bCs/>
                <w:szCs w:val="18"/>
                <w:lang w:val="en-US"/>
              </w:rPr>
            </w:pPr>
          </w:p>
        </w:tc>
        <w:tc>
          <w:tcPr>
            <w:tcW w:w="709" w:type="dxa"/>
            <w:vMerge/>
            <w:vAlign w:val="center"/>
          </w:tcPr>
          <w:p w14:paraId="502B76EB" w14:textId="728FCC62" w:rsidR="00FE14B1" w:rsidRPr="00B531C6" w:rsidDel="00BD06ED" w:rsidRDefault="00FE14B1" w:rsidP="00FE14B1">
            <w:pPr>
              <w:pStyle w:val="TAC"/>
              <w:keepNext w:val="0"/>
              <w:keepLines w:val="0"/>
              <w:rPr>
                <w:del w:id="1509" w:author="Per Lindell" w:date="2019-08-07T12:57:00Z"/>
                <w:lang w:val="en-US"/>
              </w:rPr>
            </w:pPr>
          </w:p>
        </w:tc>
      </w:tr>
      <w:tr w:rsidR="00FE14B1" w:rsidRPr="00B531C6" w:rsidDel="00BD06ED" w14:paraId="3A3454C8" w14:textId="1ACDD927" w:rsidTr="00F40A57">
        <w:trPr>
          <w:tblHeader/>
          <w:jc w:val="center"/>
          <w:del w:id="1510" w:author="Per Lindell" w:date="2019-08-07T12:57:00Z"/>
        </w:trPr>
        <w:tc>
          <w:tcPr>
            <w:tcW w:w="1835" w:type="dxa"/>
            <w:vMerge/>
            <w:vAlign w:val="center"/>
          </w:tcPr>
          <w:p w14:paraId="2F464830" w14:textId="611EEAED" w:rsidR="00FE14B1" w:rsidRPr="00B531C6" w:rsidDel="00BD06ED" w:rsidRDefault="00FE14B1" w:rsidP="00FE14B1">
            <w:pPr>
              <w:pStyle w:val="TAC"/>
              <w:keepNext w:val="0"/>
              <w:keepLines w:val="0"/>
              <w:rPr>
                <w:del w:id="1511" w:author="Per Lindell" w:date="2019-08-07T12:57:00Z"/>
                <w:lang w:val="en-US"/>
              </w:rPr>
            </w:pPr>
          </w:p>
        </w:tc>
        <w:tc>
          <w:tcPr>
            <w:tcW w:w="1110" w:type="dxa"/>
            <w:vMerge/>
            <w:vAlign w:val="center"/>
          </w:tcPr>
          <w:p w14:paraId="364C2E55" w14:textId="7A276B8C" w:rsidR="00FE14B1" w:rsidRPr="00B531C6" w:rsidDel="00BD06ED" w:rsidRDefault="00FE14B1" w:rsidP="00FE14B1">
            <w:pPr>
              <w:pStyle w:val="TAC"/>
              <w:keepNext w:val="0"/>
              <w:keepLines w:val="0"/>
              <w:rPr>
                <w:del w:id="1512" w:author="Per Lindell" w:date="2019-08-07T12:57:00Z"/>
                <w:lang w:val="en-US"/>
              </w:rPr>
            </w:pPr>
          </w:p>
        </w:tc>
        <w:tc>
          <w:tcPr>
            <w:tcW w:w="3008" w:type="dxa"/>
            <w:gridSpan w:val="6"/>
            <w:shd w:val="clear" w:color="auto" w:fill="auto"/>
            <w:vAlign w:val="center"/>
          </w:tcPr>
          <w:p w14:paraId="239A4501" w14:textId="59452D70" w:rsidR="00FE14B1" w:rsidRPr="00B531C6" w:rsidDel="00BD06ED" w:rsidRDefault="00FE14B1" w:rsidP="00FE14B1">
            <w:pPr>
              <w:pStyle w:val="TAC"/>
              <w:keepNext w:val="0"/>
              <w:keepLines w:val="0"/>
              <w:rPr>
                <w:del w:id="1513" w:author="Per Lindell" w:date="2019-08-07T12:57:00Z"/>
              </w:rPr>
            </w:pPr>
            <w:del w:id="1514" w:author="Per Lindell" w:date="2019-08-07T12:57:00Z">
              <w:r w:rsidRPr="00B531C6" w:rsidDel="00BD06ED">
                <w:rPr>
                  <w:rFonts w:cs="Arial"/>
                  <w:szCs w:val="18"/>
                </w:rPr>
                <w:delText>CA_n260(2O)</w:delText>
              </w:r>
            </w:del>
          </w:p>
        </w:tc>
        <w:tc>
          <w:tcPr>
            <w:tcW w:w="4254" w:type="dxa"/>
            <w:gridSpan w:val="9"/>
            <w:vAlign w:val="center"/>
          </w:tcPr>
          <w:p w14:paraId="7055EDD5" w14:textId="19BC01B9" w:rsidR="00FE14B1" w:rsidRPr="00B531C6" w:rsidDel="00BD06ED" w:rsidRDefault="00FE14B1" w:rsidP="00FE14B1">
            <w:pPr>
              <w:pStyle w:val="TAC"/>
              <w:keepNext w:val="0"/>
              <w:keepLines w:val="0"/>
              <w:rPr>
                <w:del w:id="1515" w:author="Per Lindell" w:date="2019-08-07T12:57:00Z"/>
                <w:bCs/>
                <w:szCs w:val="18"/>
                <w:lang w:val="en-US"/>
              </w:rPr>
            </w:pPr>
            <w:del w:id="1516" w:author="Per Lindell" w:date="2019-08-07T12:57:00Z">
              <w:r w:rsidRPr="00B531C6" w:rsidDel="00BD06ED">
                <w:rPr>
                  <w:rFonts w:cs="Arial"/>
                  <w:szCs w:val="18"/>
                </w:rPr>
                <w:delText>CA_n260(2P)</w:delText>
              </w:r>
            </w:del>
          </w:p>
        </w:tc>
        <w:tc>
          <w:tcPr>
            <w:tcW w:w="1417" w:type="dxa"/>
            <w:gridSpan w:val="2"/>
            <w:vAlign w:val="center"/>
          </w:tcPr>
          <w:p w14:paraId="2B92069B" w14:textId="3B7F95FE" w:rsidR="00FE14B1" w:rsidRPr="00B531C6" w:rsidDel="00BD06ED" w:rsidRDefault="00FE14B1" w:rsidP="00FE14B1">
            <w:pPr>
              <w:pStyle w:val="TAC"/>
              <w:keepNext w:val="0"/>
              <w:keepLines w:val="0"/>
              <w:rPr>
                <w:del w:id="1517" w:author="Per Lindell" w:date="2019-08-07T12:57:00Z"/>
                <w:bCs/>
                <w:szCs w:val="18"/>
                <w:lang w:val="en-US"/>
              </w:rPr>
            </w:pPr>
            <w:del w:id="1518" w:author="Per Lindell" w:date="2019-08-07T12:57:00Z">
              <w:r w:rsidRPr="00B531C6" w:rsidDel="00BD06ED">
                <w:rPr>
                  <w:rFonts w:cs="Arial"/>
                  <w:szCs w:val="18"/>
                </w:rPr>
                <w:delText>CA_n260(2A)</w:delText>
              </w:r>
            </w:del>
          </w:p>
        </w:tc>
        <w:tc>
          <w:tcPr>
            <w:tcW w:w="709" w:type="dxa"/>
          </w:tcPr>
          <w:p w14:paraId="1C143676" w14:textId="28AA1215" w:rsidR="00FE14B1" w:rsidRPr="00B531C6" w:rsidDel="00BD06ED" w:rsidRDefault="00FE14B1" w:rsidP="00FE14B1">
            <w:pPr>
              <w:pStyle w:val="TAC"/>
              <w:keepNext w:val="0"/>
              <w:keepLines w:val="0"/>
              <w:rPr>
                <w:del w:id="1519" w:author="Per Lindell" w:date="2019-08-07T12:57:00Z"/>
                <w:lang w:val="en-US"/>
              </w:rPr>
            </w:pPr>
          </w:p>
        </w:tc>
        <w:tc>
          <w:tcPr>
            <w:tcW w:w="709" w:type="dxa"/>
          </w:tcPr>
          <w:p w14:paraId="4E7A11A7" w14:textId="1F847D2F" w:rsidR="00FE14B1" w:rsidRPr="00B531C6" w:rsidDel="00BD06ED" w:rsidRDefault="00FE14B1" w:rsidP="00FE14B1">
            <w:pPr>
              <w:pStyle w:val="TAC"/>
              <w:keepNext w:val="0"/>
              <w:keepLines w:val="0"/>
              <w:rPr>
                <w:del w:id="1520" w:author="Per Lindell" w:date="2019-08-07T12:57:00Z"/>
                <w:lang w:val="en-US"/>
              </w:rPr>
            </w:pPr>
          </w:p>
        </w:tc>
        <w:tc>
          <w:tcPr>
            <w:tcW w:w="706" w:type="dxa"/>
          </w:tcPr>
          <w:p w14:paraId="3C0403C4" w14:textId="38C3277A" w:rsidR="00FE14B1" w:rsidRPr="00B531C6" w:rsidDel="00BD06ED" w:rsidRDefault="00FE14B1" w:rsidP="00FE14B1">
            <w:pPr>
              <w:pStyle w:val="TAC"/>
              <w:keepNext w:val="0"/>
              <w:keepLines w:val="0"/>
              <w:rPr>
                <w:del w:id="1521" w:author="Per Lindell" w:date="2019-08-07T12:57:00Z"/>
                <w:lang w:val="en-US"/>
              </w:rPr>
            </w:pPr>
          </w:p>
        </w:tc>
        <w:tc>
          <w:tcPr>
            <w:tcW w:w="1273" w:type="dxa"/>
            <w:vMerge/>
            <w:vAlign w:val="center"/>
          </w:tcPr>
          <w:p w14:paraId="011156B7" w14:textId="31CE3E06" w:rsidR="00FE14B1" w:rsidRPr="00B531C6" w:rsidDel="00BD06ED" w:rsidRDefault="00FE14B1" w:rsidP="00FE14B1">
            <w:pPr>
              <w:pStyle w:val="TAC"/>
              <w:keepNext w:val="0"/>
              <w:keepLines w:val="0"/>
              <w:rPr>
                <w:del w:id="1522" w:author="Per Lindell" w:date="2019-08-07T12:57:00Z"/>
                <w:bCs/>
                <w:szCs w:val="18"/>
                <w:lang w:val="en-US"/>
              </w:rPr>
            </w:pPr>
          </w:p>
        </w:tc>
        <w:tc>
          <w:tcPr>
            <w:tcW w:w="709" w:type="dxa"/>
            <w:vMerge/>
            <w:vAlign w:val="center"/>
          </w:tcPr>
          <w:p w14:paraId="11385C29" w14:textId="502E49B1" w:rsidR="00FE14B1" w:rsidRPr="00B531C6" w:rsidDel="00BD06ED" w:rsidRDefault="00FE14B1" w:rsidP="00FE14B1">
            <w:pPr>
              <w:pStyle w:val="TAC"/>
              <w:keepNext w:val="0"/>
              <w:keepLines w:val="0"/>
              <w:rPr>
                <w:del w:id="1523" w:author="Per Lindell" w:date="2019-08-07T12:57:00Z"/>
                <w:lang w:val="en-US"/>
              </w:rPr>
            </w:pPr>
          </w:p>
        </w:tc>
      </w:tr>
      <w:tr w:rsidR="00FE14B1" w:rsidRPr="00B531C6" w:rsidDel="00BD06ED" w14:paraId="3220FBCF" w14:textId="6F45EED3" w:rsidTr="00F40A57">
        <w:trPr>
          <w:tblHeader/>
          <w:jc w:val="center"/>
          <w:del w:id="1524" w:author="Per Lindell" w:date="2019-08-07T12:57:00Z"/>
        </w:trPr>
        <w:tc>
          <w:tcPr>
            <w:tcW w:w="1835" w:type="dxa"/>
            <w:vMerge w:val="restart"/>
            <w:vAlign w:val="center"/>
          </w:tcPr>
          <w:p w14:paraId="04A5515E" w14:textId="3430B4DD" w:rsidR="00FE14B1" w:rsidRPr="00B531C6" w:rsidDel="00BD06ED" w:rsidRDefault="00FE14B1" w:rsidP="00FE14B1">
            <w:pPr>
              <w:pStyle w:val="TAC"/>
              <w:keepNext w:val="0"/>
              <w:keepLines w:val="0"/>
              <w:rPr>
                <w:del w:id="1525" w:author="Per Lindell" w:date="2019-08-07T12:57:00Z"/>
                <w:lang w:val="en-US"/>
              </w:rPr>
            </w:pPr>
            <w:del w:id="1526" w:author="Per Lindell" w:date="2019-08-07T12:57:00Z">
              <w:r w:rsidRPr="00B531C6" w:rsidDel="00BD06ED">
                <w:rPr>
                  <w:rFonts w:cs="Arial"/>
                  <w:szCs w:val="18"/>
                </w:rPr>
                <w:delText>CA</w:delText>
              </w:r>
              <w:r w:rsidRPr="00F40A57" w:rsidDel="00BD06ED">
                <w:rPr>
                  <w:rFonts w:cs="Arial"/>
                  <w:szCs w:val="18"/>
                  <w:lang w:val="en-US"/>
                </w:rPr>
                <w:delText>_n260(2A-2O-2Q)</w:delText>
              </w:r>
            </w:del>
          </w:p>
        </w:tc>
        <w:tc>
          <w:tcPr>
            <w:tcW w:w="1110" w:type="dxa"/>
            <w:vMerge w:val="restart"/>
            <w:vAlign w:val="center"/>
          </w:tcPr>
          <w:p w14:paraId="552F30B4" w14:textId="04CDB64E" w:rsidR="00FE14B1" w:rsidRPr="00B531C6" w:rsidDel="00BD06ED" w:rsidRDefault="00FE14B1" w:rsidP="00FE14B1">
            <w:pPr>
              <w:pStyle w:val="TAC"/>
              <w:keepNext w:val="0"/>
              <w:keepLines w:val="0"/>
              <w:rPr>
                <w:del w:id="1527" w:author="Per Lindell" w:date="2019-08-07T12:57:00Z"/>
                <w:lang w:val="en-US"/>
              </w:rPr>
            </w:pPr>
            <w:del w:id="1528" w:author="Per Lindell" w:date="2019-08-07T12:57:00Z">
              <w:r w:rsidRPr="00F40A57" w:rsidDel="00BD06ED">
                <w:rPr>
                  <w:rFonts w:cs="Arial"/>
                  <w:lang w:val="en-US"/>
                </w:rPr>
                <w:delText>-</w:delText>
              </w:r>
            </w:del>
          </w:p>
        </w:tc>
        <w:tc>
          <w:tcPr>
            <w:tcW w:w="1586" w:type="dxa"/>
            <w:gridSpan w:val="4"/>
            <w:shd w:val="clear" w:color="auto" w:fill="auto"/>
            <w:vAlign w:val="center"/>
          </w:tcPr>
          <w:p w14:paraId="0E6C5404" w14:textId="02BE01AB" w:rsidR="00FE14B1" w:rsidRPr="00B531C6" w:rsidDel="00BD06ED" w:rsidRDefault="00FE14B1" w:rsidP="00FE14B1">
            <w:pPr>
              <w:pStyle w:val="TAC"/>
              <w:keepNext w:val="0"/>
              <w:keepLines w:val="0"/>
              <w:rPr>
                <w:del w:id="1529" w:author="Per Lindell" w:date="2019-08-07T12:57:00Z"/>
                <w:lang w:val="en-US"/>
              </w:rPr>
            </w:pPr>
            <w:del w:id="1530" w:author="Per Lindell" w:date="2019-08-07T12:57:00Z">
              <w:r w:rsidRPr="00B531C6" w:rsidDel="00BD06ED">
                <w:rPr>
                  <w:rFonts w:cs="Arial"/>
                  <w:szCs w:val="18"/>
                </w:rPr>
                <w:delText>CA_n260(2A)</w:delText>
              </w:r>
            </w:del>
          </w:p>
        </w:tc>
        <w:tc>
          <w:tcPr>
            <w:tcW w:w="2840" w:type="dxa"/>
            <w:gridSpan w:val="6"/>
            <w:shd w:val="clear" w:color="auto" w:fill="auto"/>
            <w:vAlign w:val="center"/>
          </w:tcPr>
          <w:p w14:paraId="6CDFE322" w14:textId="52E0CB31" w:rsidR="00FE14B1" w:rsidRPr="00B531C6" w:rsidDel="00BD06ED" w:rsidRDefault="00FE14B1" w:rsidP="00FE14B1">
            <w:pPr>
              <w:pStyle w:val="TAC"/>
              <w:keepNext w:val="0"/>
              <w:keepLines w:val="0"/>
              <w:rPr>
                <w:del w:id="1531" w:author="Per Lindell" w:date="2019-08-07T12:57:00Z"/>
                <w:bCs/>
                <w:szCs w:val="18"/>
                <w:lang w:val="en-US"/>
              </w:rPr>
            </w:pPr>
            <w:del w:id="1532" w:author="Per Lindell" w:date="2019-08-07T12:57:00Z">
              <w:r w:rsidRPr="00B531C6" w:rsidDel="00BD06ED">
                <w:rPr>
                  <w:rFonts w:cs="Arial"/>
                  <w:szCs w:val="18"/>
                </w:rPr>
                <w:delText>CA_n260(2O)</w:delText>
              </w:r>
            </w:del>
          </w:p>
        </w:tc>
        <w:tc>
          <w:tcPr>
            <w:tcW w:w="5671" w:type="dxa"/>
            <w:gridSpan w:val="9"/>
            <w:vAlign w:val="center"/>
          </w:tcPr>
          <w:p w14:paraId="64198CB4" w14:textId="6CEC0316" w:rsidR="00FE14B1" w:rsidRPr="00B531C6" w:rsidDel="00BD06ED" w:rsidRDefault="00FE14B1" w:rsidP="00FE14B1">
            <w:pPr>
              <w:pStyle w:val="TAC"/>
              <w:keepNext w:val="0"/>
              <w:keepLines w:val="0"/>
              <w:rPr>
                <w:del w:id="1533" w:author="Per Lindell" w:date="2019-08-07T12:57:00Z"/>
                <w:lang w:val="en-US"/>
              </w:rPr>
            </w:pPr>
            <w:del w:id="1534" w:author="Per Lindell" w:date="2019-08-07T12:57:00Z">
              <w:r w:rsidRPr="00B531C6" w:rsidDel="00BD06ED">
                <w:rPr>
                  <w:rFonts w:cs="Arial"/>
                  <w:szCs w:val="18"/>
                </w:rPr>
                <w:delText>CA_n260(2Q)</w:delText>
              </w:r>
            </w:del>
          </w:p>
        </w:tc>
        <w:tc>
          <w:tcPr>
            <w:tcW w:w="706" w:type="dxa"/>
          </w:tcPr>
          <w:p w14:paraId="4337D13F" w14:textId="353F4F57" w:rsidR="00FE14B1" w:rsidRPr="00B531C6" w:rsidDel="00BD06ED" w:rsidRDefault="00FE14B1" w:rsidP="00FE14B1">
            <w:pPr>
              <w:pStyle w:val="TAC"/>
              <w:keepNext w:val="0"/>
              <w:keepLines w:val="0"/>
              <w:rPr>
                <w:del w:id="1535" w:author="Per Lindell" w:date="2019-08-07T12:57:00Z"/>
                <w:lang w:val="en-US"/>
              </w:rPr>
            </w:pPr>
          </w:p>
        </w:tc>
        <w:tc>
          <w:tcPr>
            <w:tcW w:w="1273" w:type="dxa"/>
            <w:vMerge w:val="restart"/>
            <w:vAlign w:val="center"/>
          </w:tcPr>
          <w:p w14:paraId="4F634164" w14:textId="46457BD9" w:rsidR="00FE14B1" w:rsidRPr="00B531C6" w:rsidDel="00BD06ED" w:rsidRDefault="00FE14B1" w:rsidP="00FE14B1">
            <w:pPr>
              <w:pStyle w:val="TAC"/>
              <w:keepNext w:val="0"/>
              <w:keepLines w:val="0"/>
              <w:rPr>
                <w:del w:id="1536" w:author="Per Lindell" w:date="2019-08-07T12:57:00Z"/>
                <w:bCs/>
                <w:szCs w:val="18"/>
                <w:lang w:val="en-US"/>
              </w:rPr>
            </w:pPr>
            <w:del w:id="1537" w:author="Per Lindell" w:date="2019-08-07T12:57:00Z">
              <w:r w:rsidRPr="00B531C6" w:rsidDel="00BD06ED">
                <w:rPr>
                  <w:lang w:val="en-US"/>
                </w:rPr>
                <w:delText>2000</w:delText>
              </w:r>
            </w:del>
          </w:p>
        </w:tc>
        <w:tc>
          <w:tcPr>
            <w:tcW w:w="709" w:type="dxa"/>
            <w:vMerge w:val="restart"/>
            <w:vAlign w:val="center"/>
          </w:tcPr>
          <w:p w14:paraId="2DD07B90" w14:textId="73571823" w:rsidR="00FE14B1" w:rsidRPr="00B531C6" w:rsidDel="00BD06ED" w:rsidRDefault="00FE14B1" w:rsidP="00FE14B1">
            <w:pPr>
              <w:pStyle w:val="TAC"/>
              <w:keepNext w:val="0"/>
              <w:keepLines w:val="0"/>
              <w:rPr>
                <w:del w:id="1538" w:author="Per Lindell" w:date="2019-08-07T12:57:00Z"/>
                <w:lang w:val="en-US"/>
              </w:rPr>
            </w:pPr>
            <w:del w:id="1539" w:author="Per Lindell" w:date="2019-08-07T12:57:00Z">
              <w:r w:rsidRPr="00B531C6" w:rsidDel="00BD06ED">
                <w:rPr>
                  <w:lang w:val="en-US"/>
                </w:rPr>
                <w:delText>0</w:delText>
              </w:r>
            </w:del>
          </w:p>
        </w:tc>
      </w:tr>
      <w:tr w:rsidR="00FE14B1" w:rsidRPr="00B531C6" w:rsidDel="00BD06ED" w14:paraId="001FF5F6" w14:textId="7BC7F25B" w:rsidTr="00F40A57">
        <w:trPr>
          <w:tblHeader/>
          <w:jc w:val="center"/>
          <w:del w:id="1540" w:author="Per Lindell" w:date="2019-08-07T12:57:00Z"/>
        </w:trPr>
        <w:tc>
          <w:tcPr>
            <w:tcW w:w="1835" w:type="dxa"/>
            <w:vMerge/>
            <w:vAlign w:val="center"/>
          </w:tcPr>
          <w:p w14:paraId="36690C64" w14:textId="68E7F515" w:rsidR="00FE14B1" w:rsidRPr="00B531C6" w:rsidDel="00BD06ED" w:rsidRDefault="00FE14B1" w:rsidP="00FE14B1">
            <w:pPr>
              <w:pStyle w:val="TAC"/>
              <w:keepNext w:val="0"/>
              <w:keepLines w:val="0"/>
              <w:rPr>
                <w:del w:id="1541" w:author="Per Lindell" w:date="2019-08-07T12:57:00Z"/>
                <w:lang w:val="en-US"/>
              </w:rPr>
            </w:pPr>
          </w:p>
        </w:tc>
        <w:tc>
          <w:tcPr>
            <w:tcW w:w="1110" w:type="dxa"/>
            <w:vMerge/>
            <w:vAlign w:val="center"/>
          </w:tcPr>
          <w:p w14:paraId="770D2A26" w14:textId="25B21E24" w:rsidR="00FE14B1" w:rsidRPr="00B531C6" w:rsidDel="00BD06ED" w:rsidRDefault="00FE14B1" w:rsidP="00FE14B1">
            <w:pPr>
              <w:pStyle w:val="TAC"/>
              <w:keepNext w:val="0"/>
              <w:keepLines w:val="0"/>
              <w:rPr>
                <w:del w:id="1542" w:author="Per Lindell" w:date="2019-08-07T12:57:00Z"/>
                <w:lang w:val="en-US"/>
              </w:rPr>
            </w:pPr>
          </w:p>
        </w:tc>
        <w:tc>
          <w:tcPr>
            <w:tcW w:w="5844" w:type="dxa"/>
            <w:gridSpan w:val="13"/>
            <w:shd w:val="clear" w:color="auto" w:fill="auto"/>
            <w:vAlign w:val="center"/>
          </w:tcPr>
          <w:p w14:paraId="4F16DB21" w14:textId="1F634FCC" w:rsidR="00FE14B1" w:rsidRPr="00B531C6" w:rsidDel="00BD06ED" w:rsidRDefault="00FE14B1" w:rsidP="00FE14B1">
            <w:pPr>
              <w:pStyle w:val="TAC"/>
              <w:keepNext w:val="0"/>
              <w:keepLines w:val="0"/>
              <w:rPr>
                <w:del w:id="1543" w:author="Per Lindell" w:date="2019-08-07T12:57:00Z"/>
                <w:bCs/>
                <w:szCs w:val="18"/>
                <w:lang w:val="en-US"/>
              </w:rPr>
            </w:pPr>
            <w:del w:id="1544" w:author="Per Lindell" w:date="2019-08-07T12:57:00Z">
              <w:r w:rsidRPr="00B531C6" w:rsidDel="00BD06ED">
                <w:rPr>
                  <w:rFonts w:cs="Arial"/>
                  <w:szCs w:val="18"/>
                </w:rPr>
                <w:delText>CA_n260(2Q)</w:delText>
              </w:r>
            </w:del>
          </w:p>
        </w:tc>
        <w:tc>
          <w:tcPr>
            <w:tcW w:w="1418" w:type="dxa"/>
            <w:gridSpan w:val="2"/>
            <w:vAlign w:val="center"/>
          </w:tcPr>
          <w:p w14:paraId="3AE16D69" w14:textId="50A41ECA" w:rsidR="00FE14B1" w:rsidRPr="00B531C6" w:rsidDel="00BD06ED" w:rsidRDefault="00FE14B1" w:rsidP="00FE14B1">
            <w:pPr>
              <w:pStyle w:val="TAC"/>
              <w:keepNext w:val="0"/>
              <w:keepLines w:val="0"/>
              <w:rPr>
                <w:del w:id="1545" w:author="Per Lindell" w:date="2019-08-07T12:57:00Z"/>
                <w:bCs/>
                <w:szCs w:val="18"/>
                <w:lang w:val="en-US"/>
              </w:rPr>
            </w:pPr>
            <w:del w:id="1546" w:author="Per Lindell" w:date="2019-08-07T12:57:00Z">
              <w:r w:rsidRPr="00B531C6" w:rsidDel="00BD06ED">
                <w:rPr>
                  <w:rFonts w:cs="Arial"/>
                  <w:szCs w:val="18"/>
                </w:rPr>
                <w:delText>CA_n260(2A)</w:delText>
              </w:r>
            </w:del>
          </w:p>
        </w:tc>
        <w:tc>
          <w:tcPr>
            <w:tcW w:w="2835" w:type="dxa"/>
            <w:gridSpan w:val="4"/>
            <w:vAlign w:val="center"/>
          </w:tcPr>
          <w:p w14:paraId="752F289D" w14:textId="3D07D121" w:rsidR="00FE14B1" w:rsidRPr="00B531C6" w:rsidDel="00BD06ED" w:rsidRDefault="00FE14B1" w:rsidP="00FE14B1">
            <w:pPr>
              <w:pStyle w:val="TAC"/>
              <w:keepNext w:val="0"/>
              <w:keepLines w:val="0"/>
              <w:rPr>
                <w:del w:id="1547" w:author="Per Lindell" w:date="2019-08-07T12:57:00Z"/>
                <w:lang w:val="en-US"/>
              </w:rPr>
            </w:pPr>
            <w:del w:id="1548" w:author="Per Lindell" w:date="2019-08-07T12:57:00Z">
              <w:r w:rsidRPr="00B531C6" w:rsidDel="00BD06ED">
                <w:rPr>
                  <w:rFonts w:cs="Arial"/>
                  <w:szCs w:val="18"/>
                </w:rPr>
                <w:delText>CA_n260(2O)</w:delText>
              </w:r>
            </w:del>
          </w:p>
        </w:tc>
        <w:tc>
          <w:tcPr>
            <w:tcW w:w="706" w:type="dxa"/>
          </w:tcPr>
          <w:p w14:paraId="2D35F637" w14:textId="6FEEBCCC" w:rsidR="00FE14B1" w:rsidRPr="00B531C6" w:rsidDel="00BD06ED" w:rsidRDefault="00FE14B1" w:rsidP="00FE14B1">
            <w:pPr>
              <w:pStyle w:val="TAC"/>
              <w:keepNext w:val="0"/>
              <w:keepLines w:val="0"/>
              <w:rPr>
                <w:del w:id="1549" w:author="Per Lindell" w:date="2019-08-07T12:57:00Z"/>
                <w:lang w:val="en-US"/>
              </w:rPr>
            </w:pPr>
          </w:p>
        </w:tc>
        <w:tc>
          <w:tcPr>
            <w:tcW w:w="1273" w:type="dxa"/>
            <w:vMerge/>
            <w:vAlign w:val="center"/>
          </w:tcPr>
          <w:p w14:paraId="0A33541B" w14:textId="34CDC7D6" w:rsidR="00FE14B1" w:rsidRPr="00B531C6" w:rsidDel="00BD06ED" w:rsidRDefault="00FE14B1" w:rsidP="00FE14B1">
            <w:pPr>
              <w:pStyle w:val="TAC"/>
              <w:keepNext w:val="0"/>
              <w:keepLines w:val="0"/>
              <w:rPr>
                <w:del w:id="1550" w:author="Per Lindell" w:date="2019-08-07T12:57:00Z"/>
                <w:bCs/>
                <w:szCs w:val="18"/>
                <w:lang w:val="en-US"/>
              </w:rPr>
            </w:pPr>
          </w:p>
        </w:tc>
        <w:tc>
          <w:tcPr>
            <w:tcW w:w="709" w:type="dxa"/>
            <w:vMerge/>
            <w:vAlign w:val="center"/>
          </w:tcPr>
          <w:p w14:paraId="6E2E4528" w14:textId="55781B9B" w:rsidR="00FE14B1" w:rsidRPr="00B531C6" w:rsidDel="00BD06ED" w:rsidRDefault="00FE14B1" w:rsidP="00FE14B1">
            <w:pPr>
              <w:pStyle w:val="TAC"/>
              <w:keepNext w:val="0"/>
              <w:keepLines w:val="0"/>
              <w:rPr>
                <w:del w:id="1551" w:author="Per Lindell" w:date="2019-08-07T12:57:00Z"/>
                <w:lang w:val="en-US"/>
              </w:rPr>
            </w:pPr>
          </w:p>
        </w:tc>
      </w:tr>
      <w:tr w:rsidR="00FE14B1" w:rsidRPr="00B531C6" w:rsidDel="00BD06ED" w14:paraId="55C3E362" w14:textId="47D49AD6" w:rsidTr="00F40A57">
        <w:trPr>
          <w:tblHeader/>
          <w:jc w:val="center"/>
          <w:del w:id="1552" w:author="Per Lindell" w:date="2019-08-07T12:57:00Z"/>
        </w:trPr>
        <w:tc>
          <w:tcPr>
            <w:tcW w:w="1835" w:type="dxa"/>
            <w:vMerge/>
            <w:vAlign w:val="center"/>
          </w:tcPr>
          <w:p w14:paraId="652B9D88" w14:textId="40A98039" w:rsidR="00FE14B1" w:rsidRPr="00B531C6" w:rsidDel="00BD06ED" w:rsidRDefault="00FE14B1" w:rsidP="00FE14B1">
            <w:pPr>
              <w:pStyle w:val="TAC"/>
              <w:keepNext w:val="0"/>
              <w:keepLines w:val="0"/>
              <w:rPr>
                <w:del w:id="1553" w:author="Per Lindell" w:date="2019-08-07T12:57:00Z"/>
                <w:lang w:val="en-US"/>
              </w:rPr>
            </w:pPr>
          </w:p>
        </w:tc>
        <w:tc>
          <w:tcPr>
            <w:tcW w:w="1110" w:type="dxa"/>
            <w:vMerge/>
            <w:vAlign w:val="center"/>
          </w:tcPr>
          <w:p w14:paraId="554748F7" w14:textId="41A8EB97" w:rsidR="00FE14B1" w:rsidRPr="00B531C6" w:rsidDel="00BD06ED" w:rsidRDefault="00FE14B1" w:rsidP="00FE14B1">
            <w:pPr>
              <w:pStyle w:val="TAC"/>
              <w:keepNext w:val="0"/>
              <w:keepLines w:val="0"/>
              <w:rPr>
                <w:del w:id="1554" w:author="Per Lindell" w:date="2019-08-07T12:57:00Z"/>
                <w:lang w:val="en-US"/>
              </w:rPr>
            </w:pPr>
          </w:p>
        </w:tc>
        <w:tc>
          <w:tcPr>
            <w:tcW w:w="3008" w:type="dxa"/>
            <w:gridSpan w:val="6"/>
            <w:shd w:val="clear" w:color="auto" w:fill="auto"/>
            <w:vAlign w:val="center"/>
          </w:tcPr>
          <w:p w14:paraId="2AC71CCD" w14:textId="527A3C84" w:rsidR="00FE14B1" w:rsidRPr="00B531C6" w:rsidDel="00BD06ED" w:rsidRDefault="00FE14B1" w:rsidP="00FE14B1">
            <w:pPr>
              <w:pStyle w:val="TAC"/>
              <w:keepNext w:val="0"/>
              <w:keepLines w:val="0"/>
              <w:rPr>
                <w:del w:id="1555" w:author="Per Lindell" w:date="2019-08-07T12:57:00Z"/>
              </w:rPr>
            </w:pPr>
            <w:del w:id="1556" w:author="Per Lindell" w:date="2019-08-07T12:57:00Z">
              <w:r w:rsidRPr="00B531C6" w:rsidDel="00BD06ED">
                <w:rPr>
                  <w:rFonts w:cs="Arial"/>
                  <w:szCs w:val="18"/>
                </w:rPr>
                <w:delText>CA_n260(2O)</w:delText>
              </w:r>
            </w:del>
          </w:p>
        </w:tc>
        <w:tc>
          <w:tcPr>
            <w:tcW w:w="5671" w:type="dxa"/>
            <w:gridSpan w:val="11"/>
            <w:vAlign w:val="center"/>
          </w:tcPr>
          <w:p w14:paraId="33A89B9F" w14:textId="15BA4DAF" w:rsidR="00FE14B1" w:rsidRPr="00B531C6" w:rsidDel="00BD06ED" w:rsidRDefault="00FE14B1" w:rsidP="00FE14B1">
            <w:pPr>
              <w:pStyle w:val="TAC"/>
              <w:keepNext w:val="0"/>
              <w:keepLines w:val="0"/>
              <w:rPr>
                <w:del w:id="1557" w:author="Per Lindell" w:date="2019-08-07T12:57:00Z"/>
                <w:bCs/>
                <w:szCs w:val="18"/>
                <w:lang w:val="en-US"/>
              </w:rPr>
            </w:pPr>
            <w:del w:id="1558" w:author="Per Lindell" w:date="2019-08-07T12:57:00Z">
              <w:r w:rsidRPr="00B531C6" w:rsidDel="00BD06ED">
                <w:rPr>
                  <w:rFonts w:cs="Arial"/>
                  <w:szCs w:val="18"/>
                </w:rPr>
                <w:delText>CA_n260(2Q)</w:delText>
              </w:r>
            </w:del>
          </w:p>
        </w:tc>
        <w:tc>
          <w:tcPr>
            <w:tcW w:w="1418" w:type="dxa"/>
            <w:gridSpan w:val="2"/>
          </w:tcPr>
          <w:p w14:paraId="6666F09C" w14:textId="4D5DA870" w:rsidR="00FE14B1" w:rsidRPr="00B531C6" w:rsidDel="00BD06ED" w:rsidRDefault="00FE14B1" w:rsidP="00FE14B1">
            <w:pPr>
              <w:pStyle w:val="TAC"/>
              <w:keepNext w:val="0"/>
              <w:keepLines w:val="0"/>
              <w:rPr>
                <w:del w:id="1559" w:author="Per Lindell" w:date="2019-08-07T12:57:00Z"/>
                <w:lang w:val="en-US"/>
              </w:rPr>
            </w:pPr>
            <w:del w:id="1560" w:author="Per Lindell" w:date="2019-08-07T12:57:00Z">
              <w:r w:rsidRPr="00B531C6" w:rsidDel="00BD06ED">
                <w:rPr>
                  <w:rFonts w:cs="Arial"/>
                  <w:szCs w:val="18"/>
                </w:rPr>
                <w:delText>CA_n260(2A)</w:delText>
              </w:r>
            </w:del>
          </w:p>
        </w:tc>
        <w:tc>
          <w:tcPr>
            <w:tcW w:w="706" w:type="dxa"/>
          </w:tcPr>
          <w:p w14:paraId="16298650" w14:textId="1D139FAA" w:rsidR="00FE14B1" w:rsidRPr="00B531C6" w:rsidDel="00BD06ED" w:rsidRDefault="00FE14B1" w:rsidP="00FE14B1">
            <w:pPr>
              <w:pStyle w:val="TAC"/>
              <w:keepNext w:val="0"/>
              <w:keepLines w:val="0"/>
              <w:rPr>
                <w:del w:id="1561" w:author="Per Lindell" w:date="2019-08-07T12:57:00Z"/>
                <w:lang w:val="en-US"/>
              </w:rPr>
            </w:pPr>
          </w:p>
        </w:tc>
        <w:tc>
          <w:tcPr>
            <w:tcW w:w="1273" w:type="dxa"/>
            <w:vMerge/>
            <w:vAlign w:val="center"/>
          </w:tcPr>
          <w:p w14:paraId="52126548" w14:textId="14E10178" w:rsidR="00FE14B1" w:rsidRPr="00B531C6" w:rsidDel="00BD06ED" w:rsidRDefault="00FE14B1" w:rsidP="00FE14B1">
            <w:pPr>
              <w:pStyle w:val="TAC"/>
              <w:keepNext w:val="0"/>
              <w:keepLines w:val="0"/>
              <w:rPr>
                <w:del w:id="1562" w:author="Per Lindell" w:date="2019-08-07T12:57:00Z"/>
                <w:bCs/>
                <w:szCs w:val="18"/>
                <w:lang w:val="en-US"/>
              </w:rPr>
            </w:pPr>
          </w:p>
        </w:tc>
        <w:tc>
          <w:tcPr>
            <w:tcW w:w="709" w:type="dxa"/>
            <w:vMerge/>
            <w:vAlign w:val="center"/>
          </w:tcPr>
          <w:p w14:paraId="26C45A2B" w14:textId="170221BA" w:rsidR="00FE14B1" w:rsidRPr="00B531C6" w:rsidDel="00BD06ED" w:rsidRDefault="00FE14B1" w:rsidP="00FE14B1">
            <w:pPr>
              <w:pStyle w:val="TAC"/>
              <w:keepNext w:val="0"/>
              <w:keepLines w:val="0"/>
              <w:rPr>
                <w:del w:id="1563" w:author="Per Lindell" w:date="2019-08-07T12:57:00Z"/>
                <w:lang w:val="en-US"/>
              </w:rPr>
            </w:pPr>
          </w:p>
        </w:tc>
      </w:tr>
      <w:tr w:rsidR="00FE14B1" w:rsidRPr="00B531C6" w:rsidDel="00BD06ED" w14:paraId="15B7B1BA" w14:textId="58B58C28" w:rsidTr="00F40A57">
        <w:trPr>
          <w:tblHeader/>
          <w:jc w:val="center"/>
          <w:del w:id="1564" w:author="Per Lindell" w:date="2019-08-07T12:57:00Z"/>
        </w:trPr>
        <w:tc>
          <w:tcPr>
            <w:tcW w:w="1835" w:type="dxa"/>
            <w:vMerge w:val="restart"/>
            <w:vAlign w:val="center"/>
          </w:tcPr>
          <w:p w14:paraId="56F7168B" w14:textId="72AE8908" w:rsidR="00FE14B1" w:rsidRPr="00B531C6" w:rsidDel="00BD06ED" w:rsidRDefault="00FE14B1" w:rsidP="00FE14B1">
            <w:pPr>
              <w:pStyle w:val="TAC"/>
              <w:keepNext w:val="0"/>
              <w:keepLines w:val="0"/>
              <w:rPr>
                <w:del w:id="1565" w:author="Per Lindell" w:date="2019-08-07T12:57:00Z"/>
                <w:lang w:val="en-US"/>
              </w:rPr>
            </w:pPr>
            <w:del w:id="1566" w:author="Per Lindell" w:date="2019-08-07T12:57:00Z">
              <w:r w:rsidRPr="00B531C6" w:rsidDel="00BD06ED">
                <w:rPr>
                  <w:rFonts w:cs="Arial"/>
                  <w:szCs w:val="18"/>
                </w:rPr>
                <w:delText>CA</w:delText>
              </w:r>
              <w:r w:rsidRPr="00B531C6" w:rsidDel="00BD06ED">
                <w:rPr>
                  <w:rFonts w:cs="Arial"/>
                  <w:szCs w:val="18"/>
                  <w:lang w:val="en-US"/>
                </w:rPr>
                <w:delText>_n260(2A-3O)</w:delText>
              </w:r>
            </w:del>
          </w:p>
        </w:tc>
        <w:tc>
          <w:tcPr>
            <w:tcW w:w="1110" w:type="dxa"/>
            <w:vMerge w:val="restart"/>
            <w:vAlign w:val="center"/>
          </w:tcPr>
          <w:p w14:paraId="6028BA92" w14:textId="249BC2B8" w:rsidR="00FE14B1" w:rsidRPr="00B531C6" w:rsidDel="00BD06ED" w:rsidRDefault="00FE14B1" w:rsidP="00FE14B1">
            <w:pPr>
              <w:pStyle w:val="TAC"/>
              <w:keepNext w:val="0"/>
              <w:keepLines w:val="0"/>
              <w:rPr>
                <w:del w:id="1567" w:author="Per Lindell" w:date="2019-08-07T12:57:00Z"/>
                <w:lang w:val="en-US"/>
              </w:rPr>
            </w:pPr>
            <w:del w:id="1568" w:author="Per Lindell" w:date="2019-08-07T12:57:00Z">
              <w:r w:rsidRPr="00B531C6" w:rsidDel="00BD06ED">
                <w:rPr>
                  <w:rFonts w:cs="Arial"/>
                  <w:szCs w:val="18"/>
                  <w:lang w:val="en-US" w:eastAsia="ko-KR"/>
                </w:rPr>
                <w:delText>-</w:delText>
              </w:r>
            </w:del>
          </w:p>
        </w:tc>
        <w:tc>
          <w:tcPr>
            <w:tcW w:w="1586" w:type="dxa"/>
            <w:gridSpan w:val="4"/>
            <w:shd w:val="clear" w:color="auto" w:fill="auto"/>
            <w:vAlign w:val="center"/>
          </w:tcPr>
          <w:p w14:paraId="158A5858" w14:textId="6FEB6135" w:rsidR="00FE14B1" w:rsidRPr="00B531C6" w:rsidDel="00BD06ED" w:rsidRDefault="00FE14B1" w:rsidP="00FE14B1">
            <w:pPr>
              <w:pStyle w:val="TAC"/>
              <w:keepNext w:val="0"/>
              <w:keepLines w:val="0"/>
              <w:rPr>
                <w:del w:id="1569" w:author="Per Lindell" w:date="2019-08-07T12:57:00Z"/>
                <w:lang w:val="en-US"/>
              </w:rPr>
            </w:pPr>
            <w:del w:id="1570" w:author="Per Lindell" w:date="2019-08-07T12:57:00Z">
              <w:r w:rsidRPr="00B531C6" w:rsidDel="00BD06ED">
                <w:rPr>
                  <w:rFonts w:cs="Arial"/>
                  <w:szCs w:val="18"/>
                </w:rPr>
                <w:delText>CA_n260(2A)</w:delText>
              </w:r>
            </w:del>
          </w:p>
        </w:tc>
        <w:tc>
          <w:tcPr>
            <w:tcW w:w="4258" w:type="dxa"/>
            <w:gridSpan w:val="9"/>
            <w:vAlign w:val="center"/>
          </w:tcPr>
          <w:p w14:paraId="776BF19F" w14:textId="0E37A65E" w:rsidR="00FE14B1" w:rsidRPr="00B531C6" w:rsidDel="00BD06ED" w:rsidRDefault="00FE14B1" w:rsidP="00FE14B1">
            <w:pPr>
              <w:pStyle w:val="TAC"/>
              <w:keepNext w:val="0"/>
              <w:keepLines w:val="0"/>
              <w:rPr>
                <w:del w:id="1571" w:author="Per Lindell" w:date="2019-08-07T12:57:00Z"/>
                <w:bCs/>
                <w:szCs w:val="18"/>
                <w:lang w:val="en-US"/>
              </w:rPr>
            </w:pPr>
            <w:del w:id="1572" w:author="Per Lindell" w:date="2019-08-07T12:57:00Z">
              <w:r w:rsidRPr="00B531C6" w:rsidDel="00BD06ED">
                <w:rPr>
                  <w:rFonts w:cs="Arial"/>
                  <w:szCs w:val="18"/>
                </w:rPr>
                <w:delText>CA_n260(3O)</w:delText>
              </w:r>
            </w:del>
          </w:p>
        </w:tc>
        <w:tc>
          <w:tcPr>
            <w:tcW w:w="709" w:type="dxa"/>
            <w:vAlign w:val="center"/>
          </w:tcPr>
          <w:p w14:paraId="03214FCF" w14:textId="07F6178E" w:rsidR="00FE14B1" w:rsidRPr="00B531C6" w:rsidDel="00BD06ED" w:rsidRDefault="00FE14B1" w:rsidP="00FE14B1">
            <w:pPr>
              <w:pStyle w:val="TAC"/>
              <w:keepNext w:val="0"/>
              <w:keepLines w:val="0"/>
              <w:rPr>
                <w:del w:id="1573" w:author="Per Lindell" w:date="2019-08-07T12:57:00Z"/>
                <w:bCs/>
                <w:szCs w:val="18"/>
                <w:lang w:val="en-US"/>
              </w:rPr>
            </w:pPr>
          </w:p>
        </w:tc>
        <w:tc>
          <w:tcPr>
            <w:tcW w:w="709" w:type="dxa"/>
            <w:vAlign w:val="center"/>
          </w:tcPr>
          <w:p w14:paraId="2FFF732B" w14:textId="06F246EE" w:rsidR="00FE14B1" w:rsidRPr="00B531C6" w:rsidDel="00BD06ED" w:rsidRDefault="00FE14B1" w:rsidP="00FE14B1">
            <w:pPr>
              <w:pStyle w:val="TAC"/>
              <w:keepNext w:val="0"/>
              <w:keepLines w:val="0"/>
              <w:rPr>
                <w:del w:id="1574" w:author="Per Lindell" w:date="2019-08-07T12:57:00Z"/>
                <w:bCs/>
                <w:szCs w:val="18"/>
                <w:lang w:val="en-US"/>
              </w:rPr>
            </w:pPr>
          </w:p>
        </w:tc>
        <w:tc>
          <w:tcPr>
            <w:tcW w:w="709" w:type="dxa"/>
            <w:vAlign w:val="center"/>
          </w:tcPr>
          <w:p w14:paraId="75F21096" w14:textId="1797CF9C" w:rsidR="00FE14B1" w:rsidRPr="00B531C6" w:rsidDel="00BD06ED" w:rsidRDefault="00FE14B1" w:rsidP="00FE14B1">
            <w:pPr>
              <w:pStyle w:val="TAC"/>
              <w:keepNext w:val="0"/>
              <w:keepLines w:val="0"/>
              <w:rPr>
                <w:del w:id="1575" w:author="Per Lindell" w:date="2019-08-07T12:57:00Z"/>
                <w:bCs/>
                <w:szCs w:val="18"/>
                <w:lang w:val="en-US"/>
              </w:rPr>
            </w:pPr>
          </w:p>
        </w:tc>
        <w:tc>
          <w:tcPr>
            <w:tcW w:w="708" w:type="dxa"/>
            <w:vAlign w:val="center"/>
          </w:tcPr>
          <w:p w14:paraId="627344C6" w14:textId="36046186" w:rsidR="00FE14B1" w:rsidRPr="00B531C6" w:rsidDel="00BD06ED" w:rsidRDefault="00FE14B1" w:rsidP="00FE14B1">
            <w:pPr>
              <w:pStyle w:val="TAC"/>
              <w:keepNext w:val="0"/>
              <w:keepLines w:val="0"/>
              <w:rPr>
                <w:del w:id="1576" w:author="Per Lindell" w:date="2019-08-07T12:57:00Z"/>
                <w:bCs/>
                <w:szCs w:val="18"/>
                <w:lang w:val="en-US"/>
              </w:rPr>
            </w:pPr>
          </w:p>
        </w:tc>
        <w:tc>
          <w:tcPr>
            <w:tcW w:w="709" w:type="dxa"/>
          </w:tcPr>
          <w:p w14:paraId="7B224A8D" w14:textId="611E20F4" w:rsidR="00FE14B1" w:rsidRPr="00B531C6" w:rsidDel="00BD06ED" w:rsidRDefault="00FE14B1" w:rsidP="00FE14B1">
            <w:pPr>
              <w:pStyle w:val="TAC"/>
              <w:keepNext w:val="0"/>
              <w:keepLines w:val="0"/>
              <w:rPr>
                <w:del w:id="1577" w:author="Per Lindell" w:date="2019-08-07T12:57:00Z"/>
                <w:lang w:val="en-US"/>
              </w:rPr>
            </w:pPr>
          </w:p>
        </w:tc>
        <w:tc>
          <w:tcPr>
            <w:tcW w:w="709" w:type="dxa"/>
          </w:tcPr>
          <w:p w14:paraId="6D92EF44" w14:textId="5BE31139" w:rsidR="00FE14B1" w:rsidRPr="00B531C6" w:rsidDel="00BD06ED" w:rsidRDefault="00FE14B1" w:rsidP="00FE14B1">
            <w:pPr>
              <w:pStyle w:val="TAC"/>
              <w:keepNext w:val="0"/>
              <w:keepLines w:val="0"/>
              <w:rPr>
                <w:del w:id="1578" w:author="Per Lindell" w:date="2019-08-07T12:57:00Z"/>
                <w:lang w:val="en-US"/>
              </w:rPr>
            </w:pPr>
          </w:p>
        </w:tc>
        <w:tc>
          <w:tcPr>
            <w:tcW w:w="706" w:type="dxa"/>
          </w:tcPr>
          <w:p w14:paraId="38F20135" w14:textId="311896B8" w:rsidR="00FE14B1" w:rsidRPr="00B531C6" w:rsidDel="00BD06ED" w:rsidRDefault="00FE14B1" w:rsidP="00FE14B1">
            <w:pPr>
              <w:pStyle w:val="TAC"/>
              <w:keepNext w:val="0"/>
              <w:keepLines w:val="0"/>
              <w:rPr>
                <w:del w:id="1579" w:author="Per Lindell" w:date="2019-08-07T12:57:00Z"/>
                <w:lang w:val="en-US"/>
              </w:rPr>
            </w:pPr>
          </w:p>
        </w:tc>
        <w:tc>
          <w:tcPr>
            <w:tcW w:w="1273" w:type="dxa"/>
            <w:vMerge w:val="restart"/>
            <w:vAlign w:val="center"/>
          </w:tcPr>
          <w:p w14:paraId="372531AF" w14:textId="1201BA41" w:rsidR="00FE14B1" w:rsidRPr="00B531C6" w:rsidDel="00BD06ED" w:rsidRDefault="00FE14B1" w:rsidP="00FE14B1">
            <w:pPr>
              <w:pStyle w:val="TAC"/>
              <w:keepNext w:val="0"/>
              <w:keepLines w:val="0"/>
              <w:rPr>
                <w:del w:id="1580" w:author="Per Lindell" w:date="2019-08-07T12:57:00Z"/>
                <w:bCs/>
                <w:szCs w:val="18"/>
                <w:lang w:val="en-US"/>
              </w:rPr>
            </w:pPr>
            <w:del w:id="1581" w:author="Per Lindell" w:date="2019-08-07T12:57:00Z">
              <w:r w:rsidRPr="00B531C6" w:rsidDel="00BD06ED">
                <w:rPr>
                  <w:lang w:val="en-US"/>
                </w:rPr>
                <w:delText>1400</w:delText>
              </w:r>
            </w:del>
          </w:p>
        </w:tc>
        <w:tc>
          <w:tcPr>
            <w:tcW w:w="709" w:type="dxa"/>
            <w:vMerge w:val="restart"/>
            <w:vAlign w:val="center"/>
          </w:tcPr>
          <w:p w14:paraId="28EFE1D7" w14:textId="78CC8274" w:rsidR="00FE14B1" w:rsidRPr="00B531C6" w:rsidDel="00BD06ED" w:rsidRDefault="00FE14B1" w:rsidP="00FE14B1">
            <w:pPr>
              <w:pStyle w:val="TAC"/>
              <w:keepNext w:val="0"/>
              <w:keepLines w:val="0"/>
              <w:rPr>
                <w:del w:id="1582" w:author="Per Lindell" w:date="2019-08-07T12:57:00Z"/>
                <w:lang w:val="en-US"/>
              </w:rPr>
            </w:pPr>
            <w:del w:id="1583" w:author="Per Lindell" w:date="2019-08-07T12:57:00Z">
              <w:r w:rsidRPr="00B531C6" w:rsidDel="00BD06ED">
                <w:rPr>
                  <w:lang w:val="en-US"/>
                </w:rPr>
                <w:delText>0</w:delText>
              </w:r>
            </w:del>
          </w:p>
        </w:tc>
      </w:tr>
      <w:tr w:rsidR="00FE14B1" w:rsidRPr="00B531C6" w:rsidDel="00BD06ED" w14:paraId="2B2AD1CD" w14:textId="31907027" w:rsidTr="00F40A57">
        <w:trPr>
          <w:tblHeader/>
          <w:jc w:val="center"/>
          <w:del w:id="1584" w:author="Per Lindell" w:date="2019-08-07T12:57:00Z"/>
        </w:trPr>
        <w:tc>
          <w:tcPr>
            <w:tcW w:w="1835" w:type="dxa"/>
            <w:vMerge/>
            <w:vAlign w:val="center"/>
          </w:tcPr>
          <w:p w14:paraId="4329DE06" w14:textId="47CEC9A6" w:rsidR="00FE14B1" w:rsidRPr="00B531C6" w:rsidDel="00BD06ED" w:rsidRDefault="00FE14B1" w:rsidP="00FE14B1">
            <w:pPr>
              <w:pStyle w:val="TAC"/>
              <w:keepNext w:val="0"/>
              <w:keepLines w:val="0"/>
              <w:rPr>
                <w:del w:id="1585" w:author="Per Lindell" w:date="2019-08-07T12:57:00Z"/>
                <w:lang w:val="en-US"/>
              </w:rPr>
            </w:pPr>
          </w:p>
        </w:tc>
        <w:tc>
          <w:tcPr>
            <w:tcW w:w="1110" w:type="dxa"/>
            <w:vMerge/>
            <w:vAlign w:val="center"/>
          </w:tcPr>
          <w:p w14:paraId="38376186" w14:textId="631ACD74" w:rsidR="00FE14B1" w:rsidRPr="00B531C6" w:rsidDel="00BD06ED" w:rsidRDefault="00FE14B1" w:rsidP="00FE14B1">
            <w:pPr>
              <w:pStyle w:val="TAC"/>
              <w:keepNext w:val="0"/>
              <w:keepLines w:val="0"/>
              <w:rPr>
                <w:del w:id="1586" w:author="Per Lindell" w:date="2019-08-07T12:57:00Z"/>
                <w:lang w:val="en-US"/>
              </w:rPr>
            </w:pPr>
          </w:p>
        </w:tc>
        <w:tc>
          <w:tcPr>
            <w:tcW w:w="4426" w:type="dxa"/>
            <w:gridSpan w:val="10"/>
            <w:shd w:val="clear" w:color="auto" w:fill="auto"/>
            <w:vAlign w:val="center"/>
          </w:tcPr>
          <w:p w14:paraId="3FA52740" w14:textId="0116F30C" w:rsidR="00FE14B1" w:rsidRPr="00B531C6" w:rsidDel="00BD06ED" w:rsidRDefault="00FE14B1" w:rsidP="00FE14B1">
            <w:pPr>
              <w:pStyle w:val="TAC"/>
              <w:keepNext w:val="0"/>
              <w:keepLines w:val="0"/>
              <w:rPr>
                <w:del w:id="1587" w:author="Per Lindell" w:date="2019-08-07T12:57:00Z"/>
                <w:bCs/>
                <w:szCs w:val="18"/>
                <w:lang w:val="en-US"/>
              </w:rPr>
            </w:pPr>
            <w:del w:id="1588" w:author="Per Lindell" w:date="2019-08-07T12:57:00Z">
              <w:r w:rsidRPr="00B531C6" w:rsidDel="00BD06ED">
                <w:rPr>
                  <w:rFonts w:cs="Arial"/>
                  <w:szCs w:val="18"/>
                </w:rPr>
                <w:delText>CA_n260(3O)</w:delText>
              </w:r>
            </w:del>
          </w:p>
        </w:tc>
        <w:tc>
          <w:tcPr>
            <w:tcW w:w="1418" w:type="dxa"/>
            <w:gridSpan w:val="3"/>
            <w:vAlign w:val="center"/>
          </w:tcPr>
          <w:p w14:paraId="3DDF865C" w14:textId="2D32EE63" w:rsidR="00FE14B1" w:rsidRPr="00B531C6" w:rsidDel="00BD06ED" w:rsidRDefault="00FE14B1" w:rsidP="00FE14B1">
            <w:pPr>
              <w:pStyle w:val="TAC"/>
              <w:keepNext w:val="0"/>
              <w:keepLines w:val="0"/>
              <w:rPr>
                <w:del w:id="1589" w:author="Per Lindell" w:date="2019-08-07T12:57:00Z"/>
                <w:bCs/>
                <w:szCs w:val="18"/>
                <w:lang w:val="en-US"/>
              </w:rPr>
            </w:pPr>
            <w:del w:id="1590" w:author="Per Lindell" w:date="2019-08-07T12:57:00Z">
              <w:r w:rsidRPr="00B531C6" w:rsidDel="00BD06ED">
                <w:rPr>
                  <w:rFonts w:cs="Arial"/>
                  <w:szCs w:val="18"/>
                </w:rPr>
                <w:delText>CA_n260(2A)</w:delText>
              </w:r>
            </w:del>
          </w:p>
        </w:tc>
        <w:tc>
          <w:tcPr>
            <w:tcW w:w="709" w:type="dxa"/>
            <w:vAlign w:val="center"/>
          </w:tcPr>
          <w:p w14:paraId="43325588" w14:textId="15F00CDB" w:rsidR="00FE14B1" w:rsidRPr="00B531C6" w:rsidDel="00BD06ED" w:rsidRDefault="00FE14B1" w:rsidP="00FE14B1">
            <w:pPr>
              <w:pStyle w:val="TAC"/>
              <w:keepNext w:val="0"/>
              <w:keepLines w:val="0"/>
              <w:rPr>
                <w:del w:id="1591" w:author="Per Lindell" w:date="2019-08-07T12:57:00Z"/>
                <w:bCs/>
                <w:szCs w:val="18"/>
                <w:lang w:val="en-US"/>
              </w:rPr>
            </w:pPr>
          </w:p>
        </w:tc>
        <w:tc>
          <w:tcPr>
            <w:tcW w:w="709" w:type="dxa"/>
            <w:vAlign w:val="center"/>
          </w:tcPr>
          <w:p w14:paraId="7D0821A3" w14:textId="3529EC93" w:rsidR="00FE14B1" w:rsidRPr="00B531C6" w:rsidDel="00BD06ED" w:rsidRDefault="00FE14B1" w:rsidP="00FE14B1">
            <w:pPr>
              <w:pStyle w:val="TAC"/>
              <w:keepNext w:val="0"/>
              <w:keepLines w:val="0"/>
              <w:rPr>
                <w:del w:id="1592" w:author="Per Lindell" w:date="2019-08-07T12:57:00Z"/>
                <w:bCs/>
                <w:szCs w:val="18"/>
                <w:lang w:val="en-US"/>
              </w:rPr>
            </w:pPr>
          </w:p>
        </w:tc>
        <w:tc>
          <w:tcPr>
            <w:tcW w:w="709" w:type="dxa"/>
            <w:vAlign w:val="center"/>
          </w:tcPr>
          <w:p w14:paraId="3BFF653F" w14:textId="24659407" w:rsidR="00FE14B1" w:rsidRPr="00B531C6" w:rsidDel="00BD06ED" w:rsidRDefault="00FE14B1" w:rsidP="00FE14B1">
            <w:pPr>
              <w:pStyle w:val="TAC"/>
              <w:keepNext w:val="0"/>
              <w:keepLines w:val="0"/>
              <w:rPr>
                <w:del w:id="1593" w:author="Per Lindell" w:date="2019-08-07T12:57:00Z"/>
                <w:bCs/>
                <w:szCs w:val="18"/>
                <w:lang w:val="en-US"/>
              </w:rPr>
            </w:pPr>
          </w:p>
        </w:tc>
        <w:tc>
          <w:tcPr>
            <w:tcW w:w="708" w:type="dxa"/>
            <w:vAlign w:val="center"/>
          </w:tcPr>
          <w:p w14:paraId="4FDC059E" w14:textId="67EC951A" w:rsidR="00FE14B1" w:rsidRPr="00B531C6" w:rsidDel="00BD06ED" w:rsidRDefault="00FE14B1" w:rsidP="00FE14B1">
            <w:pPr>
              <w:pStyle w:val="TAC"/>
              <w:keepNext w:val="0"/>
              <w:keepLines w:val="0"/>
              <w:rPr>
                <w:del w:id="1594" w:author="Per Lindell" w:date="2019-08-07T12:57:00Z"/>
                <w:bCs/>
                <w:szCs w:val="18"/>
                <w:lang w:val="en-US"/>
              </w:rPr>
            </w:pPr>
          </w:p>
        </w:tc>
        <w:tc>
          <w:tcPr>
            <w:tcW w:w="709" w:type="dxa"/>
          </w:tcPr>
          <w:p w14:paraId="46D04F2C" w14:textId="7A20E800" w:rsidR="00FE14B1" w:rsidRPr="00B531C6" w:rsidDel="00BD06ED" w:rsidRDefault="00FE14B1" w:rsidP="00FE14B1">
            <w:pPr>
              <w:pStyle w:val="TAC"/>
              <w:keepNext w:val="0"/>
              <w:keepLines w:val="0"/>
              <w:rPr>
                <w:del w:id="1595" w:author="Per Lindell" w:date="2019-08-07T12:57:00Z"/>
                <w:bCs/>
                <w:szCs w:val="18"/>
                <w:lang w:val="en-US"/>
              </w:rPr>
            </w:pPr>
          </w:p>
        </w:tc>
        <w:tc>
          <w:tcPr>
            <w:tcW w:w="709" w:type="dxa"/>
          </w:tcPr>
          <w:p w14:paraId="407A1D7B" w14:textId="5B7134DF" w:rsidR="00FE14B1" w:rsidRPr="00B531C6" w:rsidDel="00BD06ED" w:rsidRDefault="00FE14B1" w:rsidP="00FE14B1">
            <w:pPr>
              <w:pStyle w:val="TAC"/>
              <w:keepNext w:val="0"/>
              <w:keepLines w:val="0"/>
              <w:rPr>
                <w:del w:id="1596" w:author="Per Lindell" w:date="2019-08-07T12:57:00Z"/>
                <w:bCs/>
                <w:szCs w:val="18"/>
                <w:lang w:val="en-US"/>
              </w:rPr>
            </w:pPr>
          </w:p>
        </w:tc>
        <w:tc>
          <w:tcPr>
            <w:tcW w:w="706" w:type="dxa"/>
          </w:tcPr>
          <w:p w14:paraId="27C9D100" w14:textId="21062601" w:rsidR="00FE14B1" w:rsidRPr="00B531C6" w:rsidDel="00BD06ED" w:rsidRDefault="00FE14B1" w:rsidP="00FE14B1">
            <w:pPr>
              <w:pStyle w:val="TAC"/>
              <w:keepNext w:val="0"/>
              <w:keepLines w:val="0"/>
              <w:rPr>
                <w:del w:id="1597" w:author="Per Lindell" w:date="2019-08-07T12:57:00Z"/>
                <w:bCs/>
                <w:szCs w:val="18"/>
                <w:lang w:val="en-US"/>
              </w:rPr>
            </w:pPr>
          </w:p>
        </w:tc>
        <w:tc>
          <w:tcPr>
            <w:tcW w:w="1273" w:type="dxa"/>
            <w:vMerge/>
            <w:vAlign w:val="center"/>
          </w:tcPr>
          <w:p w14:paraId="0463B443" w14:textId="03ECC9C9" w:rsidR="00FE14B1" w:rsidRPr="00B531C6" w:rsidDel="00BD06ED" w:rsidRDefault="00FE14B1" w:rsidP="00FE14B1">
            <w:pPr>
              <w:pStyle w:val="TAC"/>
              <w:keepNext w:val="0"/>
              <w:keepLines w:val="0"/>
              <w:rPr>
                <w:del w:id="1598" w:author="Per Lindell" w:date="2019-08-07T12:57:00Z"/>
                <w:bCs/>
                <w:szCs w:val="18"/>
                <w:lang w:val="en-US"/>
              </w:rPr>
            </w:pPr>
          </w:p>
        </w:tc>
        <w:tc>
          <w:tcPr>
            <w:tcW w:w="709" w:type="dxa"/>
            <w:vMerge/>
            <w:vAlign w:val="center"/>
          </w:tcPr>
          <w:p w14:paraId="000717DB" w14:textId="2E05DA32" w:rsidR="00FE14B1" w:rsidRPr="00B531C6" w:rsidDel="00BD06ED" w:rsidRDefault="00FE14B1" w:rsidP="00FE14B1">
            <w:pPr>
              <w:pStyle w:val="TAC"/>
              <w:keepNext w:val="0"/>
              <w:keepLines w:val="0"/>
              <w:rPr>
                <w:del w:id="1599" w:author="Per Lindell" w:date="2019-08-07T12:57:00Z"/>
                <w:bCs/>
                <w:szCs w:val="18"/>
                <w:lang w:val="en-US"/>
              </w:rPr>
            </w:pPr>
          </w:p>
        </w:tc>
      </w:tr>
      <w:tr w:rsidR="00FE14B1" w:rsidRPr="00B531C6" w:rsidDel="00BD06ED" w14:paraId="01D061FA" w14:textId="0DD2797D" w:rsidTr="00F40A57">
        <w:trPr>
          <w:tblHeader/>
          <w:jc w:val="center"/>
          <w:del w:id="1600" w:author="Per Lindell" w:date="2019-08-07T12:57:00Z"/>
        </w:trPr>
        <w:tc>
          <w:tcPr>
            <w:tcW w:w="1835" w:type="dxa"/>
            <w:vMerge w:val="restart"/>
            <w:vAlign w:val="center"/>
          </w:tcPr>
          <w:p w14:paraId="24BF6384" w14:textId="12CB9FAB" w:rsidR="00FE14B1" w:rsidRPr="00B531C6" w:rsidDel="00BD06ED" w:rsidRDefault="00FE14B1" w:rsidP="00FE14B1">
            <w:pPr>
              <w:pStyle w:val="TAC"/>
              <w:keepNext w:val="0"/>
              <w:keepLines w:val="0"/>
              <w:rPr>
                <w:del w:id="1601" w:author="Per Lindell" w:date="2019-08-07T12:57:00Z"/>
                <w:lang w:val="en-US"/>
              </w:rPr>
            </w:pPr>
            <w:del w:id="1602" w:author="Per Lindell" w:date="2019-08-07T12:57:00Z">
              <w:r w:rsidRPr="00B531C6" w:rsidDel="00BD06ED">
                <w:rPr>
                  <w:rFonts w:cs="Arial"/>
                  <w:szCs w:val="18"/>
                </w:rPr>
                <w:delText>CA</w:delText>
              </w:r>
              <w:r w:rsidRPr="00F40A57" w:rsidDel="00BD06ED">
                <w:rPr>
                  <w:rFonts w:cs="Arial"/>
                  <w:szCs w:val="18"/>
                  <w:lang w:val="en-US"/>
                </w:rPr>
                <w:delText>_n260(3A-2O)</w:delText>
              </w:r>
            </w:del>
          </w:p>
        </w:tc>
        <w:tc>
          <w:tcPr>
            <w:tcW w:w="1110" w:type="dxa"/>
            <w:vMerge w:val="restart"/>
            <w:vAlign w:val="center"/>
          </w:tcPr>
          <w:p w14:paraId="5D598F5A" w14:textId="61624935" w:rsidR="00FE14B1" w:rsidRPr="00B531C6" w:rsidDel="00BD06ED" w:rsidRDefault="00FE14B1" w:rsidP="00FE14B1">
            <w:pPr>
              <w:pStyle w:val="TAC"/>
              <w:keepNext w:val="0"/>
              <w:keepLines w:val="0"/>
              <w:rPr>
                <w:del w:id="1603" w:author="Per Lindell" w:date="2019-08-07T12:57:00Z"/>
                <w:lang w:val="en-US"/>
              </w:rPr>
            </w:pPr>
            <w:del w:id="1604" w:author="Per Lindell" w:date="2019-08-07T12:57:00Z">
              <w:r w:rsidRPr="00B531C6" w:rsidDel="00BD06ED">
                <w:rPr>
                  <w:rFonts w:cs="Arial"/>
                  <w:szCs w:val="18"/>
                  <w:lang w:val="en-US" w:eastAsia="ko-KR"/>
                </w:rPr>
                <w:delText>-</w:delText>
              </w:r>
            </w:del>
          </w:p>
        </w:tc>
        <w:tc>
          <w:tcPr>
            <w:tcW w:w="2299" w:type="dxa"/>
            <w:gridSpan w:val="5"/>
            <w:shd w:val="clear" w:color="auto" w:fill="auto"/>
            <w:vAlign w:val="center"/>
          </w:tcPr>
          <w:p w14:paraId="4FDD45B6" w14:textId="06C1C405" w:rsidR="00FE14B1" w:rsidRPr="00B531C6" w:rsidDel="00BD06ED" w:rsidRDefault="00FE14B1" w:rsidP="00FE14B1">
            <w:pPr>
              <w:pStyle w:val="TAC"/>
              <w:keepNext w:val="0"/>
              <w:keepLines w:val="0"/>
              <w:rPr>
                <w:del w:id="1605" w:author="Per Lindell" w:date="2019-08-07T12:57:00Z"/>
                <w:lang w:val="en-US"/>
              </w:rPr>
            </w:pPr>
            <w:del w:id="1606" w:author="Per Lindell" w:date="2019-08-07T12:57:00Z">
              <w:r w:rsidRPr="00B531C6" w:rsidDel="00BD06ED">
                <w:rPr>
                  <w:rFonts w:cs="Arial"/>
                  <w:szCs w:val="18"/>
                </w:rPr>
                <w:delText>CA_n260(3A)</w:delText>
              </w:r>
            </w:del>
          </w:p>
        </w:tc>
        <w:tc>
          <w:tcPr>
            <w:tcW w:w="2836" w:type="dxa"/>
            <w:gridSpan w:val="7"/>
            <w:vAlign w:val="center"/>
          </w:tcPr>
          <w:p w14:paraId="76C84509" w14:textId="0836BF27" w:rsidR="00FE14B1" w:rsidRPr="00B531C6" w:rsidDel="00BD06ED" w:rsidRDefault="00FE14B1" w:rsidP="00FE14B1">
            <w:pPr>
              <w:pStyle w:val="TAC"/>
              <w:keepNext w:val="0"/>
              <w:keepLines w:val="0"/>
              <w:rPr>
                <w:del w:id="1607" w:author="Per Lindell" w:date="2019-08-07T12:57:00Z"/>
                <w:bCs/>
                <w:szCs w:val="18"/>
                <w:lang w:val="en-US"/>
              </w:rPr>
            </w:pPr>
            <w:del w:id="1608" w:author="Per Lindell" w:date="2019-08-07T12:57:00Z">
              <w:r w:rsidRPr="00B531C6" w:rsidDel="00BD06ED">
                <w:rPr>
                  <w:rFonts w:cs="Arial"/>
                  <w:szCs w:val="18"/>
                </w:rPr>
                <w:delText>CA_n260(2O)</w:delText>
              </w:r>
            </w:del>
          </w:p>
        </w:tc>
        <w:tc>
          <w:tcPr>
            <w:tcW w:w="709" w:type="dxa"/>
            <w:vAlign w:val="center"/>
          </w:tcPr>
          <w:p w14:paraId="7C0D5603" w14:textId="374FE521" w:rsidR="00FE14B1" w:rsidRPr="00B531C6" w:rsidDel="00BD06ED" w:rsidRDefault="00FE14B1" w:rsidP="00FE14B1">
            <w:pPr>
              <w:pStyle w:val="TAC"/>
              <w:keepNext w:val="0"/>
              <w:keepLines w:val="0"/>
              <w:rPr>
                <w:del w:id="1609" w:author="Per Lindell" w:date="2019-08-07T12:57:00Z"/>
                <w:bCs/>
                <w:szCs w:val="18"/>
                <w:lang w:val="en-US"/>
              </w:rPr>
            </w:pPr>
          </w:p>
        </w:tc>
        <w:tc>
          <w:tcPr>
            <w:tcW w:w="709" w:type="dxa"/>
            <w:vAlign w:val="center"/>
          </w:tcPr>
          <w:p w14:paraId="26A9B916" w14:textId="0F15F20A" w:rsidR="00FE14B1" w:rsidRPr="00B531C6" w:rsidDel="00BD06ED" w:rsidRDefault="00FE14B1" w:rsidP="00FE14B1">
            <w:pPr>
              <w:pStyle w:val="TAC"/>
              <w:keepNext w:val="0"/>
              <w:keepLines w:val="0"/>
              <w:rPr>
                <w:del w:id="1610" w:author="Per Lindell" w:date="2019-08-07T12:57:00Z"/>
                <w:bCs/>
                <w:szCs w:val="18"/>
                <w:lang w:val="en-US"/>
              </w:rPr>
            </w:pPr>
          </w:p>
        </w:tc>
        <w:tc>
          <w:tcPr>
            <w:tcW w:w="709" w:type="dxa"/>
            <w:vAlign w:val="center"/>
          </w:tcPr>
          <w:p w14:paraId="582E4E8B" w14:textId="57F3354F" w:rsidR="00FE14B1" w:rsidRPr="00B531C6" w:rsidDel="00BD06ED" w:rsidRDefault="00FE14B1" w:rsidP="00FE14B1">
            <w:pPr>
              <w:pStyle w:val="TAC"/>
              <w:keepNext w:val="0"/>
              <w:keepLines w:val="0"/>
              <w:rPr>
                <w:del w:id="1611" w:author="Per Lindell" w:date="2019-08-07T12:57:00Z"/>
                <w:bCs/>
                <w:szCs w:val="18"/>
                <w:lang w:val="en-US"/>
              </w:rPr>
            </w:pPr>
          </w:p>
        </w:tc>
        <w:tc>
          <w:tcPr>
            <w:tcW w:w="709" w:type="dxa"/>
            <w:vAlign w:val="center"/>
          </w:tcPr>
          <w:p w14:paraId="03880444" w14:textId="28510313" w:rsidR="00FE14B1" w:rsidRPr="00B531C6" w:rsidDel="00BD06ED" w:rsidRDefault="00FE14B1" w:rsidP="00FE14B1">
            <w:pPr>
              <w:pStyle w:val="TAC"/>
              <w:keepNext w:val="0"/>
              <w:keepLines w:val="0"/>
              <w:rPr>
                <w:del w:id="1612" w:author="Per Lindell" w:date="2019-08-07T12:57:00Z"/>
                <w:bCs/>
                <w:szCs w:val="18"/>
                <w:lang w:val="en-US"/>
              </w:rPr>
            </w:pPr>
          </w:p>
        </w:tc>
        <w:tc>
          <w:tcPr>
            <w:tcW w:w="708" w:type="dxa"/>
            <w:vAlign w:val="center"/>
          </w:tcPr>
          <w:p w14:paraId="1418490C" w14:textId="46EFAE8B" w:rsidR="00FE14B1" w:rsidRPr="00B531C6" w:rsidDel="00BD06ED" w:rsidRDefault="00FE14B1" w:rsidP="00FE14B1">
            <w:pPr>
              <w:pStyle w:val="TAC"/>
              <w:keepNext w:val="0"/>
              <w:keepLines w:val="0"/>
              <w:rPr>
                <w:del w:id="1613" w:author="Per Lindell" w:date="2019-08-07T12:57:00Z"/>
                <w:bCs/>
                <w:szCs w:val="18"/>
                <w:lang w:val="en-US"/>
              </w:rPr>
            </w:pPr>
          </w:p>
        </w:tc>
        <w:tc>
          <w:tcPr>
            <w:tcW w:w="709" w:type="dxa"/>
          </w:tcPr>
          <w:p w14:paraId="02B70883" w14:textId="7407DEA3" w:rsidR="00FE14B1" w:rsidRPr="00B531C6" w:rsidDel="00BD06ED" w:rsidRDefault="00FE14B1" w:rsidP="00FE14B1">
            <w:pPr>
              <w:pStyle w:val="TAC"/>
              <w:keepNext w:val="0"/>
              <w:keepLines w:val="0"/>
              <w:rPr>
                <w:del w:id="1614" w:author="Per Lindell" w:date="2019-08-07T12:57:00Z"/>
                <w:lang w:val="en-US"/>
              </w:rPr>
            </w:pPr>
          </w:p>
        </w:tc>
        <w:tc>
          <w:tcPr>
            <w:tcW w:w="709" w:type="dxa"/>
          </w:tcPr>
          <w:p w14:paraId="42CE3114" w14:textId="6CF512BE" w:rsidR="00FE14B1" w:rsidRPr="00B531C6" w:rsidDel="00BD06ED" w:rsidRDefault="00FE14B1" w:rsidP="00FE14B1">
            <w:pPr>
              <w:pStyle w:val="TAC"/>
              <w:keepNext w:val="0"/>
              <w:keepLines w:val="0"/>
              <w:rPr>
                <w:del w:id="1615" w:author="Per Lindell" w:date="2019-08-07T12:57:00Z"/>
                <w:lang w:val="en-US"/>
              </w:rPr>
            </w:pPr>
          </w:p>
        </w:tc>
        <w:tc>
          <w:tcPr>
            <w:tcW w:w="706" w:type="dxa"/>
          </w:tcPr>
          <w:p w14:paraId="7B3D9B8A" w14:textId="10DCE2DC" w:rsidR="00FE14B1" w:rsidRPr="00B531C6" w:rsidDel="00BD06ED" w:rsidRDefault="00FE14B1" w:rsidP="00FE14B1">
            <w:pPr>
              <w:pStyle w:val="TAC"/>
              <w:keepNext w:val="0"/>
              <w:keepLines w:val="0"/>
              <w:rPr>
                <w:del w:id="1616" w:author="Per Lindell" w:date="2019-08-07T12:57:00Z"/>
                <w:lang w:val="en-US"/>
              </w:rPr>
            </w:pPr>
          </w:p>
        </w:tc>
        <w:tc>
          <w:tcPr>
            <w:tcW w:w="1273" w:type="dxa"/>
            <w:vMerge w:val="restart"/>
            <w:vAlign w:val="center"/>
          </w:tcPr>
          <w:p w14:paraId="0584F4B9" w14:textId="32341685" w:rsidR="00FE14B1" w:rsidRPr="00B531C6" w:rsidDel="00BD06ED" w:rsidRDefault="00FE14B1" w:rsidP="00FE14B1">
            <w:pPr>
              <w:pStyle w:val="TAC"/>
              <w:keepNext w:val="0"/>
              <w:keepLines w:val="0"/>
              <w:rPr>
                <w:del w:id="1617" w:author="Per Lindell" w:date="2019-08-07T12:57:00Z"/>
                <w:bCs/>
                <w:szCs w:val="18"/>
                <w:lang w:val="en-US"/>
              </w:rPr>
            </w:pPr>
            <w:del w:id="1618" w:author="Per Lindell" w:date="2019-08-07T12:57:00Z">
              <w:r w:rsidRPr="00B531C6" w:rsidDel="00BD06ED">
                <w:rPr>
                  <w:lang w:val="en-US"/>
                </w:rPr>
                <w:delText>1600</w:delText>
              </w:r>
            </w:del>
          </w:p>
        </w:tc>
        <w:tc>
          <w:tcPr>
            <w:tcW w:w="709" w:type="dxa"/>
            <w:vMerge w:val="restart"/>
            <w:vAlign w:val="center"/>
          </w:tcPr>
          <w:p w14:paraId="58AD0CC9" w14:textId="193127D9" w:rsidR="00FE14B1" w:rsidRPr="00B531C6" w:rsidDel="00BD06ED" w:rsidRDefault="00FE14B1" w:rsidP="00FE14B1">
            <w:pPr>
              <w:pStyle w:val="TAC"/>
              <w:keepNext w:val="0"/>
              <w:keepLines w:val="0"/>
              <w:rPr>
                <w:del w:id="1619" w:author="Per Lindell" w:date="2019-08-07T12:57:00Z"/>
                <w:lang w:val="en-US"/>
              </w:rPr>
            </w:pPr>
            <w:del w:id="1620" w:author="Per Lindell" w:date="2019-08-07T12:57:00Z">
              <w:r w:rsidRPr="00B531C6" w:rsidDel="00BD06ED">
                <w:rPr>
                  <w:lang w:val="en-US"/>
                </w:rPr>
                <w:delText>0</w:delText>
              </w:r>
            </w:del>
          </w:p>
        </w:tc>
      </w:tr>
      <w:tr w:rsidR="00FE14B1" w:rsidRPr="00B531C6" w:rsidDel="00BD06ED" w14:paraId="2328519F" w14:textId="70C0A5B2" w:rsidTr="00F40A57">
        <w:trPr>
          <w:tblHeader/>
          <w:jc w:val="center"/>
          <w:del w:id="1621" w:author="Per Lindell" w:date="2019-08-07T12:57:00Z"/>
        </w:trPr>
        <w:tc>
          <w:tcPr>
            <w:tcW w:w="1835" w:type="dxa"/>
            <w:vMerge/>
            <w:vAlign w:val="center"/>
          </w:tcPr>
          <w:p w14:paraId="324B56F6" w14:textId="5E8B7917" w:rsidR="00FE14B1" w:rsidRPr="00B531C6" w:rsidDel="00BD06ED" w:rsidRDefault="00FE14B1" w:rsidP="00FE14B1">
            <w:pPr>
              <w:pStyle w:val="TAC"/>
              <w:keepNext w:val="0"/>
              <w:keepLines w:val="0"/>
              <w:rPr>
                <w:del w:id="1622" w:author="Per Lindell" w:date="2019-08-07T12:57:00Z"/>
                <w:lang w:val="en-US"/>
              </w:rPr>
            </w:pPr>
          </w:p>
        </w:tc>
        <w:tc>
          <w:tcPr>
            <w:tcW w:w="1110" w:type="dxa"/>
            <w:vMerge/>
            <w:vAlign w:val="center"/>
          </w:tcPr>
          <w:p w14:paraId="0F53FC7B" w14:textId="27B1488A" w:rsidR="00FE14B1" w:rsidRPr="00B531C6" w:rsidDel="00BD06ED" w:rsidRDefault="00FE14B1" w:rsidP="00FE14B1">
            <w:pPr>
              <w:pStyle w:val="TAC"/>
              <w:keepNext w:val="0"/>
              <w:keepLines w:val="0"/>
              <w:rPr>
                <w:del w:id="1623" w:author="Per Lindell" w:date="2019-08-07T12:57:00Z"/>
                <w:lang w:val="en-US"/>
              </w:rPr>
            </w:pPr>
          </w:p>
        </w:tc>
        <w:tc>
          <w:tcPr>
            <w:tcW w:w="3008" w:type="dxa"/>
            <w:gridSpan w:val="6"/>
            <w:shd w:val="clear" w:color="auto" w:fill="auto"/>
            <w:vAlign w:val="center"/>
          </w:tcPr>
          <w:p w14:paraId="2409AE63" w14:textId="3265306B" w:rsidR="00FE14B1" w:rsidRPr="00B531C6" w:rsidDel="00BD06ED" w:rsidRDefault="00FE14B1" w:rsidP="00FE14B1">
            <w:pPr>
              <w:pStyle w:val="TAC"/>
              <w:keepNext w:val="0"/>
              <w:keepLines w:val="0"/>
              <w:rPr>
                <w:del w:id="1624" w:author="Per Lindell" w:date="2019-08-07T12:57:00Z"/>
              </w:rPr>
            </w:pPr>
            <w:del w:id="1625" w:author="Per Lindell" w:date="2019-08-07T12:57:00Z">
              <w:r w:rsidRPr="00B531C6" w:rsidDel="00BD06ED">
                <w:rPr>
                  <w:rFonts w:cs="Arial"/>
                  <w:szCs w:val="18"/>
                </w:rPr>
                <w:delText>CA_n260(2O)</w:delText>
              </w:r>
            </w:del>
          </w:p>
        </w:tc>
        <w:tc>
          <w:tcPr>
            <w:tcW w:w="2127" w:type="dxa"/>
            <w:gridSpan w:val="6"/>
            <w:vAlign w:val="center"/>
          </w:tcPr>
          <w:p w14:paraId="2273CC2E" w14:textId="521818AE" w:rsidR="00FE14B1" w:rsidRPr="00B531C6" w:rsidDel="00BD06ED" w:rsidRDefault="00FE14B1" w:rsidP="00FE14B1">
            <w:pPr>
              <w:pStyle w:val="TAC"/>
              <w:keepNext w:val="0"/>
              <w:keepLines w:val="0"/>
              <w:rPr>
                <w:del w:id="1626" w:author="Per Lindell" w:date="2019-08-07T12:57:00Z"/>
                <w:bCs/>
                <w:szCs w:val="18"/>
                <w:lang w:val="en-US"/>
              </w:rPr>
            </w:pPr>
            <w:del w:id="1627" w:author="Per Lindell" w:date="2019-08-07T12:57:00Z">
              <w:r w:rsidRPr="00B531C6" w:rsidDel="00BD06ED">
                <w:rPr>
                  <w:rFonts w:cs="Arial"/>
                  <w:szCs w:val="18"/>
                </w:rPr>
                <w:delText>CA_n260(3A)</w:delText>
              </w:r>
            </w:del>
          </w:p>
        </w:tc>
        <w:tc>
          <w:tcPr>
            <w:tcW w:w="709" w:type="dxa"/>
            <w:vAlign w:val="center"/>
          </w:tcPr>
          <w:p w14:paraId="4F6CCDBD" w14:textId="0177A534" w:rsidR="00FE14B1" w:rsidRPr="00B531C6" w:rsidDel="00BD06ED" w:rsidRDefault="00FE14B1" w:rsidP="00FE14B1">
            <w:pPr>
              <w:pStyle w:val="TAC"/>
              <w:keepNext w:val="0"/>
              <w:keepLines w:val="0"/>
              <w:rPr>
                <w:del w:id="1628" w:author="Per Lindell" w:date="2019-08-07T12:57:00Z"/>
                <w:bCs/>
                <w:szCs w:val="18"/>
                <w:lang w:val="en-US"/>
              </w:rPr>
            </w:pPr>
          </w:p>
        </w:tc>
        <w:tc>
          <w:tcPr>
            <w:tcW w:w="709" w:type="dxa"/>
            <w:vAlign w:val="center"/>
          </w:tcPr>
          <w:p w14:paraId="1C1D9B03" w14:textId="66097522" w:rsidR="00FE14B1" w:rsidRPr="00B531C6" w:rsidDel="00BD06ED" w:rsidRDefault="00FE14B1" w:rsidP="00FE14B1">
            <w:pPr>
              <w:pStyle w:val="TAC"/>
              <w:keepNext w:val="0"/>
              <w:keepLines w:val="0"/>
              <w:rPr>
                <w:del w:id="1629" w:author="Per Lindell" w:date="2019-08-07T12:57:00Z"/>
                <w:bCs/>
                <w:szCs w:val="18"/>
                <w:lang w:val="en-US"/>
              </w:rPr>
            </w:pPr>
          </w:p>
        </w:tc>
        <w:tc>
          <w:tcPr>
            <w:tcW w:w="709" w:type="dxa"/>
            <w:vAlign w:val="center"/>
          </w:tcPr>
          <w:p w14:paraId="36D08347" w14:textId="13DF90DE" w:rsidR="00FE14B1" w:rsidRPr="00B531C6" w:rsidDel="00BD06ED" w:rsidRDefault="00FE14B1" w:rsidP="00FE14B1">
            <w:pPr>
              <w:pStyle w:val="TAC"/>
              <w:keepNext w:val="0"/>
              <w:keepLines w:val="0"/>
              <w:rPr>
                <w:del w:id="1630" w:author="Per Lindell" w:date="2019-08-07T12:57:00Z"/>
                <w:bCs/>
                <w:szCs w:val="18"/>
                <w:lang w:val="en-US"/>
              </w:rPr>
            </w:pPr>
          </w:p>
        </w:tc>
        <w:tc>
          <w:tcPr>
            <w:tcW w:w="709" w:type="dxa"/>
            <w:vAlign w:val="center"/>
          </w:tcPr>
          <w:p w14:paraId="784915AE" w14:textId="02C548BA" w:rsidR="00FE14B1" w:rsidRPr="00B531C6" w:rsidDel="00BD06ED" w:rsidRDefault="00FE14B1" w:rsidP="00FE14B1">
            <w:pPr>
              <w:pStyle w:val="TAC"/>
              <w:keepNext w:val="0"/>
              <w:keepLines w:val="0"/>
              <w:rPr>
                <w:del w:id="1631" w:author="Per Lindell" w:date="2019-08-07T12:57:00Z"/>
                <w:bCs/>
                <w:szCs w:val="18"/>
                <w:lang w:val="en-US"/>
              </w:rPr>
            </w:pPr>
          </w:p>
        </w:tc>
        <w:tc>
          <w:tcPr>
            <w:tcW w:w="708" w:type="dxa"/>
            <w:vAlign w:val="center"/>
          </w:tcPr>
          <w:p w14:paraId="26D19AB7" w14:textId="6583C443" w:rsidR="00FE14B1" w:rsidRPr="00B531C6" w:rsidDel="00BD06ED" w:rsidRDefault="00FE14B1" w:rsidP="00FE14B1">
            <w:pPr>
              <w:pStyle w:val="TAC"/>
              <w:keepNext w:val="0"/>
              <w:keepLines w:val="0"/>
              <w:rPr>
                <w:del w:id="1632" w:author="Per Lindell" w:date="2019-08-07T12:57:00Z"/>
                <w:bCs/>
                <w:szCs w:val="18"/>
                <w:lang w:val="en-US"/>
              </w:rPr>
            </w:pPr>
          </w:p>
        </w:tc>
        <w:tc>
          <w:tcPr>
            <w:tcW w:w="709" w:type="dxa"/>
          </w:tcPr>
          <w:p w14:paraId="5229248A" w14:textId="0B0D1D21" w:rsidR="00FE14B1" w:rsidRPr="00B531C6" w:rsidDel="00BD06ED" w:rsidRDefault="00FE14B1" w:rsidP="00FE14B1">
            <w:pPr>
              <w:pStyle w:val="TAC"/>
              <w:keepNext w:val="0"/>
              <w:keepLines w:val="0"/>
              <w:rPr>
                <w:del w:id="1633" w:author="Per Lindell" w:date="2019-08-07T12:57:00Z"/>
                <w:bCs/>
                <w:szCs w:val="18"/>
                <w:lang w:val="en-US"/>
              </w:rPr>
            </w:pPr>
          </w:p>
        </w:tc>
        <w:tc>
          <w:tcPr>
            <w:tcW w:w="709" w:type="dxa"/>
          </w:tcPr>
          <w:p w14:paraId="0F6B959B" w14:textId="11233CDA" w:rsidR="00FE14B1" w:rsidRPr="00B531C6" w:rsidDel="00BD06ED" w:rsidRDefault="00FE14B1" w:rsidP="00FE14B1">
            <w:pPr>
              <w:pStyle w:val="TAC"/>
              <w:keepNext w:val="0"/>
              <w:keepLines w:val="0"/>
              <w:rPr>
                <w:del w:id="1634" w:author="Per Lindell" w:date="2019-08-07T12:57:00Z"/>
                <w:bCs/>
                <w:szCs w:val="18"/>
                <w:lang w:val="en-US"/>
              </w:rPr>
            </w:pPr>
          </w:p>
        </w:tc>
        <w:tc>
          <w:tcPr>
            <w:tcW w:w="706" w:type="dxa"/>
          </w:tcPr>
          <w:p w14:paraId="2D571C1F" w14:textId="0FE24413" w:rsidR="00FE14B1" w:rsidRPr="00B531C6" w:rsidDel="00BD06ED" w:rsidRDefault="00FE14B1" w:rsidP="00FE14B1">
            <w:pPr>
              <w:pStyle w:val="TAC"/>
              <w:keepNext w:val="0"/>
              <w:keepLines w:val="0"/>
              <w:rPr>
                <w:del w:id="1635" w:author="Per Lindell" w:date="2019-08-07T12:57:00Z"/>
                <w:bCs/>
                <w:szCs w:val="18"/>
                <w:lang w:val="en-US"/>
              </w:rPr>
            </w:pPr>
          </w:p>
        </w:tc>
        <w:tc>
          <w:tcPr>
            <w:tcW w:w="1273" w:type="dxa"/>
            <w:vMerge/>
            <w:vAlign w:val="center"/>
          </w:tcPr>
          <w:p w14:paraId="01DEAFAD" w14:textId="765A4E50" w:rsidR="00FE14B1" w:rsidRPr="00B531C6" w:rsidDel="00BD06ED" w:rsidRDefault="00FE14B1" w:rsidP="00FE14B1">
            <w:pPr>
              <w:pStyle w:val="TAC"/>
              <w:keepNext w:val="0"/>
              <w:keepLines w:val="0"/>
              <w:rPr>
                <w:del w:id="1636" w:author="Per Lindell" w:date="2019-08-07T12:57:00Z"/>
                <w:bCs/>
                <w:szCs w:val="18"/>
                <w:lang w:val="en-US"/>
              </w:rPr>
            </w:pPr>
          </w:p>
        </w:tc>
        <w:tc>
          <w:tcPr>
            <w:tcW w:w="709" w:type="dxa"/>
            <w:vMerge/>
            <w:vAlign w:val="center"/>
          </w:tcPr>
          <w:p w14:paraId="57062E3A" w14:textId="017B42DC" w:rsidR="00FE14B1" w:rsidRPr="00B531C6" w:rsidDel="00BD06ED" w:rsidRDefault="00FE14B1" w:rsidP="00FE14B1">
            <w:pPr>
              <w:pStyle w:val="TAC"/>
              <w:keepNext w:val="0"/>
              <w:keepLines w:val="0"/>
              <w:rPr>
                <w:del w:id="1637" w:author="Per Lindell" w:date="2019-08-07T12:57:00Z"/>
                <w:bCs/>
                <w:szCs w:val="18"/>
                <w:lang w:val="en-US"/>
              </w:rPr>
            </w:pPr>
          </w:p>
        </w:tc>
      </w:tr>
      <w:tr w:rsidR="00FE14B1" w:rsidRPr="00B531C6" w:rsidDel="00BD06ED" w14:paraId="465A2826" w14:textId="37369FB2" w:rsidTr="00F40A57">
        <w:trPr>
          <w:tblHeader/>
          <w:jc w:val="center"/>
          <w:del w:id="1638" w:author="Per Lindell" w:date="2019-08-07T12:57:00Z"/>
        </w:trPr>
        <w:tc>
          <w:tcPr>
            <w:tcW w:w="1835" w:type="dxa"/>
            <w:vMerge w:val="restart"/>
            <w:vAlign w:val="center"/>
          </w:tcPr>
          <w:p w14:paraId="5CD0167A" w14:textId="10C6719D" w:rsidR="00FE14B1" w:rsidRPr="00B531C6" w:rsidDel="00BD06ED" w:rsidRDefault="00FE14B1" w:rsidP="00FE14B1">
            <w:pPr>
              <w:pStyle w:val="TAC"/>
              <w:keepNext w:val="0"/>
              <w:keepLines w:val="0"/>
              <w:rPr>
                <w:del w:id="1639" w:author="Per Lindell" w:date="2019-08-07T12:57:00Z"/>
                <w:lang w:val="en-US"/>
              </w:rPr>
            </w:pPr>
            <w:del w:id="1640" w:author="Per Lindell" w:date="2019-08-07T12:57:00Z">
              <w:r w:rsidRPr="00B531C6" w:rsidDel="00BD06ED">
                <w:rPr>
                  <w:rFonts w:cs="Arial"/>
                  <w:szCs w:val="18"/>
                </w:rPr>
                <w:delText>CA</w:delText>
              </w:r>
              <w:r w:rsidRPr="00F40A57" w:rsidDel="00BD06ED">
                <w:rPr>
                  <w:rFonts w:cs="Arial"/>
                  <w:szCs w:val="18"/>
                  <w:lang w:val="en-US"/>
                </w:rPr>
                <w:delText>_n260(4A-O)</w:delText>
              </w:r>
            </w:del>
          </w:p>
        </w:tc>
        <w:tc>
          <w:tcPr>
            <w:tcW w:w="1110" w:type="dxa"/>
            <w:vMerge w:val="restart"/>
            <w:vAlign w:val="center"/>
          </w:tcPr>
          <w:p w14:paraId="35FB3EBB" w14:textId="54189EA6" w:rsidR="00FE14B1" w:rsidRPr="00B531C6" w:rsidDel="00BD06ED" w:rsidRDefault="00FE14B1" w:rsidP="00FE14B1">
            <w:pPr>
              <w:pStyle w:val="TAC"/>
              <w:keepNext w:val="0"/>
              <w:keepLines w:val="0"/>
              <w:rPr>
                <w:del w:id="1641" w:author="Per Lindell" w:date="2019-08-07T12:57:00Z"/>
                <w:lang w:val="en-US"/>
              </w:rPr>
            </w:pPr>
            <w:del w:id="1642" w:author="Per Lindell" w:date="2019-08-07T12:57:00Z">
              <w:r w:rsidRPr="00B531C6" w:rsidDel="00BD06ED">
                <w:rPr>
                  <w:rFonts w:cs="Arial"/>
                  <w:szCs w:val="18"/>
                  <w:lang w:val="en-US" w:eastAsia="ko-KR"/>
                </w:rPr>
                <w:delText>-</w:delText>
              </w:r>
            </w:del>
          </w:p>
        </w:tc>
        <w:tc>
          <w:tcPr>
            <w:tcW w:w="3008" w:type="dxa"/>
            <w:gridSpan w:val="6"/>
            <w:shd w:val="clear" w:color="auto" w:fill="auto"/>
            <w:vAlign w:val="center"/>
          </w:tcPr>
          <w:p w14:paraId="02A261CE" w14:textId="2926088D" w:rsidR="00FE14B1" w:rsidRPr="00B531C6" w:rsidDel="00BD06ED" w:rsidRDefault="00FE14B1" w:rsidP="00FE14B1">
            <w:pPr>
              <w:pStyle w:val="TAC"/>
              <w:keepNext w:val="0"/>
              <w:keepLines w:val="0"/>
              <w:rPr>
                <w:del w:id="1643" w:author="Per Lindell" w:date="2019-08-07T12:57:00Z"/>
              </w:rPr>
            </w:pPr>
            <w:del w:id="1644" w:author="Per Lindell" w:date="2019-08-07T12:57:00Z">
              <w:r w:rsidRPr="00B531C6" w:rsidDel="00BD06ED">
                <w:rPr>
                  <w:rFonts w:cs="Arial"/>
                  <w:szCs w:val="18"/>
                </w:rPr>
                <w:delText>CA_n260(4A)</w:delText>
              </w:r>
            </w:del>
          </w:p>
        </w:tc>
        <w:tc>
          <w:tcPr>
            <w:tcW w:w="1418" w:type="dxa"/>
            <w:gridSpan w:val="4"/>
            <w:vAlign w:val="center"/>
          </w:tcPr>
          <w:p w14:paraId="2A8ED575" w14:textId="5BE69490" w:rsidR="00FE14B1" w:rsidRPr="00B531C6" w:rsidDel="00BD06ED" w:rsidRDefault="00FE14B1" w:rsidP="00FE14B1">
            <w:pPr>
              <w:pStyle w:val="TAC"/>
              <w:keepNext w:val="0"/>
              <w:keepLines w:val="0"/>
              <w:rPr>
                <w:del w:id="1645" w:author="Per Lindell" w:date="2019-08-07T12:57:00Z"/>
                <w:bCs/>
                <w:szCs w:val="18"/>
                <w:lang w:val="en-US"/>
              </w:rPr>
            </w:pPr>
            <w:del w:id="1646" w:author="Per Lindell" w:date="2019-08-07T12:57:00Z">
              <w:r w:rsidRPr="00B531C6" w:rsidDel="00BD06ED">
                <w:rPr>
                  <w:rFonts w:cs="Arial"/>
                  <w:szCs w:val="18"/>
                </w:rPr>
                <w:delText>CA_n260O</w:delText>
              </w:r>
            </w:del>
          </w:p>
        </w:tc>
        <w:tc>
          <w:tcPr>
            <w:tcW w:w="709" w:type="dxa"/>
            <w:gridSpan w:val="2"/>
            <w:vAlign w:val="center"/>
          </w:tcPr>
          <w:p w14:paraId="449FB722" w14:textId="37DE3393" w:rsidR="00FE14B1" w:rsidRPr="00B531C6" w:rsidDel="00BD06ED" w:rsidRDefault="00FE14B1" w:rsidP="00FE14B1">
            <w:pPr>
              <w:pStyle w:val="TAC"/>
              <w:keepNext w:val="0"/>
              <w:keepLines w:val="0"/>
              <w:rPr>
                <w:del w:id="1647" w:author="Per Lindell" w:date="2019-08-07T12:57:00Z"/>
                <w:bCs/>
                <w:szCs w:val="18"/>
                <w:lang w:val="en-US"/>
              </w:rPr>
            </w:pPr>
          </w:p>
        </w:tc>
        <w:tc>
          <w:tcPr>
            <w:tcW w:w="709" w:type="dxa"/>
            <w:vAlign w:val="center"/>
          </w:tcPr>
          <w:p w14:paraId="3E4164B9" w14:textId="626D7161" w:rsidR="00FE14B1" w:rsidRPr="00B531C6" w:rsidDel="00BD06ED" w:rsidRDefault="00FE14B1" w:rsidP="00FE14B1">
            <w:pPr>
              <w:pStyle w:val="TAC"/>
              <w:keepNext w:val="0"/>
              <w:keepLines w:val="0"/>
              <w:rPr>
                <w:del w:id="1648" w:author="Per Lindell" w:date="2019-08-07T12:57:00Z"/>
                <w:bCs/>
                <w:szCs w:val="18"/>
                <w:lang w:val="en-US"/>
              </w:rPr>
            </w:pPr>
          </w:p>
        </w:tc>
        <w:tc>
          <w:tcPr>
            <w:tcW w:w="709" w:type="dxa"/>
            <w:vAlign w:val="center"/>
          </w:tcPr>
          <w:p w14:paraId="6DC1F115" w14:textId="1BA3946C" w:rsidR="00FE14B1" w:rsidRPr="00B531C6" w:rsidDel="00BD06ED" w:rsidRDefault="00FE14B1" w:rsidP="00FE14B1">
            <w:pPr>
              <w:pStyle w:val="TAC"/>
              <w:keepNext w:val="0"/>
              <w:keepLines w:val="0"/>
              <w:rPr>
                <w:del w:id="1649" w:author="Per Lindell" w:date="2019-08-07T12:57:00Z"/>
                <w:bCs/>
                <w:szCs w:val="18"/>
                <w:lang w:val="en-US"/>
              </w:rPr>
            </w:pPr>
          </w:p>
        </w:tc>
        <w:tc>
          <w:tcPr>
            <w:tcW w:w="709" w:type="dxa"/>
            <w:vAlign w:val="center"/>
          </w:tcPr>
          <w:p w14:paraId="444AB7B4" w14:textId="6D81A236" w:rsidR="00FE14B1" w:rsidRPr="00B531C6" w:rsidDel="00BD06ED" w:rsidRDefault="00FE14B1" w:rsidP="00FE14B1">
            <w:pPr>
              <w:pStyle w:val="TAC"/>
              <w:keepNext w:val="0"/>
              <w:keepLines w:val="0"/>
              <w:rPr>
                <w:del w:id="1650" w:author="Per Lindell" w:date="2019-08-07T12:57:00Z"/>
                <w:bCs/>
                <w:szCs w:val="18"/>
                <w:lang w:val="en-US"/>
              </w:rPr>
            </w:pPr>
          </w:p>
        </w:tc>
        <w:tc>
          <w:tcPr>
            <w:tcW w:w="709" w:type="dxa"/>
            <w:vAlign w:val="center"/>
          </w:tcPr>
          <w:p w14:paraId="01763EA6" w14:textId="2138ED8D" w:rsidR="00FE14B1" w:rsidRPr="00B531C6" w:rsidDel="00BD06ED" w:rsidRDefault="00FE14B1" w:rsidP="00FE14B1">
            <w:pPr>
              <w:pStyle w:val="TAC"/>
              <w:keepNext w:val="0"/>
              <w:keepLines w:val="0"/>
              <w:rPr>
                <w:del w:id="1651" w:author="Per Lindell" w:date="2019-08-07T12:57:00Z"/>
                <w:bCs/>
                <w:szCs w:val="18"/>
                <w:lang w:val="en-US"/>
              </w:rPr>
            </w:pPr>
          </w:p>
        </w:tc>
        <w:tc>
          <w:tcPr>
            <w:tcW w:w="708" w:type="dxa"/>
            <w:vAlign w:val="center"/>
          </w:tcPr>
          <w:p w14:paraId="304E1A02" w14:textId="1FFDFE7C" w:rsidR="00FE14B1" w:rsidRPr="00B531C6" w:rsidDel="00BD06ED" w:rsidRDefault="00FE14B1" w:rsidP="00FE14B1">
            <w:pPr>
              <w:pStyle w:val="TAC"/>
              <w:keepNext w:val="0"/>
              <w:keepLines w:val="0"/>
              <w:rPr>
                <w:del w:id="1652" w:author="Per Lindell" w:date="2019-08-07T12:57:00Z"/>
                <w:bCs/>
                <w:szCs w:val="18"/>
                <w:lang w:val="en-US"/>
              </w:rPr>
            </w:pPr>
          </w:p>
        </w:tc>
        <w:tc>
          <w:tcPr>
            <w:tcW w:w="709" w:type="dxa"/>
          </w:tcPr>
          <w:p w14:paraId="3F487EF1" w14:textId="6E18A0BA" w:rsidR="00FE14B1" w:rsidRPr="00B531C6" w:rsidDel="00BD06ED" w:rsidRDefault="00FE14B1" w:rsidP="00FE14B1">
            <w:pPr>
              <w:pStyle w:val="TAC"/>
              <w:keepNext w:val="0"/>
              <w:keepLines w:val="0"/>
              <w:rPr>
                <w:del w:id="1653" w:author="Per Lindell" w:date="2019-08-07T12:57:00Z"/>
                <w:lang w:val="en-US"/>
              </w:rPr>
            </w:pPr>
          </w:p>
        </w:tc>
        <w:tc>
          <w:tcPr>
            <w:tcW w:w="709" w:type="dxa"/>
          </w:tcPr>
          <w:p w14:paraId="5B3ABC14" w14:textId="41DAFCED" w:rsidR="00FE14B1" w:rsidRPr="00B531C6" w:rsidDel="00BD06ED" w:rsidRDefault="00FE14B1" w:rsidP="00FE14B1">
            <w:pPr>
              <w:pStyle w:val="TAC"/>
              <w:keepNext w:val="0"/>
              <w:keepLines w:val="0"/>
              <w:rPr>
                <w:del w:id="1654" w:author="Per Lindell" w:date="2019-08-07T12:57:00Z"/>
                <w:lang w:val="en-US"/>
              </w:rPr>
            </w:pPr>
          </w:p>
        </w:tc>
        <w:tc>
          <w:tcPr>
            <w:tcW w:w="706" w:type="dxa"/>
          </w:tcPr>
          <w:p w14:paraId="774E2939" w14:textId="0925E598" w:rsidR="00FE14B1" w:rsidRPr="00B531C6" w:rsidDel="00BD06ED" w:rsidRDefault="00FE14B1" w:rsidP="00FE14B1">
            <w:pPr>
              <w:pStyle w:val="TAC"/>
              <w:keepNext w:val="0"/>
              <w:keepLines w:val="0"/>
              <w:rPr>
                <w:del w:id="1655" w:author="Per Lindell" w:date="2019-08-07T12:57:00Z"/>
                <w:lang w:val="en-US"/>
              </w:rPr>
            </w:pPr>
          </w:p>
        </w:tc>
        <w:tc>
          <w:tcPr>
            <w:tcW w:w="1273" w:type="dxa"/>
            <w:vMerge w:val="restart"/>
            <w:vAlign w:val="center"/>
          </w:tcPr>
          <w:p w14:paraId="0C90675F" w14:textId="406B6CA7" w:rsidR="00FE14B1" w:rsidRPr="00B531C6" w:rsidDel="00BD06ED" w:rsidRDefault="00FE14B1" w:rsidP="00FE14B1">
            <w:pPr>
              <w:pStyle w:val="TAC"/>
              <w:keepNext w:val="0"/>
              <w:keepLines w:val="0"/>
              <w:rPr>
                <w:del w:id="1656" w:author="Per Lindell" w:date="2019-08-07T12:57:00Z"/>
                <w:bCs/>
                <w:szCs w:val="18"/>
                <w:lang w:val="en-US"/>
              </w:rPr>
            </w:pPr>
            <w:del w:id="1657" w:author="Per Lindell" w:date="2019-08-07T12:57:00Z">
              <w:r w:rsidRPr="00B531C6" w:rsidDel="00BD06ED">
                <w:rPr>
                  <w:lang w:val="en-US"/>
                </w:rPr>
                <w:delText>1800</w:delText>
              </w:r>
            </w:del>
          </w:p>
        </w:tc>
        <w:tc>
          <w:tcPr>
            <w:tcW w:w="709" w:type="dxa"/>
            <w:vMerge w:val="restart"/>
            <w:vAlign w:val="center"/>
          </w:tcPr>
          <w:p w14:paraId="1ADA5E23" w14:textId="0EF7103D" w:rsidR="00FE14B1" w:rsidRPr="00B531C6" w:rsidDel="00BD06ED" w:rsidRDefault="00FE14B1" w:rsidP="00FE14B1">
            <w:pPr>
              <w:pStyle w:val="TAC"/>
              <w:keepNext w:val="0"/>
              <w:keepLines w:val="0"/>
              <w:rPr>
                <w:del w:id="1658" w:author="Per Lindell" w:date="2019-08-07T12:57:00Z"/>
                <w:lang w:val="en-US"/>
              </w:rPr>
            </w:pPr>
            <w:del w:id="1659" w:author="Per Lindell" w:date="2019-08-07T12:57:00Z">
              <w:r w:rsidRPr="00B531C6" w:rsidDel="00BD06ED">
                <w:rPr>
                  <w:lang w:val="en-US"/>
                </w:rPr>
                <w:delText>0</w:delText>
              </w:r>
            </w:del>
          </w:p>
        </w:tc>
      </w:tr>
      <w:tr w:rsidR="00FE14B1" w:rsidRPr="00B531C6" w:rsidDel="00BD06ED" w14:paraId="531DB8DB" w14:textId="05C08738" w:rsidTr="00F40A57">
        <w:trPr>
          <w:tblHeader/>
          <w:jc w:val="center"/>
          <w:del w:id="1660" w:author="Per Lindell" w:date="2019-08-07T12:57:00Z"/>
        </w:trPr>
        <w:tc>
          <w:tcPr>
            <w:tcW w:w="1835" w:type="dxa"/>
            <w:vMerge/>
            <w:vAlign w:val="center"/>
          </w:tcPr>
          <w:p w14:paraId="0BC325EE" w14:textId="45993798" w:rsidR="00FE14B1" w:rsidRPr="00B531C6" w:rsidDel="00BD06ED" w:rsidRDefault="00FE14B1" w:rsidP="00FE14B1">
            <w:pPr>
              <w:pStyle w:val="TAC"/>
              <w:keepNext w:val="0"/>
              <w:keepLines w:val="0"/>
              <w:rPr>
                <w:del w:id="1661" w:author="Per Lindell" w:date="2019-08-07T12:57:00Z"/>
                <w:lang w:val="en-US"/>
              </w:rPr>
            </w:pPr>
          </w:p>
        </w:tc>
        <w:tc>
          <w:tcPr>
            <w:tcW w:w="1110" w:type="dxa"/>
            <w:vMerge/>
            <w:vAlign w:val="center"/>
          </w:tcPr>
          <w:p w14:paraId="5892D30E" w14:textId="21F6AA72" w:rsidR="00FE14B1" w:rsidRPr="00B531C6" w:rsidDel="00BD06ED" w:rsidRDefault="00FE14B1" w:rsidP="00FE14B1">
            <w:pPr>
              <w:pStyle w:val="TAC"/>
              <w:keepNext w:val="0"/>
              <w:keepLines w:val="0"/>
              <w:rPr>
                <w:del w:id="1662" w:author="Per Lindell" w:date="2019-08-07T12:57:00Z"/>
                <w:lang w:val="en-US"/>
              </w:rPr>
            </w:pPr>
          </w:p>
        </w:tc>
        <w:tc>
          <w:tcPr>
            <w:tcW w:w="1586" w:type="dxa"/>
            <w:gridSpan w:val="4"/>
            <w:shd w:val="clear" w:color="auto" w:fill="auto"/>
            <w:vAlign w:val="center"/>
          </w:tcPr>
          <w:p w14:paraId="13B7B7C0" w14:textId="00AC92AA" w:rsidR="00FE14B1" w:rsidRPr="00B531C6" w:rsidDel="00BD06ED" w:rsidRDefault="00FE14B1" w:rsidP="00FE14B1">
            <w:pPr>
              <w:pStyle w:val="TAC"/>
              <w:keepNext w:val="0"/>
              <w:keepLines w:val="0"/>
              <w:rPr>
                <w:del w:id="1663" w:author="Per Lindell" w:date="2019-08-07T12:57:00Z"/>
                <w:lang w:val="en-US"/>
              </w:rPr>
            </w:pPr>
            <w:del w:id="1664" w:author="Per Lindell" w:date="2019-08-07T12:57:00Z">
              <w:r w:rsidRPr="00B531C6" w:rsidDel="00BD06ED">
                <w:rPr>
                  <w:rFonts w:cs="Arial"/>
                  <w:szCs w:val="18"/>
                </w:rPr>
                <w:delText>CA_n260O</w:delText>
              </w:r>
            </w:del>
          </w:p>
        </w:tc>
        <w:tc>
          <w:tcPr>
            <w:tcW w:w="2840" w:type="dxa"/>
            <w:gridSpan w:val="6"/>
            <w:vAlign w:val="center"/>
          </w:tcPr>
          <w:p w14:paraId="0A10F74D" w14:textId="7D7546CA" w:rsidR="00FE14B1" w:rsidRPr="00B531C6" w:rsidDel="00BD06ED" w:rsidRDefault="00FE14B1" w:rsidP="00FE14B1">
            <w:pPr>
              <w:pStyle w:val="TAC"/>
              <w:keepNext w:val="0"/>
              <w:keepLines w:val="0"/>
              <w:rPr>
                <w:del w:id="1665" w:author="Per Lindell" w:date="2019-08-07T12:57:00Z"/>
                <w:bCs/>
                <w:szCs w:val="18"/>
                <w:lang w:val="en-US"/>
              </w:rPr>
            </w:pPr>
            <w:del w:id="1666" w:author="Per Lindell" w:date="2019-08-07T12:57:00Z">
              <w:r w:rsidRPr="00B531C6" w:rsidDel="00BD06ED">
                <w:rPr>
                  <w:rFonts w:cs="Arial"/>
                  <w:szCs w:val="18"/>
                </w:rPr>
                <w:delText>CA_n260(4A)</w:delText>
              </w:r>
            </w:del>
          </w:p>
        </w:tc>
        <w:tc>
          <w:tcPr>
            <w:tcW w:w="709" w:type="dxa"/>
            <w:gridSpan w:val="2"/>
            <w:vAlign w:val="center"/>
          </w:tcPr>
          <w:p w14:paraId="47EC0171" w14:textId="1729AC8B" w:rsidR="00FE14B1" w:rsidRPr="00B531C6" w:rsidDel="00BD06ED" w:rsidRDefault="00FE14B1" w:rsidP="00FE14B1">
            <w:pPr>
              <w:pStyle w:val="TAC"/>
              <w:keepNext w:val="0"/>
              <w:keepLines w:val="0"/>
              <w:rPr>
                <w:del w:id="1667" w:author="Per Lindell" w:date="2019-08-07T12:57:00Z"/>
                <w:bCs/>
                <w:szCs w:val="18"/>
                <w:lang w:val="en-US"/>
              </w:rPr>
            </w:pPr>
          </w:p>
        </w:tc>
        <w:tc>
          <w:tcPr>
            <w:tcW w:w="709" w:type="dxa"/>
            <w:vAlign w:val="center"/>
          </w:tcPr>
          <w:p w14:paraId="440015EE" w14:textId="34CD1F66" w:rsidR="00FE14B1" w:rsidRPr="00B531C6" w:rsidDel="00BD06ED" w:rsidRDefault="00FE14B1" w:rsidP="00FE14B1">
            <w:pPr>
              <w:pStyle w:val="TAC"/>
              <w:keepNext w:val="0"/>
              <w:keepLines w:val="0"/>
              <w:rPr>
                <w:del w:id="1668" w:author="Per Lindell" w:date="2019-08-07T12:57:00Z"/>
                <w:bCs/>
                <w:szCs w:val="18"/>
                <w:lang w:val="en-US"/>
              </w:rPr>
            </w:pPr>
          </w:p>
        </w:tc>
        <w:tc>
          <w:tcPr>
            <w:tcW w:w="709" w:type="dxa"/>
            <w:vAlign w:val="center"/>
          </w:tcPr>
          <w:p w14:paraId="5256290C" w14:textId="3C3A49CC" w:rsidR="00FE14B1" w:rsidRPr="00B531C6" w:rsidDel="00BD06ED" w:rsidRDefault="00FE14B1" w:rsidP="00FE14B1">
            <w:pPr>
              <w:pStyle w:val="TAC"/>
              <w:keepNext w:val="0"/>
              <w:keepLines w:val="0"/>
              <w:rPr>
                <w:del w:id="1669" w:author="Per Lindell" w:date="2019-08-07T12:57:00Z"/>
                <w:bCs/>
                <w:szCs w:val="18"/>
                <w:lang w:val="en-US"/>
              </w:rPr>
            </w:pPr>
          </w:p>
        </w:tc>
        <w:tc>
          <w:tcPr>
            <w:tcW w:w="709" w:type="dxa"/>
            <w:vAlign w:val="center"/>
          </w:tcPr>
          <w:p w14:paraId="4E71862D" w14:textId="232DE45D" w:rsidR="00FE14B1" w:rsidRPr="00B531C6" w:rsidDel="00BD06ED" w:rsidRDefault="00FE14B1" w:rsidP="00FE14B1">
            <w:pPr>
              <w:pStyle w:val="TAC"/>
              <w:keepNext w:val="0"/>
              <w:keepLines w:val="0"/>
              <w:rPr>
                <w:del w:id="1670" w:author="Per Lindell" w:date="2019-08-07T12:57:00Z"/>
                <w:bCs/>
                <w:szCs w:val="18"/>
                <w:lang w:val="en-US"/>
              </w:rPr>
            </w:pPr>
          </w:p>
        </w:tc>
        <w:tc>
          <w:tcPr>
            <w:tcW w:w="709" w:type="dxa"/>
            <w:vAlign w:val="center"/>
          </w:tcPr>
          <w:p w14:paraId="74355DDC" w14:textId="329E81AD" w:rsidR="00FE14B1" w:rsidRPr="00B531C6" w:rsidDel="00BD06ED" w:rsidRDefault="00FE14B1" w:rsidP="00FE14B1">
            <w:pPr>
              <w:pStyle w:val="TAC"/>
              <w:keepNext w:val="0"/>
              <w:keepLines w:val="0"/>
              <w:rPr>
                <w:del w:id="1671" w:author="Per Lindell" w:date="2019-08-07T12:57:00Z"/>
                <w:bCs/>
                <w:szCs w:val="18"/>
                <w:lang w:val="en-US"/>
              </w:rPr>
            </w:pPr>
          </w:p>
        </w:tc>
        <w:tc>
          <w:tcPr>
            <w:tcW w:w="708" w:type="dxa"/>
            <w:vAlign w:val="center"/>
          </w:tcPr>
          <w:p w14:paraId="3E5EC83E" w14:textId="05E1A50A" w:rsidR="00FE14B1" w:rsidRPr="00B531C6" w:rsidDel="00BD06ED" w:rsidRDefault="00FE14B1" w:rsidP="00FE14B1">
            <w:pPr>
              <w:pStyle w:val="TAC"/>
              <w:keepNext w:val="0"/>
              <w:keepLines w:val="0"/>
              <w:rPr>
                <w:del w:id="1672" w:author="Per Lindell" w:date="2019-08-07T12:57:00Z"/>
                <w:bCs/>
                <w:szCs w:val="18"/>
                <w:lang w:val="en-US"/>
              </w:rPr>
            </w:pPr>
          </w:p>
        </w:tc>
        <w:tc>
          <w:tcPr>
            <w:tcW w:w="709" w:type="dxa"/>
          </w:tcPr>
          <w:p w14:paraId="5534CE29" w14:textId="3C852648" w:rsidR="00FE14B1" w:rsidRPr="00B531C6" w:rsidDel="00BD06ED" w:rsidRDefault="00FE14B1" w:rsidP="00FE14B1">
            <w:pPr>
              <w:pStyle w:val="TAC"/>
              <w:keepNext w:val="0"/>
              <w:keepLines w:val="0"/>
              <w:rPr>
                <w:del w:id="1673" w:author="Per Lindell" w:date="2019-08-07T12:57:00Z"/>
                <w:bCs/>
                <w:szCs w:val="18"/>
                <w:lang w:val="en-US"/>
              </w:rPr>
            </w:pPr>
          </w:p>
        </w:tc>
        <w:tc>
          <w:tcPr>
            <w:tcW w:w="709" w:type="dxa"/>
          </w:tcPr>
          <w:p w14:paraId="65D5DA5A" w14:textId="5B1A7418" w:rsidR="00FE14B1" w:rsidRPr="00B531C6" w:rsidDel="00BD06ED" w:rsidRDefault="00FE14B1" w:rsidP="00FE14B1">
            <w:pPr>
              <w:pStyle w:val="TAC"/>
              <w:keepNext w:val="0"/>
              <w:keepLines w:val="0"/>
              <w:rPr>
                <w:del w:id="1674" w:author="Per Lindell" w:date="2019-08-07T12:57:00Z"/>
                <w:bCs/>
                <w:szCs w:val="18"/>
                <w:lang w:val="en-US"/>
              </w:rPr>
            </w:pPr>
          </w:p>
        </w:tc>
        <w:tc>
          <w:tcPr>
            <w:tcW w:w="706" w:type="dxa"/>
          </w:tcPr>
          <w:p w14:paraId="58269845" w14:textId="20E491B1" w:rsidR="00FE14B1" w:rsidRPr="00B531C6" w:rsidDel="00BD06ED" w:rsidRDefault="00FE14B1" w:rsidP="00FE14B1">
            <w:pPr>
              <w:pStyle w:val="TAC"/>
              <w:keepNext w:val="0"/>
              <w:keepLines w:val="0"/>
              <w:rPr>
                <w:del w:id="1675" w:author="Per Lindell" w:date="2019-08-07T12:57:00Z"/>
                <w:bCs/>
                <w:szCs w:val="18"/>
                <w:lang w:val="en-US"/>
              </w:rPr>
            </w:pPr>
          </w:p>
        </w:tc>
        <w:tc>
          <w:tcPr>
            <w:tcW w:w="1273" w:type="dxa"/>
            <w:vMerge/>
            <w:vAlign w:val="center"/>
          </w:tcPr>
          <w:p w14:paraId="5BAC6648" w14:textId="7BB5E606" w:rsidR="00FE14B1" w:rsidRPr="00B531C6" w:rsidDel="00BD06ED" w:rsidRDefault="00FE14B1" w:rsidP="00FE14B1">
            <w:pPr>
              <w:pStyle w:val="TAC"/>
              <w:keepNext w:val="0"/>
              <w:keepLines w:val="0"/>
              <w:rPr>
                <w:del w:id="1676" w:author="Per Lindell" w:date="2019-08-07T12:57:00Z"/>
                <w:bCs/>
                <w:szCs w:val="18"/>
                <w:lang w:val="en-US"/>
              </w:rPr>
            </w:pPr>
          </w:p>
        </w:tc>
        <w:tc>
          <w:tcPr>
            <w:tcW w:w="709" w:type="dxa"/>
            <w:vMerge/>
            <w:vAlign w:val="center"/>
          </w:tcPr>
          <w:p w14:paraId="7FDCC27A" w14:textId="0C467343" w:rsidR="00FE14B1" w:rsidRPr="00B531C6" w:rsidDel="00BD06ED" w:rsidRDefault="00FE14B1" w:rsidP="00FE14B1">
            <w:pPr>
              <w:pStyle w:val="TAC"/>
              <w:keepNext w:val="0"/>
              <w:keepLines w:val="0"/>
              <w:rPr>
                <w:del w:id="1677" w:author="Per Lindell" w:date="2019-08-07T12:57:00Z"/>
                <w:bCs/>
                <w:szCs w:val="18"/>
                <w:lang w:val="en-US"/>
              </w:rPr>
            </w:pPr>
          </w:p>
        </w:tc>
      </w:tr>
      <w:tr w:rsidR="00FE14B1" w:rsidRPr="00B531C6" w:rsidDel="00BD06ED" w14:paraId="493A0528" w14:textId="22729D99" w:rsidTr="00F40A57">
        <w:trPr>
          <w:tblHeader/>
          <w:jc w:val="center"/>
          <w:del w:id="1678" w:author="Per Lindell" w:date="2019-08-07T12:57:00Z"/>
        </w:trPr>
        <w:tc>
          <w:tcPr>
            <w:tcW w:w="1835" w:type="dxa"/>
            <w:vAlign w:val="center"/>
          </w:tcPr>
          <w:p w14:paraId="3649912F" w14:textId="71C75E78" w:rsidR="00FE14B1" w:rsidRPr="00F40A57" w:rsidDel="00BD06ED" w:rsidRDefault="00FE14B1" w:rsidP="00FE14B1">
            <w:pPr>
              <w:pStyle w:val="TAC"/>
              <w:keepNext w:val="0"/>
              <w:keepLines w:val="0"/>
              <w:rPr>
                <w:del w:id="1679" w:author="Per Lindell" w:date="2019-08-07T12:57:00Z"/>
                <w:rFonts w:cs="Arial"/>
                <w:szCs w:val="18"/>
                <w:lang w:val="en-US"/>
              </w:rPr>
            </w:pPr>
            <w:del w:id="1680" w:author="Per Lindell" w:date="2019-08-07T12:57:00Z">
              <w:r w:rsidRPr="00F40A57" w:rsidDel="00BD06ED">
                <w:rPr>
                  <w:rFonts w:cs="Arial"/>
                  <w:szCs w:val="18"/>
                  <w:lang w:val="en-US"/>
                </w:rPr>
                <w:delText>CA_n260(5A-O)</w:delText>
              </w:r>
            </w:del>
          </w:p>
        </w:tc>
        <w:tc>
          <w:tcPr>
            <w:tcW w:w="1110" w:type="dxa"/>
            <w:vAlign w:val="center"/>
          </w:tcPr>
          <w:p w14:paraId="3F5399EE" w14:textId="36ABC023" w:rsidR="00FE14B1" w:rsidRPr="00B531C6" w:rsidDel="00BD06ED" w:rsidRDefault="00FE14B1" w:rsidP="00FE14B1">
            <w:pPr>
              <w:pStyle w:val="TAC"/>
              <w:keepNext w:val="0"/>
              <w:keepLines w:val="0"/>
              <w:rPr>
                <w:del w:id="1681" w:author="Per Lindell" w:date="2019-08-07T12:57:00Z"/>
                <w:rFonts w:cs="Arial"/>
                <w:szCs w:val="18"/>
                <w:lang w:val="en-US" w:eastAsia="ko-KR"/>
              </w:rPr>
            </w:pPr>
            <w:del w:id="1682" w:author="Per Lindell" w:date="2019-08-07T12:57:00Z">
              <w:r w:rsidRPr="00F40A57" w:rsidDel="00BD06ED">
                <w:rPr>
                  <w:rFonts w:cs="Arial"/>
                  <w:lang w:val="en-US"/>
                </w:rPr>
                <w:delText>-</w:delText>
              </w:r>
            </w:del>
          </w:p>
        </w:tc>
        <w:tc>
          <w:tcPr>
            <w:tcW w:w="3717" w:type="dxa"/>
            <w:gridSpan w:val="8"/>
            <w:shd w:val="clear" w:color="auto" w:fill="auto"/>
            <w:vAlign w:val="center"/>
          </w:tcPr>
          <w:p w14:paraId="054521D8" w14:textId="16B6D59A" w:rsidR="00FE14B1" w:rsidRPr="00B531C6" w:rsidDel="00BD06ED" w:rsidRDefault="00FE14B1" w:rsidP="00FE14B1">
            <w:pPr>
              <w:pStyle w:val="TAC"/>
              <w:keepNext w:val="0"/>
              <w:keepLines w:val="0"/>
              <w:rPr>
                <w:del w:id="1683" w:author="Per Lindell" w:date="2019-08-07T12:57:00Z"/>
                <w:rFonts w:cs="Arial"/>
                <w:szCs w:val="18"/>
              </w:rPr>
            </w:pPr>
            <w:del w:id="1684" w:author="Per Lindell" w:date="2019-08-07T12:57:00Z">
              <w:r w:rsidRPr="00B531C6" w:rsidDel="00BD06ED">
                <w:rPr>
                  <w:rFonts w:cs="Arial"/>
                  <w:szCs w:val="18"/>
                </w:rPr>
                <w:delText>CA_n260(5A)</w:delText>
              </w:r>
            </w:del>
          </w:p>
        </w:tc>
        <w:tc>
          <w:tcPr>
            <w:tcW w:w="1418" w:type="dxa"/>
            <w:gridSpan w:val="4"/>
            <w:vAlign w:val="center"/>
          </w:tcPr>
          <w:p w14:paraId="483021E7" w14:textId="03773D45" w:rsidR="00FE14B1" w:rsidRPr="00B531C6" w:rsidDel="00BD06ED" w:rsidRDefault="00FE14B1" w:rsidP="00FE14B1">
            <w:pPr>
              <w:pStyle w:val="TAC"/>
              <w:keepNext w:val="0"/>
              <w:keepLines w:val="0"/>
              <w:rPr>
                <w:del w:id="1685" w:author="Per Lindell" w:date="2019-08-07T12:57:00Z"/>
                <w:bCs/>
                <w:szCs w:val="18"/>
                <w:lang w:val="en-US"/>
              </w:rPr>
            </w:pPr>
            <w:del w:id="1686" w:author="Per Lindell" w:date="2019-08-07T12:57:00Z">
              <w:r w:rsidRPr="00B531C6" w:rsidDel="00BD06ED">
                <w:rPr>
                  <w:rFonts w:cs="Arial"/>
                  <w:szCs w:val="18"/>
                </w:rPr>
                <w:delText>CA_n260O</w:delText>
              </w:r>
            </w:del>
          </w:p>
        </w:tc>
        <w:tc>
          <w:tcPr>
            <w:tcW w:w="709" w:type="dxa"/>
            <w:vAlign w:val="center"/>
          </w:tcPr>
          <w:p w14:paraId="79916ADD" w14:textId="10763FD5" w:rsidR="00FE14B1" w:rsidRPr="00B531C6" w:rsidDel="00BD06ED" w:rsidRDefault="00FE14B1" w:rsidP="00FE14B1">
            <w:pPr>
              <w:pStyle w:val="TAC"/>
              <w:keepNext w:val="0"/>
              <w:keepLines w:val="0"/>
              <w:rPr>
                <w:del w:id="1687" w:author="Per Lindell" w:date="2019-08-07T12:57:00Z"/>
                <w:bCs/>
                <w:szCs w:val="18"/>
                <w:lang w:val="en-US"/>
              </w:rPr>
            </w:pPr>
          </w:p>
        </w:tc>
        <w:tc>
          <w:tcPr>
            <w:tcW w:w="709" w:type="dxa"/>
            <w:vAlign w:val="center"/>
          </w:tcPr>
          <w:p w14:paraId="5ABD9938" w14:textId="237B97F6" w:rsidR="00FE14B1" w:rsidRPr="00B531C6" w:rsidDel="00BD06ED" w:rsidRDefault="00FE14B1" w:rsidP="00FE14B1">
            <w:pPr>
              <w:pStyle w:val="TAC"/>
              <w:keepNext w:val="0"/>
              <w:keepLines w:val="0"/>
              <w:rPr>
                <w:del w:id="1688" w:author="Per Lindell" w:date="2019-08-07T12:57:00Z"/>
                <w:bCs/>
                <w:szCs w:val="18"/>
                <w:lang w:val="en-US"/>
              </w:rPr>
            </w:pPr>
          </w:p>
        </w:tc>
        <w:tc>
          <w:tcPr>
            <w:tcW w:w="709" w:type="dxa"/>
            <w:vAlign w:val="center"/>
          </w:tcPr>
          <w:p w14:paraId="36ABD9C7" w14:textId="57817A14" w:rsidR="00FE14B1" w:rsidRPr="00B531C6" w:rsidDel="00BD06ED" w:rsidRDefault="00FE14B1" w:rsidP="00FE14B1">
            <w:pPr>
              <w:pStyle w:val="TAC"/>
              <w:keepNext w:val="0"/>
              <w:keepLines w:val="0"/>
              <w:rPr>
                <w:del w:id="1689" w:author="Per Lindell" w:date="2019-08-07T12:57:00Z"/>
                <w:bCs/>
                <w:szCs w:val="18"/>
                <w:lang w:val="en-US"/>
              </w:rPr>
            </w:pPr>
          </w:p>
        </w:tc>
        <w:tc>
          <w:tcPr>
            <w:tcW w:w="709" w:type="dxa"/>
            <w:vAlign w:val="center"/>
          </w:tcPr>
          <w:p w14:paraId="79CE785D" w14:textId="1D353692" w:rsidR="00FE14B1" w:rsidRPr="00B531C6" w:rsidDel="00BD06ED" w:rsidRDefault="00FE14B1" w:rsidP="00FE14B1">
            <w:pPr>
              <w:pStyle w:val="TAC"/>
              <w:keepNext w:val="0"/>
              <w:keepLines w:val="0"/>
              <w:rPr>
                <w:del w:id="1690" w:author="Per Lindell" w:date="2019-08-07T12:57:00Z"/>
                <w:bCs/>
                <w:szCs w:val="18"/>
                <w:lang w:val="en-US"/>
              </w:rPr>
            </w:pPr>
          </w:p>
        </w:tc>
        <w:tc>
          <w:tcPr>
            <w:tcW w:w="708" w:type="dxa"/>
            <w:vAlign w:val="center"/>
          </w:tcPr>
          <w:p w14:paraId="00EC7629" w14:textId="1D7B48B2" w:rsidR="00FE14B1" w:rsidRPr="00B531C6" w:rsidDel="00BD06ED" w:rsidRDefault="00FE14B1" w:rsidP="00FE14B1">
            <w:pPr>
              <w:pStyle w:val="TAC"/>
              <w:keepNext w:val="0"/>
              <w:keepLines w:val="0"/>
              <w:rPr>
                <w:del w:id="1691" w:author="Per Lindell" w:date="2019-08-07T12:57:00Z"/>
                <w:bCs/>
                <w:szCs w:val="18"/>
                <w:lang w:val="en-US"/>
              </w:rPr>
            </w:pPr>
          </w:p>
        </w:tc>
        <w:tc>
          <w:tcPr>
            <w:tcW w:w="709" w:type="dxa"/>
          </w:tcPr>
          <w:p w14:paraId="0A7DA571" w14:textId="1DA09D59" w:rsidR="00FE14B1" w:rsidRPr="00B531C6" w:rsidDel="00BD06ED" w:rsidRDefault="00FE14B1" w:rsidP="00FE14B1">
            <w:pPr>
              <w:pStyle w:val="TAC"/>
              <w:keepNext w:val="0"/>
              <w:keepLines w:val="0"/>
              <w:rPr>
                <w:del w:id="1692" w:author="Per Lindell" w:date="2019-08-07T12:57:00Z"/>
                <w:lang w:val="en-US"/>
              </w:rPr>
            </w:pPr>
          </w:p>
        </w:tc>
        <w:tc>
          <w:tcPr>
            <w:tcW w:w="709" w:type="dxa"/>
          </w:tcPr>
          <w:p w14:paraId="1140896A" w14:textId="35C11A27" w:rsidR="00FE14B1" w:rsidRPr="00B531C6" w:rsidDel="00BD06ED" w:rsidRDefault="00FE14B1" w:rsidP="00FE14B1">
            <w:pPr>
              <w:pStyle w:val="TAC"/>
              <w:keepNext w:val="0"/>
              <w:keepLines w:val="0"/>
              <w:rPr>
                <w:del w:id="1693" w:author="Per Lindell" w:date="2019-08-07T12:57:00Z"/>
                <w:lang w:val="en-US"/>
              </w:rPr>
            </w:pPr>
          </w:p>
        </w:tc>
        <w:tc>
          <w:tcPr>
            <w:tcW w:w="706" w:type="dxa"/>
          </w:tcPr>
          <w:p w14:paraId="73E470AC" w14:textId="4C151432" w:rsidR="00FE14B1" w:rsidRPr="00B531C6" w:rsidDel="00BD06ED" w:rsidRDefault="00FE14B1" w:rsidP="00FE14B1">
            <w:pPr>
              <w:pStyle w:val="TAC"/>
              <w:keepNext w:val="0"/>
              <w:keepLines w:val="0"/>
              <w:rPr>
                <w:del w:id="1694" w:author="Per Lindell" w:date="2019-08-07T12:57:00Z"/>
                <w:lang w:val="en-US"/>
              </w:rPr>
            </w:pPr>
          </w:p>
        </w:tc>
        <w:tc>
          <w:tcPr>
            <w:tcW w:w="1273" w:type="dxa"/>
            <w:vAlign w:val="center"/>
          </w:tcPr>
          <w:p w14:paraId="1DC371C8" w14:textId="31780584" w:rsidR="00FE14B1" w:rsidRPr="00B531C6" w:rsidDel="00BD06ED" w:rsidRDefault="00FE14B1" w:rsidP="00FE14B1">
            <w:pPr>
              <w:pStyle w:val="TAC"/>
              <w:keepNext w:val="0"/>
              <w:keepLines w:val="0"/>
              <w:rPr>
                <w:del w:id="1695" w:author="Per Lindell" w:date="2019-08-07T12:57:00Z"/>
                <w:lang w:val="en-US"/>
              </w:rPr>
            </w:pPr>
            <w:del w:id="1696" w:author="Per Lindell" w:date="2019-08-07T12:57:00Z">
              <w:r w:rsidRPr="00B531C6" w:rsidDel="00BD06ED">
                <w:rPr>
                  <w:lang w:val="en-US"/>
                </w:rPr>
                <w:delText>2400</w:delText>
              </w:r>
            </w:del>
          </w:p>
        </w:tc>
        <w:tc>
          <w:tcPr>
            <w:tcW w:w="709" w:type="dxa"/>
            <w:vAlign w:val="center"/>
          </w:tcPr>
          <w:p w14:paraId="6DF0C81D" w14:textId="79C1FF78" w:rsidR="00FE14B1" w:rsidRPr="00B531C6" w:rsidDel="00BD06ED" w:rsidRDefault="00FE14B1" w:rsidP="00FE14B1">
            <w:pPr>
              <w:pStyle w:val="TAC"/>
              <w:keepNext w:val="0"/>
              <w:keepLines w:val="0"/>
              <w:rPr>
                <w:del w:id="1697" w:author="Per Lindell" w:date="2019-08-07T12:57:00Z"/>
                <w:lang w:val="en-US"/>
              </w:rPr>
            </w:pPr>
            <w:del w:id="1698" w:author="Per Lindell" w:date="2019-08-07T12:57:00Z">
              <w:r w:rsidRPr="00B531C6" w:rsidDel="00BD06ED">
                <w:rPr>
                  <w:lang w:val="en-US"/>
                </w:rPr>
                <w:delText>0</w:delText>
              </w:r>
            </w:del>
          </w:p>
        </w:tc>
      </w:tr>
      <w:tr w:rsidR="00FE14B1" w:rsidRPr="00B531C6" w:rsidDel="00BD06ED" w14:paraId="31996CC9" w14:textId="51F6455B" w:rsidTr="00F40A57">
        <w:trPr>
          <w:tblHeader/>
          <w:jc w:val="center"/>
          <w:del w:id="1699" w:author="Per Lindell" w:date="2019-08-07T12:57:00Z"/>
        </w:trPr>
        <w:tc>
          <w:tcPr>
            <w:tcW w:w="1835" w:type="dxa"/>
            <w:vAlign w:val="center"/>
          </w:tcPr>
          <w:p w14:paraId="51E4BCDA" w14:textId="12E018AB" w:rsidR="00FE14B1" w:rsidRPr="00F40A57" w:rsidDel="00BD06ED" w:rsidRDefault="00FE14B1" w:rsidP="00FE14B1">
            <w:pPr>
              <w:pStyle w:val="TAC"/>
              <w:keepNext w:val="0"/>
              <w:keepLines w:val="0"/>
              <w:rPr>
                <w:del w:id="1700" w:author="Per Lindell" w:date="2019-08-07T12:57:00Z"/>
                <w:rFonts w:cs="Arial"/>
                <w:szCs w:val="18"/>
                <w:lang w:val="en-US"/>
              </w:rPr>
            </w:pPr>
            <w:del w:id="1701" w:author="Per Lindell" w:date="2019-08-07T12:57:00Z">
              <w:r w:rsidRPr="00F40A57" w:rsidDel="00BD06ED">
                <w:rPr>
                  <w:rFonts w:cs="Arial"/>
                  <w:szCs w:val="18"/>
                  <w:lang w:val="en-US"/>
                </w:rPr>
                <w:delText>CA_n260(6A-O)</w:delText>
              </w:r>
            </w:del>
          </w:p>
        </w:tc>
        <w:tc>
          <w:tcPr>
            <w:tcW w:w="1110" w:type="dxa"/>
            <w:vAlign w:val="center"/>
          </w:tcPr>
          <w:p w14:paraId="4F2DD18F" w14:textId="568AE18B" w:rsidR="00FE14B1" w:rsidRPr="00B531C6" w:rsidDel="00BD06ED" w:rsidRDefault="00FE14B1" w:rsidP="00FE14B1">
            <w:pPr>
              <w:pStyle w:val="TAC"/>
              <w:keepNext w:val="0"/>
              <w:keepLines w:val="0"/>
              <w:rPr>
                <w:del w:id="1702" w:author="Per Lindell" w:date="2019-08-07T12:57:00Z"/>
                <w:rFonts w:cs="Arial"/>
                <w:szCs w:val="18"/>
                <w:lang w:val="en-US" w:eastAsia="ko-KR"/>
              </w:rPr>
            </w:pPr>
            <w:del w:id="1703" w:author="Per Lindell" w:date="2019-08-07T12:57:00Z">
              <w:r w:rsidRPr="00F40A57" w:rsidDel="00BD06ED">
                <w:rPr>
                  <w:rFonts w:cs="Arial"/>
                  <w:lang w:val="en-US"/>
                </w:rPr>
                <w:delText>-</w:delText>
              </w:r>
            </w:del>
          </w:p>
        </w:tc>
        <w:tc>
          <w:tcPr>
            <w:tcW w:w="4426" w:type="dxa"/>
            <w:gridSpan w:val="10"/>
            <w:shd w:val="clear" w:color="auto" w:fill="auto"/>
            <w:vAlign w:val="center"/>
          </w:tcPr>
          <w:p w14:paraId="2BCD370A" w14:textId="51208A9A" w:rsidR="00FE14B1" w:rsidRPr="00B531C6" w:rsidDel="00BD06ED" w:rsidRDefault="00FE14B1" w:rsidP="00FE14B1">
            <w:pPr>
              <w:pStyle w:val="TAC"/>
              <w:keepNext w:val="0"/>
              <w:keepLines w:val="0"/>
              <w:rPr>
                <w:del w:id="1704" w:author="Per Lindell" w:date="2019-08-07T12:57:00Z"/>
                <w:bCs/>
                <w:szCs w:val="18"/>
                <w:lang w:val="en-US"/>
              </w:rPr>
            </w:pPr>
            <w:del w:id="1705" w:author="Per Lindell" w:date="2019-08-07T12:57:00Z">
              <w:r w:rsidRPr="00B531C6" w:rsidDel="00BD06ED">
                <w:rPr>
                  <w:rFonts w:cs="Arial"/>
                  <w:szCs w:val="18"/>
                </w:rPr>
                <w:delText>CA_n260(6A)</w:delText>
              </w:r>
            </w:del>
          </w:p>
        </w:tc>
        <w:tc>
          <w:tcPr>
            <w:tcW w:w="1418" w:type="dxa"/>
            <w:gridSpan w:val="3"/>
            <w:vAlign w:val="center"/>
          </w:tcPr>
          <w:p w14:paraId="7AC5372C" w14:textId="7C4A12E0" w:rsidR="00FE14B1" w:rsidRPr="00B531C6" w:rsidDel="00BD06ED" w:rsidRDefault="00FE14B1" w:rsidP="00FE14B1">
            <w:pPr>
              <w:pStyle w:val="TAC"/>
              <w:keepNext w:val="0"/>
              <w:keepLines w:val="0"/>
              <w:rPr>
                <w:del w:id="1706" w:author="Per Lindell" w:date="2019-08-07T12:57:00Z"/>
                <w:bCs/>
                <w:szCs w:val="18"/>
                <w:lang w:val="en-US"/>
              </w:rPr>
            </w:pPr>
            <w:del w:id="1707" w:author="Per Lindell" w:date="2019-08-07T12:57:00Z">
              <w:r w:rsidRPr="00B531C6" w:rsidDel="00BD06ED">
                <w:rPr>
                  <w:rFonts w:cs="Arial"/>
                  <w:szCs w:val="18"/>
                </w:rPr>
                <w:delText>CA_n260O</w:delText>
              </w:r>
            </w:del>
          </w:p>
        </w:tc>
        <w:tc>
          <w:tcPr>
            <w:tcW w:w="709" w:type="dxa"/>
            <w:vAlign w:val="center"/>
          </w:tcPr>
          <w:p w14:paraId="7AE28A31" w14:textId="40C31C7A" w:rsidR="00FE14B1" w:rsidRPr="00B531C6" w:rsidDel="00BD06ED" w:rsidRDefault="00FE14B1" w:rsidP="00FE14B1">
            <w:pPr>
              <w:pStyle w:val="TAC"/>
              <w:keepNext w:val="0"/>
              <w:keepLines w:val="0"/>
              <w:rPr>
                <w:del w:id="1708" w:author="Per Lindell" w:date="2019-08-07T12:57:00Z"/>
                <w:bCs/>
                <w:szCs w:val="18"/>
                <w:lang w:val="en-US"/>
              </w:rPr>
            </w:pPr>
          </w:p>
        </w:tc>
        <w:tc>
          <w:tcPr>
            <w:tcW w:w="709" w:type="dxa"/>
            <w:vAlign w:val="center"/>
          </w:tcPr>
          <w:p w14:paraId="5FDC79B4" w14:textId="18284CF7" w:rsidR="00FE14B1" w:rsidRPr="00B531C6" w:rsidDel="00BD06ED" w:rsidRDefault="00FE14B1" w:rsidP="00FE14B1">
            <w:pPr>
              <w:pStyle w:val="TAC"/>
              <w:keepNext w:val="0"/>
              <w:keepLines w:val="0"/>
              <w:rPr>
                <w:del w:id="1709" w:author="Per Lindell" w:date="2019-08-07T12:57:00Z"/>
                <w:bCs/>
                <w:szCs w:val="18"/>
                <w:lang w:val="en-US"/>
              </w:rPr>
            </w:pPr>
          </w:p>
        </w:tc>
        <w:tc>
          <w:tcPr>
            <w:tcW w:w="709" w:type="dxa"/>
            <w:vAlign w:val="center"/>
          </w:tcPr>
          <w:p w14:paraId="2835CAA1" w14:textId="5D1D4EA2" w:rsidR="00FE14B1" w:rsidRPr="00B531C6" w:rsidDel="00BD06ED" w:rsidRDefault="00FE14B1" w:rsidP="00FE14B1">
            <w:pPr>
              <w:pStyle w:val="TAC"/>
              <w:keepNext w:val="0"/>
              <w:keepLines w:val="0"/>
              <w:rPr>
                <w:del w:id="1710" w:author="Per Lindell" w:date="2019-08-07T12:57:00Z"/>
                <w:bCs/>
                <w:szCs w:val="18"/>
                <w:lang w:val="en-US"/>
              </w:rPr>
            </w:pPr>
          </w:p>
        </w:tc>
        <w:tc>
          <w:tcPr>
            <w:tcW w:w="708" w:type="dxa"/>
            <w:vAlign w:val="center"/>
          </w:tcPr>
          <w:p w14:paraId="32AB4CF8" w14:textId="485E91D0" w:rsidR="00FE14B1" w:rsidRPr="00B531C6" w:rsidDel="00BD06ED" w:rsidRDefault="00FE14B1" w:rsidP="00FE14B1">
            <w:pPr>
              <w:pStyle w:val="TAC"/>
              <w:keepNext w:val="0"/>
              <w:keepLines w:val="0"/>
              <w:rPr>
                <w:del w:id="1711" w:author="Per Lindell" w:date="2019-08-07T12:57:00Z"/>
                <w:bCs/>
                <w:szCs w:val="18"/>
                <w:lang w:val="en-US"/>
              </w:rPr>
            </w:pPr>
          </w:p>
        </w:tc>
        <w:tc>
          <w:tcPr>
            <w:tcW w:w="709" w:type="dxa"/>
          </w:tcPr>
          <w:p w14:paraId="70B48EB2" w14:textId="6F0CC727" w:rsidR="00FE14B1" w:rsidRPr="00B531C6" w:rsidDel="00BD06ED" w:rsidRDefault="00FE14B1" w:rsidP="00FE14B1">
            <w:pPr>
              <w:pStyle w:val="TAC"/>
              <w:keepNext w:val="0"/>
              <w:keepLines w:val="0"/>
              <w:rPr>
                <w:del w:id="1712" w:author="Per Lindell" w:date="2019-08-07T12:57:00Z"/>
                <w:lang w:val="en-US"/>
              </w:rPr>
            </w:pPr>
          </w:p>
        </w:tc>
        <w:tc>
          <w:tcPr>
            <w:tcW w:w="709" w:type="dxa"/>
          </w:tcPr>
          <w:p w14:paraId="59D3433D" w14:textId="58412744" w:rsidR="00FE14B1" w:rsidRPr="00B531C6" w:rsidDel="00BD06ED" w:rsidRDefault="00FE14B1" w:rsidP="00FE14B1">
            <w:pPr>
              <w:pStyle w:val="TAC"/>
              <w:keepNext w:val="0"/>
              <w:keepLines w:val="0"/>
              <w:rPr>
                <w:del w:id="1713" w:author="Per Lindell" w:date="2019-08-07T12:57:00Z"/>
                <w:lang w:val="en-US"/>
              </w:rPr>
            </w:pPr>
          </w:p>
        </w:tc>
        <w:tc>
          <w:tcPr>
            <w:tcW w:w="706" w:type="dxa"/>
          </w:tcPr>
          <w:p w14:paraId="18C76FAD" w14:textId="568C3E88" w:rsidR="00FE14B1" w:rsidRPr="00B531C6" w:rsidDel="00BD06ED" w:rsidRDefault="00FE14B1" w:rsidP="00FE14B1">
            <w:pPr>
              <w:pStyle w:val="TAC"/>
              <w:keepNext w:val="0"/>
              <w:keepLines w:val="0"/>
              <w:rPr>
                <w:del w:id="1714" w:author="Per Lindell" w:date="2019-08-07T12:57:00Z"/>
                <w:lang w:val="en-US"/>
              </w:rPr>
            </w:pPr>
          </w:p>
        </w:tc>
        <w:tc>
          <w:tcPr>
            <w:tcW w:w="1273" w:type="dxa"/>
            <w:vAlign w:val="center"/>
          </w:tcPr>
          <w:p w14:paraId="361404A2" w14:textId="421577A6" w:rsidR="00FE14B1" w:rsidRPr="00B531C6" w:rsidDel="00BD06ED" w:rsidRDefault="00FE14B1" w:rsidP="00FE14B1">
            <w:pPr>
              <w:pStyle w:val="TAC"/>
              <w:keepNext w:val="0"/>
              <w:keepLines w:val="0"/>
              <w:rPr>
                <w:del w:id="1715" w:author="Per Lindell" w:date="2019-08-07T12:57:00Z"/>
                <w:lang w:val="en-US"/>
              </w:rPr>
            </w:pPr>
            <w:del w:id="1716" w:author="Per Lindell" w:date="2019-08-07T12:57:00Z">
              <w:r w:rsidRPr="00B531C6" w:rsidDel="00BD06ED">
                <w:rPr>
                  <w:lang w:val="en-US"/>
                </w:rPr>
                <w:delText>2700</w:delText>
              </w:r>
              <w:r w:rsidRPr="00B531C6" w:rsidDel="00BD06ED">
                <w:rPr>
                  <w:vertAlign w:val="superscript"/>
                  <w:lang w:val="en-US"/>
                </w:rPr>
                <w:delText>2</w:delText>
              </w:r>
            </w:del>
          </w:p>
        </w:tc>
        <w:tc>
          <w:tcPr>
            <w:tcW w:w="709" w:type="dxa"/>
            <w:vAlign w:val="center"/>
          </w:tcPr>
          <w:p w14:paraId="39028AF3" w14:textId="13E4F777" w:rsidR="00FE14B1" w:rsidRPr="00B531C6" w:rsidDel="00BD06ED" w:rsidRDefault="00FE14B1" w:rsidP="00FE14B1">
            <w:pPr>
              <w:pStyle w:val="TAC"/>
              <w:keepNext w:val="0"/>
              <w:keepLines w:val="0"/>
              <w:rPr>
                <w:del w:id="1717" w:author="Per Lindell" w:date="2019-08-07T12:57:00Z"/>
                <w:lang w:val="en-US"/>
              </w:rPr>
            </w:pPr>
            <w:del w:id="1718" w:author="Per Lindell" w:date="2019-08-07T12:57:00Z">
              <w:r w:rsidRPr="00B531C6" w:rsidDel="00BD06ED">
                <w:rPr>
                  <w:lang w:val="en-US"/>
                </w:rPr>
                <w:delText>0</w:delText>
              </w:r>
            </w:del>
          </w:p>
        </w:tc>
      </w:tr>
      <w:tr w:rsidR="00FE14B1" w:rsidRPr="00B531C6" w:rsidDel="00BD06ED" w14:paraId="3BD02C87" w14:textId="3285F65C" w:rsidTr="00F40A57">
        <w:trPr>
          <w:tblHeader/>
          <w:jc w:val="center"/>
          <w:del w:id="1719" w:author="Per Lindell" w:date="2019-08-07T12:57:00Z"/>
        </w:trPr>
        <w:tc>
          <w:tcPr>
            <w:tcW w:w="1835" w:type="dxa"/>
            <w:vAlign w:val="center"/>
          </w:tcPr>
          <w:p w14:paraId="65EF330F" w14:textId="07447096" w:rsidR="00FE14B1" w:rsidRPr="00F40A57" w:rsidDel="00BD06ED" w:rsidRDefault="00FE14B1" w:rsidP="00FE14B1">
            <w:pPr>
              <w:pStyle w:val="TAC"/>
              <w:keepNext w:val="0"/>
              <w:keepLines w:val="0"/>
              <w:rPr>
                <w:del w:id="1720" w:author="Per Lindell" w:date="2019-08-07T12:57:00Z"/>
                <w:rFonts w:cs="Arial"/>
                <w:szCs w:val="18"/>
                <w:lang w:val="en-US"/>
              </w:rPr>
            </w:pPr>
            <w:del w:id="1721" w:author="Per Lindell" w:date="2019-08-07T12:57:00Z">
              <w:r w:rsidRPr="00F40A57" w:rsidDel="00BD06ED">
                <w:rPr>
                  <w:rFonts w:cs="Arial"/>
                  <w:szCs w:val="18"/>
                  <w:lang w:val="en-US"/>
                </w:rPr>
                <w:delText>CA_n260(7A-O)</w:delText>
              </w:r>
            </w:del>
          </w:p>
        </w:tc>
        <w:tc>
          <w:tcPr>
            <w:tcW w:w="1110" w:type="dxa"/>
            <w:vAlign w:val="center"/>
          </w:tcPr>
          <w:p w14:paraId="2486B0B3" w14:textId="7A94CA74" w:rsidR="00FE14B1" w:rsidRPr="00B531C6" w:rsidDel="00BD06ED" w:rsidRDefault="00FE14B1" w:rsidP="00FE14B1">
            <w:pPr>
              <w:pStyle w:val="TAC"/>
              <w:keepNext w:val="0"/>
              <w:keepLines w:val="0"/>
              <w:rPr>
                <w:del w:id="1722" w:author="Per Lindell" w:date="2019-08-07T12:57:00Z"/>
                <w:rFonts w:cs="Arial"/>
                <w:szCs w:val="18"/>
                <w:lang w:val="en-US" w:eastAsia="ko-KR"/>
              </w:rPr>
            </w:pPr>
            <w:del w:id="1723" w:author="Per Lindell" w:date="2019-08-07T12:57:00Z">
              <w:r w:rsidRPr="00F40A57" w:rsidDel="00BD06ED">
                <w:rPr>
                  <w:rFonts w:cs="Arial"/>
                  <w:lang w:val="en-US"/>
                </w:rPr>
                <w:delText>-</w:delText>
              </w:r>
            </w:del>
          </w:p>
        </w:tc>
        <w:tc>
          <w:tcPr>
            <w:tcW w:w="5135" w:type="dxa"/>
            <w:gridSpan w:val="12"/>
            <w:shd w:val="clear" w:color="auto" w:fill="auto"/>
            <w:vAlign w:val="center"/>
          </w:tcPr>
          <w:p w14:paraId="5E358C3B" w14:textId="44008899" w:rsidR="00FE14B1" w:rsidRPr="00B531C6" w:rsidDel="00BD06ED" w:rsidRDefault="00FE14B1" w:rsidP="00FE14B1">
            <w:pPr>
              <w:pStyle w:val="TAC"/>
              <w:keepNext w:val="0"/>
              <w:keepLines w:val="0"/>
              <w:rPr>
                <w:del w:id="1724" w:author="Per Lindell" w:date="2019-08-07T12:57:00Z"/>
                <w:bCs/>
                <w:szCs w:val="18"/>
                <w:lang w:val="en-US"/>
              </w:rPr>
            </w:pPr>
            <w:del w:id="1725" w:author="Per Lindell" w:date="2019-08-07T12:57:00Z">
              <w:r w:rsidRPr="00B531C6" w:rsidDel="00BD06ED">
                <w:rPr>
                  <w:rFonts w:cs="Arial"/>
                  <w:szCs w:val="18"/>
                </w:rPr>
                <w:delText>CA_n260(7A)</w:delText>
              </w:r>
            </w:del>
          </w:p>
        </w:tc>
        <w:tc>
          <w:tcPr>
            <w:tcW w:w="1418" w:type="dxa"/>
            <w:gridSpan w:val="2"/>
            <w:vAlign w:val="center"/>
          </w:tcPr>
          <w:p w14:paraId="47519F08" w14:textId="06A17D9C" w:rsidR="00FE14B1" w:rsidRPr="00B531C6" w:rsidDel="00BD06ED" w:rsidRDefault="00FE14B1" w:rsidP="00FE14B1">
            <w:pPr>
              <w:pStyle w:val="TAC"/>
              <w:keepNext w:val="0"/>
              <w:keepLines w:val="0"/>
              <w:rPr>
                <w:del w:id="1726" w:author="Per Lindell" w:date="2019-08-07T12:57:00Z"/>
                <w:bCs/>
                <w:szCs w:val="18"/>
                <w:lang w:val="en-US"/>
              </w:rPr>
            </w:pPr>
            <w:del w:id="1727" w:author="Per Lindell" w:date="2019-08-07T12:57:00Z">
              <w:r w:rsidRPr="00B531C6" w:rsidDel="00BD06ED">
                <w:rPr>
                  <w:rFonts w:cs="Arial"/>
                  <w:szCs w:val="18"/>
                </w:rPr>
                <w:delText>CA_n260O</w:delText>
              </w:r>
            </w:del>
          </w:p>
        </w:tc>
        <w:tc>
          <w:tcPr>
            <w:tcW w:w="709" w:type="dxa"/>
            <w:vAlign w:val="center"/>
          </w:tcPr>
          <w:p w14:paraId="214EC974" w14:textId="7C5C7EDE" w:rsidR="00FE14B1" w:rsidRPr="00B531C6" w:rsidDel="00BD06ED" w:rsidRDefault="00FE14B1" w:rsidP="00FE14B1">
            <w:pPr>
              <w:pStyle w:val="TAC"/>
              <w:keepNext w:val="0"/>
              <w:keepLines w:val="0"/>
              <w:rPr>
                <w:del w:id="1728" w:author="Per Lindell" w:date="2019-08-07T12:57:00Z"/>
                <w:bCs/>
                <w:szCs w:val="18"/>
                <w:lang w:val="en-US"/>
              </w:rPr>
            </w:pPr>
          </w:p>
        </w:tc>
        <w:tc>
          <w:tcPr>
            <w:tcW w:w="709" w:type="dxa"/>
            <w:vAlign w:val="center"/>
          </w:tcPr>
          <w:p w14:paraId="66932EEB" w14:textId="037C0982" w:rsidR="00FE14B1" w:rsidRPr="00B531C6" w:rsidDel="00BD06ED" w:rsidRDefault="00FE14B1" w:rsidP="00FE14B1">
            <w:pPr>
              <w:pStyle w:val="TAC"/>
              <w:keepNext w:val="0"/>
              <w:keepLines w:val="0"/>
              <w:rPr>
                <w:del w:id="1729" w:author="Per Lindell" w:date="2019-08-07T12:57:00Z"/>
                <w:bCs/>
                <w:szCs w:val="18"/>
                <w:lang w:val="en-US"/>
              </w:rPr>
            </w:pPr>
          </w:p>
        </w:tc>
        <w:tc>
          <w:tcPr>
            <w:tcW w:w="708" w:type="dxa"/>
            <w:vAlign w:val="center"/>
          </w:tcPr>
          <w:p w14:paraId="377BEE06" w14:textId="48856145" w:rsidR="00FE14B1" w:rsidRPr="00B531C6" w:rsidDel="00BD06ED" w:rsidRDefault="00FE14B1" w:rsidP="00FE14B1">
            <w:pPr>
              <w:pStyle w:val="TAC"/>
              <w:keepNext w:val="0"/>
              <w:keepLines w:val="0"/>
              <w:rPr>
                <w:del w:id="1730" w:author="Per Lindell" w:date="2019-08-07T12:57:00Z"/>
                <w:bCs/>
                <w:szCs w:val="18"/>
                <w:lang w:val="en-US"/>
              </w:rPr>
            </w:pPr>
          </w:p>
        </w:tc>
        <w:tc>
          <w:tcPr>
            <w:tcW w:w="709" w:type="dxa"/>
          </w:tcPr>
          <w:p w14:paraId="2867314D" w14:textId="3FF171E1" w:rsidR="00FE14B1" w:rsidRPr="00B531C6" w:rsidDel="00BD06ED" w:rsidRDefault="00FE14B1" w:rsidP="00FE14B1">
            <w:pPr>
              <w:pStyle w:val="TAC"/>
              <w:keepNext w:val="0"/>
              <w:keepLines w:val="0"/>
              <w:rPr>
                <w:del w:id="1731" w:author="Per Lindell" w:date="2019-08-07T12:57:00Z"/>
                <w:lang w:val="en-US"/>
              </w:rPr>
            </w:pPr>
          </w:p>
        </w:tc>
        <w:tc>
          <w:tcPr>
            <w:tcW w:w="709" w:type="dxa"/>
          </w:tcPr>
          <w:p w14:paraId="19DB17A3" w14:textId="2CAA881A" w:rsidR="00FE14B1" w:rsidRPr="00B531C6" w:rsidDel="00BD06ED" w:rsidRDefault="00FE14B1" w:rsidP="00FE14B1">
            <w:pPr>
              <w:pStyle w:val="TAC"/>
              <w:keepNext w:val="0"/>
              <w:keepLines w:val="0"/>
              <w:rPr>
                <w:del w:id="1732" w:author="Per Lindell" w:date="2019-08-07T12:57:00Z"/>
                <w:lang w:val="en-US"/>
              </w:rPr>
            </w:pPr>
          </w:p>
        </w:tc>
        <w:tc>
          <w:tcPr>
            <w:tcW w:w="706" w:type="dxa"/>
          </w:tcPr>
          <w:p w14:paraId="052698B1" w14:textId="25340C3D" w:rsidR="00FE14B1" w:rsidRPr="00B531C6" w:rsidDel="00BD06ED" w:rsidRDefault="00FE14B1" w:rsidP="00FE14B1">
            <w:pPr>
              <w:pStyle w:val="TAC"/>
              <w:keepNext w:val="0"/>
              <w:keepLines w:val="0"/>
              <w:rPr>
                <w:del w:id="1733" w:author="Per Lindell" w:date="2019-08-07T12:57:00Z"/>
                <w:lang w:val="en-US"/>
              </w:rPr>
            </w:pPr>
          </w:p>
        </w:tc>
        <w:tc>
          <w:tcPr>
            <w:tcW w:w="1273" w:type="dxa"/>
            <w:vAlign w:val="center"/>
          </w:tcPr>
          <w:p w14:paraId="34BC74ED" w14:textId="7570EED3" w:rsidR="00FE14B1" w:rsidRPr="00B531C6" w:rsidDel="00BD06ED" w:rsidRDefault="00FE14B1" w:rsidP="00FE14B1">
            <w:pPr>
              <w:pStyle w:val="TAC"/>
              <w:keepNext w:val="0"/>
              <w:keepLines w:val="0"/>
              <w:rPr>
                <w:del w:id="1734" w:author="Per Lindell" w:date="2019-08-07T12:57:00Z"/>
                <w:lang w:val="en-US"/>
              </w:rPr>
            </w:pPr>
            <w:del w:id="1735" w:author="Per Lindell" w:date="2019-08-07T12:57:00Z">
              <w:r w:rsidRPr="00B531C6" w:rsidDel="00BD06ED">
                <w:rPr>
                  <w:lang w:val="en-US"/>
                </w:rPr>
                <w:delText>2650</w:delText>
              </w:r>
              <w:r w:rsidRPr="00B531C6" w:rsidDel="00BD06ED">
                <w:rPr>
                  <w:vertAlign w:val="superscript"/>
                  <w:lang w:val="en-US"/>
                </w:rPr>
                <w:delText>2</w:delText>
              </w:r>
            </w:del>
          </w:p>
        </w:tc>
        <w:tc>
          <w:tcPr>
            <w:tcW w:w="709" w:type="dxa"/>
            <w:vAlign w:val="center"/>
          </w:tcPr>
          <w:p w14:paraId="3CDE6B89" w14:textId="3FE79683" w:rsidR="00FE14B1" w:rsidRPr="00B531C6" w:rsidDel="00BD06ED" w:rsidRDefault="00FE14B1" w:rsidP="00FE14B1">
            <w:pPr>
              <w:pStyle w:val="TAC"/>
              <w:keepNext w:val="0"/>
              <w:keepLines w:val="0"/>
              <w:rPr>
                <w:del w:id="1736" w:author="Per Lindell" w:date="2019-08-07T12:57:00Z"/>
                <w:lang w:val="en-US"/>
              </w:rPr>
            </w:pPr>
            <w:del w:id="1737" w:author="Per Lindell" w:date="2019-08-07T12:57:00Z">
              <w:r w:rsidRPr="00B531C6" w:rsidDel="00BD06ED">
                <w:rPr>
                  <w:lang w:val="en-US"/>
                </w:rPr>
                <w:delText>0</w:delText>
              </w:r>
            </w:del>
          </w:p>
        </w:tc>
      </w:tr>
      <w:tr w:rsidR="00FE14B1" w:rsidRPr="00B531C6" w:rsidDel="00BD06ED" w14:paraId="4DFE0256" w14:textId="5E405C57" w:rsidTr="00F40A57">
        <w:trPr>
          <w:tblHeader/>
          <w:jc w:val="center"/>
          <w:del w:id="1738" w:author="Per Lindell" w:date="2019-08-07T12:57:00Z"/>
        </w:trPr>
        <w:tc>
          <w:tcPr>
            <w:tcW w:w="1835" w:type="dxa"/>
            <w:vAlign w:val="center"/>
          </w:tcPr>
          <w:p w14:paraId="3C491501" w14:textId="7FF6A4B8" w:rsidR="00FE14B1" w:rsidRPr="00F40A57" w:rsidDel="00BD06ED" w:rsidRDefault="00FE14B1" w:rsidP="00FE14B1">
            <w:pPr>
              <w:pStyle w:val="TAC"/>
              <w:keepNext w:val="0"/>
              <w:keepLines w:val="0"/>
              <w:rPr>
                <w:del w:id="1739" w:author="Per Lindell" w:date="2019-08-07T12:57:00Z"/>
                <w:rFonts w:cs="Arial"/>
                <w:szCs w:val="18"/>
                <w:lang w:val="en-US"/>
              </w:rPr>
            </w:pPr>
            <w:del w:id="1740" w:author="Per Lindell" w:date="2019-08-07T12:57:00Z">
              <w:r w:rsidRPr="00F40A57" w:rsidDel="00BD06ED">
                <w:rPr>
                  <w:rFonts w:cs="Arial"/>
                  <w:szCs w:val="18"/>
                  <w:lang w:val="en-US"/>
                </w:rPr>
                <w:lastRenderedPageBreak/>
                <w:delText>CA_n260(8A-O)</w:delText>
              </w:r>
            </w:del>
          </w:p>
        </w:tc>
        <w:tc>
          <w:tcPr>
            <w:tcW w:w="1110" w:type="dxa"/>
            <w:vAlign w:val="center"/>
          </w:tcPr>
          <w:p w14:paraId="5AB798A9" w14:textId="6C0DB572" w:rsidR="00FE14B1" w:rsidRPr="00B531C6" w:rsidDel="00BD06ED" w:rsidRDefault="00FE14B1" w:rsidP="00FE14B1">
            <w:pPr>
              <w:pStyle w:val="TAC"/>
              <w:keepNext w:val="0"/>
              <w:keepLines w:val="0"/>
              <w:rPr>
                <w:del w:id="1741" w:author="Per Lindell" w:date="2019-08-07T12:57:00Z"/>
                <w:rFonts w:cs="Arial"/>
                <w:szCs w:val="18"/>
                <w:lang w:val="en-US" w:eastAsia="ko-KR"/>
              </w:rPr>
            </w:pPr>
            <w:del w:id="1742" w:author="Per Lindell" w:date="2019-08-07T12:57:00Z">
              <w:r w:rsidRPr="00F40A57" w:rsidDel="00BD06ED">
                <w:rPr>
                  <w:rFonts w:cs="Arial"/>
                  <w:lang w:val="en-US"/>
                </w:rPr>
                <w:delText>-</w:delText>
              </w:r>
            </w:del>
          </w:p>
        </w:tc>
        <w:tc>
          <w:tcPr>
            <w:tcW w:w="5844" w:type="dxa"/>
            <w:gridSpan w:val="13"/>
            <w:shd w:val="clear" w:color="auto" w:fill="auto"/>
            <w:vAlign w:val="center"/>
          </w:tcPr>
          <w:p w14:paraId="5068684E" w14:textId="29B5F387" w:rsidR="00FE14B1" w:rsidRPr="00B531C6" w:rsidDel="00BD06ED" w:rsidRDefault="00FE14B1" w:rsidP="00FE14B1">
            <w:pPr>
              <w:pStyle w:val="TAC"/>
              <w:keepNext w:val="0"/>
              <w:keepLines w:val="0"/>
              <w:rPr>
                <w:del w:id="1743" w:author="Per Lindell" w:date="2019-08-07T12:57:00Z"/>
                <w:bCs/>
                <w:szCs w:val="18"/>
                <w:lang w:val="en-US"/>
              </w:rPr>
            </w:pPr>
            <w:del w:id="1744" w:author="Per Lindell" w:date="2019-08-07T12:57:00Z">
              <w:r w:rsidRPr="00B531C6" w:rsidDel="00BD06ED">
                <w:rPr>
                  <w:rFonts w:cs="Arial"/>
                  <w:szCs w:val="18"/>
                </w:rPr>
                <w:delText>CA_n260(8A)</w:delText>
              </w:r>
            </w:del>
          </w:p>
        </w:tc>
        <w:tc>
          <w:tcPr>
            <w:tcW w:w="1418" w:type="dxa"/>
            <w:gridSpan w:val="2"/>
            <w:vAlign w:val="center"/>
          </w:tcPr>
          <w:p w14:paraId="50765B2A" w14:textId="3EAD52F3" w:rsidR="00FE14B1" w:rsidRPr="00B531C6" w:rsidDel="00BD06ED" w:rsidRDefault="00FE14B1" w:rsidP="00FE14B1">
            <w:pPr>
              <w:pStyle w:val="TAC"/>
              <w:keepNext w:val="0"/>
              <w:keepLines w:val="0"/>
              <w:rPr>
                <w:del w:id="1745" w:author="Per Lindell" w:date="2019-08-07T12:57:00Z"/>
                <w:bCs/>
                <w:szCs w:val="18"/>
                <w:lang w:val="en-US"/>
              </w:rPr>
            </w:pPr>
            <w:del w:id="1746" w:author="Per Lindell" w:date="2019-08-07T12:57:00Z">
              <w:r w:rsidRPr="00B531C6" w:rsidDel="00BD06ED">
                <w:rPr>
                  <w:rFonts w:cs="Arial"/>
                  <w:szCs w:val="18"/>
                </w:rPr>
                <w:delText>CA_n260O</w:delText>
              </w:r>
            </w:del>
          </w:p>
        </w:tc>
        <w:tc>
          <w:tcPr>
            <w:tcW w:w="709" w:type="dxa"/>
            <w:vAlign w:val="center"/>
          </w:tcPr>
          <w:p w14:paraId="67944A80" w14:textId="1A540461" w:rsidR="00FE14B1" w:rsidRPr="00B531C6" w:rsidDel="00BD06ED" w:rsidRDefault="00FE14B1" w:rsidP="00FE14B1">
            <w:pPr>
              <w:pStyle w:val="TAC"/>
              <w:keepNext w:val="0"/>
              <w:keepLines w:val="0"/>
              <w:rPr>
                <w:del w:id="1747" w:author="Per Lindell" w:date="2019-08-07T12:57:00Z"/>
                <w:bCs/>
                <w:szCs w:val="18"/>
                <w:lang w:val="en-US"/>
              </w:rPr>
            </w:pPr>
          </w:p>
        </w:tc>
        <w:tc>
          <w:tcPr>
            <w:tcW w:w="708" w:type="dxa"/>
            <w:vAlign w:val="center"/>
          </w:tcPr>
          <w:p w14:paraId="3EFAEE16" w14:textId="2438B762" w:rsidR="00FE14B1" w:rsidRPr="00B531C6" w:rsidDel="00BD06ED" w:rsidRDefault="00FE14B1" w:rsidP="00FE14B1">
            <w:pPr>
              <w:pStyle w:val="TAC"/>
              <w:keepNext w:val="0"/>
              <w:keepLines w:val="0"/>
              <w:rPr>
                <w:del w:id="1748" w:author="Per Lindell" w:date="2019-08-07T12:57:00Z"/>
                <w:bCs/>
                <w:szCs w:val="18"/>
                <w:lang w:val="en-US"/>
              </w:rPr>
            </w:pPr>
          </w:p>
        </w:tc>
        <w:tc>
          <w:tcPr>
            <w:tcW w:w="709" w:type="dxa"/>
          </w:tcPr>
          <w:p w14:paraId="3B8C96D0" w14:textId="2EE002A5" w:rsidR="00FE14B1" w:rsidRPr="00B531C6" w:rsidDel="00BD06ED" w:rsidRDefault="00FE14B1" w:rsidP="00FE14B1">
            <w:pPr>
              <w:pStyle w:val="TAC"/>
              <w:keepNext w:val="0"/>
              <w:keepLines w:val="0"/>
              <w:rPr>
                <w:del w:id="1749" w:author="Per Lindell" w:date="2019-08-07T12:57:00Z"/>
                <w:lang w:val="en-US"/>
              </w:rPr>
            </w:pPr>
          </w:p>
        </w:tc>
        <w:tc>
          <w:tcPr>
            <w:tcW w:w="709" w:type="dxa"/>
          </w:tcPr>
          <w:p w14:paraId="1B8274B8" w14:textId="62D237D3" w:rsidR="00FE14B1" w:rsidRPr="00B531C6" w:rsidDel="00BD06ED" w:rsidRDefault="00FE14B1" w:rsidP="00FE14B1">
            <w:pPr>
              <w:pStyle w:val="TAC"/>
              <w:keepNext w:val="0"/>
              <w:keepLines w:val="0"/>
              <w:rPr>
                <w:del w:id="1750" w:author="Per Lindell" w:date="2019-08-07T12:57:00Z"/>
                <w:lang w:val="en-US"/>
              </w:rPr>
            </w:pPr>
          </w:p>
        </w:tc>
        <w:tc>
          <w:tcPr>
            <w:tcW w:w="706" w:type="dxa"/>
          </w:tcPr>
          <w:p w14:paraId="76C4716F" w14:textId="35B48939" w:rsidR="00FE14B1" w:rsidRPr="00B531C6" w:rsidDel="00BD06ED" w:rsidRDefault="00FE14B1" w:rsidP="00FE14B1">
            <w:pPr>
              <w:pStyle w:val="TAC"/>
              <w:keepNext w:val="0"/>
              <w:keepLines w:val="0"/>
              <w:rPr>
                <w:del w:id="1751" w:author="Per Lindell" w:date="2019-08-07T12:57:00Z"/>
                <w:lang w:val="en-US"/>
              </w:rPr>
            </w:pPr>
          </w:p>
        </w:tc>
        <w:tc>
          <w:tcPr>
            <w:tcW w:w="1273" w:type="dxa"/>
            <w:vAlign w:val="center"/>
          </w:tcPr>
          <w:p w14:paraId="6940B12C" w14:textId="323AC7DD" w:rsidR="00FE14B1" w:rsidRPr="00B531C6" w:rsidDel="00BD06ED" w:rsidRDefault="00FE14B1" w:rsidP="00FE14B1">
            <w:pPr>
              <w:pStyle w:val="TAC"/>
              <w:keepNext w:val="0"/>
              <w:keepLines w:val="0"/>
              <w:rPr>
                <w:del w:id="1752" w:author="Per Lindell" w:date="2019-08-07T12:57:00Z"/>
                <w:lang w:val="en-US"/>
              </w:rPr>
            </w:pPr>
            <w:del w:id="1753" w:author="Per Lindell" w:date="2019-08-07T12:57:00Z">
              <w:r w:rsidRPr="00B531C6" w:rsidDel="00BD06ED">
                <w:rPr>
                  <w:lang w:val="en-US"/>
                </w:rPr>
                <w:delText>2600</w:delText>
              </w:r>
              <w:r w:rsidRPr="00B531C6" w:rsidDel="00BD06ED">
                <w:rPr>
                  <w:vertAlign w:val="superscript"/>
                  <w:lang w:val="en-US"/>
                </w:rPr>
                <w:delText>2</w:delText>
              </w:r>
            </w:del>
          </w:p>
        </w:tc>
        <w:tc>
          <w:tcPr>
            <w:tcW w:w="709" w:type="dxa"/>
            <w:vAlign w:val="center"/>
          </w:tcPr>
          <w:p w14:paraId="71D9DCF1" w14:textId="1BB73386" w:rsidR="00FE14B1" w:rsidRPr="00B531C6" w:rsidDel="00BD06ED" w:rsidRDefault="00FE14B1" w:rsidP="00FE14B1">
            <w:pPr>
              <w:pStyle w:val="TAC"/>
              <w:keepNext w:val="0"/>
              <w:keepLines w:val="0"/>
              <w:rPr>
                <w:del w:id="1754" w:author="Per Lindell" w:date="2019-08-07T12:57:00Z"/>
                <w:lang w:val="en-US"/>
              </w:rPr>
            </w:pPr>
            <w:del w:id="1755" w:author="Per Lindell" w:date="2019-08-07T12:57:00Z">
              <w:r w:rsidRPr="00B531C6" w:rsidDel="00BD06ED">
                <w:rPr>
                  <w:lang w:val="en-US"/>
                </w:rPr>
                <w:delText>0</w:delText>
              </w:r>
            </w:del>
          </w:p>
        </w:tc>
      </w:tr>
      <w:tr w:rsidR="00FE14B1" w:rsidRPr="00B531C6" w:rsidDel="00BD06ED" w14:paraId="3753F07C" w14:textId="3DA624D9" w:rsidTr="00F40A57">
        <w:trPr>
          <w:tblHeader/>
          <w:jc w:val="center"/>
          <w:del w:id="1756" w:author="Per Lindell" w:date="2019-08-07T12:57:00Z"/>
        </w:trPr>
        <w:tc>
          <w:tcPr>
            <w:tcW w:w="1835" w:type="dxa"/>
            <w:vMerge w:val="restart"/>
            <w:vAlign w:val="center"/>
          </w:tcPr>
          <w:p w14:paraId="24AC6F97" w14:textId="78040809" w:rsidR="00FE14B1" w:rsidRPr="00F40A57" w:rsidDel="00BD06ED" w:rsidRDefault="00FE14B1" w:rsidP="00FE14B1">
            <w:pPr>
              <w:pStyle w:val="TAC"/>
              <w:keepNext w:val="0"/>
              <w:keepLines w:val="0"/>
              <w:rPr>
                <w:del w:id="1757" w:author="Per Lindell" w:date="2019-08-07T12:57:00Z"/>
                <w:rFonts w:cs="Arial"/>
                <w:szCs w:val="18"/>
                <w:lang w:val="en-US"/>
              </w:rPr>
            </w:pPr>
            <w:del w:id="1758" w:author="Per Lindell" w:date="2019-08-07T12:57:00Z">
              <w:r w:rsidRPr="00F40A57" w:rsidDel="00BD06ED">
                <w:rPr>
                  <w:rFonts w:cs="Arial"/>
                  <w:szCs w:val="18"/>
                  <w:lang w:val="en-US"/>
                </w:rPr>
                <w:delText>CA_n260(4A-2O)</w:delText>
              </w:r>
            </w:del>
          </w:p>
        </w:tc>
        <w:tc>
          <w:tcPr>
            <w:tcW w:w="1110" w:type="dxa"/>
            <w:vMerge w:val="restart"/>
            <w:vAlign w:val="center"/>
          </w:tcPr>
          <w:p w14:paraId="0641BF3D" w14:textId="3A42174C" w:rsidR="00FE14B1" w:rsidRPr="00B531C6" w:rsidDel="00BD06ED" w:rsidRDefault="00FE14B1" w:rsidP="00FE14B1">
            <w:pPr>
              <w:pStyle w:val="TAC"/>
              <w:keepNext w:val="0"/>
              <w:keepLines w:val="0"/>
              <w:rPr>
                <w:del w:id="1759" w:author="Per Lindell" w:date="2019-08-07T12:57:00Z"/>
                <w:lang w:val="en-US"/>
              </w:rPr>
            </w:pPr>
            <w:del w:id="1760" w:author="Per Lindell" w:date="2019-08-07T12:57:00Z">
              <w:r w:rsidRPr="00B531C6" w:rsidDel="00BD06ED">
                <w:rPr>
                  <w:rFonts w:cs="Arial"/>
                  <w:szCs w:val="18"/>
                  <w:lang w:val="en-US" w:eastAsia="ko-KR"/>
                </w:rPr>
                <w:delText>-</w:delText>
              </w:r>
            </w:del>
          </w:p>
        </w:tc>
        <w:tc>
          <w:tcPr>
            <w:tcW w:w="3008" w:type="dxa"/>
            <w:gridSpan w:val="6"/>
            <w:shd w:val="clear" w:color="auto" w:fill="auto"/>
            <w:vAlign w:val="center"/>
          </w:tcPr>
          <w:p w14:paraId="2352304C" w14:textId="3E775E56" w:rsidR="00FE14B1" w:rsidRPr="00B531C6" w:rsidDel="00BD06ED" w:rsidRDefault="00FE14B1" w:rsidP="00FE14B1">
            <w:pPr>
              <w:pStyle w:val="TAC"/>
              <w:keepNext w:val="0"/>
              <w:keepLines w:val="0"/>
              <w:rPr>
                <w:del w:id="1761" w:author="Per Lindell" w:date="2019-08-07T12:57:00Z"/>
              </w:rPr>
            </w:pPr>
            <w:del w:id="1762" w:author="Per Lindell" w:date="2019-08-07T12:57:00Z">
              <w:r w:rsidRPr="00B531C6" w:rsidDel="00BD06ED">
                <w:rPr>
                  <w:rFonts w:cs="Arial"/>
                  <w:szCs w:val="18"/>
                </w:rPr>
                <w:delText>CA_n260(4A)</w:delText>
              </w:r>
            </w:del>
          </w:p>
        </w:tc>
        <w:tc>
          <w:tcPr>
            <w:tcW w:w="2836" w:type="dxa"/>
            <w:gridSpan w:val="7"/>
            <w:vAlign w:val="center"/>
          </w:tcPr>
          <w:p w14:paraId="2313A2BC" w14:textId="140C4900" w:rsidR="00FE14B1" w:rsidRPr="00B531C6" w:rsidDel="00BD06ED" w:rsidRDefault="00FE14B1" w:rsidP="00FE14B1">
            <w:pPr>
              <w:pStyle w:val="TAC"/>
              <w:keepNext w:val="0"/>
              <w:keepLines w:val="0"/>
              <w:rPr>
                <w:del w:id="1763" w:author="Per Lindell" w:date="2019-08-07T12:57:00Z"/>
                <w:bCs/>
                <w:szCs w:val="18"/>
                <w:lang w:val="en-US"/>
              </w:rPr>
            </w:pPr>
            <w:del w:id="1764" w:author="Per Lindell" w:date="2019-08-07T12:57:00Z">
              <w:r w:rsidRPr="00B531C6" w:rsidDel="00BD06ED">
                <w:rPr>
                  <w:rFonts w:cs="Arial"/>
                  <w:szCs w:val="18"/>
                </w:rPr>
                <w:delText>CA_n260(2O)</w:delText>
              </w:r>
            </w:del>
          </w:p>
        </w:tc>
        <w:tc>
          <w:tcPr>
            <w:tcW w:w="709" w:type="dxa"/>
            <w:vAlign w:val="center"/>
          </w:tcPr>
          <w:p w14:paraId="4356D8F1" w14:textId="36594EE1" w:rsidR="00FE14B1" w:rsidRPr="00B531C6" w:rsidDel="00BD06ED" w:rsidRDefault="00FE14B1" w:rsidP="00FE14B1">
            <w:pPr>
              <w:pStyle w:val="TAC"/>
              <w:keepNext w:val="0"/>
              <w:keepLines w:val="0"/>
              <w:rPr>
                <w:del w:id="1765" w:author="Per Lindell" w:date="2019-08-07T12:57:00Z"/>
                <w:bCs/>
                <w:szCs w:val="18"/>
                <w:lang w:val="en-US"/>
              </w:rPr>
            </w:pPr>
          </w:p>
        </w:tc>
        <w:tc>
          <w:tcPr>
            <w:tcW w:w="709" w:type="dxa"/>
            <w:vAlign w:val="center"/>
          </w:tcPr>
          <w:p w14:paraId="75CD7CCD" w14:textId="1B33EB54" w:rsidR="00FE14B1" w:rsidRPr="00B531C6" w:rsidDel="00BD06ED" w:rsidRDefault="00FE14B1" w:rsidP="00FE14B1">
            <w:pPr>
              <w:pStyle w:val="TAC"/>
              <w:keepNext w:val="0"/>
              <w:keepLines w:val="0"/>
              <w:rPr>
                <w:del w:id="1766" w:author="Per Lindell" w:date="2019-08-07T12:57:00Z"/>
                <w:bCs/>
                <w:szCs w:val="18"/>
                <w:lang w:val="en-US"/>
              </w:rPr>
            </w:pPr>
          </w:p>
        </w:tc>
        <w:tc>
          <w:tcPr>
            <w:tcW w:w="709" w:type="dxa"/>
            <w:vAlign w:val="center"/>
          </w:tcPr>
          <w:p w14:paraId="6739A9D9" w14:textId="31D7A3F9" w:rsidR="00FE14B1" w:rsidRPr="00B531C6" w:rsidDel="00BD06ED" w:rsidRDefault="00FE14B1" w:rsidP="00FE14B1">
            <w:pPr>
              <w:pStyle w:val="TAC"/>
              <w:keepNext w:val="0"/>
              <w:keepLines w:val="0"/>
              <w:rPr>
                <w:del w:id="1767" w:author="Per Lindell" w:date="2019-08-07T12:57:00Z"/>
                <w:bCs/>
                <w:szCs w:val="18"/>
                <w:lang w:val="en-US"/>
              </w:rPr>
            </w:pPr>
          </w:p>
        </w:tc>
        <w:tc>
          <w:tcPr>
            <w:tcW w:w="708" w:type="dxa"/>
            <w:vAlign w:val="center"/>
          </w:tcPr>
          <w:p w14:paraId="2A35E0E5" w14:textId="38BA529C" w:rsidR="00FE14B1" w:rsidRPr="00B531C6" w:rsidDel="00BD06ED" w:rsidRDefault="00FE14B1" w:rsidP="00FE14B1">
            <w:pPr>
              <w:pStyle w:val="TAC"/>
              <w:keepNext w:val="0"/>
              <w:keepLines w:val="0"/>
              <w:rPr>
                <w:del w:id="1768" w:author="Per Lindell" w:date="2019-08-07T12:57:00Z"/>
                <w:bCs/>
                <w:szCs w:val="18"/>
                <w:lang w:val="en-US"/>
              </w:rPr>
            </w:pPr>
          </w:p>
        </w:tc>
        <w:tc>
          <w:tcPr>
            <w:tcW w:w="709" w:type="dxa"/>
          </w:tcPr>
          <w:p w14:paraId="70017CB7" w14:textId="5F000BA1" w:rsidR="00FE14B1" w:rsidRPr="00B531C6" w:rsidDel="00BD06ED" w:rsidRDefault="00FE14B1" w:rsidP="00FE14B1">
            <w:pPr>
              <w:pStyle w:val="TAC"/>
              <w:keepNext w:val="0"/>
              <w:keepLines w:val="0"/>
              <w:rPr>
                <w:del w:id="1769" w:author="Per Lindell" w:date="2019-08-07T12:57:00Z"/>
                <w:lang w:val="en-US"/>
              </w:rPr>
            </w:pPr>
          </w:p>
        </w:tc>
        <w:tc>
          <w:tcPr>
            <w:tcW w:w="709" w:type="dxa"/>
          </w:tcPr>
          <w:p w14:paraId="041A7C49" w14:textId="1FCAFAFA" w:rsidR="00FE14B1" w:rsidRPr="00B531C6" w:rsidDel="00BD06ED" w:rsidRDefault="00FE14B1" w:rsidP="00FE14B1">
            <w:pPr>
              <w:pStyle w:val="TAC"/>
              <w:keepNext w:val="0"/>
              <w:keepLines w:val="0"/>
              <w:rPr>
                <w:del w:id="1770" w:author="Per Lindell" w:date="2019-08-07T12:57:00Z"/>
                <w:lang w:val="en-US"/>
              </w:rPr>
            </w:pPr>
          </w:p>
        </w:tc>
        <w:tc>
          <w:tcPr>
            <w:tcW w:w="706" w:type="dxa"/>
          </w:tcPr>
          <w:p w14:paraId="071E9D1E" w14:textId="490B1A58" w:rsidR="00FE14B1" w:rsidRPr="00B531C6" w:rsidDel="00BD06ED" w:rsidRDefault="00FE14B1" w:rsidP="00FE14B1">
            <w:pPr>
              <w:pStyle w:val="TAC"/>
              <w:keepNext w:val="0"/>
              <w:keepLines w:val="0"/>
              <w:rPr>
                <w:del w:id="1771" w:author="Per Lindell" w:date="2019-08-07T12:57:00Z"/>
                <w:lang w:val="en-US"/>
              </w:rPr>
            </w:pPr>
          </w:p>
        </w:tc>
        <w:tc>
          <w:tcPr>
            <w:tcW w:w="1273" w:type="dxa"/>
            <w:vMerge w:val="restart"/>
            <w:vAlign w:val="center"/>
          </w:tcPr>
          <w:p w14:paraId="3C7E3BE6" w14:textId="40B89EB4" w:rsidR="00FE14B1" w:rsidRPr="00B531C6" w:rsidDel="00BD06ED" w:rsidRDefault="00FE14B1" w:rsidP="00FE14B1">
            <w:pPr>
              <w:pStyle w:val="TAC"/>
              <w:keepNext w:val="0"/>
              <w:keepLines w:val="0"/>
              <w:rPr>
                <w:del w:id="1772" w:author="Per Lindell" w:date="2019-08-07T12:57:00Z"/>
                <w:bCs/>
                <w:szCs w:val="18"/>
                <w:lang w:val="en-US"/>
              </w:rPr>
            </w:pPr>
            <w:del w:id="1773" w:author="Per Lindell" w:date="2019-08-07T12:57:00Z">
              <w:r w:rsidRPr="00B531C6" w:rsidDel="00BD06ED">
                <w:rPr>
                  <w:lang w:val="en-US"/>
                </w:rPr>
                <w:delText>2000</w:delText>
              </w:r>
            </w:del>
          </w:p>
        </w:tc>
        <w:tc>
          <w:tcPr>
            <w:tcW w:w="709" w:type="dxa"/>
            <w:vMerge w:val="restart"/>
            <w:vAlign w:val="center"/>
          </w:tcPr>
          <w:p w14:paraId="51CCC2A4" w14:textId="5F4037B6" w:rsidR="00FE14B1" w:rsidRPr="00B531C6" w:rsidDel="00BD06ED" w:rsidRDefault="00FE14B1" w:rsidP="00FE14B1">
            <w:pPr>
              <w:pStyle w:val="TAC"/>
              <w:keepNext w:val="0"/>
              <w:keepLines w:val="0"/>
              <w:rPr>
                <w:del w:id="1774" w:author="Per Lindell" w:date="2019-08-07T12:57:00Z"/>
                <w:lang w:val="en-US"/>
              </w:rPr>
            </w:pPr>
            <w:del w:id="1775" w:author="Per Lindell" w:date="2019-08-07T12:57:00Z">
              <w:r w:rsidRPr="00B531C6" w:rsidDel="00BD06ED">
                <w:rPr>
                  <w:lang w:val="en-US"/>
                </w:rPr>
                <w:delText>0</w:delText>
              </w:r>
            </w:del>
          </w:p>
        </w:tc>
      </w:tr>
      <w:tr w:rsidR="00FE14B1" w:rsidRPr="00B531C6" w:rsidDel="00BD06ED" w14:paraId="78972F47" w14:textId="2F5EEFA7" w:rsidTr="00F40A57">
        <w:trPr>
          <w:tblHeader/>
          <w:jc w:val="center"/>
          <w:del w:id="1776" w:author="Per Lindell" w:date="2019-08-07T12:57:00Z"/>
        </w:trPr>
        <w:tc>
          <w:tcPr>
            <w:tcW w:w="1835" w:type="dxa"/>
            <w:vMerge/>
            <w:vAlign w:val="center"/>
          </w:tcPr>
          <w:p w14:paraId="2A3D95E5" w14:textId="29E0699B" w:rsidR="00FE14B1" w:rsidRPr="00F40A57" w:rsidDel="00BD06ED" w:rsidRDefault="00FE14B1" w:rsidP="00FE14B1">
            <w:pPr>
              <w:pStyle w:val="TAC"/>
              <w:keepNext w:val="0"/>
              <w:keepLines w:val="0"/>
              <w:rPr>
                <w:del w:id="1777" w:author="Per Lindell" w:date="2019-08-07T12:57:00Z"/>
                <w:rFonts w:cs="Arial"/>
                <w:szCs w:val="18"/>
                <w:lang w:val="en-US"/>
              </w:rPr>
            </w:pPr>
          </w:p>
        </w:tc>
        <w:tc>
          <w:tcPr>
            <w:tcW w:w="1110" w:type="dxa"/>
            <w:vMerge/>
            <w:vAlign w:val="center"/>
          </w:tcPr>
          <w:p w14:paraId="17AC4BA9" w14:textId="214031CF" w:rsidR="00FE14B1" w:rsidRPr="00B531C6" w:rsidDel="00BD06ED" w:rsidRDefault="00FE14B1" w:rsidP="00FE14B1">
            <w:pPr>
              <w:pStyle w:val="TAC"/>
              <w:keepNext w:val="0"/>
              <w:keepLines w:val="0"/>
              <w:rPr>
                <w:del w:id="1778" w:author="Per Lindell" w:date="2019-08-07T12:57:00Z"/>
                <w:lang w:val="en-US"/>
              </w:rPr>
            </w:pPr>
          </w:p>
        </w:tc>
        <w:tc>
          <w:tcPr>
            <w:tcW w:w="3008" w:type="dxa"/>
            <w:gridSpan w:val="6"/>
            <w:shd w:val="clear" w:color="auto" w:fill="auto"/>
            <w:vAlign w:val="center"/>
          </w:tcPr>
          <w:p w14:paraId="47DF4139" w14:textId="05D7F06E" w:rsidR="00FE14B1" w:rsidRPr="00B531C6" w:rsidDel="00BD06ED" w:rsidRDefault="00FE14B1" w:rsidP="00FE14B1">
            <w:pPr>
              <w:pStyle w:val="TAC"/>
              <w:keepNext w:val="0"/>
              <w:keepLines w:val="0"/>
              <w:rPr>
                <w:del w:id="1779" w:author="Per Lindell" w:date="2019-08-07T12:57:00Z"/>
              </w:rPr>
            </w:pPr>
            <w:del w:id="1780" w:author="Per Lindell" w:date="2019-08-07T12:57:00Z">
              <w:r w:rsidRPr="00B531C6" w:rsidDel="00BD06ED">
                <w:rPr>
                  <w:rFonts w:cs="Arial"/>
                  <w:szCs w:val="18"/>
                </w:rPr>
                <w:delText>CA_n260(2O)</w:delText>
              </w:r>
            </w:del>
          </w:p>
        </w:tc>
        <w:tc>
          <w:tcPr>
            <w:tcW w:w="2836" w:type="dxa"/>
            <w:gridSpan w:val="7"/>
            <w:vAlign w:val="center"/>
          </w:tcPr>
          <w:p w14:paraId="5AD615B3" w14:textId="5AEECE8F" w:rsidR="00FE14B1" w:rsidRPr="00B531C6" w:rsidDel="00BD06ED" w:rsidRDefault="00FE14B1" w:rsidP="00FE14B1">
            <w:pPr>
              <w:pStyle w:val="TAC"/>
              <w:keepNext w:val="0"/>
              <w:keepLines w:val="0"/>
              <w:rPr>
                <w:del w:id="1781" w:author="Per Lindell" w:date="2019-08-07T12:57:00Z"/>
                <w:bCs/>
                <w:szCs w:val="18"/>
                <w:lang w:val="en-US"/>
              </w:rPr>
            </w:pPr>
            <w:del w:id="1782" w:author="Per Lindell" w:date="2019-08-07T12:57:00Z">
              <w:r w:rsidRPr="00B531C6" w:rsidDel="00BD06ED">
                <w:rPr>
                  <w:rFonts w:cs="Arial"/>
                  <w:szCs w:val="18"/>
                </w:rPr>
                <w:delText>CA_n260(4A)</w:delText>
              </w:r>
            </w:del>
          </w:p>
        </w:tc>
        <w:tc>
          <w:tcPr>
            <w:tcW w:w="709" w:type="dxa"/>
            <w:vAlign w:val="center"/>
          </w:tcPr>
          <w:p w14:paraId="620B66BE" w14:textId="1677285B" w:rsidR="00FE14B1" w:rsidRPr="00B531C6" w:rsidDel="00BD06ED" w:rsidRDefault="00FE14B1" w:rsidP="00FE14B1">
            <w:pPr>
              <w:pStyle w:val="TAC"/>
              <w:keepNext w:val="0"/>
              <w:keepLines w:val="0"/>
              <w:rPr>
                <w:del w:id="1783" w:author="Per Lindell" w:date="2019-08-07T12:57:00Z"/>
                <w:bCs/>
                <w:szCs w:val="18"/>
                <w:lang w:val="en-US"/>
              </w:rPr>
            </w:pPr>
          </w:p>
        </w:tc>
        <w:tc>
          <w:tcPr>
            <w:tcW w:w="709" w:type="dxa"/>
            <w:vAlign w:val="center"/>
          </w:tcPr>
          <w:p w14:paraId="6A716462" w14:textId="7453EDD1" w:rsidR="00FE14B1" w:rsidRPr="00B531C6" w:rsidDel="00BD06ED" w:rsidRDefault="00FE14B1" w:rsidP="00FE14B1">
            <w:pPr>
              <w:pStyle w:val="TAC"/>
              <w:keepNext w:val="0"/>
              <w:keepLines w:val="0"/>
              <w:rPr>
                <w:del w:id="1784" w:author="Per Lindell" w:date="2019-08-07T12:57:00Z"/>
                <w:bCs/>
                <w:szCs w:val="18"/>
                <w:lang w:val="en-US"/>
              </w:rPr>
            </w:pPr>
          </w:p>
        </w:tc>
        <w:tc>
          <w:tcPr>
            <w:tcW w:w="709" w:type="dxa"/>
            <w:vAlign w:val="center"/>
          </w:tcPr>
          <w:p w14:paraId="1B24E9E2" w14:textId="52D7650F" w:rsidR="00FE14B1" w:rsidRPr="00B531C6" w:rsidDel="00BD06ED" w:rsidRDefault="00FE14B1" w:rsidP="00FE14B1">
            <w:pPr>
              <w:pStyle w:val="TAC"/>
              <w:keepNext w:val="0"/>
              <w:keepLines w:val="0"/>
              <w:rPr>
                <w:del w:id="1785" w:author="Per Lindell" w:date="2019-08-07T12:57:00Z"/>
                <w:bCs/>
                <w:szCs w:val="18"/>
                <w:lang w:val="en-US"/>
              </w:rPr>
            </w:pPr>
          </w:p>
        </w:tc>
        <w:tc>
          <w:tcPr>
            <w:tcW w:w="708" w:type="dxa"/>
            <w:vAlign w:val="center"/>
          </w:tcPr>
          <w:p w14:paraId="722D3440" w14:textId="2C4CCD49" w:rsidR="00FE14B1" w:rsidRPr="00B531C6" w:rsidDel="00BD06ED" w:rsidRDefault="00FE14B1" w:rsidP="00FE14B1">
            <w:pPr>
              <w:pStyle w:val="TAC"/>
              <w:keepNext w:val="0"/>
              <w:keepLines w:val="0"/>
              <w:rPr>
                <w:del w:id="1786" w:author="Per Lindell" w:date="2019-08-07T12:57:00Z"/>
                <w:bCs/>
                <w:szCs w:val="18"/>
                <w:lang w:val="en-US"/>
              </w:rPr>
            </w:pPr>
          </w:p>
        </w:tc>
        <w:tc>
          <w:tcPr>
            <w:tcW w:w="709" w:type="dxa"/>
          </w:tcPr>
          <w:p w14:paraId="4B3A8172" w14:textId="196C4562" w:rsidR="00FE14B1" w:rsidRPr="00B531C6" w:rsidDel="00BD06ED" w:rsidRDefault="00FE14B1" w:rsidP="00FE14B1">
            <w:pPr>
              <w:pStyle w:val="TAC"/>
              <w:keepNext w:val="0"/>
              <w:keepLines w:val="0"/>
              <w:rPr>
                <w:del w:id="1787" w:author="Per Lindell" w:date="2019-08-07T12:57:00Z"/>
                <w:bCs/>
                <w:szCs w:val="18"/>
                <w:lang w:val="en-US"/>
              </w:rPr>
            </w:pPr>
          </w:p>
        </w:tc>
        <w:tc>
          <w:tcPr>
            <w:tcW w:w="709" w:type="dxa"/>
          </w:tcPr>
          <w:p w14:paraId="1E84D88B" w14:textId="69AE8E9A" w:rsidR="00FE14B1" w:rsidRPr="00B531C6" w:rsidDel="00BD06ED" w:rsidRDefault="00FE14B1" w:rsidP="00FE14B1">
            <w:pPr>
              <w:pStyle w:val="TAC"/>
              <w:keepNext w:val="0"/>
              <w:keepLines w:val="0"/>
              <w:rPr>
                <w:del w:id="1788" w:author="Per Lindell" w:date="2019-08-07T12:57:00Z"/>
                <w:bCs/>
                <w:szCs w:val="18"/>
                <w:lang w:val="en-US"/>
              </w:rPr>
            </w:pPr>
          </w:p>
        </w:tc>
        <w:tc>
          <w:tcPr>
            <w:tcW w:w="706" w:type="dxa"/>
          </w:tcPr>
          <w:p w14:paraId="69741613" w14:textId="68A18727" w:rsidR="00FE14B1" w:rsidRPr="00B531C6" w:rsidDel="00BD06ED" w:rsidRDefault="00FE14B1" w:rsidP="00FE14B1">
            <w:pPr>
              <w:pStyle w:val="TAC"/>
              <w:keepNext w:val="0"/>
              <w:keepLines w:val="0"/>
              <w:rPr>
                <w:del w:id="1789" w:author="Per Lindell" w:date="2019-08-07T12:57:00Z"/>
                <w:bCs/>
                <w:szCs w:val="18"/>
                <w:lang w:val="en-US"/>
              </w:rPr>
            </w:pPr>
          </w:p>
        </w:tc>
        <w:tc>
          <w:tcPr>
            <w:tcW w:w="1273" w:type="dxa"/>
            <w:vMerge/>
            <w:vAlign w:val="center"/>
          </w:tcPr>
          <w:p w14:paraId="257FBEFB" w14:textId="17CAE1E0" w:rsidR="00FE14B1" w:rsidRPr="00B531C6" w:rsidDel="00BD06ED" w:rsidRDefault="00FE14B1" w:rsidP="00FE14B1">
            <w:pPr>
              <w:pStyle w:val="TAC"/>
              <w:keepNext w:val="0"/>
              <w:keepLines w:val="0"/>
              <w:rPr>
                <w:del w:id="1790" w:author="Per Lindell" w:date="2019-08-07T12:57:00Z"/>
                <w:bCs/>
                <w:szCs w:val="18"/>
                <w:lang w:val="en-US"/>
              </w:rPr>
            </w:pPr>
          </w:p>
        </w:tc>
        <w:tc>
          <w:tcPr>
            <w:tcW w:w="709" w:type="dxa"/>
            <w:vMerge/>
            <w:vAlign w:val="center"/>
          </w:tcPr>
          <w:p w14:paraId="30CE6220" w14:textId="5D4807C5" w:rsidR="00FE14B1" w:rsidRPr="00B531C6" w:rsidDel="00BD06ED" w:rsidRDefault="00FE14B1" w:rsidP="00FE14B1">
            <w:pPr>
              <w:pStyle w:val="TAC"/>
              <w:keepNext w:val="0"/>
              <w:keepLines w:val="0"/>
              <w:rPr>
                <w:del w:id="1791" w:author="Per Lindell" w:date="2019-08-07T12:57:00Z"/>
                <w:bCs/>
                <w:szCs w:val="18"/>
                <w:lang w:val="en-US"/>
              </w:rPr>
            </w:pPr>
          </w:p>
        </w:tc>
      </w:tr>
      <w:tr w:rsidR="00FE14B1" w:rsidRPr="00B531C6" w:rsidDel="00BD06ED" w14:paraId="095F3CD3" w14:textId="3D6B548F" w:rsidTr="00F40A57">
        <w:trPr>
          <w:tblHeader/>
          <w:jc w:val="center"/>
          <w:del w:id="1792" w:author="Per Lindell" w:date="2019-08-07T12:57:00Z"/>
        </w:trPr>
        <w:tc>
          <w:tcPr>
            <w:tcW w:w="1835" w:type="dxa"/>
            <w:vMerge w:val="restart"/>
            <w:vAlign w:val="center"/>
          </w:tcPr>
          <w:p w14:paraId="5AFDA5D6" w14:textId="2D4254E1" w:rsidR="00FE14B1" w:rsidRPr="00F40A57" w:rsidDel="00BD06ED" w:rsidRDefault="00FE14B1" w:rsidP="00FE14B1">
            <w:pPr>
              <w:pStyle w:val="TAC"/>
              <w:keepNext w:val="0"/>
              <w:keepLines w:val="0"/>
              <w:rPr>
                <w:del w:id="1793" w:author="Per Lindell" w:date="2019-08-07T12:57:00Z"/>
                <w:rFonts w:cs="Arial"/>
                <w:szCs w:val="18"/>
                <w:lang w:val="en-US"/>
              </w:rPr>
            </w:pPr>
            <w:del w:id="1794" w:author="Per Lindell" w:date="2019-08-07T12:57:00Z">
              <w:r w:rsidRPr="00F40A57" w:rsidDel="00BD06ED">
                <w:rPr>
                  <w:rFonts w:cs="Arial"/>
                  <w:szCs w:val="18"/>
                  <w:lang w:val="en-US"/>
                </w:rPr>
                <w:delText>CA_n260(4A-4O)</w:delText>
              </w:r>
            </w:del>
          </w:p>
        </w:tc>
        <w:tc>
          <w:tcPr>
            <w:tcW w:w="1110" w:type="dxa"/>
            <w:vMerge w:val="restart"/>
            <w:vAlign w:val="center"/>
          </w:tcPr>
          <w:p w14:paraId="4FCFE413" w14:textId="0E1C6970" w:rsidR="00FE14B1" w:rsidRPr="00B531C6" w:rsidDel="00BD06ED" w:rsidRDefault="00FE14B1" w:rsidP="00FE14B1">
            <w:pPr>
              <w:pStyle w:val="TAC"/>
              <w:keepNext w:val="0"/>
              <w:keepLines w:val="0"/>
              <w:rPr>
                <w:del w:id="1795" w:author="Per Lindell" w:date="2019-08-07T12:57:00Z"/>
                <w:lang w:val="en-US"/>
              </w:rPr>
            </w:pPr>
            <w:del w:id="1796" w:author="Per Lindell" w:date="2019-08-07T12:57:00Z">
              <w:r w:rsidRPr="00B531C6" w:rsidDel="00BD06ED">
                <w:rPr>
                  <w:rFonts w:cs="Arial"/>
                  <w:szCs w:val="18"/>
                  <w:lang w:val="en-US" w:eastAsia="ko-KR"/>
                </w:rPr>
                <w:delText>-</w:delText>
              </w:r>
            </w:del>
          </w:p>
        </w:tc>
        <w:tc>
          <w:tcPr>
            <w:tcW w:w="3008" w:type="dxa"/>
            <w:gridSpan w:val="6"/>
            <w:shd w:val="clear" w:color="auto" w:fill="auto"/>
            <w:vAlign w:val="center"/>
          </w:tcPr>
          <w:p w14:paraId="756D84DD" w14:textId="3A40F737" w:rsidR="00FE14B1" w:rsidRPr="00B531C6" w:rsidDel="00BD06ED" w:rsidRDefault="00FE14B1" w:rsidP="00FE14B1">
            <w:pPr>
              <w:pStyle w:val="TAC"/>
              <w:keepNext w:val="0"/>
              <w:keepLines w:val="0"/>
              <w:rPr>
                <w:del w:id="1797" w:author="Per Lindell" w:date="2019-08-07T12:57:00Z"/>
              </w:rPr>
            </w:pPr>
            <w:del w:id="1798" w:author="Per Lindell" w:date="2019-08-07T12:57:00Z">
              <w:r w:rsidRPr="00B531C6" w:rsidDel="00BD06ED">
                <w:rPr>
                  <w:rFonts w:cs="Arial"/>
                  <w:szCs w:val="18"/>
                </w:rPr>
                <w:delText>CA_n260(4A)</w:delText>
              </w:r>
            </w:del>
          </w:p>
        </w:tc>
        <w:tc>
          <w:tcPr>
            <w:tcW w:w="5671" w:type="dxa"/>
            <w:gridSpan w:val="11"/>
            <w:vAlign w:val="center"/>
          </w:tcPr>
          <w:p w14:paraId="058F1BEF" w14:textId="0E15A58D" w:rsidR="00FE14B1" w:rsidRPr="00B531C6" w:rsidDel="00BD06ED" w:rsidRDefault="00FE14B1" w:rsidP="00FE14B1">
            <w:pPr>
              <w:pStyle w:val="TAC"/>
              <w:keepNext w:val="0"/>
              <w:keepLines w:val="0"/>
              <w:rPr>
                <w:del w:id="1799" w:author="Per Lindell" w:date="2019-08-07T12:57:00Z"/>
                <w:bCs/>
                <w:szCs w:val="18"/>
                <w:lang w:val="en-US"/>
              </w:rPr>
            </w:pPr>
            <w:del w:id="1800" w:author="Per Lindell" w:date="2019-08-07T12:57:00Z">
              <w:r w:rsidRPr="00B531C6" w:rsidDel="00BD06ED">
                <w:rPr>
                  <w:rFonts w:cs="Arial"/>
                  <w:szCs w:val="18"/>
                </w:rPr>
                <w:delText>CA_n260(4O)</w:delText>
              </w:r>
            </w:del>
          </w:p>
        </w:tc>
        <w:tc>
          <w:tcPr>
            <w:tcW w:w="709" w:type="dxa"/>
          </w:tcPr>
          <w:p w14:paraId="5E2F46DC" w14:textId="6F7CDCA0" w:rsidR="00FE14B1" w:rsidRPr="00B531C6" w:rsidDel="00BD06ED" w:rsidRDefault="00FE14B1" w:rsidP="00FE14B1">
            <w:pPr>
              <w:pStyle w:val="TAC"/>
              <w:keepNext w:val="0"/>
              <w:keepLines w:val="0"/>
              <w:rPr>
                <w:del w:id="1801" w:author="Per Lindell" w:date="2019-08-07T12:57:00Z"/>
                <w:lang w:val="en-US"/>
              </w:rPr>
            </w:pPr>
          </w:p>
        </w:tc>
        <w:tc>
          <w:tcPr>
            <w:tcW w:w="709" w:type="dxa"/>
          </w:tcPr>
          <w:p w14:paraId="56BE581D" w14:textId="2428CE21" w:rsidR="00FE14B1" w:rsidRPr="00B531C6" w:rsidDel="00BD06ED" w:rsidRDefault="00FE14B1" w:rsidP="00FE14B1">
            <w:pPr>
              <w:pStyle w:val="TAC"/>
              <w:keepNext w:val="0"/>
              <w:keepLines w:val="0"/>
              <w:rPr>
                <w:del w:id="1802" w:author="Per Lindell" w:date="2019-08-07T12:57:00Z"/>
                <w:lang w:val="en-US"/>
              </w:rPr>
            </w:pPr>
          </w:p>
        </w:tc>
        <w:tc>
          <w:tcPr>
            <w:tcW w:w="706" w:type="dxa"/>
          </w:tcPr>
          <w:p w14:paraId="5F47237B" w14:textId="4C787FF6" w:rsidR="00FE14B1" w:rsidRPr="00B531C6" w:rsidDel="00BD06ED" w:rsidRDefault="00FE14B1" w:rsidP="00FE14B1">
            <w:pPr>
              <w:pStyle w:val="TAC"/>
              <w:keepNext w:val="0"/>
              <w:keepLines w:val="0"/>
              <w:rPr>
                <w:del w:id="1803" w:author="Per Lindell" w:date="2019-08-07T12:57:00Z"/>
                <w:lang w:val="en-US"/>
              </w:rPr>
            </w:pPr>
          </w:p>
        </w:tc>
        <w:tc>
          <w:tcPr>
            <w:tcW w:w="1273" w:type="dxa"/>
            <w:vMerge w:val="restart"/>
            <w:vAlign w:val="center"/>
          </w:tcPr>
          <w:p w14:paraId="47290272" w14:textId="1CDE29C0" w:rsidR="00FE14B1" w:rsidRPr="00B531C6" w:rsidDel="00BD06ED" w:rsidRDefault="00FE14B1" w:rsidP="00FE14B1">
            <w:pPr>
              <w:pStyle w:val="TAC"/>
              <w:keepNext w:val="0"/>
              <w:keepLines w:val="0"/>
              <w:rPr>
                <w:del w:id="1804" w:author="Per Lindell" w:date="2019-08-07T12:57:00Z"/>
                <w:bCs/>
                <w:szCs w:val="18"/>
                <w:lang w:val="en-US"/>
              </w:rPr>
            </w:pPr>
            <w:del w:id="1805" w:author="Per Lindell" w:date="2019-08-07T12:57:00Z">
              <w:r w:rsidRPr="00B531C6" w:rsidDel="00BD06ED">
                <w:rPr>
                  <w:lang w:val="en-US"/>
                </w:rPr>
                <w:delText>2400</w:delText>
              </w:r>
            </w:del>
          </w:p>
        </w:tc>
        <w:tc>
          <w:tcPr>
            <w:tcW w:w="709" w:type="dxa"/>
            <w:vMerge w:val="restart"/>
            <w:vAlign w:val="center"/>
          </w:tcPr>
          <w:p w14:paraId="0B4FA450" w14:textId="687075FD" w:rsidR="00FE14B1" w:rsidRPr="00B531C6" w:rsidDel="00BD06ED" w:rsidRDefault="00FE14B1" w:rsidP="00FE14B1">
            <w:pPr>
              <w:pStyle w:val="TAC"/>
              <w:keepNext w:val="0"/>
              <w:keepLines w:val="0"/>
              <w:rPr>
                <w:del w:id="1806" w:author="Per Lindell" w:date="2019-08-07T12:57:00Z"/>
                <w:lang w:val="en-US"/>
              </w:rPr>
            </w:pPr>
            <w:del w:id="1807" w:author="Per Lindell" w:date="2019-08-07T12:57:00Z">
              <w:r w:rsidRPr="00B531C6" w:rsidDel="00BD06ED">
                <w:rPr>
                  <w:lang w:val="en-US"/>
                </w:rPr>
                <w:delText>0</w:delText>
              </w:r>
            </w:del>
          </w:p>
        </w:tc>
      </w:tr>
      <w:tr w:rsidR="00FE14B1" w:rsidRPr="00B531C6" w:rsidDel="00BD06ED" w14:paraId="21B41035" w14:textId="7C62B984" w:rsidTr="00F40A57">
        <w:trPr>
          <w:tblHeader/>
          <w:jc w:val="center"/>
          <w:del w:id="1808" w:author="Per Lindell" w:date="2019-08-07T12:57:00Z"/>
        </w:trPr>
        <w:tc>
          <w:tcPr>
            <w:tcW w:w="1835" w:type="dxa"/>
            <w:vMerge/>
            <w:vAlign w:val="center"/>
          </w:tcPr>
          <w:p w14:paraId="25AD2121" w14:textId="5997D022" w:rsidR="00FE14B1" w:rsidRPr="00F40A57" w:rsidDel="00BD06ED" w:rsidRDefault="00FE14B1" w:rsidP="00FE14B1">
            <w:pPr>
              <w:pStyle w:val="TAC"/>
              <w:keepNext w:val="0"/>
              <w:keepLines w:val="0"/>
              <w:rPr>
                <w:del w:id="1809" w:author="Per Lindell" w:date="2019-08-07T12:57:00Z"/>
                <w:rFonts w:cs="Arial"/>
                <w:szCs w:val="18"/>
                <w:lang w:val="en-US"/>
              </w:rPr>
            </w:pPr>
          </w:p>
        </w:tc>
        <w:tc>
          <w:tcPr>
            <w:tcW w:w="1110" w:type="dxa"/>
            <w:vMerge/>
            <w:vAlign w:val="center"/>
          </w:tcPr>
          <w:p w14:paraId="7DDCA47C" w14:textId="30188E8E" w:rsidR="00FE14B1" w:rsidRPr="00B531C6" w:rsidDel="00BD06ED" w:rsidRDefault="00FE14B1" w:rsidP="00FE14B1">
            <w:pPr>
              <w:pStyle w:val="TAC"/>
              <w:keepNext w:val="0"/>
              <w:keepLines w:val="0"/>
              <w:rPr>
                <w:del w:id="1810" w:author="Per Lindell" w:date="2019-08-07T12:57:00Z"/>
                <w:lang w:val="en-US"/>
              </w:rPr>
            </w:pPr>
          </w:p>
        </w:tc>
        <w:tc>
          <w:tcPr>
            <w:tcW w:w="5844" w:type="dxa"/>
            <w:gridSpan w:val="13"/>
            <w:shd w:val="clear" w:color="auto" w:fill="auto"/>
            <w:vAlign w:val="center"/>
          </w:tcPr>
          <w:p w14:paraId="149F1D6A" w14:textId="5C22324E" w:rsidR="00FE14B1" w:rsidRPr="00B531C6" w:rsidDel="00BD06ED" w:rsidRDefault="00FE14B1" w:rsidP="00FE14B1">
            <w:pPr>
              <w:pStyle w:val="TAC"/>
              <w:keepNext w:val="0"/>
              <w:keepLines w:val="0"/>
              <w:rPr>
                <w:del w:id="1811" w:author="Per Lindell" w:date="2019-08-07T12:57:00Z"/>
                <w:bCs/>
                <w:szCs w:val="18"/>
                <w:lang w:val="en-US"/>
              </w:rPr>
            </w:pPr>
            <w:del w:id="1812" w:author="Per Lindell" w:date="2019-08-07T12:57:00Z">
              <w:r w:rsidRPr="00B531C6" w:rsidDel="00BD06ED">
                <w:rPr>
                  <w:rFonts w:cs="Arial"/>
                  <w:szCs w:val="18"/>
                </w:rPr>
                <w:delText>CA_n260(4O)</w:delText>
              </w:r>
            </w:del>
          </w:p>
        </w:tc>
        <w:tc>
          <w:tcPr>
            <w:tcW w:w="2835" w:type="dxa"/>
            <w:gridSpan w:val="4"/>
            <w:vAlign w:val="center"/>
          </w:tcPr>
          <w:p w14:paraId="3738226E" w14:textId="7D031F95" w:rsidR="00FE14B1" w:rsidRPr="00B531C6" w:rsidDel="00BD06ED" w:rsidRDefault="00FE14B1" w:rsidP="00FE14B1">
            <w:pPr>
              <w:pStyle w:val="TAC"/>
              <w:keepNext w:val="0"/>
              <w:keepLines w:val="0"/>
              <w:rPr>
                <w:del w:id="1813" w:author="Per Lindell" w:date="2019-08-07T12:57:00Z"/>
                <w:bCs/>
                <w:szCs w:val="18"/>
                <w:lang w:val="en-US"/>
              </w:rPr>
            </w:pPr>
            <w:del w:id="1814" w:author="Per Lindell" w:date="2019-08-07T12:57:00Z">
              <w:r w:rsidRPr="00B531C6" w:rsidDel="00BD06ED">
                <w:rPr>
                  <w:rFonts w:cs="Arial"/>
                  <w:szCs w:val="18"/>
                </w:rPr>
                <w:delText>CA_n260(4A)</w:delText>
              </w:r>
            </w:del>
          </w:p>
        </w:tc>
        <w:tc>
          <w:tcPr>
            <w:tcW w:w="709" w:type="dxa"/>
          </w:tcPr>
          <w:p w14:paraId="7F8DB544" w14:textId="7BDF97ED" w:rsidR="00FE14B1" w:rsidRPr="00B531C6" w:rsidDel="00BD06ED" w:rsidRDefault="00FE14B1" w:rsidP="00FE14B1">
            <w:pPr>
              <w:pStyle w:val="TAC"/>
              <w:keepNext w:val="0"/>
              <w:keepLines w:val="0"/>
              <w:rPr>
                <w:del w:id="1815" w:author="Per Lindell" w:date="2019-08-07T12:57:00Z"/>
                <w:lang w:val="en-US"/>
              </w:rPr>
            </w:pPr>
          </w:p>
        </w:tc>
        <w:tc>
          <w:tcPr>
            <w:tcW w:w="709" w:type="dxa"/>
          </w:tcPr>
          <w:p w14:paraId="7A6FF3B3" w14:textId="4BD46897" w:rsidR="00FE14B1" w:rsidRPr="00B531C6" w:rsidDel="00BD06ED" w:rsidRDefault="00FE14B1" w:rsidP="00FE14B1">
            <w:pPr>
              <w:pStyle w:val="TAC"/>
              <w:keepNext w:val="0"/>
              <w:keepLines w:val="0"/>
              <w:rPr>
                <w:del w:id="1816" w:author="Per Lindell" w:date="2019-08-07T12:57:00Z"/>
                <w:lang w:val="en-US"/>
              </w:rPr>
            </w:pPr>
          </w:p>
        </w:tc>
        <w:tc>
          <w:tcPr>
            <w:tcW w:w="706" w:type="dxa"/>
          </w:tcPr>
          <w:p w14:paraId="33E51FED" w14:textId="2EBD4EAF" w:rsidR="00FE14B1" w:rsidRPr="00B531C6" w:rsidDel="00BD06ED" w:rsidRDefault="00FE14B1" w:rsidP="00FE14B1">
            <w:pPr>
              <w:pStyle w:val="TAC"/>
              <w:keepNext w:val="0"/>
              <w:keepLines w:val="0"/>
              <w:rPr>
                <w:del w:id="1817" w:author="Per Lindell" w:date="2019-08-07T12:57:00Z"/>
                <w:lang w:val="en-US"/>
              </w:rPr>
            </w:pPr>
          </w:p>
        </w:tc>
        <w:tc>
          <w:tcPr>
            <w:tcW w:w="1273" w:type="dxa"/>
            <w:vMerge/>
            <w:vAlign w:val="center"/>
          </w:tcPr>
          <w:p w14:paraId="78069159" w14:textId="2F8063A5" w:rsidR="00FE14B1" w:rsidRPr="00B531C6" w:rsidDel="00BD06ED" w:rsidRDefault="00FE14B1" w:rsidP="00FE14B1">
            <w:pPr>
              <w:pStyle w:val="TAC"/>
              <w:keepNext w:val="0"/>
              <w:keepLines w:val="0"/>
              <w:rPr>
                <w:del w:id="1818" w:author="Per Lindell" w:date="2019-08-07T12:57:00Z"/>
                <w:bCs/>
                <w:szCs w:val="18"/>
                <w:lang w:val="en-US"/>
              </w:rPr>
            </w:pPr>
          </w:p>
        </w:tc>
        <w:tc>
          <w:tcPr>
            <w:tcW w:w="709" w:type="dxa"/>
            <w:vMerge/>
            <w:vAlign w:val="center"/>
          </w:tcPr>
          <w:p w14:paraId="2F0303C3" w14:textId="6B7B8323" w:rsidR="00FE14B1" w:rsidRPr="00B531C6" w:rsidDel="00BD06ED" w:rsidRDefault="00FE14B1" w:rsidP="00FE14B1">
            <w:pPr>
              <w:pStyle w:val="TAC"/>
              <w:keepNext w:val="0"/>
              <w:keepLines w:val="0"/>
              <w:rPr>
                <w:del w:id="1819" w:author="Per Lindell" w:date="2019-08-07T12:57:00Z"/>
                <w:lang w:val="en-US"/>
              </w:rPr>
            </w:pPr>
          </w:p>
        </w:tc>
      </w:tr>
      <w:tr w:rsidR="00FE14B1" w:rsidRPr="00B531C6" w:rsidDel="00BD06ED" w14:paraId="4436571E" w14:textId="58B71AAB" w:rsidTr="00F40A57">
        <w:trPr>
          <w:tblHeader/>
          <w:jc w:val="center"/>
          <w:del w:id="1820" w:author="Per Lindell" w:date="2019-08-07T12:57:00Z"/>
        </w:trPr>
        <w:tc>
          <w:tcPr>
            <w:tcW w:w="1835" w:type="dxa"/>
            <w:vMerge w:val="restart"/>
            <w:vAlign w:val="center"/>
          </w:tcPr>
          <w:p w14:paraId="13DE75DB" w14:textId="66733CE6" w:rsidR="00FE14B1" w:rsidRPr="00F40A57" w:rsidDel="00BD06ED" w:rsidRDefault="00FE14B1" w:rsidP="00FE14B1">
            <w:pPr>
              <w:pStyle w:val="TAC"/>
              <w:keepNext w:val="0"/>
              <w:keepLines w:val="0"/>
              <w:rPr>
                <w:del w:id="1821" w:author="Per Lindell" w:date="2019-08-07T12:57:00Z"/>
                <w:rFonts w:cs="Arial"/>
                <w:szCs w:val="18"/>
                <w:lang w:val="en-US"/>
              </w:rPr>
            </w:pPr>
            <w:del w:id="1822" w:author="Per Lindell" w:date="2019-08-07T12:57:00Z">
              <w:r w:rsidRPr="00F40A57" w:rsidDel="00BD06ED">
                <w:rPr>
                  <w:rFonts w:cs="Arial"/>
                  <w:szCs w:val="18"/>
                  <w:lang w:val="en-US"/>
                </w:rPr>
                <w:delText>CA_n260(4A-2Q)</w:delText>
              </w:r>
            </w:del>
          </w:p>
        </w:tc>
        <w:tc>
          <w:tcPr>
            <w:tcW w:w="1110" w:type="dxa"/>
            <w:vMerge w:val="restart"/>
            <w:vAlign w:val="center"/>
          </w:tcPr>
          <w:p w14:paraId="585C19AA" w14:textId="4A20F177" w:rsidR="00FE14B1" w:rsidRPr="00B531C6" w:rsidDel="00BD06ED" w:rsidRDefault="00FE14B1" w:rsidP="00FE14B1">
            <w:pPr>
              <w:pStyle w:val="TAC"/>
              <w:keepNext w:val="0"/>
              <w:keepLines w:val="0"/>
              <w:rPr>
                <w:del w:id="1823" w:author="Per Lindell" w:date="2019-08-07T12:57:00Z"/>
                <w:lang w:val="en-US"/>
              </w:rPr>
            </w:pPr>
            <w:del w:id="1824" w:author="Per Lindell" w:date="2019-08-07T12:57:00Z">
              <w:r w:rsidRPr="00F40A57" w:rsidDel="00BD06ED">
                <w:rPr>
                  <w:rFonts w:cs="Arial"/>
                  <w:lang w:val="en-US"/>
                </w:rPr>
                <w:delText>-</w:delText>
              </w:r>
            </w:del>
          </w:p>
        </w:tc>
        <w:tc>
          <w:tcPr>
            <w:tcW w:w="3008" w:type="dxa"/>
            <w:gridSpan w:val="6"/>
            <w:shd w:val="clear" w:color="auto" w:fill="auto"/>
            <w:vAlign w:val="center"/>
          </w:tcPr>
          <w:p w14:paraId="6051770E" w14:textId="589A48F8" w:rsidR="00FE14B1" w:rsidRPr="00B531C6" w:rsidDel="00BD06ED" w:rsidRDefault="00FE14B1" w:rsidP="00FE14B1">
            <w:pPr>
              <w:pStyle w:val="TAC"/>
              <w:keepNext w:val="0"/>
              <w:keepLines w:val="0"/>
              <w:rPr>
                <w:del w:id="1825" w:author="Per Lindell" w:date="2019-08-07T12:57:00Z"/>
              </w:rPr>
            </w:pPr>
            <w:del w:id="1826" w:author="Per Lindell" w:date="2019-08-07T12:57:00Z">
              <w:r w:rsidRPr="00B531C6" w:rsidDel="00BD06ED">
                <w:rPr>
                  <w:rFonts w:cs="Arial"/>
                  <w:szCs w:val="18"/>
                </w:rPr>
                <w:delText>CA_n260(4A)</w:delText>
              </w:r>
            </w:del>
          </w:p>
        </w:tc>
        <w:tc>
          <w:tcPr>
            <w:tcW w:w="5671" w:type="dxa"/>
            <w:gridSpan w:val="11"/>
            <w:vAlign w:val="center"/>
          </w:tcPr>
          <w:p w14:paraId="30514E4C" w14:textId="18F5C30D" w:rsidR="00FE14B1" w:rsidRPr="00B531C6" w:rsidDel="00BD06ED" w:rsidRDefault="00FE14B1" w:rsidP="00FE14B1">
            <w:pPr>
              <w:pStyle w:val="TAC"/>
              <w:keepNext w:val="0"/>
              <w:keepLines w:val="0"/>
              <w:rPr>
                <w:del w:id="1827" w:author="Per Lindell" w:date="2019-08-07T12:57:00Z"/>
                <w:bCs/>
                <w:szCs w:val="18"/>
                <w:lang w:val="en-US"/>
              </w:rPr>
            </w:pPr>
            <w:del w:id="1828" w:author="Per Lindell" w:date="2019-08-07T12:57:00Z">
              <w:r w:rsidRPr="00B531C6" w:rsidDel="00BD06ED">
                <w:rPr>
                  <w:rFonts w:cs="Arial"/>
                  <w:szCs w:val="18"/>
                </w:rPr>
                <w:delText>CA_n260(2Q)</w:delText>
              </w:r>
            </w:del>
          </w:p>
        </w:tc>
        <w:tc>
          <w:tcPr>
            <w:tcW w:w="709" w:type="dxa"/>
          </w:tcPr>
          <w:p w14:paraId="3A3576E7" w14:textId="274887D7" w:rsidR="00FE14B1" w:rsidRPr="00B531C6" w:rsidDel="00BD06ED" w:rsidRDefault="00FE14B1" w:rsidP="00FE14B1">
            <w:pPr>
              <w:pStyle w:val="TAC"/>
              <w:keepNext w:val="0"/>
              <w:keepLines w:val="0"/>
              <w:rPr>
                <w:del w:id="1829" w:author="Per Lindell" w:date="2019-08-07T12:57:00Z"/>
                <w:lang w:val="en-US"/>
              </w:rPr>
            </w:pPr>
          </w:p>
        </w:tc>
        <w:tc>
          <w:tcPr>
            <w:tcW w:w="709" w:type="dxa"/>
          </w:tcPr>
          <w:p w14:paraId="301F45B9" w14:textId="24900CD6" w:rsidR="00FE14B1" w:rsidRPr="00B531C6" w:rsidDel="00BD06ED" w:rsidRDefault="00FE14B1" w:rsidP="00FE14B1">
            <w:pPr>
              <w:pStyle w:val="TAC"/>
              <w:keepNext w:val="0"/>
              <w:keepLines w:val="0"/>
              <w:rPr>
                <w:del w:id="1830" w:author="Per Lindell" w:date="2019-08-07T12:57:00Z"/>
                <w:lang w:val="en-US"/>
              </w:rPr>
            </w:pPr>
          </w:p>
        </w:tc>
        <w:tc>
          <w:tcPr>
            <w:tcW w:w="706" w:type="dxa"/>
          </w:tcPr>
          <w:p w14:paraId="3AC2A0D3" w14:textId="45493D64" w:rsidR="00FE14B1" w:rsidRPr="00B531C6" w:rsidDel="00BD06ED" w:rsidRDefault="00FE14B1" w:rsidP="00FE14B1">
            <w:pPr>
              <w:pStyle w:val="TAC"/>
              <w:keepNext w:val="0"/>
              <w:keepLines w:val="0"/>
              <w:rPr>
                <w:del w:id="1831" w:author="Per Lindell" w:date="2019-08-07T12:57:00Z"/>
                <w:lang w:val="en-US"/>
              </w:rPr>
            </w:pPr>
          </w:p>
        </w:tc>
        <w:tc>
          <w:tcPr>
            <w:tcW w:w="1273" w:type="dxa"/>
            <w:vMerge w:val="restart"/>
            <w:vAlign w:val="center"/>
          </w:tcPr>
          <w:p w14:paraId="57A09797" w14:textId="11F980BC" w:rsidR="00FE14B1" w:rsidRPr="00B531C6" w:rsidDel="00BD06ED" w:rsidRDefault="00FE14B1" w:rsidP="00FE14B1">
            <w:pPr>
              <w:pStyle w:val="TAC"/>
              <w:keepNext w:val="0"/>
              <w:keepLines w:val="0"/>
              <w:rPr>
                <w:del w:id="1832" w:author="Per Lindell" w:date="2019-08-07T12:57:00Z"/>
                <w:bCs/>
                <w:szCs w:val="18"/>
                <w:lang w:val="en-US"/>
              </w:rPr>
            </w:pPr>
            <w:del w:id="1833" w:author="Per Lindell" w:date="2019-08-07T12:57:00Z">
              <w:r w:rsidRPr="00B531C6" w:rsidDel="00BD06ED">
                <w:rPr>
                  <w:lang w:val="en-US"/>
                </w:rPr>
                <w:delText>2400</w:delText>
              </w:r>
            </w:del>
          </w:p>
        </w:tc>
        <w:tc>
          <w:tcPr>
            <w:tcW w:w="709" w:type="dxa"/>
            <w:vMerge w:val="restart"/>
            <w:vAlign w:val="center"/>
          </w:tcPr>
          <w:p w14:paraId="46E46CFF" w14:textId="5CA24828" w:rsidR="00FE14B1" w:rsidRPr="00B531C6" w:rsidDel="00BD06ED" w:rsidRDefault="00FE14B1" w:rsidP="00FE14B1">
            <w:pPr>
              <w:pStyle w:val="TAC"/>
              <w:keepNext w:val="0"/>
              <w:keepLines w:val="0"/>
              <w:rPr>
                <w:del w:id="1834" w:author="Per Lindell" w:date="2019-08-07T12:57:00Z"/>
                <w:lang w:val="en-US"/>
              </w:rPr>
            </w:pPr>
            <w:del w:id="1835" w:author="Per Lindell" w:date="2019-08-07T12:57:00Z">
              <w:r w:rsidRPr="00B531C6" w:rsidDel="00BD06ED">
                <w:rPr>
                  <w:lang w:val="en-US"/>
                </w:rPr>
                <w:delText>0</w:delText>
              </w:r>
            </w:del>
          </w:p>
        </w:tc>
      </w:tr>
      <w:tr w:rsidR="00FE14B1" w:rsidRPr="00B531C6" w:rsidDel="00BD06ED" w14:paraId="097B82AD" w14:textId="200FD41C" w:rsidTr="00F40A57">
        <w:trPr>
          <w:tblHeader/>
          <w:jc w:val="center"/>
          <w:del w:id="1836" w:author="Per Lindell" w:date="2019-08-07T12:57:00Z"/>
        </w:trPr>
        <w:tc>
          <w:tcPr>
            <w:tcW w:w="1835" w:type="dxa"/>
            <w:vMerge/>
            <w:vAlign w:val="center"/>
          </w:tcPr>
          <w:p w14:paraId="73B8E3A0" w14:textId="038700CB" w:rsidR="00FE14B1" w:rsidRPr="00F40A57" w:rsidDel="00BD06ED" w:rsidRDefault="00FE14B1" w:rsidP="00FE14B1">
            <w:pPr>
              <w:pStyle w:val="TAC"/>
              <w:keepNext w:val="0"/>
              <w:keepLines w:val="0"/>
              <w:rPr>
                <w:del w:id="1837" w:author="Per Lindell" w:date="2019-08-07T12:57:00Z"/>
                <w:rFonts w:cs="Arial"/>
                <w:szCs w:val="18"/>
                <w:lang w:val="en-US"/>
              </w:rPr>
            </w:pPr>
          </w:p>
        </w:tc>
        <w:tc>
          <w:tcPr>
            <w:tcW w:w="1110" w:type="dxa"/>
            <w:vMerge/>
            <w:vAlign w:val="center"/>
          </w:tcPr>
          <w:p w14:paraId="17016724" w14:textId="6D362A16" w:rsidR="00FE14B1" w:rsidRPr="00B531C6" w:rsidDel="00BD06ED" w:rsidRDefault="00FE14B1" w:rsidP="00FE14B1">
            <w:pPr>
              <w:pStyle w:val="TAC"/>
              <w:keepNext w:val="0"/>
              <w:keepLines w:val="0"/>
              <w:rPr>
                <w:del w:id="1838" w:author="Per Lindell" w:date="2019-08-07T12:57:00Z"/>
                <w:lang w:val="en-US"/>
              </w:rPr>
            </w:pPr>
          </w:p>
        </w:tc>
        <w:tc>
          <w:tcPr>
            <w:tcW w:w="5844" w:type="dxa"/>
            <w:gridSpan w:val="13"/>
            <w:shd w:val="clear" w:color="auto" w:fill="auto"/>
            <w:vAlign w:val="center"/>
          </w:tcPr>
          <w:p w14:paraId="2BDE86DA" w14:textId="68C91FD9" w:rsidR="00FE14B1" w:rsidRPr="00B531C6" w:rsidDel="00BD06ED" w:rsidRDefault="00FE14B1" w:rsidP="00FE14B1">
            <w:pPr>
              <w:pStyle w:val="TAC"/>
              <w:keepNext w:val="0"/>
              <w:keepLines w:val="0"/>
              <w:rPr>
                <w:del w:id="1839" w:author="Per Lindell" w:date="2019-08-07T12:57:00Z"/>
                <w:bCs/>
                <w:szCs w:val="18"/>
                <w:lang w:val="en-US"/>
              </w:rPr>
            </w:pPr>
            <w:del w:id="1840" w:author="Per Lindell" w:date="2019-08-07T12:57:00Z">
              <w:r w:rsidRPr="00B531C6" w:rsidDel="00BD06ED">
                <w:rPr>
                  <w:rFonts w:cs="Arial"/>
                  <w:szCs w:val="18"/>
                </w:rPr>
                <w:delText>CA_n260(2Q)</w:delText>
              </w:r>
            </w:del>
          </w:p>
        </w:tc>
        <w:tc>
          <w:tcPr>
            <w:tcW w:w="2835" w:type="dxa"/>
            <w:gridSpan w:val="4"/>
            <w:vAlign w:val="center"/>
          </w:tcPr>
          <w:p w14:paraId="12E82A92" w14:textId="1B1421A1" w:rsidR="00FE14B1" w:rsidRPr="00B531C6" w:rsidDel="00BD06ED" w:rsidRDefault="00FE14B1" w:rsidP="00FE14B1">
            <w:pPr>
              <w:pStyle w:val="TAC"/>
              <w:keepNext w:val="0"/>
              <w:keepLines w:val="0"/>
              <w:rPr>
                <w:del w:id="1841" w:author="Per Lindell" w:date="2019-08-07T12:57:00Z"/>
                <w:bCs/>
                <w:szCs w:val="18"/>
                <w:lang w:val="en-US"/>
              </w:rPr>
            </w:pPr>
            <w:del w:id="1842" w:author="Per Lindell" w:date="2019-08-07T12:57:00Z">
              <w:r w:rsidRPr="00B531C6" w:rsidDel="00BD06ED">
                <w:rPr>
                  <w:rFonts w:cs="Arial"/>
                  <w:szCs w:val="18"/>
                </w:rPr>
                <w:delText>CA_n260(4A)</w:delText>
              </w:r>
            </w:del>
          </w:p>
        </w:tc>
        <w:tc>
          <w:tcPr>
            <w:tcW w:w="709" w:type="dxa"/>
          </w:tcPr>
          <w:p w14:paraId="6FB5E08D" w14:textId="6E5AEE69" w:rsidR="00FE14B1" w:rsidRPr="00B531C6" w:rsidDel="00BD06ED" w:rsidRDefault="00FE14B1" w:rsidP="00FE14B1">
            <w:pPr>
              <w:pStyle w:val="TAC"/>
              <w:keepNext w:val="0"/>
              <w:keepLines w:val="0"/>
              <w:rPr>
                <w:del w:id="1843" w:author="Per Lindell" w:date="2019-08-07T12:57:00Z"/>
                <w:lang w:val="en-US"/>
              </w:rPr>
            </w:pPr>
          </w:p>
        </w:tc>
        <w:tc>
          <w:tcPr>
            <w:tcW w:w="709" w:type="dxa"/>
          </w:tcPr>
          <w:p w14:paraId="2F74864C" w14:textId="31791294" w:rsidR="00FE14B1" w:rsidRPr="00B531C6" w:rsidDel="00BD06ED" w:rsidRDefault="00FE14B1" w:rsidP="00FE14B1">
            <w:pPr>
              <w:pStyle w:val="TAC"/>
              <w:keepNext w:val="0"/>
              <w:keepLines w:val="0"/>
              <w:rPr>
                <w:del w:id="1844" w:author="Per Lindell" w:date="2019-08-07T12:57:00Z"/>
                <w:lang w:val="en-US"/>
              </w:rPr>
            </w:pPr>
          </w:p>
        </w:tc>
        <w:tc>
          <w:tcPr>
            <w:tcW w:w="706" w:type="dxa"/>
          </w:tcPr>
          <w:p w14:paraId="2450DBDE" w14:textId="0CCA88EB" w:rsidR="00FE14B1" w:rsidRPr="00B531C6" w:rsidDel="00BD06ED" w:rsidRDefault="00FE14B1" w:rsidP="00FE14B1">
            <w:pPr>
              <w:pStyle w:val="TAC"/>
              <w:keepNext w:val="0"/>
              <w:keepLines w:val="0"/>
              <w:rPr>
                <w:del w:id="1845" w:author="Per Lindell" w:date="2019-08-07T12:57:00Z"/>
                <w:lang w:val="en-US"/>
              </w:rPr>
            </w:pPr>
          </w:p>
        </w:tc>
        <w:tc>
          <w:tcPr>
            <w:tcW w:w="1273" w:type="dxa"/>
            <w:vMerge/>
            <w:vAlign w:val="center"/>
          </w:tcPr>
          <w:p w14:paraId="4D0F8759" w14:textId="50F347FB" w:rsidR="00FE14B1" w:rsidRPr="00B531C6" w:rsidDel="00BD06ED" w:rsidRDefault="00FE14B1" w:rsidP="00FE14B1">
            <w:pPr>
              <w:pStyle w:val="TAC"/>
              <w:keepNext w:val="0"/>
              <w:keepLines w:val="0"/>
              <w:rPr>
                <w:del w:id="1846" w:author="Per Lindell" w:date="2019-08-07T12:57:00Z"/>
                <w:bCs/>
                <w:szCs w:val="18"/>
                <w:lang w:val="en-US"/>
              </w:rPr>
            </w:pPr>
          </w:p>
        </w:tc>
        <w:tc>
          <w:tcPr>
            <w:tcW w:w="709" w:type="dxa"/>
            <w:vMerge/>
            <w:vAlign w:val="center"/>
          </w:tcPr>
          <w:p w14:paraId="67C847E8" w14:textId="201D5342" w:rsidR="00FE14B1" w:rsidRPr="00B531C6" w:rsidDel="00BD06ED" w:rsidRDefault="00FE14B1" w:rsidP="00FE14B1">
            <w:pPr>
              <w:pStyle w:val="TAC"/>
              <w:keepNext w:val="0"/>
              <w:keepLines w:val="0"/>
              <w:rPr>
                <w:del w:id="1847" w:author="Per Lindell" w:date="2019-08-07T12:57:00Z"/>
                <w:lang w:val="en-US"/>
              </w:rPr>
            </w:pPr>
          </w:p>
        </w:tc>
      </w:tr>
      <w:tr w:rsidR="00FE14B1" w:rsidRPr="00B531C6" w:rsidDel="00BD06ED" w14:paraId="184EE96E" w14:textId="7930DCB8" w:rsidTr="00F40A57">
        <w:trPr>
          <w:tblHeader/>
          <w:jc w:val="center"/>
          <w:del w:id="1848" w:author="Per Lindell" w:date="2019-08-07T12:57:00Z"/>
        </w:trPr>
        <w:tc>
          <w:tcPr>
            <w:tcW w:w="1835" w:type="dxa"/>
            <w:vMerge w:val="restart"/>
            <w:vAlign w:val="center"/>
          </w:tcPr>
          <w:p w14:paraId="6250CFD5" w14:textId="7BD6445A" w:rsidR="00FE14B1" w:rsidRPr="00F40A57" w:rsidDel="00BD06ED" w:rsidRDefault="00FE14B1" w:rsidP="00FE14B1">
            <w:pPr>
              <w:pStyle w:val="TAC"/>
              <w:keepNext w:val="0"/>
              <w:keepLines w:val="0"/>
              <w:rPr>
                <w:del w:id="1849" w:author="Per Lindell" w:date="2019-08-07T12:57:00Z"/>
                <w:rFonts w:cs="Arial"/>
                <w:szCs w:val="18"/>
                <w:lang w:val="en-US"/>
              </w:rPr>
            </w:pPr>
            <w:del w:id="1850" w:author="Per Lindell" w:date="2019-08-07T12:57:00Z">
              <w:r w:rsidRPr="00F40A57" w:rsidDel="00BD06ED">
                <w:rPr>
                  <w:rFonts w:cs="Arial"/>
                  <w:szCs w:val="18"/>
                  <w:lang w:val="en-US"/>
                </w:rPr>
                <w:delText>CA_n260(3A-3O)</w:delText>
              </w:r>
            </w:del>
          </w:p>
        </w:tc>
        <w:tc>
          <w:tcPr>
            <w:tcW w:w="1110" w:type="dxa"/>
            <w:vMerge w:val="restart"/>
            <w:vAlign w:val="center"/>
          </w:tcPr>
          <w:p w14:paraId="514205EE" w14:textId="06E2991F" w:rsidR="00FE14B1" w:rsidRPr="00B531C6" w:rsidDel="00BD06ED" w:rsidRDefault="00FE14B1" w:rsidP="00FE14B1">
            <w:pPr>
              <w:pStyle w:val="TAC"/>
              <w:keepNext w:val="0"/>
              <w:keepLines w:val="0"/>
              <w:rPr>
                <w:del w:id="1851" w:author="Per Lindell" w:date="2019-08-07T12:57:00Z"/>
                <w:lang w:val="en-US"/>
              </w:rPr>
            </w:pPr>
            <w:del w:id="1852" w:author="Per Lindell" w:date="2019-08-07T12:57:00Z">
              <w:r w:rsidRPr="00B531C6" w:rsidDel="00BD06ED">
                <w:rPr>
                  <w:rFonts w:cs="Arial"/>
                  <w:b/>
                </w:rPr>
                <w:delText>-</w:delText>
              </w:r>
            </w:del>
          </w:p>
        </w:tc>
        <w:tc>
          <w:tcPr>
            <w:tcW w:w="2299" w:type="dxa"/>
            <w:gridSpan w:val="5"/>
            <w:shd w:val="clear" w:color="auto" w:fill="auto"/>
            <w:vAlign w:val="center"/>
          </w:tcPr>
          <w:p w14:paraId="6CEA5659" w14:textId="5B12381A" w:rsidR="00FE14B1" w:rsidRPr="00B531C6" w:rsidDel="00BD06ED" w:rsidRDefault="00FE14B1" w:rsidP="00FE14B1">
            <w:pPr>
              <w:pStyle w:val="TAC"/>
              <w:keepNext w:val="0"/>
              <w:keepLines w:val="0"/>
              <w:rPr>
                <w:del w:id="1853" w:author="Per Lindell" w:date="2019-08-07T12:57:00Z"/>
                <w:lang w:val="en-US"/>
              </w:rPr>
            </w:pPr>
            <w:del w:id="1854" w:author="Per Lindell" w:date="2019-08-07T12:57:00Z">
              <w:r w:rsidRPr="00B531C6" w:rsidDel="00BD06ED">
                <w:rPr>
                  <w:rFonts w:cs="Arial"/>
                  <w:szCs w:val="18"/>
                </w:rPr>
                <w:delText>CA_n260(3A)</w:delText>
              </w:r>
            </w:del>
          </w:p>
        </w:tc>
        <w:tc>
          <w:tcPr>
            <w:tcW w:w="4254" w:type="dxa"/>
            <w:gridSpan w:val="9"/>
            <w:vAlign w:val="center"/>
          </w:tcPr>
          <w:p w14:paraId="74FF7AD5" w14:textId="2A77AE52" w:rsidR="00FE14B1" w:rsidRPr="00B531C6" w:rsidDel="00BD06ED" w:rsidRDefault="00FE14B1" w:rsidP="00FE14B1">
            <w:pPr>
              <w:pStyle w:val="TAC"/>
              <w:keepNext w:val="0"/>
              <w:keepLines w:val="0"/>
              <w:rPr>
                <w:del w:id="1855" w:author="Per Lindell" w:date="2019-08-07T12:57:00Z"/>
                <w:bCs/>
                <w:szCs w:val="18"/>
                <w:lang w:val="en-US"/>
              </w:rPr>
            </w:pPr>
            <w:del w:id="1856" w:author="Per Lindell" w:date="2019-08-07T12:57:00Z">
              <w:r w:rsidRPr="00B531C6" w:rsidDel="00BD06ED">
                <w:rPr>
                  <w:rFonts w:cs="Arial"/>
                  <w:szCs w:val="18"/>
                </w:rPr>
                <w:delText>CA_n260(3O)</w:delText>
              </w:r>
            </w:del>
          </w:p>
        </w:tc>
        <w:tc>
          <w:tcPr>
            <w:tcW w:w="709" w:type="dxa"/>
            <w:vAlign w:val="center"/>
          </w:tcPr>
          <w:p w14:paraId="081829CE" w14:textId="4C674B9E" w:rsidR="00FE14B1" w:rsidRPr="00B531C6" w:rsidDel="00BD06ED" w:rsidRDefault="00FE14B1" w:rsidP="00FE14B1">
            <w:pPr>
              <w:pStyle w:val="TAC"/>
              <w:keepNext w:val="0"/>
              <w:keepLines w:val="0"/>
              <w:rPr>
                <w:del w:id="1857" w:author="Per Lindell" w:date="2019-08-07T12:57:00Z"/>
                <w:bCs/>
                <w:szCs w:val="18"/>
                <w:lang w:val="en-US"/>
              </w:rPr>
            </w:pPr>
          </w:p>
        </w:tc>
        <w:tc>
          <w:tcPr>
            <w:tcW w:w="709" w:type="dxa"/>
            <w:vAlign w:val="center"/>
          </w:tcPr>
          <w:p w14:paraId="22087105" w14:textId="31CCBF58" w:rsidR="00FE14B1" w:rsidRPr="00B531C6" w:rsidDel="00BD06ED" w:rsidRDefault="00FE14B1" w:rsidP="00FE14B1">
            <w:pPr>
              <w:pStyle w:val="TAC"/>
              <w:keepNext w:val="0"/>
              <w:keepLines w:val="0"/>
              <w:rPr>
                <w:del w:id="1858" w:author="Per Lindell" w:date="2019-08-07T12:57:00Z"/>
                <w:bCs/>
                <w:szCs w:val="18"/>
                <w:lang w:val="en-US"/>
              </w:rPr>
            </w:pPr>
          </w:p>
        </w:tc>
        <w:tc>
          <w:tcPr>
            <w:tcW w:w="708" w:type="dxa"/>
            <w:vAlign w:val="center"/>
          </w:tcPr>
          <w:p w14:paraId="38E49499" w14:textId="16D56FBC" w:rsidR="00FE14B1" w:rsidRPr="00B531C6" w:rsidDel="00BD06ED" w:rsidRDefault="00FE14B1" w:rsidP="00FE14B1">
            <w:pPr>
              <w:pStyle w:val="TAC"/>
              <w:keepNext w:val="0"/>
              <w:keepLines w:val="0"/>
              <w:rPr>
                <w:del w:id="1859" w:author="Per Lindell" w:date="2019-08-07T12:57:00Z"/>
                <w:bCs/>
                <w:szCs w:val="18"/>
                <w:lang w:val="en-US"/>
              </w:rPr>
            </w:pPr>
          </w:p>
        </w:tc>
        <w:tc>
          <w:tcPr>
            <w:tcW w:w="709" w:type="dxa"/>
          </w:tcPr>
          <w:p w14:paraId="34258BDF" w14:textId="152C2DD5" w:rsidR="00FE14B1" w:rsidRPr="00B531C6" w:rsidDel="00BD06ED" w:rsidRDefault="00FE14B1" w:rsidP="00FE14B1">
            <w:pPr>
              <w:pStyle w:val="TAC"/>
              <w:keepNext w:val="0"/>
              <w:keepLines w:val="0"/>
              <w:rPr>
                <w:del w:id="1860" w:author="Per Lindell" w:date="2019-08-07T12:57:00Z"/>
                <w:lang w:val="en-US"/>
              </w:rPr>
            </w:pPr>
          </w:p>
        </w:tc>
        <w:tc>
          <w:tcPr>
            <w:tcW w:w="709" w:type="dxa"/>
          </w:tcPr>
          <w:p w14:paraId="1F73BF22" w14:textId="5AE6F023" w:rsidR="00FE14B1" w:rsidRPr="00B531C6" w:rsidDel="00BD06ED" w:rsidRDefault="00FE14B1" w:rsidP="00FE14B1">
            <w:pPr>
              <w:pStyle w:val="TAC"/>
              <w:keepNext w:val="0"/>
              <w:keepLines w:val="0"/>
              <w:rPr>
                <w:del w:id="1861" w:author="Per Lindell" w:date="2019-08-07T12:57:00Z"/>
                <w:lang w:val="en-US"/>
              </w:rPr>
            </w:pPr>
          </w:p>
        </w:tc>
        <w:tc>
          <w:tcPr>
            <w:tcW w:w="706" w:type="dxa"/>
          </w:tcPr>
          <w:p w14:paraId="36783C04" w14:textId="68974B8D" w:rsidR="00FE14B1" w:rsidRPr="00B531C6" w:rsidDel="00BD06ED" w:rsidRDefault="00FE14B1" w:rsidP="00FE14B1">
            <w:pPr>
              <w:pStyle w:val="TAC"/>
              <w:keepNext w:val="0"/>
              <w:keepLines w:val="0"/>
              <w:rPr>
                <w:del w:id="1862" w:author="Per Lindell" w:date="2019-08-07T12:57:00Z"/>
                <w:lang w:val="en-US"/>
              </w:rPr>
            </w:pPr>
          </w:p>
        </w:tc>
        <w:tc>
          <w:tcPr>
            <w:tcW w:w="1273" w:type="dxa"/>
            <w:vMerge w:val="restart"/>
            <w:vAlign w:val="center"/>
          </w:tcPr>
          <w:p w14:paraId="3DA335ED" w14:textId="481FE5FE" w:rsidR="00FE14B1" w:rsidRPr="00B531C6" w:rsidDel="00BD06ED" w:rsidRDefault="00FE14B1" w:rsidP="00FE14B1">
            <w:pPr>
              <w:pStyle w:val="TAC"/>
              <w:keepNext w:val="0"/>
              <w:keepLines w:val="0"/>
              <w:rPr>
                <w:del w:id="1863" w:author="Per Lindell" w:date="2019-08-07T12:57:00Z"/>
                <w:bCs/>
                <w:szCs w:val="18"/>
                <w:lang w:val="en-US"/>
              </w:rPr>
            </w:pPr>
            <w:del w:id="1864" w:author="Per Lindell" w:date="2019-08-07T12:57:00Z">
              <w:r w:rsidRPr="00B531C6" w:rsidDel="00BD06ED">
                <w:rPr>
                  <w:lang w:val="en-US"/>
                </w:rPr>
                <w:delText>1800</w:delText>
              </w:r>
            </w:del>
          </w:p>
        </w:tc>
        <w:tc>
          <w:tcPr>
            <w:tcW w:w="709" w:type="dxa"/>
            <w:vMerge w:val="restart"/>
            <w:vAlign w:val="center"/>
          </w:tcPr>
          <w:p w14:paraId="3958A216" w14:textId="13E95364" w:rsidR="00FE14B1" w:rsidRPr="00B531C6" w:rsidDel="00BD06ED" w:rsidRDefault="00FE14B1" w:rsidP="00FE14B1">
            <w:pPr>
              <w:pStyle w:val="TAC"/>
              <w:keepNext w:val="0"/>
              <w:keepLines w:val="0"/>
              <w:rPr>
                <w:del w:id="1865" w:author="Per Lindell" w:date="2019-08-07T12:57:00Z"/>
                <w:lang w:val="en-US"/>
              </w:rPr>
            </w:pPr>
            <w:del w:id="1866" w:author="Per Lindell" w:date="2019-08-07T12:57:00Z">
              <w:r w:rsidRPr="00B531C6" w:rsidDel="00BD06ED">
                <w:rPr>
                  <w:lang w:val="en-US"/>
                </w:rPr>
                <w:delText>0</w:delText>
              </w:r>
            </w:del>
          </w:p>
        </w:tc>
      </w:tr>
      <w:tr w:rsidR="00FE14B1" w:rsidRPr="00B531C6" w:rsidDel="00BD06ED" w14:paraId="2FBB2092" w14:textId="7955FFA0" w:rsidTr="00F40A57">
        <w:trPr>
          <w:tblHeader/>
          <w:jc w:val="center"/>
          <w:del w:id="1867" w:author="Per Lindell" w:date="2019-08-07T12:57:00Z"/>
        </w:trPr>
        <w:tc>
          <w:tcPr>
            <w:tcW w:w="1835" w:type="dxa"/>
            <w:vMerge/>
            <w:vAlign w:val="center"/>
          </w:tcPr>
          <w:p w14:paraId="265DE6B9" w14:textId="6290844A" w:rsidR="00FE14B1" w:rsidRPr="00F40A57" w:rsidDel="00BD06ED" w:rsidRDefault="00FE14B1" w:rsidP="00FE14B1">
            <w:pPr>
              <w:pStyle w:val="TAC"/>
              <w:keepNext w:val="0"/>
              <w:keepLines w:val="0"/>
              <w:rPr>
                <w:del w:id="1868" w:author="Per Lindell" w:date="2019-08-07T12:57:00Z"/>
                <w:rFonts w:cs="Arial"/>
                <w:szCs w:val="18"/>
                <w:lang w:val="en-US"/>
              </w:rPr>
            </w:pPr>
          </w:p>
        </w:tc>
        <w:tc>
          <w:tcPr>
            <w:tcW w:w="1110" w:type="dxa"/>
            <w:vMerge/>
            <w:vAlign w:val="center"/>
          </w:tcPr>
          <w:p w14:paraId="7B68FECD" w14:textId="5D2FF80D" w:rsidR="00FE14B1" w:rsidRPr="00B531C6" w:rsidDel="00BD06ED" w:rsidRDefault="00FE14B1" w:rsidP="00FE14B1">
            <w:pPr>
              <w:pStyle w:val="TAC"/>
              <w:keepNext w:val="0"/>
              <w:keepLines w:val="0"/>
              <w:rPr>
                <w:del w:id="1869" w:author="Per Lindell" w:date="2019-08-07T12:57:00Z"/>
                <w:lang w:val="en-US"/>
              </w:rPr>
            </w:pPr>
          </w:p>
        </w:tc>
        <w:tc>
          <w:tcPr>
            <w:tcW w:w="4426" w:type="dxa"/>
            <w:gridSpan w:val="10"/>
            <w:shd w:val="clear" w:color="auto" w:fill="auto"/>
            <w:vAlign w:val="center"/>
          </w:tcPr>
          <w:p w14:paraId="0603F623" w14:textId="42496EEB" w:rsidR="00FE14B1" w:rsidRPr="00B531C6" w:rsidDel="00BD06ED" w:rsidRDefault="00FE14B1" w:rsidP="00FE14B1">
            <w:pPr>
              <w:pStyle w:val="TAC"/>
              <w:keepNext w:val="0"/>
              <w:keepLines w:val="0"/>
              <w:rPr>
                <w:del w:id="1870" w:author="Per Lindell" w:date="2019-08-07T12:57:00Z"/>
                <w:bCs/>
                <w:szCs w:val="18"/>
                <w:lang w:val="en-US"/>
              </w:rPr>
            </w:pPr>
            <w:del w:id="1871" w:author="Per Lindell" w:date="2019-08-07T12:57:00Z">
              <w:r w:rsidRPr="00B531C6" w:rsidDel="00BD06ED">
                <w:rPr>
                  <w:rFonts w:cs="Arial"/>
                  <w:szCs w:val="18"/>
                </w:rPr>
                <w:delText>CA_n260(3O)</w:delText>
              </w:r>
            </w:del>
          </w:p>
        </w:tc>
        <w:tc>
          <w:tcPr>
            <w:tcW w:w="2127" w:type="dxa"/>
            <w:gridSpan w:val="4"/>
          </w:tcPr>
          <w:p w14:paraId="61065356" w14:textId="732D85EE" w:rsidR="00FE14B1" w:rsidRPr="00B531C6" w:rsidDel="00BD06ED" w:rsidRDefault="00FE14B1" w:rsidP="00FE14B1">
            <w:pPr>
              <w:pStyle w:val="TAC"/>
              <w:keepNext w:val="0"/>
              <w:keepLines w:val="0"/>
              <w:rPr>
                <w:del w:id="1872" w:author="Per Lindell" w:date="2019-08-07T12:57:00Z"/>
                <w:bCs/>
                <w:szCs w:val="18"/>
                <w:lang w:val="en-US"/>
              </w:rPr>
            </w:pPr>
            <w:del w:id="1873" w:author="Per Lindell" w:date="2019-08-07T12:57:00Z">
              <w:r w:rsidRPr="00B531C6" w:rsidDel="00BD06ED">
                <w:rPr>
                  <w:rFonts w:cs="Arial"/>
                  <w:szCs w:val="18"/>
                </w:rPr>
                <w:delText>CA_n260(3A)</w:delText>
              </w:r>
            </w:del>
          </w:p>
        </w:tc>
        <w:tc>
          <w:tcPr>
            <w:tcW w:w="709" w:type="dxa"/>
            <w:vAlign w:val="center"/>
          </w:tcPr>
          <w:p w14:paraId="4AB7F40A" w14:textId="3477FE23" w:rsidR="00FE14B1" w:rsidRPr="00B531C6" w:rsidDel="00BD06ED" w:rsidRDefault="00FE14B1" w:rsidP="00FE14B1">
            <w:pPr>
              <w:pStyle w:val="TAC"/>
              <w:keepNext w:val="0"/>
              <w:keepLines w:val="0"/>
              <w:rPr>
                <w:del w:id="1874" w:author="Per Lindell" w:date="2019-08-07T12:57:00Z"/>
                <w:bCs/>
                <w:szCs w:val="18"/>
                <w:lang w:val="en-US"/>
              </w:rPr>
            </w:pPr>
          </w:p>
        </w:tc>
        <w:tc>
          <w:tcPr>
            <w:tcW w:w="709" w:type="dxa"/>
            <w:vAlign w:val="center"/>
          </w:tcPr>
          <w:p w14:paraId="0E1A0FC2" w14:textId="7A5D5629" w:rsidR="00FE14B1" w:rsidRPr="00B531C6" w:rsidDel="00BD06ED" w:rsidRDefault="00FE14B1" w:rsidP="00FE14B1">
            <w:pPr>
              <w:pStyle w:val="TAC"/>
              <w:keepNext w:val="0"/>
              <w:keepLines w:val="0"/>
              <w:rPr>
                <w:del w:id="1875" w:author="Per Lindell" w:date="2019-08-07T12:57:00Z"/>
                <w:bCs/>
                <w:szCs w:val="18"/>
                <w:lang w:val="en-US"/>
              </w:rPr>
            </w:pPr>
          </w:p>
        </w:tc>
        <w:tc>
          <w:tcPr>
            <w:tcW w:w="708" w:type="dxa"/>
            <w:vAlign w:val="center"/>
          </w:tcPr>
          <w:p w14:paraId="18DB3D13" w14:textId="69BF4DBD" w:rsidR="00FE14B1" w:rsidRPr="00B531C6" w:rsidDel="00BD06ED" w:rsidRDefault="00FE14B1" w:rsidP="00FE14B1">
            <w:pPr>
              <w:pStyle w:val="TAC"/>
              <w:keepNext w:val="0"/>
              <w:keepLines w:val="0"/>
              <w:rPr>
                <w:del w:id="1876" w:author="Per Lindell" w:date="2019-08-07T12:57:00Z"/>
                <w:bCs/>
                <w:szCs w:val="18"/>
                <w:lang w:val="en-US"/>
              </w:rPr>
            </w:pPr>
          </w:p>
        </w:tc>
        <w:tc>
          <w:tcPr>
            <w:tcW w:w="709" w:type="dxa"/>
          </w:tcPr>
          <w:p w14:paraId="2DC2D333" w14:textId="6B164CC2" w:rsidR="00FE14B1" w:rsidRPr="00B531C6" w:rsidDel="00BD06ED" w:rsidRDefault="00FE14B1" w:rsidP="00FE14B1">
            <w:pPr>
              <w:pStyle w:val="TAC"/>
              <w:keepNext w:val="0"/>
              <w:keepLines w:val="0"/>
              <w:rPr>
                <w:del w:id="1877" w:author="Per Lindell" w:date="2019-08-07T12:57:00Z"/>
                <w:bCs/>
                <w:szCs w:val="18"/>
                <w:lang w:val="en-US"/>
              </w:rPr>
            </w:pPr>
          </w:p>
        </w:tc>
        <w:tc>
          <w:tcPr>
            <w:tcW w:w="709" w:type="dxa"/>
          </w:tcPr>
          <w:p w14:paraId="262D2871" w14:textId="518BAD68" w:rsidR="00FE14B1" w:rsidRPr="00B531C6" w:rsidDel="00BD06ED" w:rsidRDefault="00FE14B1" w:rsidP="00FE14B1">
            <w:pPr>
              <w:pStyle w:val="TAC"/>
              <w:keepNext w:val="0"/>
              <w:keepLines w:val="0"/>
              <w:rPr>
                <w:del w:id="1878" w:author="Per Lindell" w:date="2019-08-07T12:57:00Z"/>
                <w:bCs/>
                <w:szCs w:val="18"/>
                <w:lang w:val="en-US"/>
              </w:rPr>
            </w:pPr>
          </w:p>
        </w:tc>
        <w:tc>
          <w:tcPr>
            <w:tcW w:w="706" w:type="dxa"/>
          </w:tcPr>
          <w:p w14:paraId="2D753385" w14:textId="76883D3A" w:rsidR="00FE14B1" w:rsidRPr="00B531C6" w:rsidDel="00BD06ED" w:rsidRDefault="00FE14B1" w:rsidP="00FE14B1">
            <w:pPr>
              <w:pStyle w:val="TAC"/>
              <w:keepNext w:val="0"/>
              <w:keepLines w:val="0"/>
              <w:rPr>
                <w:del w:id="1879" w:author="Per Lindell" w:date="2019-08-07T12:57:00Z"/>
                <w:bCs/>
                <w:szCs w:val="18"/>
                <w:lang w:val="en-US"/>
              </w:rPr>
            </w:pPr>
          </w:p>
        </w:tc>
        <w:tc>
          <w:tcPr>
            <w:tcW w:w="1273" w:type="dxa"/>
            <w:vMerge/>
            <w:vAlign w:val="center"/>
          </w:tcPr>
          <w:p w14:paraId="04463F33" w14:textId="63A1E117" w:rsidR="00FE14B1" w:rsidRPr="00B531C6" w:rsidDel="00BD06ED" w:rsidRDefault="00FE14B1" w:rsidP="00FE14B1">
            <w:pPr>
              <w:pStyle w:val="TAC"/>
              <w:keepNext w:val="0"/>
              <w:keepLines w:val="0"/>
              <w:rPr>
                <w:del w:id="1880" w:author="Per Lindell" w:date="2019-08-07T12:57:00Z"/>
                <w:bCs/>
                <w:szCs w:val="18"/>
                <w:lang w:val="en-US"/>
              </w:rPr>
            </w:pPr>
          </w:p>
        </w:tc>
        <w:tc>
          <w:tcPr>
            <w:tcW w:w="709" w:type="dxa"/>
            <w:vMerge/>
            <w:vAlign w:val="center"/>
          </w:tcPr>
          <w:p w14:paraId="15F33EC1" w14:textId="5445157B" w:rsidR="00FE14B1" w:rsidRPr="00B531C6" w:rsidDel="00BD06ED" w:rsidRDefault="00FE14B1" w:rsidP="00FE14B1">
            <w:pPr>
              <w:pStyle w:val="TAC"/>
              <w:keepNext w:val="0"/>
              <w:keepLines w:val="0"/>
              <w:rPr>
                <w:del w:id="1881" w:author="Per Lindell" w:date="2019-08-07T12:57:00Z"/>
                <w:bCs/>
                <w:szCs w:val="18"/>
                <w:lang w:val="en-US"/>
              </w:rPr>
            </w:pPr>
          </w:p>
        </w:tc>
      </w:tr>
      <w:tr w:rsidR="00FE14B1" w:rsidRPr="00B531C6" w:rsidDel="00BD06ED" w14:paraId="7469BD7D" w14:textId="1869693B" w:rsidTr="00F40A57">
        <w:trPr>
          <w:tblHeader/>
          <w:jc w:val="center"/>
          <w:del w:id="1882" w:author="Per Lindell" w:date="2019-08-07T12:57:00Z"/>
        </w:trPr>
        <w:tc>
          <w:tcPr>
            <w:tcW w:w="1835" w:type="dxa"/>
            <w:vMerge w:val="restart"/>
            <w:vAlign w:val="center"/>
          </w:tcPr>
          <w:p w14:paraId="38DD4C31" w14:textId="73CEDAE7" w:rsidR="00FE14B1" w:rsidRPr="00F40A57" w:rsidDel="00BD06ED" w:rsidRDefault="00FE14B1" w:rsidP="00FE14B1">
            <w:pPr>
              <w:pStyle w:val="TAC"/>
              <w:keepNext w:val="0"/>
              <w:keepLines w:val="0"/>
              <w:rPr>
                <w:del w:id="1883" w:author="Per Lindell" w:date="2019-08-07T12:57:00Z"/>
                <w:rFonts w:cs="Arial"/>
                <w:szCs w:val="18"/>
                <w:lang w:val="en-US"/>
              </w:rPr>
            </w:pPr>
            <w:del w:id="1884" w:author="Per Lindell" w:date="2019-08-07T12:57:00Z">
              <w:r w:rsidRPr="00F40A57" w:rsidDel="00BD06ED">
                <w:rPr>
                  <w:rFonts w:cs="Arial"/>
                  <w:szCs w:val="18"/>
                  <w:lang w:val="en-US"/>
                </w:rPr>
                <w:delText>CA_n260(A-G-O)</w:delText>
              </w:r>
            </w:del>
          </w:p>
        </w:tc>
        <w:tc>
          <w:tcPr>
            <w:tcW w:w="1110" w:type="dxa"/>
            <w:vMerge w:val="restart"/>
            <w:vAlign w:val="center"/>
          </w:tcPr>
          <w:p w14:paraId="1CC0D4C3" w14:textId="55CE56C9" w:rsidR="00FE14B1" w:rsidRPr="00B531C6" w:rsidDel="00BD06ED" w:rsidRDefault="00FE14B1" w:rsidP="00FE14B1">
            <w:pPr>
              <w:pStyle w:val="TAC"/>
              <w:keepNext w:val="0"/>
              <w:keepLines w:val="0"/>
              <w:rPr>
                <w:del w:id="1885" w:author="Per Lindell" w:date="2019-08-07T12:57:00Z"/>
                <w:lang w:val="en-US"/>
              </w:rPr>
            </w:pPr>
            <w:del w:id="1886" w:author="Per Lindell" w:date="2019-08-07T12:57:00Z">
              <w:r w:rsidRPr="00B531C6" w:rsidDel="00BD06ED">
                <w:rPr>
                  <w:rFonts w:cs="Arial"/>
                  <w:szCs w:val="18"/>
                  <w:lang w:val="en-US" w:eastAsia="ko-KR"/>
                </w:rPr>
                <w:delText>-</w:delText>
              </w:r>
            </w:del>
          </w:p>
        </w:tc>
        <w:tc>
          <w:tcPr>
            <w:tcW w:w="877" w:type="dxa"/>
            <w:gridSpan w:val="2"/>
            <w:shd w:val="clear" w:color="auto" w:fill="auto"/>
            <w:vAlign w:val="center"/>
          </w:tcPr>
          <w:p w14:paraId="2CAEF1F7" w14:textId="3AAEB55C" w:rsidR="00FE14B1" w:rsidRPr="00B531C6" w:rsidDel="00BD06ED" w:rsidRDefault="00FE14B1" w:rsidP="00FE14B1">
            <w:pPr>
              <w:pStyle w:val="TAC"/>
              <w:keepNext w:val="0"/>
              <w:keepLines w:val="0"/>
              <w:rPr>
                <w:del w:id="1887" w:author="Per Lindell" w:date="2019-08-07T12:57:00Z"/>
                <w:lang w:val="en-US"/>
              </w:rPr>
            </w:pPr>
            <w:del w:id="1888" w:author="Per Lindell" w:date="2019-08-07T12:57:00Z">
              <w:r w:rsidRPr="00B531C6" w:rsidDel="00BD06ED">
                <w:rPr>
                  <w:rFonts w:cs="Arial"/>
                  <w:szCs w:val="18"/>
                </w:rPr>
                <w:delText>n260</w:delText>
              </w:r>
            </w:del>
          </w:p>
        </w:tc>
        <w:tc>
          <w:tcPr>
            <w:tcW w:w="1422" w:type="dxa"/>
            <w:gridSpan w:val="3"/>
            <w:shd w:val="clear" w:color="auto" w:fill="auto"/>
            <w:vAlign w:val="center"/>
          </w:tcPr>
          <w:p w14:paraId="4E856240" w14:textId="00DA5A7E" w:rsidR="00FE14B1" w:rsidRPr="00B531C6" w:rsidDel="00BD06ED" w:rsidRDefault="00FE14B1" w:rsidP="00FE14B1">
            <w:pPr>
              <w:pStyle w:val="TAC"/>
              <w:keepNext w:val="0"/>
              <w:keepLines w:val="0"/>
              <w:rPr>
                <w:del w:id="1889" w:author="Per Lindell" w:date="2019-08-07T12:57:00Z"/>
                <w:lang w:val="en-US"/>
              </w:rPr>
            </w:pPr>
            <w:del w:id="1890" w:author="Per Lindell" w:date="2019-08-07T12:57:00Z">
              <w:r w:rsidRPr="00B531C6" w:rsidDel="00BD06ED">
                <w:rPr>
                  <w:rFonts w:cs="Arial"/>
                  <w:szCs w:val="18"/>
                </w:rPr>
                <w:delText>CA_n260G</w:delText>
              </w:r>
            </w:del>
          </w:p>
        </w:tc>
        <w:tc>
          <w:tcPr>
            <w:tcW w:w="1418" w:type="dxa"/>
            <w:gridSpan w:val="3"/>
            <w:vAlign w:val="center"/>
          </w:tcPr>
          <w:p w14:paraId="6E172310" w14:textId="29C7287D" w:rsidR="00FE14B1" w:rsidRPr="00B531C6" w:rsidDel="00BD06ED" w:rsidRDefault="00FE14B1" w:rsidP="00FE14B1">
            <w:pPr>
              <w:pStyle w:val="TAC"/>
              <w:keepNext w:val="0"/>
              <w:keepLines w:val="0"/>
              <w:rPr>
                <w:del w:id="1891" w:author="Per Lindell" w:date="2019-08-07T12:57:00Z"/>
                <w:bCs/>
                <w:szCs w:val="18"/>
                <w:lang w:eastAsia="ko-KR"/>
              </w:rPr>
            </w:pPr>
            <w:del w:id="1892" w:author="Per Lindell" w:date="2019-08-07T12:57:00Z">
              <w:r w:rsidRPr="00B531C6" w:rsidDel="00BD06ED">
                <w:rPr>
                  <w:rFonts w:cs="Arial"/>
                  <w:szCs w:val="18"/>
                </w:rPr>
                <w:delText>CA_n260O</w:delText>
              </w:r>
            </w:del>
          </w:p>
        </w:tc>
        <w:tc>
          <w:tcPr>
            <w:tcW w:w="709" w:type="dxa"/>
            <w:gridSpan w:val="2"/>
            <w:vAlign w:val="center"/>
          </w:tcPr>
          <w:p w14:paraId="08A919A6" w14:textId="586904F9" w:rsidR="00FE14B1" w:rsidRPr="00B531C6" w:rsidDel="00BD06ED" w:rsidRDefault="00FE14B1" w:rsidP="00FE14B1">
            <w:pPr>
              <w:pStyle w:val="TAC"/>
              <w:keepNext w:val="0"/>
              <w:keepLines w:val="0"/>
              <w:rPr>
                <w:del w:id="1893" w:author="Per Lindell" w:date="2019-08-07T12:57:00Z"/>
                <w:bCs/>
                <w:szCs w:val="18"/>
                <w:lang w:val="en-US"/>
              </w:rPr>
            </w:pPr>
          </w:p>
        </w:tc>
        <w:tc>
          <w:tcPr>
            <w:tcW w:w="709" w:type="dxa"/>
            <w:gridSpan w:val="2"/>
            <w:vAlign w:val="center"/>
          </w:tcPr>
          <w:p w14:paraId="5A499A18" w14:textId="4FF09BD3" w:rsidR="00FE14B1" w:rsidRPr="00B531C6" w:rsidDel="00BD06ED" w:rsidRDefault="00FE14B1" w:rsidP="00FE14B1">
            <w:pPr>
              <w:pStyle w:val="TAC"/>
              <w:keepNext w:val="0"/>
              <w:keepLines w:val="0"/>
              <w:rPr>
                <w:del w:id="1894" w:author="Per Lindell" w:date="2019-08-07T12:57:00Z"/>
                <w:bCs/>
                <w:szCs w:val="18"/>
                <w:lang w:val="en-US"/>
              </w:rPr>
            </w:pPr>
          </w:p>
        </w:tc>
        <w:tc>
          <w:tcPr>
            <w:tcW w:w="709" w:type="dxa"/>
            <w:vAlign w:val="center"/>
          </w:tcPr>
          <w:p w14:paraId="54A96BAD" w14:textId="5C96BF8C" w:rsidR="00FE14B1" w:rsidRPr="00B531C6" w:rsidDel="00BD06ED" w:rsidRDefault="00FE14B1" w:rsidP="00FE14B1">
            <w:pPr>
              <w:pStyle w:val="TAC"/>
              <w:keepNext w:val="0"/>
              <w:keepLines w:val="0"/>
              <w:rPr>
                <w:del w:id="1895" w:author="Per Lindell" w:date="2019-08-07T12:57:00Z"/>
                <w:bCs/>
                <w:szCs w:val="18"/>
                <w:lang w:val="en-US"/>
              </w:rPr>
            </w:pPr>
          </w:p>
        </w:tc>
        <w:tc>
          <w:tcPr>
            <w:tcW w:w="709" w:type="dxa"/>
            <w:vAlign w:val="center"/>
          </w:tcPr>
          <w:p w14:paraId="0294A757" w14:textId="1E3F4C28" w:rsidR="00FE14B1" w:rsidRPr="00B531C6" w:rsidDel="00BD06ED" w:rsidRDefault="00FE14B1" w:rsidP="00FE14B1">
            <w:pPr>
              <w:pStyle w:val="TAC"/>
              <w:keepNext w:val="0"/>
              <w:keepLines w:val="0"/>
              <w:rPr>
                <w:del w:id="1896" w:author="Per Lindell" w:date="2019-08-07T12:57:00Z"/>
                <w:bCs/>
                <w:szCs w:val="18"/>
                <w:lang w:val="en-US"/>
              </w:rPr>
            </w:pPr>
          </w:p>
        </w:tc>
        <w:tc>
          <w:tcPr>
            <w:tcW w:w="709" w:type="dxa"/>
            <w:vAlign w:val="center"/>
          </w:tcPr>
          <w:p w14:paraId="1BE45FC4" w14:textId="7D595C64" w:rsidR="00FE14B1" w:rsidRPr="00B531C6" w:rsidDel="00BD06ED" w:rsidRDefault="00FE14B1" w:rsidP="00FE14B1">
            <w:pPr>
              <w:pStyle w:val="TAC"/>
              <w:keepNext w:val="0"/>
              <w:keepLines w:val="0"/>
              <w:rPr>
                <w:del w:id="1897" w:author="Per Lindell" w:date="2019-08-07T12:57:00Z"/>
                <w:bCs/>
                <w:szCs w:val="18"/>
                <w:lang w:val="en-US"/>
              </w:rPr>
            </w:pPr>
          </w:p>
        </w:tc>
        <w:tc>
          <w:tcPr>
            <w:tcW w:w="709" w:type="dxa"/>
            <w:vAlign w:val="center"/>
          </w:tcPr>
          <w:p w14:paraId="233AADA9" w14:textId="683A5B91" w:rsidR="00FE14B1" w:rsidRPr="00B531C6" w:rsidDel="00BD06ED" w:rsidRDefault="00FE14B1" w:rsidP="00FE14B1">
            <w:pPr>
              <w:pStyle w:val="TAC"/>
              <w:keepNext w:val="0"/>
              <w:keepLines w:val="0"/>
              <w:rPr>
                <w:del w:id="1898" w:author="Per Lindell" w:date="2019-08-07T12:57:00Z"/>
                <w:bCs/>
                <w:szCs w:val="18"/>
                <w:lang w:val="en-US"/>
              </w:rPr>
            </w:pPr>
          </w:p>
        </w:tc>
        <w:tc>
          <w:tcPr>
            <w:tcW w:w="708" w:type="dxa"/>
            <w:vAlign w:val="center"/>
          </w:tcPr>
          <w:p w14:paraId="1D24F381" w14:textId="21D7B19A" w:rsidR="00FE14B1" w:rsidRPr="00B531C6" w:rsidDel="00BD06ED" w:rsidRDefault="00FE14B1" w:rsidP="00FE14B1">
            <w:pPr>
              <w:pStyle w:val="TAC"/>
              <w:keepNext w:val="0"/>
              <w:keepLines w:val="0"/>
              <w:rPr>
                <w:del w:id="1899" w:author="Per Lindell" w:date="2019-08-07T12:57:00Z"/>
                <w:bCs/>
                <w:szCs w:val="18"/>
                <w:lang w:val="en-US"/>
              </w:rPr>
            </w:pPr>
          </w:p>
        </w:tc>
        <w:tc>
          <w:tcPr>
            <w:tcW w:w="709" w:type="dxa"/>
          </w:tcPr>
          <w:p w14:paraId="2D9E5DCD" w14:textId="6AC5384F" w:rsidR="00FE14B1" w:rsidRPr="00B531C6" w:rsidDel="00BD06ED" w:rsidRDefault="00FE14B1" w:rsidP="00FE14B1">
            <w:pPr>
              <w:pStyle w:val="TAC"/>
              <w:keepNext w:val="0"/>
              <w:keepLines w:val="0"/>
              <w:rPr>
                <w:del w:id="1900" w:author="Per Lindell" w:date="2019-08-07T12:57:00Z"/>
                <w:lang w:val="en-US"/>
              </w:rPr>
            </w:pPr>
          </w:p>
        </w:tc>
        <w:tc>
          <w:tcPr>
            <w:tcW w:w="709" w:type="dxa"/>
          </w:tcPr>
          <w:p w14:paraId="2F815552" w14:textId="2B0E26F6" w:rsidR="00FE14B1" w:rsidRPr="00B531C6" w:rsidDel="00BD06ED" w:rsidRDefault="00FE14B1" w:rsidP="00FE14B1">
            <w:pPr>
              <w:pStyle w:val="TAC"/>
              <w:keepNext w:val="0"/>
              <w:keepLines w:val="0"/>
              <w:rPr>
                <w:del w:id="1901" w:author="Per Lindell" w:date="2019-08-07T12:57:00Z"/>
                <w:lang w:val="en-US"/>
              </w:rPr>
            </w:pPr>
          </w:p>
        </w:tc>
        <w:tc>
          <w:tcPr>
            <w:tcW w:w="706" w:type="dxa"/>
          </w:tcPr>
          <w:p w14:paraId="0FB2E815" w14:textId="58F9735F" w:rsidR="00FE14B1" w:rsidRPr="00B531C6" w:rsidDel="00BD06ED" w:rsidRDefault="00FE14B1" w:rsidP="00FE14B1">
            <w:pPr>
              <w:pStyle w:val="TAC"/>
              <w:keepNext w:val="0"/>
              <w:keepLines w:val="0"/>
              <w:rPr>
                <w:del w:id="1902" w:author="Per Lindell" w:date="2019-08-07T12:57:00Z"/>
                <w:lang w:val="en-US"/>
              </w:rPr>
            </w:pPr>
          </w:p>
        </w:tc>
        <w:tc>
          <w:tcPr>
            <w:tcW w:w="1273" w:type="dxa"/>
            <w:vMerge w:val="restart"/>
            <w:vAlign w:val="center"/>
          </w:tcPr>
          <w:p w14:paraId="5D7E376F" w14:textId="4F2AD282" w:rsidR="00FE14B1" w:rsidRPr="00B531C6" w:rsidDel="00BD06ED" w:rsidRDefault="00FE14B1" w:rsidP="00FE14B1">
            <w:pPr>
              <w:pStyle w:val="TAC"/>
              <w:keepNext w:val="0"/>
              <w:keepLines w:val="0"/>
              <w:rPr>
                <w:del w:id="1903" w:author="Per Lindell" w:date="2019-08-07T12:57:00Z"/>
                <w:bCs/>
                <w:szCs w:val="18"/>
                <w:lang w:val="en-US"/>
              </w:rPr>
            </w:pPr>
            <w:del w:id="1904" w:author="Per Lindell" w:date="2019-08-07T12:57:00Z">
              <w:r w:rsidRPr="00B531C6" w:rsidDel="00BD06ED">
                <w:rPr>
                  <w:lang w:val="en-US"/>
                </w:rPr>
                <w:delText>800</w:delText>
              </w:r>
            </w:del>
          </w:p>
        </w:tc>
        <w:tc>
          <w:tcPr>
            <w:tcW w:w="709" w:type="dxa"/>
            <w:vMerge w:val="restart"/>
            <w:vAlign w:val="center"/>
          </w:tcPr>
          <w:p w14:paraId="4E2173F1" w14:textId="383D0805" w:rsidR="00FE14B1" w:rsidRPr="00B531C6" w:rsidDel="00BD06ED" w:rsidRDefault="00FE14B1" w:rsidP="00FE14B1">
            <w:pPr>
              <w:pStyle w:val="TAC"/>
              <w:keepNext w:val="0"/>
              <w:keepLines w:val="0"/>
              <w:rPr>
                <w:del w:id="1905" w:author="Per Lindell" w:date="2019-08-07T12:57:00Z"/>
                <w:lang w:val="en-US"/>
              </w:rPr>
            </w:pPr>
            <w:del w:id="1906" w:author="Per Lindell" w:date="2019-08-07T12:57:00Z">
              <w:r w:rsidRPr="00B531C6" w:rsidDel="00BD06ED">
                <w:rPr>
                  <w:lang w:val="en-US"/>
                </w:rPr>
                <w:delText>0</w:delText>
              </w:r>
            </w:del>
          </w:p>
        </w:tc>
      </w:tr>
      <w:tr w:rsidR="00FE14B1" w:rsidRPr="00B531C6" w:rsidDel="00BD06ED" w14:paraId="1F0DBD3B" w14:textId="152F9461" w:rsidTr="00F40A57">
        <w:trPr>
          <w:tblHeader/>
          <w:jc w:val="center"/>
          <w:del w:id="1907" w:author="Per Lindell" w:date="2019-08-07T12:57:00Z"/>
        </w:trPr>
        <w:tc>
          <w:tcPr>
            <w:tcW w:w="1835" w:type="dxa"/>
            <w:vMerge/>
            <w:vAlign w:val="center"/>
          </w:tcPr>
          <w:p w14:paraId="1797558E" w14:textId="1EF6C5DE" w:rsidR="00FE14B1" w:rsidRPr="00F40A57" w:rsidDel="00BD06ED" w:rsidRDefault="00FE14B1" w:rsidP="00FE14B1">
            <w:pPr>
              <w:pStyle w:val="TAC"/>
              <w:keepNext w:val="0"/>
              <w:keepLines w:val="0"/>
              <w:rPr>
                <w:del w:id="1908" w:author="Per Lindell" w:date="2019-08-07T12:57:00Z"/>
                <w:rFonts w:cs="Arial"/>
                <w:szCs w:val="18"/>
                <w:lang w:val="en-US"/>
              </w:rPr>
            </w:pPr>
          </w:p>
        </w:tc>
        <w:tc>
          <w:tcPr>
            <w:tcW w:w="1110" w:type="dxa"/>
            <w:vMerge/>
            <w:vAlign w:val="center"/>
          </w:tcPr>
          <w:p w14:paraId="23B9E6DA" w14:textId="7C11896C" w:rsidR="00FE14B1" w:rsidRPr="00B531C6" w:rsidDel="00BD06ED" w:rsidRDefault="00FE14B1" w:rsidP="00FE14B1">
            <w:pPr>
              <w:pStyle w:val="TAC"/>
              <w:keepNext w:val="0"/>
              <w:keepLines w:val="0"/>
              <w:rPr>
                <w:del w:id="1909" w:author="Per Lindell" w:date="2019-08-07T12:57:00Z"/>
                <w:lang w:val="en-US"/>
              </w:rPr>
            </w:pPr>
          </w:p>
        </w:tc>
        <w:tc>
          <w:tcPr>
            <w:tcW w:w="1586" w:type="dxa"/>
            <w:gridSpan w:val="4"/>
            <w:shd w:val="clear" w:color="auto" w:fill="auto"/>
            <w:vAlign w:val="center"/>
          </w:tcPr>
          <w:p w14:paraId="2DDA10DD" w14:textId="59CF7EB6" w:rsidR="00FE14B1" w:rsidRPr="00B531C6" w:rsidDel="00BD06ED" w:rsidRDefault="00FE14B1" w:rsidP="00FE14B1">
            <w:pPr>
              <w:pStyle w:val="TAC"/>
              <w:keepNext w:val="0"/>
              <w:keepLines w:val="0"/>
              <w:rPr>
                <w:del w:id="1910" w:author="Per Lindell" w:date="2019-08-07T12:57:00Z"/>
                <w:lang w:val="en-US"/>
              </w:rPr>
            </w:pPr>
            <w:del w:id="1911" w:author="Per Lindell" w:date="2019-08-07T12:57:00Z">
              <w:r w:rsidRPr="00B531C6" w:rsidDel="00BD06ED">
                <w:rPr>
                  <w:rFonts w:cs="Arial"/>
                  <w:szCs w:val="18"/>
                </w:rPr>
                <w:delText>CA_n260G</w:delText>
              </w:r>
            </w:del>
          </w:p>
        </w:tc>
        <w:tc>
          <w:tcPr>
            <w:tcW w:w="1422" w:type="dxa"/>
            <w:gridSpan w:val="2"/>
            <w:vAlign w:val="center"/>
          </w:tcPr>
          <w:p w14:paraId="21C5B5B2" w14:textId="23E15315" w:rsidR="00FE14B1" w:rsidRPr="00B531C6" w:rsidDel="00BD06ED" w:rsidRDefault="00FE14B1" w:rsidP="00FE14B1">
            <w:pPr>
              <w:pStyle w:val="TAC"/>
              <w:keepNext w:val="0"/>
              <w:keepLines w:val="0"/>
              <w:rPr>
                <w:del w:id="1912" w:author="Per Lindell" w:date="2019-08-07T12:57:00Z"/>
              </w:rPr>
            </w:pPr>
            <w:del w:id="1913" w:author="Per Lindell" w:date="2019-08-07T12:57:00Z">
              <w:r w:rsidRPr="00B531C6" w:rsidDel="00BD06ED">
                <w:rPr>
                  <w:rFonts w:cs="Arial"/>
                  <w:szCs w:val="18"/>
                </w:rPr>
                <w:delText>CA_n260O</w:delText>
              </w:r>
            </w:del>
          </w:p>
        </w:tc>
        <w:tc>
          <w:tcPr>
            <w:tcW w:w="709" w:type="dxa"/>
            <w:gridSpan w:val="2"/>
            <w:vAlign w:val="center"/>
          </w:tcPr>
          <w:p w14:paraId="38D8251D" w14:textId="40281BBA" w:rsidR="00FE14B1" w:rsidRPr="00B531C6" w:rsidDel="00BD06ED" w:rsidRDefault="00FE14B1" w:rsidP="00FE14B1">
            <w:pPr>
              <w:pStyle w:val="TAC"/>
              <w:keepNext w:val="0"/>
              <w:keepLines w:val="0"/>
              <w:rPr>
                <w:del w:id="1914" w:author="Per Lindell" w:date="2019-08-07T12:57:00Z"/>
                <w:bCs/>
                <w:szCs w:val="18"/>
                <w:lang w:eastAsia="ko-KR"/>
              </w:rPr>
            </w:pPr>
            <w:del w:id="1915" w:author="Per Lindell" w:date="2019-08-07T12:57:00Z">
              <w:r w:rsidRPr="00B531C6" w:rsidDel="00BD06ED">
                <w:rPr>
                  <w:rFonts w:cs="Arial"/>
                  <w:szCs w:val="18"/>
                </w:rPr>
                <w:delText>n260</w:delText>
              </w:r>
            </w:del>
          </w:p>
        </w:tc>
        <w:tc>
          <w:tcPr>
            <w:tcW w:w="709" w:type="dxa"/>
            <w:gridSpan w:val="2"/>
            <w:vAlign w:val="center"/>
          </w:tcPr>
          <w:p w14:paraId="57148CE5" w14:textId="5DBC8689" w:rsidR="00FE14B1" w:rsidRPr="00B531C6" w:rsidDel="00BD06ED" w:rsidRDefault="00FE14B1" w:rsidP="00FE14B1">
            <w:pPr>
              <w:pStyle w:val="TAC"/>
              <w:keepNext w:val="0"/>
              <w:keepLines w:val="0"/>
              <w:rPr>
                <w:del w:id="1916" w:author="Per Lindell" w:date="2019-08-07T12:57:00Z"/>
                <w:bCs/>
                <w:szCs w:val="18"/>
                <w:lang w:val="en-US"/>
              </w:rPr>
            </w:pPr>
          </w:p>
        </w:tc>
        <w:tc>
          <w:tcPr>
            <w:tcW w:w="709" w:type="dxa"/>
            <w:gridSpan w:val="2"/>
            <w:vAlign w:val="center"/>
          </w:tcPr>
          <w:p w14:paraId="4A6E1258" w14:textId="2482190D" w:rsidR="00FE14B1" w:rsidRPr="00B531C6" w:rsidDel="00BD06ED" w:rsidRDefault="00FE14B1" w:rsidP="00FE14B1">
            <w:pPr>
              <w:pStyle w:val="TAC"/>
              <w:keepNext w:val="0"/>
              <w:keepLines w:val="0"/>
              <w:rPr>
                <w:del w:id="1917" w:author="Per Lindell" w:date="2019-08-07T12:57:00Z"/>
                <w:bCs/>
                <w:szCs w:val="18"/>
                <w:lang w:val="en-US"/>
              </w:rPr>
            </w:pPr>
          </w:p>
        </w:tc>
        <w:tc>
          <w:tcPr>
            <w:tcW w:w="709" w:type="dxa"/>
            <w:vAlign w:val="center"/>
          </w:tcPr>
          <w:p w14:paraId="7BC29C0C" w14:textId="2E07D50D" w:rsidR="00FE14B1" w:rsidRPr="00B531C6" w:rsidDel="00BD06ED" w:rsidRDefault="00FE14B1" w:rsidP="00FE14B1">
            <w:pPr>
              <w:pStyle w:val="TAC"/>
              <w:keepNext w:val="0"/>
              <w:keepLines w:val="0"/>
              <w:rPr>
                <w:del w:id="1918" w:author="Per Lindell" w:date="2019-08-07T12:57:00Z"/>
                <w:bCs/>
                <w:szCs w:val="18"/>
                <w:lang w:val="en-US"/>
              </w:rPr>
            </w:pPr>
          </w:p>
        </w:tc>
        <w:tc>
          <w:tcPr>
            <w:tcW w:w="709" w:type="dxa"/>
            <w:vAlign w:val="center"/>
          </w:tcPr>
          <w:p w14:paraId="73E96FA4" w14:textId="7D851894" w:rsidR="00FE14B1" w:rsidRPr="00B531C6" w:rsidDel="00BD06ED" w:rsidRDefault="00FE14B1" w:rsidP="00FE14B1">
            <w:pPr>
              <w:pStyle w:val="TAC"/>
              <w:keepNext w:val="0"/>
              <w:keepLines w:val="0"/>
              <w:rPr>
                <w:del w:id="1919" w:author="Per Lindell" w:date="2019-08-07T12:57:00Z"/>
                <w:bCs/>
                <w:szCs w:val="18"/>
                <w:lang w:val="en-US"/>
              </w:rPr>
            </w:pPr>
          </w:p>
        </w:tc>
        <w:tc>
          <w:tcPr>
            <w:tcW w:w="709" w:type="dxa"/>
            <w:vAlign w:val="center"/>
          </w:tcPr>
          <w:p w14:paraId="5D6CED5F" w14:textId="760CE331" w:rsidR="00FE14B1" w:rsidRPr="00B531C6" w:rsidDel="00BD06ED" w:rsidRDefault="00FE14B1" w:rsidP="00FE14B1">
            <w:pPr>
              <w:pStyle w:val="TAC"/>
              <w:keepNext w:val="0"/>
              <w:keepLines w:val="0"/>
              <w:rPr>
                <w:del w:id="1920" w:author="Per Lindell" w:date="2019-08-07T12:57:00Z"/>
                <w:bCs/>
                <w:szCs w:val="18"/>
                <w:lang w:val="en-US"/>
              </w:rPr>
            </w:pPr>
          </w:p>
        </w:tc>
        <w:tc>
          <w:tcPr>
            <w:tcW w:w="709" w:type="dxa"/>
            <w:vAlign w:val="center"/>
          </w:tcPr>
          <w:p w14:paraId="36DB4D06" w14:textId="6774D1B3" w:rsidR="00FE14B1" w:rsidRPr="00B531C6" w:rsidDel="00BD06ED" w:rsidRDefault="00FE14B1" w:rsidP="00FE14B1">
            <w:pPr>
              <w:pStyle w:val="TAC"/>
              <w:keepNext w:val="0"/>
              <w:keepLines w:val="0"/>
              <w:rPr>
                <w:del w:id="1921" w:author="Per Lindell" w:date="2019-08-07T12:57:00Z"/>
                <w:bCs/>
                <w:szCs w:val="18"/>
                <w:lang w:val="en-US"/>
              </w:rPr>
            </w:pPr>
          </w:p>
        </w:tc>
        <w:tc>
          <w:tcPr>
            <w:tcW w:w="708" w:type="dxa"/>
            <w:vAlign w:val="center"/>
          </w:tcPr>
          <w:p w14:paraId="1626AE28" w14:textId="079DA675" w:rsidR="00FE14B1" w:rsidRPr="00B531C6" w:rsidDel="00BD06ED" w:rsidRDefault="00FE14B1" w:rsidP="00FE14B1">
            <w:pPr>
              <w:pStyle w:val="TAC"/>
              <w:keepNext w:val="0"/>
              <w:keepLines w:val="0"/>
              <w:rPr>
                <w:del w:id="1922" w:author="Per Lindell" w:date="2019-08-07T12:57:00Z"/>
                <w:bCs/>
                <w:szCs w:val="18"/>
                <w:lang w:val="en-US"/>
              </w:rPr>
            </w:pPr>
          </w:p>
        </w:tc>
        <w:tc>
          <w:tcPr>
            <w:tcW w:w="709" w:type="dxa"/>
          </w:tcPr>
          <w:p w14:paraId="64F3F93D" w14:textId="46079598" w:rsidR="00FE14B1" w:rsidRPr="00B531C6" w:rsidDel="00BD06ED" w:rsidRDefault="00FE14B1" w:rsidP="00FE14B1">
            <w:pPr>
              <w:pStyle w:val="TAC"/>
              <w:keepNext w:val="0"/>
              <w:keepLines w:val="0"/>
              <w:rPr>
                <w:del w:id="1923" w:author="Per Lindell" w:date="2019-08-07T12:57:00Z"/>
                <w:bCs/>
                <w:szCs w:val="18"/>
                <w:lang w:val="en-US"/>
              </w:rPr>
            </w:pPr>
          </w:p>
        </w:tc>
        <w:tc>
          <w:tcPr>
            <w:tcW w:w="709" w:type="dxa"/>
          </w:tcPr>
          <w:p w14:paraId="7EAD88A6" w14:textId="2C02BFD0" w:rsidR="00FE14B1" w:rsidRPr="00B531C6" w:rsidDel="00BD06ED" w:rsidRDefault="00FE14B1" w:rsidP="00FE14B1">
            <w:pPr>
              <w:pStyle w:val="TAC"/>
              <w:keepNext w:val="0"/>
              <w:keepLines w:val="0"/>
              <w:rPr>
                <w:del w:id="1924" w:author="Per Lindell" w:date="2019-08-07T12:57:00Z"/>
                <w:bCs/>
                <w:szCs w:val="18"/>
                <w:lang w:val="en-US"/>
              </w:rPr>
            </w:pPr>
          </w:p>
        </w:tc>
        <w:tc>
          <w:tcPr>
            <w:tcW w:w="706" w:type="dxa"/>
          </w:tcPr>
          <w:p w14:paraId="6260534B" w14:textId="00854F01" w:rsidR="00FE14B1" w:rsidRPr="00B531C6" w:rsidDel="00BD06ED" w:rsidRDefault="00FE14B1" w:rsidP="00FE14B1">
            <w:pPr>
              <w:pStyle w:val="TAC"/>
              <w:keepNext w:val="0"/>
              <w:keepLines w:val="0"/>
              <w:rPr>
                <w:del w:id="1925" w:author="Per Lindell" w:date="2019-08-07T12:57:00Z"/>
                <w:bCs/>
                <w:szCs w:val="18"/>
                <w:lang w:val="en-US"/>
              </w:rPr>
            </w:pPr>
          </w:p>
        </w:tc>
        <w:tc>
          <w:tcPr>
            <w:tcW w:w="1273" w:type="dxa"/>
            <w:vMerge/>
            <w:vAlign w:val="center"/>
          </w:tcPr>
          <w:p w14:paraId="2468625A" w14:textId="153494EF" w:rsidR="00FE14B1" w:rsidRPr="00B531C6" w:rsidDel="00BD06ED" w:rsidRDefault="00FE14B1" w:rsidP="00FE14B1">
            <w:pPr>
              <w:pStyle w:val="TAC"/>
              <w:keepNext w:val="0"/>
              <w:keepLines w:val="0"/>
              <w:rPr>
                <w:del w:id="1926" w:author="Per Lindell" w:date="2019-08-07T12:57:00Z"/>
                <w:bCs/>
                <w:szCs w:val="18"/>
                <w:lang w:val="en-US"/>
              </w:rPr>
            </w:pPr>
          </w:p>
        </w:tc>
        <w:tc>
          <w:tcPr>
            <w:tcW w:w="709" w:type="dxa"/>
            <w:vMerge/>
            <w:vAlign w:val="center"/>
          </w:tcPr>
          <w:p w14:paraId="5391E512" w14:textId="1D4257D0" w:rsidR="00FE14B1" w:rsidRPr="00B531C6" w:rsidDel="00BD06ED" w:rsidRDefault="00FE14B1" w:rsidP="00FE14B1">
            <w:pPr>
              <w:pStyle w:val="TAC"/>
              <w:keepNext w:val="0"/>
              <w:keepLines w:val="0"/>
              <w:rPr>
                <w:del w:id="1927" w:author="Per Lindell" w:date="2019-08-07T12:57:00Z"/>
                <w:bCs/>
                <w:szCs w:val="18"/>
                <w:lang w:val="en-US"/>
              </w:rPr>
            </w:pPr>
          </w:p>
        </w:tc>
      </w:tr>
      <w:tr w:rsidR="00FE14B1" w:rsidRPr="00B531C6" w:rsidDel="00BD06ED" w14:paraId="7B87D5DF" w14:textId="26FEDAE0" w:rsidTr="00F40A57">
        <w:trPr>
          <w:tblHeader/>
          <w:jc w:val="center"/>
          <w:del w:id="1928" w:author="Per Lindell" w:date="2019-08-07T12:57:00Z"/>
        </w:trPr>
        <w:tc>
          <w:tcPr>
            <w:tcW w:w="1835" w:type="dxa"/>
            <w:vAlign w:val="center"/>
          </w:tcPr>
          <w:p w14:paraId="6D21442B" w14:textId="2E59254B" w:rsidR="00FE14B1" w:rsidRPr="00F40A57" w:rsidDel="00BD06ED" w:rsidRDefault="00FE14B1" w:rsidP="00FE14B1">
            <w:pPr>
              <w:pStyle w:val="TAC"/>
              <w:keepNext w:val="0"/>
              <w:keepLines w:val="0"/>
              <w:rPr>
                <w:del w:id="1929" w:author="Per Lindell" w:date="2019-08-07T12:57:00Z"/>
                <w:rFonts w:cs="Arial"/>
                <w:szCs w:val="18"/>
                <w:lang w:val="en-US"/>
              </w:rPr>
            </w:pPr>
            <w:del w:id="1930" w:author="Per Lindell" w:date="2019-08-07T12:57:00Z">
              <w:r w:rsidRPr="00F40A57" w:rsidDel="00BD06ED">
                <w:rPr>
                  <w:rFonts w:cs="Arial"/>
                  <w:szCs w:val="18"/>
                  <w:lang w:val="en-US"/>
                </w:rPr>
                <w:delText>CA_n260(A-G-2O)</w:delText>
              </w:r>
            </w:del>
          </w:p>
        </w:tc>
        <w:tc>
          <w:tcPr>
            <w:tcW w:w="1110" w:type="dxa"/>
            <w:vAlign w:val="center"/>
          </w:tcPr>
          <w:p w14:paraId="30410741" w14:textId="564A1D00" w:rsidR="00FE14B1" w:rsidRPr="00B531C6" w:rsidDel="00BD06ED" w:rsidRDefault="00FE14B1" w:rsidP="00FE14B1">
            <w:pPr>
              <w:pStyle w:val="TAC"/>
              <w:keepNext w:val="0"/>
              <w:keepLines w:val="0"/>
              <w:rPr>
                <w:del w:id="1931" w:author="Per Lindell" w:date="2019-08-07T12:57:00Z"/>
                <w:rFonts w:cs="Arial"/>
                <w:szCs w:val="18"/>
                <w:lang w:val="en-US" w:eastAsia="ko-KR"/>
              </w:rPr>
            </w:pPr>
            <w:del w:id="1932" w:author="Per Lindell" w:date="2019-08-07T12:57:00Z">
              <w:r w:rsidRPr="00F40A57" w:rsidDel="00BD06ED">
                <w:rPr>
                  <w:rFonts w:cs="Arial"/>
                  <w:lang w:val="en-US"/>
                </w:rPr>
                <w:delText>-</w:delText>
              </w:r>
            </w:del>
          </w:p>
        </w:tc>
        <w:tc>
          <w:tcPr>
            <w:tcW w:w="764" w:type="dxa"/>
            <w:shd w:val="clear" w:color="auto" w:fill="auto"/>
            <w:vAlign w:val="center"/>
          </w:tcPr>
          <w:p w14:paraId="49C0162A" w14:textId="7074119D" w:rsidR="00FE14B1" w:rsidRPr="00B531C6" w:rsidDel="00BD06ED" w:rsidRDefault="00FE14B1" w:rsidP="00FE14B1">
            <w:pPr>
              <w:pStyle w:val="TAC"/>
              <w:keepNext w:val="0"/>
              <w:keepLines w:val="0"/>
              <w:rPr>
                <w:del w:id="1933" w:author="Per Lindell" w:date="2019-08-07T12:57:00Z"/>
                <w:rFonts w:cs="Arial"/>
                <w:szCs w:val="18"/>
              </w:rPr>
            </w:pPr>
            <w:del w:id="1934" w:author="Per Lindell" w:date="2019-08-07T12:57:00Z">
              <w:r w:rsidRPr="00B531C6" w:rsidDel="00BD06ED">
                <w:rPr>
                  <w:rFonts w:cs="Arial"/>
                  <w:szCs w:val="18"/>
                </w:rPr>
                <w:delText>n260</w:delText>
              </w:r>
            </w:del>
          </w:p>
        </w:tc>
        <w:tc>
          <w:tcPr>
            <w:tcW w:w="1535" w:type="dxa"/>
            <w:gridSpan w:val="4"/>
            <w:shd w:val="clear" w:color="auto" w:fill="auto"/>
            <w:vAlign w:val="center"/>
          </w:tcPr>
          <w:p w14:paraId="691F2305" w14:textId="0B1C7C0D" w:rsidR="00FE14B1" w:rsidRPr="00B531C6" w:rsidDel="00BD06ED" w:rsidRDefault="00FE14B1" w:rsidP="00FE14B1">
            <w:pPr>
              <w:pStyle w:val="TAC"/>
              <w:keepNext w:val="0"/>
              <w:keepLines w:val="0"/>
              <w:rPr>
                <w:del w:id="1935" w:author="Per Lindell" w:date="2019-08-07T12:57:00Z"/>
                <w:rFonts w:cs="Arial"/>
                <w:szCs w:val="18"/>
              </w:rPr>
            </w:pPr>
            <w:del w:id="1936" w:author="Per Lindell" w:date="2019-08-07T12:57:00Z">
              <w:r w:rsidRPr="00B531C6" w:rsidDel="00BD06ED">
                <w:rPr>
                  <w:rFonts w:cs="Arial"/>
                  <w:szCs w:val="18"/>
                </w:rPr>
                <w:delText>CA_n260G</w:delText>
              </w:r>
            </w:del>
          </w:p>
        </w:tc>
        <w:tc>
          <w:tcPr>
            <w:tcW w:w="2836" w:type="dxa"/>
            <w:gridSpan w:val="7"/>
            <w:vAlign w:val="center"/>
          </w:tcPr>
          <w:p w14:paraId="6A8F67E2" w14:textId="4D0E3649" w:rsidR="00FE14B1" w:rsidRPr="00B531C6" w:rsidDel="00BD06ED" w:rsidRDefault="00FE14B1" w:rsidP="00FE14B1">
            <w:pPr>
              <w:pStyle w:val="TAC"/>
              <w:keepNext w:val="0"/>
              <w:keepLines w:val="0"/>
              <w:rPr>
                <w:del w:id="1937" w:author="Per Lindell" w:date="2019-08-07T12:57:00Z"/>
                <w:bCs/>
                <w:szCs w:val="18"/>
                <w:lang w:val="en-US"/>
              </w:rPr>
            </w:pPr>
            <w:del w:id="1938" w:author="Per Lindell" w:date="2019-08-07T12:57:00Z">
              <w:r w:rsidRPr="00B531C6" w:rsidDel="00BD06ED">
                <w:rPr>
                  <w:rFonts w:cs="Arial"/>
                  <w:szCs w:val="18"/>
                </w:rPr>
                <w:delText>CA_n260(2O)</w:delText>
              </w:r>
            </w:del>
          </w:p>
        </w:tc>
        <w:tc>
          <w:tcPr>
            <w:tcW w:w="709" w:type="dxa"/>
            <w:vAlign w:val="center"/>
          </w:tcPr>
          <w:p w14:paraId="1A91269D" w14:textId="3545758C" w:rsidR="00FE14B1" w:rsidRPr="00B531C6" w:rsidDel="00BD06ED" w:rsidRDefault="00FE14B1" w:rsidP="00FE14B1">
            <w:pPr>
              <w:pStyle w:val="TAC"/>
              <w:keepNext w:val="0"/>
              <w:keepLines w:val="0"/>
              <w:rPr>
                <w:del w:id="1939" w:author="Per Lindell" w:date="2019-08-07T12:57:00Z"/>
                <w:bCs/>
                <w:szCs w:val="18"/>
                <w:lang w:val="en-US"/>
              </w:rPr>
            </w:pPr>
          </w:p>
        </w:tc>
        <w:tc>
          <w:tcPr>
            <w:tcW w:w="709" w:type="dxa"/>
            <w:vAlign w:val="center"/>
          </w:tcPr>
          <w:p w14:paraId="4D8322E3" w14:textId="44BB4C55" w:rsidR="00FE14B1" w:rsidRPr="00B531C6" w:rsidDel="00BD06ED" w:rsidRDefault="00FE14B1" w:rsidP="00FE14B1">
            <w:pPr>
              <w:pStyle w:val="TAC"/>
              <w:keepNext w:val="0"/>
              <w:keepLines w:val="0"/>
              <w:rPr>
                <w:del w:id="1940" w:author="Per Lindell" w:date="2019-08-07T12:57:00Z"/>
                <w:bCs/>
                <w:szCs w:val="18"/>
                <w:lang w:val="en-US"/>
              </w:rPr>
            </w:pPr>
          </w:p>
        </w:tc>
        <w:tc>
          <w:tcPr>
            <w:tcW w:w="709" w:type="dxa"/>
            <w:vAlign w:val="center"/>
          </w:tcPr>
          <w:p w14:paraId="3ADE2DBD" w14:textId="606C35DD" w:rsidR="00FE14B1" w:rsidRPr="00B531C6" w:rsidDel="00BD06ED" w:rsidRDefault="00FE14B1" w:rsidP="00FE14B1">
            <w:pPr>
              <w:pStyle w:val="TAC"/>
              <w:keepNext w:val="0"/>
              <w:keepLines w:val="0"/>
              <w:rPr>
                <w:del w:id="1941" w:author="Per Lindell" w:date="2019-08-07T12:57:00Z"/>
                <w:bCs/>
                <w:szCs w:val="18"/>
                <w:lang w:val="en-US"/>
              </w:rPr>
            </w:pPr>
          </w:p>
        </w:tc>
        <w:tc>
          <w:tcPr>
            <w:tcW w:w="709" w:type="dxa"/>
            <w:vAlign w:val="center"/>
          </w:tcPr>
          <w:p w14:paraId="788D8C3D" w14:textId="325B4916" w:rsidR="00FE14B1" w:rsidRPr="00B531C6" w:rsidDel="00BD06ED" w:rsidRDefault="00FE14B1" w:rsidP="00FE14B1">
            <w:pPr>
              <w:pStyle w:val="TAC"/>
              <w:keepNext w:val="0"/>
              <w:keepLines w:val="0"/>
              <w:rPr>
                <w:del w:id="1942" w:author="Per Lindell" w:date="2019-08-07T12:57:00Z"/>
                <w:bCs/>
                <w:szCs w:val="18"/>
                <w:lang w:val="en-US"/>
              </w:rPr>
            </w:pPr>
          </w:p>
        </w:tc>
        <w:tc>
          <w:tcPr>
            <w:tcW w:w="708" w:type="dxa"/>
            <w:vAlign w:val="center"/>
          </w:tcPr>
          <w:p w14:paraId="694A0588" w14:textId="730F96BF" w:rsidR="00FE14B1" w:rsidRPr="00B531C6" w:rsidDel="00BD06ED" w:rsidRDefault="00FE14B1" w:rsidP="00FE14B1">
            <w:pPr>
              <w:pStyle w:val="TAC"/>
              <w:keepNext w:val="0"/>
              <w:keepLines w:val="0"/>
              <w:rPr>
                <w:del w:id="1943" w:author="Per Lindell" w:date="2019-08-07T12:57:00Z"/>
                <w:bCs/>
                <w:szCs w:val="18"/>
                <w:lang w:val="en-US"/>
              </w:rPr>
            </w:pPr>
          </w:p>
        </w:tc>
        <w:tc>
          <w:tcPr>
            <w:tcW w:w="709" w:type="dxa"/>
          </w:tcPr>
          <w:p w14:paraId="57C31888" w14:textId="381721B6" w:rsidR="00FE14B1" w:rsidRPr="00B531C6" w:rsidDel="00BD06ED" w:rsidRDefault="00FE14B1" w:rsidP="00FE14B1">
            <w:pPr>
              <w:pStyle w:val="TAC"/>
              <w:keepNext w:val="0"/>
              <w:keepLines w:val="0"/>
              <w:rPr>
                <w:del w:id="1944" w:author="Per Lindell" w:date="2019-08-07T12:57:00Z"/>
                <w:lang w:val="en-US"/>
              </w:rPr>
            </w:pPr>
          </w:p>
        </w:tc>
        <w:tc>
          <w:tcPr>
            <w:tcW w:w="709" w:type="dxa"/>
          </w:tcPr>
          <w:p w14:paraId="72910959" w14:textId="6A751490" w:rsidR="00FE14B1" w:rsidRPr="00B531C6" w:rsidDel="00BD06ED" w:rsidRDefault="00FE14B1" w:rsidP="00FE14B1">
            <w:pPr>
              <w:pStyle w:val="TAC"/>
              <w:keepNext w:val="0"/>
              <w:keepLines w:val="0"/>
              <w:rPr>
                <w:del w:id="1945" w:author="Per Lindell" w:date="2019-08-07T12:57:00Z"/>
                <w:lang w:val="en-US"/>
              </w:rPr>
            </w:pPr>
          </w:p>
        </w:tc>
        <w:tc>
          <w:tcPr>
            <w:tcW w:w="706" w:type="dxa"/>
          </w:tcPr>
          <w:p w14:paraId="41208368" w14:textId="28A2C329" w:rsidR="00FE14B1" w:rsidRPr="00B531C6" w:rsidDel="00BD06ED" w:rsidRDefault="00FE14B1" w:rsidP="00FE14B1">
            <w:pPr>
              <w:pStyle w:val="TAC"/>
              <w:keepNext w:val="0"/>
              <w:keepLines w:val="0"/>
              <w:rPr>
                <w:del w:id="1946" w:author="Per Lindell" w:date="2019-08-07T12:57:00Z"/>
                <w:lang w:val="en-US"/>
              </w:rPr>
            </w:pPr>
          </w:p>
        </w:tc>
        <w:tc>
          <w:tcPr>
            <w:tcW w:w="1273" w:type="dxa"/>
            <w:vAlign w:val="center"/>
          </w:tcPr>
          <w:p w14:paraId="175E1229" w14:textId="51A21DAD" w:rsidR="00FE14B1" w:rsidRPr="00B531C6" w:rsidDel="00BD06ED" w:rsidRDefault="00FE14B1" w:rsidP="00FE14B1">
            <w:pPr>
              <w:pStyle w:val="TAC"/>
              <w:keepNext w:val="0"/>
              <w:keepLines w:val="0"/>
              <w:rPr>
                <w:del w:id="1947" w:author="Per Lindell" w:date="2019-08-07T12:57:00Z"/>
                <w:lang w:val="en-US"/>
              </w:rPr>
            </w:pPr>
            <w:del w:id="1948" w:author="Per Lindell" w:date="2019-08-07T12:57:00Z">
              <w:r w:rsidRPr="00B531C6" w:rsidDel="00BD06ED">
                <w:rPr>
                  <w:lang w:val="en-US"/>
                </w:rPr>
                <w:delText>1000</w:delText>
              </w:r>
            </w:del>
          </w:p>
        </w:tc>
        <w:tc>
          <w:tcPr>
            <w:tcW w:w="709" w:type="dxa"/>
            <w:vAlign w:val="center"/>
          </w:tcPr>
          <w:p w14:paraId="0EEB7F85" w14:textId="23D46A4D" w:rsidR="00FE14B1" w:rsidRPr="00B531C6" w:rsidDel="00BD06ED" w:rsidRDefault="00FE14B1" w:rsidP="00FE14B1">
            <w:pPr>
              <w:pStyle w:val="TAC"/>
              <w:keepNext w:val="0"/>
              <w:keepLines w:val="0"/>
              <w:rPr>
                <w:del w:id="1949" w:author="Per Lindell" w:date="2019-08-07T12:57:00Z"/>
                <w:lang w:val="en-US"/>
              </w:rPr>
            </w:pPr>
            <w:del w:id="1950" w:author="Per Lindell" w:date="2019-08-07T12:57:00Z">
              <w:r w:rsidRPr="00B531C6" w:rsidDel="00BD06ED">
                <w:rPr>
                  <w:lang w:val="en-US"/>
                </w:rPr>
                <w:delText>0</w:delText>
              </w:r>
            </w:del>
          </w:p>
        </w:tc>
      </w:tr>
      <w:tr w:rsidR="00FE14B1" w:rsidRPr="00B531C6" w:rsidDel="00BD06ED" w14:paraId="497D9E37" w14:textId="2D043EE4" w:rsidTr="00F40A57">
        <w:trPr>
          <w:tblHeader/>
          <w:jc w:val="center"/>
          <w:del w:id="1951" w:author="Per Lindell" w:date="2019-08-07T12:57:00Z"/>
        </w:trPr>
        <w:tc>
          <w:tcPr>
            <w:tcW w:w="1835" w:type="dxa"/>
            <w:vMerge w:val="restart"/>
            <w:vAlign w:val="center"/>
          </w:tcPr>
          <w:p w14:paraId="2524D3EF" w14:textId="45A92926" w:rsidR="00FE14B1" w:rsidRPr="00F40A57" w:rsidDel="00BD06ED" w:rsidRDefault="00FE14B1" w:rsidP="00FE14B1">
            <w:pPr>
              <w:pStyle w:val="TAC"/>
              <w:keepNext w:val="0"/>
              <w:keepLines w:val="0"/>
              <w:rPr>
                <w:del w:id="1952" w:author="Per Lindell" w:date="2019-08-07T12:57:00Z"/>
                <w:rFonts w:cs="Arial"/>
                <w:szCs w:val="18"/>
                <w:lang w:val="en-US"/>
              </w:rPr>
            </w:pPr>
            <w:del w:id="1953" w:author="Per Lindell" w:date="2019-08-07T12:57:00Z">
              <w:r w:rsidRPr="00F40A57" w:rsidDel="00BD06ED">
                <w:rPr>
                  <w:rFonts w:cs="Arial"/>
                  <w:szCs w:val="18"/>
                  <w:lang w:val="en-US"/>
                </w:rPr>
                <w:delText>CA_n260(2A-G-O)</w:delText>
              </w:r>
            </w:del>
          </w:p>
        </w:tc>
        <w:tc>
          <w:tcPr>
            <w:tcW w:w="1110" w:type="dxa"/>
            <w:vMerge w:val="restart"/>
            <w:vAlign w:val="center"/>
          </w:tcPr>
          <w:p w14:paraId="10E33E7C" w14:textId="5F29C9A3" w:rsidR="00FE14B1" w:rsidRPr="00B531C6" w:rsidDel="00BD06ED" w:rsidRDefault="00FE14B1" w:rsidP="00FE14B1">
            <w:pPr>
              <w:pStyle w:val="TAC"/>
              <w:keepNext w:val="0"/>
              <w:keepLines w:val="0"/>
              <w:rPr>
                <w:del w:id="1954" w:author="Per Lindell" w:date="2019-08-07T12:57:00Z"/>
                <w:lang w:val="en-US"/>
              </w:rPr>
            </w:pPr>
            <w:del w:id="1955" w:author="Per Lindell" w:date="2019-08-07T12:57:00Z">
              <w:r w:rsidRPr="00B531C6" w:rsidDel="00BD06ED">
                <w:rPr>
                  <w:rFonts w:cs="Arial"/>
                  <w:szCs w:val="18"/>
                  <w:lang w:val="en-US" w:eastAsia="ko-KR"/>
                </w:rPr>
                <w:delText>-</w:delText>
              </w:r>
            </w:del>
          </w:p>
        </w:tc>
        <w:tc>
          <w:tcPr>
            <w:tcW w:w="1586" w:type="dxa"/>
            <w:gridSpan w:val="4"/>
            <w:shd w:val="clear" w:color="auto" w:fill="auto"/>
            <w:vAlign w:val="center"/>
          </w:tcPr>
          <w:p w14:paraId="78E0D989" w14:textId="08AAE303" w:rsidR="00FE14B1" w:rsidRPr="00B531C6" w:rsidDel="00BD06ED" w:rsidRDefault="00FE14B1" w:rsidP="00FE14B1">
            <w:pPr>
              <w:pStyle w:val="TAC"/>
              <w:keepNext w:val="0"/>
              <w:keepLines w:val="0"/>
              <w:rPr>
                <w:del w:id="1956" w:author="Per Lindell" w:date="2019-08-07T12:57:00Z"/>
                <w:lang w:val="en-US"/>
              </w:rPr>
            </w:pPr>
            <w:del w:id="1957" w:author="Per Lindell" w:date="2019-08-07T12:57:00Z">
              <w:r w:rsidRPr="00B531C6" w:rsidDel="00BD06ED">
                <w:rPr>
                  <w:rFonts w:cs="Arial"/>
                  <w:szCs w:val="18"/>
                </w:rPr>
                <w:delText>CA_n260(2A)</w:delText>
              </w:r>
            </w:del>
          </w:p>
        </w:tc>
        <w:tc>
          <w:tcPr>
            <w:tcW w:w="1422" w:type="dxa"/>
            <w:gridSpan w:val="2"/>
            <w:vAlign w:val="center"/>
          </w:tcPr>
          <w:p w14:paraId="65064957" w14:textId="3695BDC1" w:rsidR="00FE14B1" w:rsidRPr="00B531C6" w:rsidDel="00BD06ED" w:rsidRDefault="00FE14B1" w:rsidP="00FE14B1">
            <w:pPr>
              <w:pStyle w:val="TAC"/>
              <w:keepNext w:val="0"/>
              <w:keepLines w:val="0"/>
              <w:rPr>
                <w:del w:id="1958" w:author="Per Lindell" w:date="2019-08-07T12:57:00Z"/>
              </w:rPr>
            </w:pPr>
            <w:del w:id="1959" w:author="Per Lindell" w:date="2019-08-07T12:57:00Z">
              <w:r w:rsidRPr="00B531C6" w:rsidDel="00BD06ED">
                <w:rPr>
                  <w:rFonts w:cs="Arial"/>
                  <w:szCs w:val="18"/>
                </w:rPr>
                <w:delText>CA_n260G</w:delText>
              </w:r>
            </w:del>
          </w:p>
        </w:tc>
        <w:tc>
          <w:tcPr>
            <w:tcW w:w="1418" w:type="dxa"/>
            <w:gridSpan w:val="4"/>
            <w:vAlign w:val="center"/>
          </w:tcPr>
          <w:p w14:paraId="3D387016" w14:textId="178B3A41" w:rsidR="00FE14B1" w:rsidRPr="00B531C6" w:rsidDel="00BD06ED" w:rsidRDefault="00FE14B1" w:rsidP="00FE14B1">
            <w:pPr>
              <w:pStyle w:val="TAC"/>
              <w:keepNext w:val="0"/>
              <w:keepLines w:val="0"/>
              <w:rPr>
                <w:del w:id="1960" w:author="Per Lindell" w:date="2019-08-07T12:57:00Z"/>
                <w:bCs/>
                <w:szCs w:val="18"/>
                <w:lang w:val="en-US"/>
              </w:rPr>
            </w:pPr>
            <w:del w:id="1961" w:author="Per Lindell" w:date="2019-08-07T12:57:00Z">
              <w:r w:rsidRPr="00B531C6" w:rsidDel="00BD06ED">
                <w:rPr>
                  <w:rFonts w:cs="Arial"/>
                  <w:szCs w:val="18"/>
                </w:rPr>
                <w:delText>CA_n260O</w:delText>
              </w:r>
            </w:del>
          </w:p>
        </w:tc>
        <w:tc>
          <w:tcPr>
            <w:tcW w:w="709" w:type="dxa"/>
            <w:gridSpan w:val="2"/>
            <w:vAlign w:val="center"/>
          </w:tcPr>
          <w:p w14:paraId="3930E1E5" w14:textId="53469A17" w:rsidR="00FE14B1" w:rsidRPr="00B531C6" w:rsidDel="00BD06ED" w:rsidRDefault="00FE14B1" w:rsidP="00FE14B1">
            <w:pPr>
              <w:pStyle w:val="TAC"/>
              <w:keepNext w:val="0"/>
              <w:keepLines w:val="0"/>
              <w:rPr>
                <w:del w:id="1962" w:author="Per Lindell" w:date="2019-08-07T12:57:00Z"/>
                <w:bCs/>
                <w:szCs w:val="18"/>
                <w:lang w:val="en-US"/>
              </w:rPr>
            </w:pPr>
          </w:p>
        </w:tc>
        <w:tc>
          <w:tcPr>
            <w:tcW w:w="709" w:type="dxa"/>
            <w:vAlign w:val="center"/>
          </w:tcPr>
          <w:p w14:paraId="2356E93B" w14:textId="56925353" w:rsidR="00FE14B1" w:rsidRPr="00B531C6" w:rsidDel="00BD06ED" w:rsidRDefault="00FE14B1" w:rsidP="00FE14B1">
            <w:pPr>
              <w:pStyle w:val="TAC"/>
              <w:keepNext w:val="0"/>
              <w:keepLines w:val="0"/>
              <w:rPr>
                <w:del w:id="1963" w:author="Per Lindell" w:date="2019-08-07T12:57:00Z"/>
                <w:bCs/>
                <w:szCs w:val="18"/>
                <w:lang w:val="en-US"/>
              </w:rPr>
            </w:pPr>
          </w:p>
        </w:tc>
        <w:tc>
          <w:tcPr>
            <w:tcW w:w="709" w:type="dxa"/>
            <w:vAlign w:val="center"/>
          </w:tcPr>
          <w:p w14:paraId="583E4A82" w14:textId="4693715E" w:rsidR="00FE14B1" w:rsidRPr="00B531C6" w:rsidDel="00BD06ED" w:rsidRDefault="00FE14B1" w:rsidP="00FE14B1">
            <w:pPr>
              <w:pStyle w:val="TAC"/>
              <w:keepNext w:val="0"/>
              <w:keepLines w:val="0"/>
              <w:rPr>
                <w:del w:id="1964" w:author="Per Lindell" w:date="2019-08-07T12:57:00Z"/>
                <w:bCs/>
                <w:szCs w:val="18"/>
                <w:lang w:val="en-US"/>
              </w:rPr>
            </w:pPr>
          </w:p>
        </w:tc>
        <w:tc>
          <w:tcPr>
            <w:tcW w:w="709" w:type="dxa"/>
            <w:vAlign w:val="center"/>
          </w:tcPr>
          <w:p w14:paraId="68BD4167" w14:textId="2170F14D" w:rsidR="00FE14B1" w:rsidRPr="00B531C6" w:rsidDel="00BD06ED" w:rsidRDefault="00FE14B1" w:rsidP="00FE14B1">
            <w:pPr>
              <w:pStyle w:val="TAC"/>
              <w:keepNext w:val="0"/>
              <w:keepLines w:val="0"/>
              <w:rPr>
                <w:del w:id="1965" w:author="Per Lindell" w:date="2019-08-07T12:57:00Z"/>
                <w:bCs/>
                <w:szCs w:val="18"/>
                <w:lang w:val="en-US"/>
              </w:rPr>
            </w:pPr>
          </w:p>
        </w:tc>
        <w:tc>
          <w:tcPr>
            <w:tcW w:w="709" w:type="dxa"/>
            <w:vAlign w:val="center"/>
          </w:tcPr>
          <w:p w14:paraId="3F830700" w14:textId="04E5DBC3" w:rsidR="00FE14B1" w:rsidRPr="00B531C6" w:rsidDel="00BD06ED" w:rsidRDefault="00FE14B1" w:rsidP="00FE14B1">
            <w:pPr>
              <w:pStyle w:val="TAC"/>
              <w:keepNext w:val="0"/>
              <w:keepLines w:val="0"/>
              <w:rPr>
                <w:del w:id="1966" w:author="Per Lindell" w:date="2019-08-07T12:57:00Z"/>
                <w:bCs/>
                <w:szCs w:val="18"/>
                <w:lang w:val="en-US"/>
              </w:rPr>
            </w:pPr>
          </w:p>
        </w:tc>
        <w:tc>
          <w:tcPr>
            <w:tcW w:w="708" w:type="dxa"/>
            <w:vAlign w:val="center"/>
          </w:tcPr>
          <w:p w14:paraId="20B06B23" w14:textId="012C7194" w:rsidR="00FE14B1" w:rsidRPr="00B531C6" w:rsidDel="00BD06ED" w:rsidRDefault="00FE14B1" w:rsidP="00FE14B1">
            <w:pPr>
              <w:pStyle w:val="TAC"/>
              <w:keepNext w:val="0"/>
              <w:keepLines w:val="0"/>
              <w:rPr>
                <w:del w:id="1967" w:author="Per Lindell" w:date="2019-08-07T12:57:00Z"/>
                <w:bCs/>
                <w:szCs w:val="18"/>
                <w:lang w:val="en-US"/>
              </w:rPr>
            </w:pPr>
          </w:p>
        </w:tc>
        <w:tc>
          <w:tcPr>
            <w:tcW w:w="709" w:type="dxa"/>
          </w:tcPr>
          <w:p w14:paraId="2B0AD2EA" w14:textId="210DF4EA" w:rsidR="00FE14B1" w:rsidRPr="00B531C6" w:rsidDel="00BD06ED" w:rsidRDefault="00FE14B1" w:rsidP="00FE14B1">
            <w:pPr>
              <w:pStyle w:val="TAC"/>
              <w:keepNext w:val="0"/>
              <w:keepLines w:val="0"/>
              <w:rPr>
                <w:del w:id="1968" w:author="Per Lindell" w:date="2019-08-07T12:57:00Z"/>
                <w:lang w:val="en-US"/>
              </w:rPr>
            </w:pPr>
          </w:p>
        </w:tc>
        <w:tc>
          <w:tcPr>
            <w:tcW w:w="709" w:type="dxa"/>
          </w:tcPr>
          <w:p w14:paraId="594A337F" w14:textId="2F7966B0" w:rsidR="00FE14B1" w:rsidRPr="00B531C6" w:rsidDel="00BD06ED" w:rsidRDefault="00FE14B1" w:rsidP="00FE14B1">
            <w:pPr>
              <w:pStyle w:val="TAC"/>
              <w:keepNext w:val="0"/>
              <w:keepLines w:val="0"/>
              <w:rPr>
                <w:del w:id="1969" w:author="Per Lindell" w:date="2019-08-07T12:57:00Z"/>
                <w:lang w:val="en-US"/>
              </w:rPr>
            </w:pPr>
          </w:p>
        </w:tc>
        <w:tc>
          <w:tcPr>
            <w:tcW w:w="706" w:type="dxa"/>
          </w:tcPr>
          <w:p w14:paraId="0EA67CD6" w14:textId="5F653D53" w:rsidR="00FE14B1" w:rsidRPr="00B531C6" w:rsidDel="00BD06ED" w:rsidRDefault="00FE14B1" w:rsidP="00FE14B1">
            <w:pPr>
              <w:pStyle w:val="TAC"/>
              <w:keepNext w:val="0"/>
              <w:keepLines w:val="0"/>
              <w:rPr>
                <w:del w:id="1970" w:author="Per Lindell" w:date="2019-08-07T12:57:00Z"/>
                <w:lang w:val="en-US"/>
              </w:rPr>
            </w:pPr>
          </w:p>
        </w:tc>
        <w:tc>
          <w:tcPr>
            <w:tcW w:w="1273" w:type="dxa"/>
            <w:vMerge w:val="restart"/>
            <w:vAlign w:val="center"/>
          </w:tcPr>
          <w:p w14:paraId="240FCE39" w14:textId="5B721F69" w:rsidR="00FE14B1" w:rsidRPr="00B531C6" w:rsidDel="00BD06ED" w:rsidRDefault="00FE14B1" w:rsidP="00FE14B1">
            <w:pPr>
              <w:pStyle w:val="TAC"/>
              <w:keepNext w:val="0"/>
              <w:keepLines w:val="0"/>
              <w:rPr>
                <w:del w:id="1971" w:author="Per Lindell" w:date="2019-08-07T12:57:00Z"/>
                <w:bCs/>
                <w:szCs w:val="18"/>
                <w:lang w:val="en-US"/>
              </w:rPr>
            </w:pPr>
            <w:del w:id="1972" w:author="Per Lindell" w:date="2019-08-07T12:57:00Z">
              <w:r w:rsidRPr="00B531C6" w:rsidDel="00BD06ED">
                <w:rPr>
                  <w:lang w:val="en-US"/>
                </w:rPr>
                <w:delText>1200</w:delText>
              </w:r>
            </w:del>
          </w:p>
        </w:tc>
        <w:tc>
          <w:tcPr>
            <w:tcW w:w="709" w:type="dxa"/>
            <w:vMerge w:val="restart"/>
            <w:vAlign w:val="center"/>
          </w:tcPr>
          <w:p w14:paraId="0D672831" w14:textId="60C2D222" w:rsidR="00FE14B1" w:rsidRPr="00B531C6" w:rsidDel="00BD06ED" w:rsidRDefault="00FE14B1" w:rsidP="00FE14B1">
            <w:pPr>
              <w:pStyle w:val="TAC"/>
              <w:keepNext w:val="0"/>
              <w:keepLines w:val="0"/>
              <w:rPr>
                <w:del w:id="1973" w:author="Per Lindell" w:date="2019-08-07T12:57:00Z"/>
                <w:lang w:val="en-US"/>
              </w:rPr>
            </w:pPr>
            <w:del w:id="1974" w:author="Per Lindell" w:date="2019-08-07T12:57:00Z">
              <w:r w:rsidRPr="00B531C6" w:rsidDel="00BD06ED">
                <w:rPr>
                  <w:lang w:val="en-US"/>
                </w:rPr>
                <w:delText>0</w:delText>
              </w:r>
            </w:del>
          </w:p>
        </w:tc>
      </w:tr>
      <w:tr w:rsidR="00FE14B1" w:rsidRPr="00B531C6" w:rsidDel="00BD06ED" w14:paraId="0EA8EF9A" w14:textId="55AE11A2" w:rsidTr="00F40A57">
        <w:trPr>
          <w:tblHeader/>
          <w:jc w:val="center"/>
          <w:del w:id="1975" w:author="Per Lindell" w:date="2019-08-07T12:57:00Z"/>
        </w:trPr>
        <w:tc>
          <w:tcPr>
            <w:tcW w:w="1835" w:type="dxa"/>
            <w:vMerge/>
            <w:vAlign w:val="center"/>
          </w:tcPr>
          <w:p w14:paraId="732B8995" w14:textId="16ED70D2" w:rsidR="00FE14B1" w:rsidRPr="00B531C6" w:rsidDel="00BD06ED" w:rsidRDefault="00FE14B1" w:rsidP="00FE14B1">
            <w:pPr>
              <w:pStyle w:val="TAC"/>
              <w:keepNext w:val="0"/>
              <w:keepLines w:val="0"/>
              <w:rPr>
                <w:del w:id="1976" w:author="Per Lindell" w:date="2019-08-07T12:57:00Z"/>
                <w:lang w:val="en-US"/>
              </w:rPr>
            </w:pPr>
          </w:p>
        </w:tc>
        <w:tc>
          <w:tcPr>
            <w:tcW w:w="1110" w:type="dxa"/>
            <w:vMerge/>
            <w:vAlign w:val="center"/>
          </w:tcPr>
          <w:p w14:paraId="6849FEA8" w14:textId="2E0DE069" w:rsidR="00FE14B1" w:rsidRPr="00B531C6" w:rsidDel="00BD06ED" w:rsidRDefault="00FE14B1" w:rsidP="00FE14B1">
            <w:pPr>
              <w:pStyle w:val="TAC"/>
              <w:keepNext w:val="0"/>
              <w:keepLines w:val="0"/>
              <w:rPr>
                <w:del w:id="1977" w:author="Per Lindell" w:date="2019-08-07T12:57:00Z"/>
                <w:lang w:val="en-US"/>
              </w:rPr>
            </w:pPr>
          </w:p>
        </w:tc>
        <w:tc>
          <w:tcPr>
            <w:tcW w:w="1586" w:type="dxa"/>
            <w:gridSpan w:val="4"/>
            <w:shd w:val="clear" w:color="auto" w:fill="auto"/>
            <w:vAlign w:val="center"/>
          </w:tcPr>
          <w:p w14:paraId="79BB51AA" w14:textId="3A3F72FC" w:rsidR="00FE14B1" w:rsidRPr="00B531C6" w:rsidDel="00BD06ED" w:rsidRDefault="00FE14B1" w:rsidP="00FE14B1">
            <w:pPr>
              <w:pStyle w:val="TAC"/>
              <w:keepNext w:val="0"/>
              <w:keepLines w:val="0"/>
              <w:rPr>
                <w:del w:id="1978" w:author="Per Lindell" w:date="2019-08-07T12:57:00Z"/>
                <w:lang w:val="en-US"/>
              </w:rPr>
            </w:pPr>
            <w:del w:id="1979" w:author="Per Lindell" w:date="2019-08-07T12:57:00Z">
              <w:r w:rsidRPr="00B531C6" w:rsidDel="00BD06ED">
                <w:rPr>
                  <w:rFonts w:cs="Arial"/>
                  <w:szCs w:val="18"/>
                </w:rPr>
                <w:delText>CA_n260G</w:delText>
              </w:r>
            </w:del>
          </w:p>
        </w:tc>
        <w:tc>
          <w:tcPr>
            <w:tcW w:w="1422" w:type="dxa"/>
            <w:gridSpan w:val="2"/>
            <w:vAlign w:val="center"/>
          </w:tcPr>
          <w:p w14:paraId="2238D069" w14:textId="2284BE98" w:rsidR="00FE14B1" w:rsidRPr="00B531C6" w:rsidDel="00BD06ED" w:rsidRDefault="00FE14B1" w:rsidP="00FE14B1">
            <w:pPr>
              <w:pStyle w:val="TAC"/>
              <w:keepNext w:val="0"/>
              <w:keepLines w:val="0"/>
              <w:rPr>
                <w:del w:id="1980" w:author="Per Lindell" w:date="2019-08-07T12:57:00Z"/>
              </w:rPr>
            </w:pPr>
            <w:del w:id="1981" w:author="Per Lindell" w:date="2019-08-07T12:57:00Z">
              <w:r w:rsidRPr="00B531C6" w:rsidDel="00BD06ED">
                <w:rPr>
                  <w:rFonts w:cs="Arial"/>
                  <w:szCs w:val="18"/>
                </w:rPr>
                <w:delText>CA_n260O</w:delText>
              </w:r>
            </w:del>
          </w:p>
        </w:tc>
        <w:tc>
          <w:tcPr>
            <w:tcW w:w="1418" w:type="dxa"/>
            <w:gridSpan w:val="4"/>
            <w:vAlign w:val="center"/>
          </w:tcPr>
          <w:p w14:paraId="78A0041D" w14:textId="199747F7" w:rsidR="00FE14B1" w:rsidRPr="00B531C6" w:rsidDel="00BD06ED" w:rsidRDefault="00FE14B1" w:rsidP="00FE14B1">
            <w:pPr>
              <w:pStyle w:val="TAC"/>
              <w:keepNext w:val="0"/>
              <w:keepLines w:val="0"/>
              <w:rPr>
                <w:del w:id="1982" w:author="Per Lindell" w:date="2019-08-07T12:57:00Z"/>
                <w:bCs/>
                <w:szCs w:val="18"/>
                <w:lang w:val="en-US"/>
              </w:rPr>
            </w:pPr>
            <w:del w:id="1983" w:author="Per Lindell" w:date="2019-08-07T12:57:00Z">
              <w:r w:rsidRPr="00B531C6" w:rsidDel="00BD06ED">
                <w:rPr>
                  <w:rFonts w:cs="Arial"/>
                  <w:szCs w:val="18"/>
                </w:rPr>
                <w:delText>CA_n260(2A)</w:delText>
              </w:r>
            </w:del>
          </w:p>
        </w:tc>
        <w:tc>
          <w:tcPr>
            <w:tcW w:w="709" w:type="dxa"/>
            <w:gridSpan w:val="2"/>
            <w:vAlign w:val="center"/>
          </w:tcPr>
          <w:p w14:paraId="2DCAC0AD" w14:textId="5BB091B7" w:rsidR="00FE14B1" w:rsidRPr="00B531C6" w:rsidDel="00BD06ED" w:rsidRDefault="00FE14B1" w:rsidP="00FE14B1">
            <w:pPr>
              <w:pStyle w:val="TAC"/>
              <w:keepNext w:val="0"/>
              <w:keepLines w:val="0"/>
              <w:rPr>
                <w:del w:id="1984" w:author="Per Lindell" w:date="2019-08-07T12:57:00Z"/>
                <w:bCs/>
                <w:szCs w:val="18"/>
                <w:lang w:val="en-US"/>
              </w:rPr>
            </w:pPr>
          </w:p>
        </w:tc>
        <w:tc>
          <w:tcPr>
            <w:tcW w:w="709" w:type="dxa"/>
            <w:vAlign w:val="center"/>
          </w:tcPr>
          <w:p w14:paraId="564E754D" w14:textId="1FD30228" w:rsidR="00FE14B1" w:rsidRPr="00B531C6" w:rsidDel="00BD06ED" w:rsidRDefault="00FE14B1" w:rsidP="00FE14B1">
            <w:pPr>
              <w:pStyle w:val="TAC"/>
              <w:keepNext w:val="0"/>
              <w:keepLines w:val="0"/>
              <w:rPr>
                <w:del w:id="1985" w:author="Per Lindell" w:date="2019-08-07T12:57:00Z"/>
                <w:bCs/>
                <w:szCs w:val="18"/>
                <w:lang w:val="en-US"/>
              </w:rPr>
            </w:pPr>
          </w:p>
        </w:tc>
        <w:tc>
          <w:tcPr>
            <w:tcW w:w="709" w:type="dxa"/>
            <w:vAlign w:val="center"/>
          </w:tcPr>
          <w:p w14:paraId="1AF6FD9E" w14:textId="7D0688DA" w:rsidR="00FE14B1" w:rsidRPr="00B531C6" w:rsidDel="00BD06ED" w:rsidRDefault="00FE14B1" w:rsidP="00FE14B1">
            <w:pPr>
              <w:pStyle w:val="TAC"/>
              <w:keepNext w:val="0"/>
              <w:keepLines w:val="0"/>
              <w:rPr>
                <w:del w:id="1986" w:author="Per Lindell" w:date="2019-08-07T12:57:00Z"/>
                <w:bCs/>
                <w:szCs w:val="18"/>
                <w:lang w:val="en-US"/>
              </w:rPr>
            </w:pPr>
          </w:p>
        </w:tc>
        <w:tc>
          <w:tcPr>
            <w:tcW w:w="709" w:type="dxa"/>
            <w:vAlign w:val="center"/>
          </w:tcPr>
          <w:p w14:paraId="106C466E" w14:textId="7EBD089B" w:rsidR="00FE14B1" w:rsidRPr="00B531C6" w:rsidDel="00BD06ED" w:rsidRDefault="00FE14B1" w:rsidP="00FE14B1">
            <w:pPr>
              <w:pStyle w:val="TAC"/>
              <w:keepNext w:val="0"/>
              <w:keepLines w:val="0"/>
              <w:rPr>
                <w:del w:id="1987" w:author="Per Lindell" w:date="2019-08-07T12:57:00Z"/>
                <w:bCs/>
                <w:szCs w:val="18"/>
                <w:lang w:val="en-US"/>
              </w:rPr>
            </w:pPr>
          </w:p>
        </w:tc>
        <w:tc>
          <w:tcPr>
            <w:tcW w:w="709" w:type="dxa"/>
            <w:vAlign w:val="center"/>
          </w:tcPr>
          <w:p w14:paraId="24D6ADFF" w14:textId="3500146D" w:rsidR="00FE14B1" w:rsidRPr="00B531C6" w:rsidDel="00BD06ED" w:rsidRDefault="00FE14B1" w:rsidP="00FE14B1">
            <w:pPr>
              <w:pStyle w:val="TAC"/>
              <w:keepNext w:val="0"/>
              <w:keepLines w:val="0"/>
              <w:rPr>
                <w:del w:id="1988" w:author="Per Lindell" w:date="2019-08-07T12:57:00Z"/>
                <w:bCs/>
                <w:szCs w:val="18"/>
                <w:lang w:val="en-US"/>
              </w:rPr>
            </w:pPr>
          </w:p>
        </w:tc>
        <w:tc>
          <w:tcPr>
            <w:tcW w:w="708" w:type="dxa"/>
            <w:vAlign w:val="center"/>
          </w:tcPr>
          <w:p w14:paraId="5ADDE6C7" w14:textId="5F1C65A6" w:rsidR="00FE14B1" w:rsidRPr="00B531C6" w:rsidDel="00BD06ED" w:rsidRDefault="00FE14B1" w:rsidP="00FE14B1">
            <w:pPr>
              <w:pStyle w:val="TAC"/>
              <w:keepNext w:val="0"/>
              <w:keepLines w:val="0"/>
              <w:rPr>
                <w:del w:id="1989" w:author="Per Lindell" w:date="2019-08-07T12:57:00Z"/>
                <w:bCs/>
                <w:szCs w:val="18"/>
                <w:lang w:val="en-US"/>
              </w:rPr>
            </w:pPr>
          </w:p>
        </w:tc>
        <w:tc>
          <w:tcPr>
            <w:tcW w:w="709" w:type="dxa"/>
          </w:tcPr>
          <w:p w14:paraId="0DEB43A7" w14:textId="5F747927" w:rsidR="00FE14B1" w:rsidRPr="00B531C6" w:rsidDel="00BD06ED" w:rsidRDefault="00FE14B1" w:rsidP="00FE14B1">
            <w:pPr>
              <w:pStyle w:val="TAC"/>
              <w:keepNext w:val="0"/>
              <w:keepLines w:val="0"/>
              <w:rPr>
                <w:del w:id="1990" w:author="Per Lindell" w:date="2019-08-07T12:57:00Z"/>
                <w:bCs/>
                <w:szCs w:val="18"/>
                <w:lang w:val="en-US"/>
              </w:rPr>
            </w:pPr>
          </w:p>
        </w:tc>
        <w:tc>
          <w:tcPr>
            <w:tcW w:w="709" w:type="dxa"/>
          </w:tcPr>
          <w:p w14:paraId="158F0B9A" w14:textId="1258C3EF" w:rsidR="00FE14B1" w:rsidRPr="00B531C6" w:rsidDel="00BD06ED" w:rsidRDefault="00FE14B1" w:rsidP="00FE14B1">
            <w:pPr>
              <w:pStyle w:val="TAC"/>
              <w:keepNext w:val="0"/>
              <w:keepLines w:val="0"/>
              <w:rPr>
                <w:del w:id="1991" w:author="Per Lindell" w:date="2019-08-07T12:57:00Z"/>
                <w:bCs/>
                <w:szCs w:val="18"/>
                <w:lang w:val="en-US"/>
              </w:rPr>
            </w:pPr>
          </w:p>
        </w:tc>
        <w:tc>
          <w:tcPr>
            <w:tcW w:w="706" w:type="dxa"/>
          </w:tcPr>
          <w:p w14:paraId="2BBCD3AF" w14:textId="7261577A" w:rsidR="00FE14B1" w:rsidRPr="00B531C6" w:rsidDel="00BD06ED" w:rsidRDefault="00FE14B1" w:rsidP="00FE14B1">
            <w:pPr>
              <w:pStyle w:val="TAC"/>
              <w:keepNext w:val="0"/>
              <w:keepLines w:val="0"/>
              <w:rPr>
                <w:del w:id="1992" w:author="Per Lindell" w:date="2019-08-07T12:57:00Z"/>
                <w:bCs/>
                <w:szCs w:val="18"/>
                <w:lang w:val="en-US"/>
              </w:rPr>
            </w:pPr>
          </w:p>
        </w:tc>
        <w:tc>
          <w:tcPr>
            <w:tcW w:w="1273" w:type="dxa"/>
            <w:vMerge/>
            <w:vAlign w:val="center"/>
          </w:tcPr>
          <w:p w14:paraId="0611B805" w14:textId="1B65D13E" w:rsidR="00FE14B1" w:rsidRPr="00B531C6" w:rsidDel="00BD06ED" w:rsidRDefault="00FE14B1" w:rsidP="00FE14B1">
            <w:pPr>
              <w:pStyle w:val="TAC"/>
              <w:keepNext w:val="0"/>
              <w:keepLines w:val="0"/>
              <w:rPr>
                <w:del w:id="1993" w:author="Per Lindell" w:date="2019-08-07T12:57:00Z"/>
                <w:bCs/>
                <w:szCs w:val="18"/>
                <w:lang w:val="en-US"/>
              </w:rPr>
            </w:pPr>
          </w:p>
        </w:tc>
        <w:tc>
          <w:tcPr>
            <w:tcW w:w="709" w:type="dxa"/>
            <w:vMerge/>
            <w:vAlign w:val="center"/>
          </w:tcPr>
          <w:p w14:paraId="70CD4A51" w14:textId="2C18FCFC" w:rsidR="00FE14B1" w:rsidRPr="00B531C6" w:rsidDel="00BD06ED" w:rsidRDefault="00FE14B1" w:rsidP="00FE14B1">
            <w:pPr>
              <w:pStyle w:val="TAC"/>
              <w:keepNext w:val="0"/>
              <w:keepLines w:val="0"/>
              <w:rPr>
                <w:del w:id="1994" w:author="Per Lindell" w:date="2019-08-07T12:57:00Z"/>
                <w:bCs/>
                <w:szCs w:val="18"/>
                <w:lang w:val="en-US"/>
              </w:rPr>
            </w:pPr>
          </w:p>
        </w:tc>
      </w:tr>
      <w:tr w:rsidR="00FE14B1" w:rsidRPr="00B531C6" w:rsidDel="00BD06ED" w14:paraId="36E517C0" w14:textId="7DFF56BF" w:rsidTr="00F40A57">
        <w:trPr>
          <w:tblHeader/>
          <w:jc w:val="center"/>
          <w:del w:id="1995" w:author="Per Lindell" w:date="2019-08-07T12:57:00Z"/>
        </w:trPr>
        <w:tc>
          <w:tcPr>
            <w:tcW w:w="1835" w:type="dxa"/>
            <w:vMerge w:val="restart"/>
            <w:vAlign w:val="center"/>
          </w:tcPr>
          <w:p w14:paraId="01FCA943" w14:textId="3E031242" w:rsidR="00FE14B1" w:rsidRPr="00B531C6" w:rsidDel="00BD06ED" w:rsidRDefault="00FE14B1" w:rsidP="00FE14B1">
            <w:pPr>
              <w:pStyle w:val="TAC"/>
              <w:keepNext w:val="0"/>
              <w:keepLines w:val="0"/>
              <w:rPr>
                <w:del w:id="1996" w:author="Per Lindell" w:date="2019-08-07T12:57:00Z"/>
                <w:lang w:val="en-US"/>
              </w:rPr>
            </w:pPr>
            <w:del w:id="1997" w:author="Per Lindell" w:date="2019-08-07T12:57:00Z">
              <w:r w:rsidRPr="00B531C6" w:rsidDel="00BD06ED">
                <w:rPr>
                  <w:rFonts w:cs="Arial"/>
                  <w:szCs w:val="18"/>
                </w:rPr>
                <w:delText>CA</w:delText>
              </w:r>
              <w:r w:rsidRPr="00F40A57" w:rsidDel="00BD06ED">
                <w:rPr>
                  <w:rFonts w:cs="Arial"/>
                  <w:szCs w:val="18"/>
                  <w:lang w:val="en-US"/>
                </w:rPr>
                <w:delText>_n260(A-2G-O)</w:delText>
              </w:r>
            </w:del>
          </w:p>
        </w:tc>
        <w:tc>
          <w:tcPr>
            <w:tcW w:w="1110" w:type="dxa"/>
            <w:vMerge w:val="restart"/>
            <w:vAlign w:val="center"/>
          </w:tcPr>
          <w:p w14:paraId="54F6194C" w14:textId="33A90030" w:rsidR="00FE14B1" w:rsidRPr="00B531C6" w:rsidDel="00BD06ED" w:rsidRDefault="00FE14B1" w:rsidP="00FE14B1">
            <w:pPr>
              <w:pStyle w:val="TAC"/>
              <w:keepNext w:val="0"/>
              <w:keepLines w:val="0"/>
              <w:rPr>
                <w:del w:id="1998" w:author="Per Lindell" w:date="2019-08-07T12:57:00Z"/>
                <w:lang w:val="en-US"/>
              </w:rPr>
            </w:pPr>
            <w:del w:id="1999" w:author="Per Lindell" w:date="2019-08-07T12:57:00Z">
              <w:r w:rsidRPr="00B531C6" w:rsidDel="00BD06ED">
                <w:rPr>
                  <w:rFonts w:cs="Arial"/>
                  <w:szCs w:val="18"/>
                  <w:lang w:val="en-US" w:eastAsia="ko-KR"/>
                </w:rPr>
                <w:delText>-</w:delText>
              </w:r>
            </w:del>
          </w:p>
        </w:tc>
        <w:tc>
          <w:tcPr>
            <w:tcW w:w="877" w:type="dxa"/>
            <w:gridSpan w:val="2"/>
            <w:shd w:val="clear" w:color="auto" w:fill="auto"/>
            <w:vAlign w:val="center"/>
          </w:tcPr>
          <w:p w14:paraId="00356E07" w14:textId="3D624F1B" w:rsidR="00FE14B1" w:rsidRPr="00B531C6" w:rsidDel="00BD06ED" w:rsidRDefault="00FE14B1" w:rsidP="00FE14B1">
            <w:pPr>
              <w:pStyle w:val="TAC"/>
              <w:keepNext w:val="0"/>
              <w:keepLines w:val="0"/>
              <w:rPr>
                <w:del w:id="2000" w:author="Per Lindell" w:date="2019-08-07T12:57:00Z"/>
                <w:lang w:val="en-US"/>
              </w:rPr>
            </w:pPr>
            <w:del w:id="2001" w:author="Per Lindell" w:date="2019-08-07T12:57:00Z">
              <w:r w:rsidRPr="00B531C6" w:rsidDel="00BD06ED">
                <w:rPr>
                  <w:rFonts w:cs="Arial"/>
                  <w:szCs w:val="18"/>
                </w:rPr>
                <w:delText>n260</w:delText>
              </w:r>
            </w:del>
          </w:p>
        </w:tc>
        <w:tc>
          <w:tcPr>
            <w:tcW w:w="2840" w:type="dxa"/>
            <w:gridSpan w:val="6"/>
            <w:shd w:val="clear" w:color="auto" w:fill="auto"/>
            <w:vAlign w:val="center"/>
          </w:tcPr>
          <w:p w14:paraId="1CCABEDD" w14:textId="2A766238" w:rsidR="00FE14B1" w:rsidRPr="00B531C6" w:rsidDel="00BD06ED" w:rsidRDefault="00FE14B1" w:rsidP="00FE14B1">
            <w:pPr>
              <w:pStyle w:val="TAC"/>
              <w:keepNext w:val="0"/>
              <w:keepLines w:val="0"/>
              <w:rPr>
                <w:del w:id="2002" w:author="Per Lindell" w:date="2019-08-07T12:57:00Z"/>
                <w:bCs/>
                <w:szCs w:val="18"/>
                <w:lang w:eastAsia="ko-KR"/>
              </w:rPr>
            </w:pPr>
            <w:del w:id="2003" w:author="Per Lindell" w:date="2019-08-07T12:57:00Z">
              <w:r w:rsidRPr="00B531C6" w:rsidDel="00BD06ED">
                <w:rPr>
                  <w:rFonts w:cs="Arial"/>
                  <w:szCs w:val="18"/>
                </w:rPr>
                <w:delText>CA_n260(2G)</w:delText>
              </w:r>
            </w:del>
          </w:p>
        </w:tc>
        <w:tc>
          <w:tcPr>
            <w:tcW w:w="1418" w:type="dxa"/>
            <w:gridSpan w:val="4"/>
            <w:vAlign w:val="center"/>
          </w:tcPr>
          <w:p w14:paraId="2908E03B" w14:textId="71B172BF" w:rsidR="00FE14B1" w:rsidRPr="00B531C6" w:rsidDel="00BD06ED" w:rsidRDefault="00FE14B1" w:rsidP="00FE14B1">
            <w:pPr>
              <w:pStyle w:val="TAC"/>
              <w:keepNext w:val="0"/>
              <w:keepLines w:val="0"/>
              <w:rPr>
                <w:del w:id="2004" w:author="Per Lindell" w:date="2019-08-07T12:57:00Z"/>
                <w:bCs/>
                <w:szCs w:val="18"/>
                <w:lang w:val="en-US"/>
              </w:rPr>
            </w:pPr>
            <w:del w:id="2005" w:author="Per Lindell" w:date="2019-08-07T12:57:00Z">
              <w:r w:rsidRPr="00B531C6" w:rsidDel="00BD06ED">
                <w:rPr>
                  <w:rFonts w:cs="Arial"/>
                  <w:szCs w:val="18"/>
                </w:rPr>
                <w:delText>CA_n260O</w:delText>
              </w:r>
            </w:del>
          </w:p>
        </w:tc>
        <w:tc>
          <w:tcPr>
            <w:tcW w:w="709" w:type="dxa"/>
            <w:vAlign w:val="center"/>
          </w:tcPr>
          <w:p w14:paraId="548F0548" w14:textId="3F8C0625" w:rsidR="00FE14B1" w:rsidRPr="00B531C6" w:rsidDel="00BD06ED" w:rsidRDefault="00FE14B1" w:rsidP="00FE14B1">
            <w:pPr>
              <w:pStyle w:val="TAC"/>
              <w:keepNext w:val="0"/>
              <w:keepLines w:val="0"/>
              <w:rPr>
                <w:del w:id="2006" w:author="Per Lindell" w:date="2019-08-07T12:57:00Z"/>
                <w:bCs/>
                <w:szCs w:val="18"/>
                <w:lang w:val="en-US"/>
              </w:rPr>
            </w:pPr>
          </w:p>
        </w:tc>
        <w:tc>
          <w:tcPr>
            <w:tcW w:w="709" w:type="dxa"/>
            <w:vAlign w:val="center"/>
          </w:tcPr>
          <w:p w14:paraId="0DCA90CC" w14:textId="79D47D8C" w:rsidR="00FE14B1" w:rsidRPr="00B531C6" w:rsidDel="00BD06ED" w:rsidRDefault="00FE14B1" w:rsidP="00FE14B1">
            <w:pPr>
              <w:pStyle w:val="TAC"/>
              <w:keepNext w:val="0"/>
              <w:keepLines w:val="0"/>
              <w:rPr>
                <w:del w:id="2007" w:author="Per Lindell" w:date="2019-08-07T12:57:00Z"/>
                <w:bCs/>
                <w:szCs w:val="18"/>
                <w:lang w:val="en-US"/>
              </w:rPr>
            </w:pPr>
          </w:p>
        </w:tc>
        <w:tc>
          <w:tcPr>
            <w:tcW w:w="709" w:type="dxa"/>
            <w:vAlign w:val="center"/>
          </w:tcPr>
          <w:p w14:paraId="2F219C54" w14:textId="67E16855" w:rsidR="00FE14B1" w:rsidRPr="00B531C6" w:rsidDel="00BD06ED" w:rsidRDefault="00FE14B1" w:rsidP="00FE14B1">
            <w:pPr>
              <w:pStyle w:val="TAC"/>
              <w:keepNext w:val="0"/>
              <w:keepLines w:val="0"/>
              <w:rPr>
                <w:del w:id="2008" w:author="Per Lindell" w:date="2019-08-07T12:57:00Z"/>
                <w:bCs/>
                <w:szCs w:val="18"/>
                <w:lang w:val="en-US"/>
              </w:rPr>
            </w:pPr>
          </w:p>
        </w:tc>
        <w:tc>
          <w:tcPr>
            <w:tcW w:w="709" w:type="dxa"/>
            <w:vAlign w:val="center"/>
          </w:tcPr>
          <w:p w14:paraId="37772187" w14:textId="4D6C641D" w:rsidR="00FE14B1" w:rsidRPr="00B531C6" w:rsidDel="00BD06ED" w:rsidRDefault="00FE14B1" w:rsidP="00FE14B1">
            <w:pPr>
              <w:pStyle w:val="TAC"/>
              <w:keepNext w:val="0"/>
              <w:keepLines w:val="0"/>
              <w:rPr>
                <w:del w:id="2009" w:author="Per Lindell" w:date="2019-08-07T12:57:00Z"/>
                <w:bCs/>
                <w:szCs w:val="18"/>
                <w:lang w:val="en-US"/>
              </w:rPr>
            </w:pPr>
          </w:p>
        </w:tc>
        <w:tc>
          <w:tcPr>
            <w:tcW w:w="708" w:type="dxa"/>
            <w:vAlign w:val="center"/>
          </w:tcPr>
          <w:p w14:paraId="704DF7CE" w14:textId="52498134" w:rsidR="00FE14B1" w:rsidRPr="00B531C6" w:rsidDel="00BD06ED" w:rsidRDefault="00FE14B1" w:rsidP="00FE14B1">
            <w:pPr>
              <w:pStyle w:val="TAC"/>
              <w:keepNext w:val="0"/>
              <w:keepLines w:val="0"/>
              <w:rPr>
                <w:del w:id="2010" w:author="Per Lindell" w:date="2019-08-07T12:57:00Z"/>
                <w:bCs/>
                <w:szCs w:val="18"/>
                <w:lang w:val="en-US"/>
              </w:rPr>
            </w:pPr>
          </w:p>
        </w:tc>
        <w:tc>
          <w:tcPr>
            <w:tcW w:w="709" w:type="dxa"/>
          </w:tcPr>
          <w:p w14:paraId="7A2889C7" w14:textId="68EE8B78" w:rsidR="00FE14B1" w:rsidRPr="00B531C6" w:rsidDel="00BD06ED" w:rsidRDefault="00FE14B1" w:rsidP="00FE14B1">
            <w:pPr>
              <w:pStyle w:val="TAC"/>
              <w:keepNext w:val="0"/>
              <w:keepLines w:val="0"/>
              <w:rPr>
                <w:del w:id="2011" w:author="Per Lindell" w:date="2019-08-07T12:57:00Z"/>
                <w:lang w:val="en-US"/>
              </w:rPr>
            </w:pPr>
          </w:p>
        </w:tc>
        <w:tc>
          <w:tcPr>
            <w:tcW w:w="709" w:type="dxa"/>
          </w:tcPr>
          <w:p w14:paraId="003A7F86" w14:textId="226963CC" w:rsidR="00FE14B1" w:rsidRPr="00B531C6" w:rsidDel="00BD06ED" w:rsidRDefault="00FE14B1" w:rsidP="00FE14B1">
            <w:pPr>
              <w:pStyle w:val="TAC"/>
              <w:keepNext w:val="0"/>
              <w:keepLines w:val="0"/>
              <w:rPr>
                <w:del w:id="2012" w:author="Per Lindell" w:date="2019-08-07T12:57:00Z"/>
                <w:lang w:val="en-US"/>
              </w:rPr>
            </w:pPr>
          </w:p>
        </w:tc>
        <w:tc>
          <w:tcPr>
            <w:tcW w:w="706" w:type="dxa"/>
          </w:tcPr>
          <w:p w14:paraId="5F3ADE44" w14:textId="40263D7C" w:rsidR="00FE14B1" w:rsidRPr="00B531C6" w:rsidDel="00BD06ED" w:rsidRDefault="00FE14B1" w:rsidP="00FE14B1">
            <w:pPr>
              <w:pStyle w:val="TAC"/>
              <w:keepNext w:val="0"/>
              <w:keepLines w:val="0"/>
              <w:rPr>
                <w:del w:id="2013" w:author="Per Lindell" w:date="2019-08-07T12:57:00Z"/>
                <w:lang w:val="en-US"/>
              </w:rPr>
            </w:pPr>
          </w:p>
        </w:tc>
        <w:tc>
          <w:tcPr>
            <w:tcW w:w="1273" w:type="dxa"/>
            <w:vMerge w:val="restart"/>
            <w:vAlign w:val="center"/>
          </w:tcPr>
          <w:p w14:paraId="706DC572" w14:textId="3BCBD356" w:rsidR="00FE14B1" w:rsidRPr="00B531C6" w:rsidDel="00BD06ED" w:rsidRDefault="00FE14B1" w:rsidP="00FE14B1">
            <w:pPr>
              <w:pStyle w:val="TAC"/>
              <w:keepNext w:val="0"/>
              <w:keepLines w:val="0"/>
              <w:rPr>
                <w:del w:id="2014" w:author="Per Lindell" w:date="2019-08-07T12:57:00Z"/>
                <w:bCs/>
                <w:szCs w:val="18"/>
                <w:lang w:val="en-US"/>
              </w:rPr>
            </w:pPr>
            <w:del w:id="2015" w:author="Per Lindell" w:date="2019-08-07T12:57:00Z">
              <w:r w:rsidRPr="00B531C6" w:rsidDel="00BD06ED">
                <w:rPr>
                  <w:lang w:val="en-US"/>
                </w:rPr>
                <w:delText>1000</w:delText>
              </w:r>
            </w:del>
          </w:p>
        </w:tc>
        <w:tc>
          <w:tcPr>
            <w:tcW w:w="709" w:type="dxa"/>
            <w:vMerge w:val="restart"/>
            <w:vAlign w:val="center"/>
          </w:tcPr>
          <w:p w14:paraId="3E3CA079" w14:textId="1F363797" w:rsidR="00FE14B1" w:rsidRPr="00B531C6" w:rsidDel="00BD06ED" w:rsidRDefault="00FE14B1" w:rsidP="00FE14B1">
            <w:pPr>
              <w:pStyle w:val="TAC"/>
              <w:keepNext w:val="0"/>
              <w:keepLines w:val="0"/>
              <w:rPr>
                <w:del w:id="2016" w:author="Per Lindell" w:date="2019-08-07T12:57:00Z"/>
                <w:lang w:val="en-US"/>
              </w:rPr>
            </w:pPr>
            <w:del w:id="2017" w:author="Per Lindell" w:date="2019-08-07T12:57:00Z">
              <w:r w:rsidRPr="00B531C6" w:rsidDel="00BD06ED">
                <w:rPr>
                  <w:lang w:val="en-US"/>
                </w:rPr>
                <w:delText>0</w:delText>
              </w:r>
            </w:del>
          </w:p>
        </w:tc>
      </w:tr>
      <w:tr w:rsidR="00FE14B1" w:rsidRPr="00B531C6" w:rsidDel="00BD06ED" w14:paraId="16638478" w14:textId="4F764D27" w:rsidTr="00F40A57">
        <w:trPr>
          <w:tblHeader/>
          <w:jc w:val="center"/>
          <w:del w:id="2018" w:author="Per Lindell" w:date="2019-08-07T12:57:00Z"/>
        </w:trPr>
        <w:tc>
          <w:tcPr>
            <w:tcW w:w="1835" w:type="dxa"/>
            <w:vMerge/>
            <w:vAlign w:val="center"/>
          </w:tcPr>
          <w:p w14:paraId="0DCCF9C5" w14:textId="47AFD4BF" w:rsidR="00FE14B1" w:rsidRPr="00B531C6" w:rsidDel="00BD06ED" w:rsidRDefault="00FE14B1" w:rsidP="00FE14B1">
            <w:pPr>
              <w:pStyle w:val="TAC"/>
              <w:keepNext w:val="0"/>
              <w:keepLines w:val="0"/>
              <w:rPr>
                <w:del w:id="2019" w:author="Per Lindell" w:date="2019-08-07T12:57:00Z"/>
                <w:lang w:val="en-US"/>
              </w:rPr>
            </w:pPr>
          </w:p>
        </w:tc>
        <w:tc>
          <w:tcPr>
            <w:tcW w:w="1110" w:type="dxa"/>
            <w:vMerge/>
            <w:vAlign w:val="center"/>
          </w:tcPr>
          <w:p w14:paraId="0B96A5F4" w14:textId="3F818ADD" w:rsidR="00FE14B1" w:rsidRPr="00B531C6" w:rsidDel="00BD06ED" w:rsidRDefault="00FE14B1" w:rsidP="00FE14B1">
            <w:pPr>
              <w:pStyle w:val="TAC"/>
              <w:keepNext w:val="0"/>
              <w:keepLines w:val="0"/>
              <w:rPr>
                <w:del w:id="2020" w:author="Per Lindell" w:date="2019-08-07T12:57:00Z"/>
                <w:lang w:val="en-US"/>
              </w:rPr>
            </w:pPr>
          </w:p>
        </w:tc>
        <w:tc>
          <w:tcPr>
            <w:tcW w:w="3008" w:type="dxa"/>
            <w:gridSpan w:val="6"/>
            <w:shd w:val="clear" w:color="auto" w:fill="auto"/>
            <w:vAlign w:val="center"/>
          </w:tcPr>
          <w:p w14:paraId="2D693BA3" w14:textId="4248F984" w:rsidR="00FE14B1" w:rsidRPr="00B531C6" w:rsidDel="00BD06ED" w:rsidRDefault="00FE14B1" w:rsidP="00FE14B1">
            <w:pPr>
              <w:pStyle w:val="TAC"/>
              <w:keepNext w:val="0"/>
              <w:keepLines w:val="0"/>
              <w:rPr>
                <w:del w:id="2021" w:author="Per Lindell" w:date="2019-08-07T12:57:00Z"/>
              </w:rPr>
            </w:pPr>
            <w:del w:id="2022" w:author="Per Lindell" w:date="2019-08-07T12:57:00Z">
              <w:r w:rsidRPr="00B531C6" w:rsidDel="00BD06ED">
                <w:rPr>
                  <w:rFonts w:cs="Arial"/>
                  <w:szCs w:val="18"/>
                </w:rPr>
                <w:delText>CA_n260(2G)</w:delText>
              </w:r>
            </w:del>
          </w:p>
        </w:tc>
        <w:tc>
          <w:tcPr>
            <w:tcW w:w="1418" w:type="dxa"/>
            <w:gridSpan w:val="4"/>
            <w:vAlign w:val="center"/>
          </w:tcPr>
          <w:p w14:paraId="3921A652" w14:textId="7D06FE34" w:rsidR="00FE14B1" w:rsidRPr="00B531C6" w:rsidDel="00BD06ED" w:rsidRDefault="00FE14B1" w:rsidP="00FE14B1">
            <w:pPr>
              <w:pStyle w:val="TAC"/>
              <w:keepNext w:val="0"/>
              <w:keepLines w:val="0"/>
              <w:rPr>
                <w:del w:id="2023" w:author="Per Lindell" w:date="2019-08-07T12:57:00Z"/>
                <w:bCs/>
                <w:szCs w:val="18"/>
                <w:lang w:val="en-US"/>
              </w:rPr>
            </w:pPr>
            <w:del w:id="2024" w:author="Per Lindell" w:date="2019-08-07T12:57:00Z">
              <w:r w:rsidRPr="00B531C6" w:rsidDel="00BD06ED">
                <w:rPr>
                  <w:rFonts w:cs="Arial"/>
                  <w:szCs w:val="18"/>
                </w:rPr>
                <w:delText>CA_n260O</w:delText>
              </w:r>
            </w:del>
          </w:p>
        </w:tc>
        <w:tc>
          <w:tcPr>
            <w:tcW w:w="709" w:type="dxa"/>
            <w:gridSpan w:val="2"/>
            <w:vAlign w:val="center"/>
          </w:tcPr>
          <w:p w14:paraId="5AF663EA" w14:textId="5D19FF05" w:rsidR="00FE14B1" w:rsidRPr="00B531C6" w:rsidDel="00BD06ED" w:rsidRDefault="00FE14B1" w:rsidP="00FE14B1">
            <w:pPr>
              <w:pStyle w:val="TAC"/>
              <w:keepNext w:val="0"/>
              <w:keepLines w:val="0"/>
              <w:rPr>
                <w:del w:id="2025" w:author="Per Lindell" w:date="2019-08-07T12:57:00Z"/>
                <w:bCs/>
                <w:szCs w:val="18"/>
                <w:lang w:val="en-US"/>
              </w:rPr>
            </w:pPr>
            <w:del w:id="2026" w:author="Per Lindell" w:date="2019-08-07T12:57:00Z">
              <w:r w:rsidRPr="00B531C6" w:rsidDel="00BD06ED">
                <w:rPr>
                  <w:rFonts w:cs="Arial"/>
                  <w:szCs w:val="18"/>
                </w:rPr>
                <w:delText>n260</w:delText>
              </w:r>
            </w:del>
          </w:p>
        </w:tc>
        <w:tc>
          <w:tcPr>
            <w:tcW w:w="709" w:type="dxa"/>
            <w:vAlign w:val="center"/>
          </w:tcPr>
          <w:p w14:paraId="3963F6D4" w14:textId="4959492B" w:rsidR="00FE14B1" w:rsidRPr="00B531C6" w:rsidDel="00BD06ED" w:rsidRDefault="00FE14B1" w:rsidP="00FE14B1">
            <w:pPr>
              <w:pStyle w:val="TAC"/>
              <w:keepNext w:val="0"/>
              <w:keepLines w:val="0"/>
              <w:rPr>
                <w:del w:id="2027" w:author="Per Lindell" w:date="2019-08-07T12:57:00Z"/>
                <w:bCs/>
                <w:szCs w:val="18"/>
                <w:lang w:val="en-US"/>
              </w:rPr>
            </w:pPr>
          </w:p>
        </w:tc>
        <w:tc>
          <w:tcPr>
            <w:tcW w:w="709" w:type="dxa"/>
            <w:vAlign w:val="center"/>
          </w:tcPr>
          <w:p w14:paraId="4B00EF4B" w14:textId="0158D51C" w:rsidR="00FE14B1" w:rsidRPr="00B531C6" w:rsidDel="00BD06ED" w:rsidRDefault="00FE14B1" w:rsidP="00FE14B1">
            <w:pPr>
              <w:pStyle w:val="TAC"/>
              <w:keepNext w:val="0"/>
              <w:keepLines w:val="0"/>
              <w:rPr>
                <w:del w:id="2028" w:author="Per Lindell" w:date="2019-08-07T12:57:00Z"/>
                <w:bCs/>
                <w:szCs w:val="18"/>
                <w:lang w:val="en-US"/>
              </w:rPr>
            </w:pPr>
          </w:p>
        </w:tc>
        <w:tc>
          <w:tcPr>
            <w:tcW w:w="709" w:type="dxa"/>
            <w:vAlign w:val="center"/>
          </w:tcPr>
          <w:p w14:paraId="7DE8E6A3" w14:textId="47F44885" w:rsidR="00FE14B1" w:rsidRPr="00B531C6" w:rsidDel="00BD06ED" w:rsidRDefault="00FE14B1" w:rsidP="00FE14B1">
            <w:pPr>
              <w:pStyle w:val="TAC"/>
              <w:keepNext w:val="0"/>
              <w:keepLines w:val="0"/>
              <w:rPr>
                <w:del w:id="2029" w:author="Per Lindell" w:date="2019-08-07T12:57:00Z"/>
                <w:bCs/>
                <w:szCs w:val="18"/>
                <w:lang w:val="en-US"/>
              </w:rPr>
            </w:pPr>
          </w:p>
        </w:tc>
        <w:tc>
          <w:tcPr>
            <w:tcW w:w="709" w:type="dxa"/>
            <w:vAlign w:val="center"/>
          </w:tcPr>
          <w:p w14:paraId="6AE4E59C" w14:textId="018EFCC0" w:rsidR="00FE14B1" w:rsidRPr="00B531C6" w:rsidDel="00BD06ED" w:rsidRDefault="00FE14B1" w:rsidP="00FE14B1">
            <w:pPr>
              <w:pStyle w:val="TAC"/>
              <w:keepNext w:val="0"/>
              <w:keepLines w:val="0"/>
              <w:rPr>
                <w:del w:id="2030" w:author="Per Lindell" w:date="2019-08-07T12:57:00Z"/>
                <w:bCs/>
                <w:szCs w:val="18"/>
                <w:lang w:val="en-US"/>
              </w:rPr>
            </w:pPr>
          </w:p>
        </w:tc>
        <w:tc>
          <w:tcPr>
            <w:tcW w:w="708" w:type="dxa"/>
            <w:vAlign w:val="center"/>
          </w:tcPr>
          <w:p w14:paraId="6A498F2D" w14:textId="6582F5F0" w:rsidR="00FE14B1" w:rsidRPr="00B531C6" w:rsidDel="00BD06ED" w:rsidRDefault="00FE14B1" w:rsidP="00FE14B1">
            <w:pPr>
              <w:pStyle w:val="TAC"/>
              <w:keepNext w:val="0"/>
              <w:keepLines w:val="0"/>
              <w:rPr>
                <w:del w:id="2031" w:author="Per Lindell" w:date="2019-08-07T12:57:00Z"/>
                <w:bCs/>
                <w:szCs w:val="18"/>
                <w:lang w:val="en-US"/>
              </w:rPr>
            </w:pPr>
          </w:p>
        </w:tc>
        <w:tc>
          <w:tcPr>
            <w:tcW w:w="709" w:type="dxa"/>
          </w:tcPr>
          <w:p w14:paraId="230694C8" w14:textId="6C21EE20" w:rsidR="00FE14B1" w:rsidRPr="00B531C6" w:rsidDel="00BD06ED" w:rsidRDefault="00FE14B1" w:rsidP="00FE14B1">
            <w:pPr>
              <w:pStyle w:val="TAC"/>
              <w:keepNext w:val="0"/>
              <w:keepLines w:val="0"/>
              <w:rPr>
                <w:del w:id="2032" w:author="Per Lindell" w:date="2019-08-07T12:57:00Z"/>
                <w:bCs/>
                <w:szCs w:val="18"/>
                <w:lang w:val="en-US"/>
              </w:rPr>
            </w:pPr>
          </w:p>
        </w:tc>
        <w:tc>
          <w:tcPr>
            <w:tcW w:w="709" w:type="dxa"/>
          </w:tcPr>
          <w:p w14:paraId="4E86718E" w14:textId="6CB9232E" w:rsidR="00FE14B1" w:rsidRPr="00B531C6" w:rsidDel="00BD06ED" w:rsidRDefault="00FE14B1" w:rsidP="00FE14B1">
            <w:pPr>
              <w:pStyle w:val="TAC"/>
              <w:keepNext w:val="0"/>
              <w:keepLines w:val="0"/>
              <w:rPr>
                <w:del w:id="2033" w:author="Per Lindell" w:date="2019-08-07T12:57:00Z"/>
                <w:bCs/>
                <w:szCs w:val="18"/>
                <w:lang w:val="en-US"/>
              </w:rPr>
            </w:pPr>
          </w:p>
        </w:tc>
        <w:tc>
          <w:tcPr>
            <w:tcW w:w="706" w:type="dxa"/>
          </w:tcPr>
          <w:p w14:paraId="16BF3792" w14:textId="158788BC" w:rsidR="00FE14B1" w:rsidRPr="00B531C6" w:rsidDel="00BD06ED" w:rsidRDefault="00FE14B1" w:rsidP="00FE14B1">
            <w:pPr>
              <w:pStyle w:val="TAC"/>
              <w:keepNext w:val="0"/>
              <w:keepLines w:val="0"/>
              <w:rPr>
                <w:del w:id="2034" w:author="Per Lindell" w:date="2019-08-07T12:57:00Z"/>
                <w:bCs/>
                <w:szCs w:val="18"/>
                <w:lang w:val="en-US"/>
              </w:rPr>
            </w:pPr>
          </w:p>
        </w:tc>
        <w:tc>
          <w:tcPr>
            <w:tcW w:w="1273" w:type="dxa"/>
            <w:vMerge/>
            <w:vAlign w:val="center"/>
          </w:tcPr>
          <w:p w14:paraId="40C38D7E" w14:textId="0B9552DE" w:rsidR="00FE14B1" w:rsidRPr="00B531C6" w:rsidDel="00BD06ED" w:rsidRDefault="00FE14B1" w:rsidP="00FE14B1">
            <w:pPr>
              <w:pStyle w:val="TAC"/>
              <w:keepNext w:val="0"/>
              <w:keepLines w:val="0"/>
              <w:rPr>
                <w:del w:id="2035" w:author="Per Lindell" w:date="2019-08-07T12:57:00Z"/>
                <w:bCs/>
                <w:szCs w:val="18"/>
                <w:lang w:val="en-US"/>
              </w:rPr>
            </w:pPr>
          </w:p>
        </w:tc>
        <w:tc>
          <w:tcPr>
            <w:tcW w:w="709" w:type="dxa"/>
            <w:vMerge/>
            <w:vAlign w:val="center"/>
          </w:tcPr>
          <w:p w14:paraId="2917F01E" w14:textId="7A98B575" w:rsidR="00FE14B1" w:rsidRPr="00B531C6" w:rsidDel="00BD06ED" w:rsidRDefault="00FE14B1" w:rsidP="00FE14B1">
            <w:pPr>
              <w:pStyle w:val="TAC"/>
              <w:keepNext w:val="0"/>
              <w:keepLines w:val="0"/>
              <w:rPr>
                <w:del w:id="2036" w:author="Per Lindell" w:date="2019-08-07T12:57:00Z"/>
                <w:bCs/>
                <w:szCs w:val="18"/>
                <w:lang w:val="en-US"/>
              </w:rPr>
            </w:pPr>
          </w:p>
        </w:tc>
      </w:tr>
      <w:tr w:rsidR="00FE14B1" w:rsidRPr="00B531C6" w:rsidDel="00BD06ED" w14:paraId="42B97EA0" w14:textId="26A47913" w:rsidTr="00F40A57">
        <w:trPr>
          <w:tblHeader/>
          <w:jc w:val="center"/>
          <w:del w:id="2037" w:author="Per Lindell" w:date="2019-08-07T12:57:00Z"/>
        </w:trPr>
        <w:tc>
          <w:tcPr>
            <w:tcW w:w="1835" w:type="dxa"/>
            <w:vMerge w:val="restart"/>
            <w:vAlign w:val="center"/>
          </w:tcPr>
          <w:p w14:paraId="02DDB3B5" w14:textId="0F3DE75B" w:rsidR="00FE14B1" w:rsidRPr="00B531C6" w:rsidDel="00BD06ED" w:rsidRDefault="00FE14B1" w:rsidP="00FE14B1">
            <w:pPr>
              <w:pStyle w:val="TAC"/>
              <w:keepNext w:val="0"/>
              <w:keepLines w:val="0"/>
              <w:rPr>
                <w:del w:id="2038" w:author="Per Lindell" w:date="2019-08-07T12:57:00Z"/>
                <w:lang w:val="en-US"/>
              </w:rPr>
            </w:pPr>
            <w:del w:id="2039" w:author="Per Lindell" w:date="2019-08-07T12:57:00Z">
              <w:r w:rsidRPr="00B531C6" w:rsidDel="00BD06ED">
                <w:rPr>
                  <w:rFonts w:cs="Arial"/>
                  <w:szCs w:val="18"/>
                </w:rPr>
                <w:delText>CA</w:delText>
              </w:r>
              <w:r w:rsidRPr="00F40A57" w:rsidDel="00BD06ED">
                <w:rPr>
                  <w:rFonts w:cs="Arial"/>
                  <w:szCs w:val="18"/>
                  <w:lang w:val="en-US"/>
                </w:rPr>
                <w:delText>_n260(A-3O)</w:delText>
              </w:r>
            </w:del>
          </w:p>
        </w:tc>
        <w:tc>
          <w:tcPr>
            <w:tcW w:w="1110" w:type="dxa"/>
            <w:vMerge w:val="restart"/>
            <w:vAlign w:val="center"/>
          </w:tcPr>
          <w:p w14:paraId="0E43DE81" w14:textId="6305FAA2" w:rsidR="00FE14B1" w:rsidRPr="00B531C6" w:rsidDel="00BD06ED" w:rsidRDefault="00FE14B1" w:rsidP="00FE14B1">
            <w:pPr>
              <w:pStyle w:val="TAC"/>
              <w:keepNext w:val="0"/>
              <w:keepLines w:val="0"/>
              <w:rPr>
                <w:del w:id="2040" w:author="Per Lindell" w:date="2019-08-07T12:57:00Z"/>
                <w:lang w:val="en-US"/>
              </w:rPr>
            </w:pPr>
            <w:del w:id="2041" w:author="Per Lindell" w:date="2019-08-07T12:57:00Z">
              <w:r w:rsidRPr="00B531C6" w:rsidDel="00BD06ED">
                <w:rPr>
                  <w:lang w:val="en-US"/>
                </w:rPr>
                <w:delText>-</w:delText>
              </w:r>
            </w:del>
          </w:p>
        </w:tc>
        <w:tc>
          <w:tcPr>
            <w:tcW w:w="877" w:type="dxa"/>
            <w:gridSpan w:val="2"/>
            <w:shd w:val="clear" w:color="auto" w:fill="auto"/>
            <w:vAlign w:val="center"/>
          </w:tcPr>
          <w:p w14:paraId="5CBBB3BC" w14:textId="2EC8E6DF" w:rsidR="00FE14B1" w:rsidRPr="00B531C6" w:rsidDel="00BD06ED" w:rsidRDefault="00FE14B1" w:rsidP="00FE14B1">
            <w:pPr>
              <w:pStyle w:val="TAC"/>
              <w:keepNext w:val="0"/>
              <w:keepLines w:val="0"/>
              <w:rPr>
                <w:del w:id="2042" w:author="Per Lindell" w:date="2019-08-07T12:57:00Z"/>
                <w:lang w:val="en-US"/>
              </w:rPr>
            </w:pPr>
            <w:del w:id="2043" w:author="Per Lindell" w:date="2019-08-07T12:57:00Z">
              <w:r w:rsidRPr="00B531C6" w:rsidDel="00BD06ED">
                <w:rPr>
                  <w:rFonts w:cs="Arial"/>
                  <w:szCs w:val="18"/>
                </w:rPr>
                <w:delText>n260</w:delText>
              </w:r>
            </w:del>
          </w:p>
        </w:tc>
        <w:tc>
          <w:tcPr>
            <w:tcW w:w="4258" w:type="dxa"/>
            <w:gridSpan w:val="10"/>
            <w:shd w:val="clear" w:color="auto" w:fill="auto"/>
            <w:vAlign w:val="center"/>
          </w:tcPr>
          <w:p w14:paraId="27EB1EF8" w14:textId="7FF289DF" w:rsidR="00FE14B1" w:rsidRPr="00B531C6" w:rsidDel="00BD06ED" w:rsidRDefault="00FE14B1" w:rsidP="00FE14B1">
            <w:pPr>
              <w:pStyle w:val="TAC"/>
              <w:keepNext w:val="0"/>
              <w:keepLines w:val="0"/>
              <w:rPr>
                <w:del w:id="2044" w:author="Per Lindell" w:date="2019-08-07T12:57:00Z"/>
                <w:bCs/>
                <w:szCs w:val="18"/>
                <w:lang w:val="en-US"/>
              </w:rPr>
            </w:pPr>
            <w:del w:id="2045" w:author="Per Lindell" w:date="2019-08-07T12:57:00Z">
              <w:r w:rsidRPr="00B531C6" w:rsidDel="00BD06ED">
                <w:rPr>
                  <w:rFonts w:cs="Arial"/>
                  <w:szCs w:val="18"/>
                </w:rPr>
                <w:delText>CA_n260(3O)</w:delText>
              </w:r>
            </w:del>
          </w:p>
        </w:tc>
        <w:tc>
          <w:tcPr>
            <w:tcW w:w="709" w:type="dxa"/>
            <w:vAlign w:val="center"/>
          </w:tcPr>
          <w:p w14:paraId="020FEA9C" w14:textId="16A01F0F" w:rsidR="00FE14B1" w:rsidRPr="00B531C6" w:rsidDel="00BD06ED" w:rsidRDefault="00FE14B1" w:rsidP="00FE14B1">
            <w:pPr>
              <w:pStyle w:val="TAC"/>
              <w:keepNext w:val="0"/>
              <w:keepLines w:val="0"/>
              <w:rPr>
                <w:del w:id="2046" w:author="Per Lindell" w:date="2019-08-07T12:57:00Z"/>
                <w:bCs/>
                <w:szCs w:val="18"/>
                <w:lang w:val="en-US"/>
              </w:rPr>
            </w:pPr>
          </w:p>
        </w:tc>
        <w:tc>
          <w:tcPr>
            <w:tcW w:w="709" w:type="dxa"/>
            <w:vAlign w:val="center"/>
          </w:tcPr>
          <w:p w14:paraId="37A82655" w14:textId="17D44B0F" w:rsidR="00FE14B1" w:rsidRPr="00B531C6" w:rsidDel="00BD06ED" w:rsidRDefault="00FE14B1" w:rsidP="00FE14B1">
            <w:pPr>
              <w:pStyle w:val="TAC"/>
              <w:keepNext w:val="0"/>
              <w:keepLines w:val="0"/>
              <w:rPr>
                <w:del w:id="2047" w:author="Per Lindell" w:date="2019-08-07T12:57:00Z"/>
                <w:bCs/>
                <w:szCs w:val="18"/>
                <w:lang w:val="en-US"/>
              </w:rPr>
            </w:pPr>
          </w:p>
        </w:tc>
        <w:tc>
          <w:tcPr>
            <w:tcW w:w="709" w:type="dxa"/>
            <w:vAlign w:val="center"/>
          </w:tcPr>
          <w:p w14:paraId="48D3658B" w14:textId="4650324D" w:rsidR="00FE14B1" w:rsidRPr="00B531C6" w:rsidDel="00BD06ED" w:rsidRDefault="00FE14B1" w:rsidP="00FE14B1">
            <w:pPr>
              <w:pStyle w:val="TAC"/>
              <w:keepNext w:val="0"/>
              <w:keepLines w:val="0"/>
              <w:rPr>
                <w:del w:id="2048" w:author="Per Lindell" w:date="2019-08-07T12:57:00Z"/>
                <w:bCs/>
                <w:szCs w:val="18"/>
                <w:lang w:val="en-US"/>
              </w:rPr>
            </w:pPr>
          </w:p>
        </w:tc>
        <w:tc>
          <w:tcPr>
            <w:tcW w:w="709" w:type="dxa"/>
            <w:vAlign w:val="center"/>
          </w:tcPr>
          <w:p w14:paraId="70EB6E18" w14:textId="0DA68220" w:rsidR="00FE14B1" w:rsidRPr="00B531C6" w:rsidDel="00BD06ED" w:rsidRDefault="00FE14B1" w:rsidP="00FE14B1">
            <w:pPr>
              <w:pStyle w:val="TAC"/>
              <w:keepNext w:val="0"/>
              <w:keepLines w:val="0"/>
              <w:rPr>
                <w:del w:id="2049" w:author="Per Lindell" w:date="2019-08-07T12:57:00Z"/>
                <w:bCs/>
                <w:szCs w:val="18"/>
                <w:lang w:val="en-US"/>
              </w:rPr>
            </w:pPr>
          </w:p>
        </w:tc>
        <w:tc>
          <w:tcPr>
            <w:tcW w:w="708" w:type="dxa"/>
            <w:vAlign w:val="center"/>
          </w:tcPr>
          <w:p w14:paraId="12EB7E71" w14:textId="47DACA69" w:rsidR="00FE14B1" w:rsidRPr="00B531C6" w:rsidDel="00BD06ED" w:rsidRDefault="00FE14B1" w:rsidP="00FE14B1">
            <w:pPr>
              <w:pStyle w:val="TAC"/>
              <w:keepNext w:val="0"/>
              <w:keepLines w:val="0"/>
              <w:rPr>
                <w:del w:id="2050" w:author="Per Lindell" w:date="2019-08-07T12:57:00Z"/>
                <w:bCs/>
                <w:szCs w:val="18"/>
                <w:lang w:val="en-US"/>
              </w:rPr>
            </w:pPr>
          </w:p>
        </w:tc>
        <w:tc>
          <w:tcPr>
            <w:tcW w:w="709" w:type="dxa"/>
          </w:tcPr>
          <w:p w14:paraId="6F5E61EE" w14:textId="2F93EE3F" w:rsidR="00FE14B1" w:rsidRPr="00B531C6" w:rsidDel="00BD06ED" w:rsidRDefault="00FE14B1" w:rsidP="00FE14B1">
            <w:pPr>
              <w:pStyle w:val="TAC"/>
              <w:keepNext w:val="0"/>
              <w:keepLines w:val="0"/>
              <w:rPr>
                <w:del w:id="2051" w:author="Per Lindell" w:date="2019-08-07T12:57:00Z"/>
                <w:lang w:val="en-US"/>
              </w:rPr>
            </w:pPr>
          </w:p>
        </w:tc>
        <w:tc>
          <w:tcPr>
            <w:tcW w:w="709" w:type="dxa"/>
          </w:tcPr>
          <w:p w14:paraId="12DFE019" w14:textId="5927A108" w:rsidR="00FE14B1" w:rsidRPr="00B531C6" w:rsidDel="00BD06ED" w:rsidRDefault="00FE14B1" w:rsidP="00FE14B1">
            <w:pPr>
              <w:pStyle w:val="TAC"/>
              <w:keepNext w:val="0"/>
              <w:keepLines w:val="0"/>
              <w:rPr>
                <w:del w:id="2052" w:author="Per Lindell" w:date="2019-08-07T12:57:00Z"/>
                <w:lang w:val="en-US"/>
              </w:rPr>
            </w:pPr>
          </w:p>
        </w:tc>
        <w:tc>
          <w:tcPr>
            <w:tcW w:w="706" w:type="dxa"/>
          </w:tcPr>
          <w:p w14:paraId="31A4E3A5" w14:textId="605987F2" w:rsidR="00FE14B1" w:rsidRPr="00B531C6" w:rsidDel="00BD06ED" w:rsidRDefault="00FE14B1" w:rsidP="00FE14B1">
            <w:pPr>
              <w:pStyle w:val="TAC"/>
              <w:keepNext w:val="0"/>
              <w:keepLines w:val="0"/>
              <w:rPr>
                <w:del w:id="2053" w:author="Per Lindell" w:date="2019-08-07T12:57:00Z"/>
                <w:lang w:val="en-US"/>
              </w:rPr>
            </w:pPr>
          </w:p>
        </w:tc>
        <w:tc>
          <w:tcPr>
            <w:tcW w:w="1273" w:type="dxa"/>
            <w:vMerge w:val="restart"/>
            <w:vAlign w:val="center"/>
          </w:tcPr>
          <w:p w14:paraId="1DBDEC23" w14:textId="40BAC977" w:rsidR="00FE14B1" w:rsidRPr="00B531C6" w:rsidDel="00BD06ED" w:rsidRDefault="00FE14B1" w:rsidP="00FE14B1">
            <w:pPr>
              <w:pStyle w:val="TAC"/>
              <w:keepNext w:val="0"/>
              <w:keepLines w:val="0"/>
              <w:rPr>
                <w:del w:id="2054" w:author="Per Lindell" w:date="2019-08-07T12:57:00Z"/>
                <w:bCs/>
                <w:szCs w:val="18"/>
                <w:lang w:val="en-US"/>
              </w:rPr>
            </w:pPr>
            <w:del w:id="2055" w:author="Per Lindell" w:date="2019-08-07T12:57:00Z">
              <w:r w:rsidRPr="00B531C6" w:rsidDel="00BD06ED">
                <w:rPr>
                  <w:lang w:val="en-US"/>
                </w:rPr>
                <w:delText>1000</w:delText>
              </w:r>
            </w:del>
          </w:p>
        </w:tc>
        <w:tc>
          <w:tcPr>
            <w:tcW w:w="709" w:type="dxa"/>
            <w:vMerge w:val="restart"/>
            <w:vAlign w:val="center"/>
          </w:tcPr>
          <w:p w14:paraId="1A18C13A" w14:textId="30256BC7" w:rsidR="00FE14B1" w:rsidRPr="00B531C6" w:rsidDel="00BD06ED" w:rsidRDefault="00FE14B1" w:rsidP="00FE14B1">
            <w:pPr>
              <w:pStyle w:val="TAC"/>
              <w:keepNext w:val="0"/>
              <w:keepLines w:val="0"/>
              <w:rPr>
                <w:del w:id="2056" w:author="Per Lindell" w:date="2019-08-07T12:57:00Z"/>
                <w:lang w:val="en-US"/>
              </w:rPr>
            </w:pPr>
            <w:del w:id="2057" w:author="Per Lindell" w:date="2019-08-07T12:57:00Z">
              <w:r w:rsidRPr="00B531C6" w:rsidDel="00BD06ED">
                <w:rPr>
                  <w:lang w:val="en-US"/>
                </w:rPr>
                <w:delText>0</w:delText>
              </w:r>
            </w:del>
          </w:p>
        </w:tc>
      </w:tr>
      <w:tr w:rsidR="00FE14B1" w:rsidRPr="00B531C6" w:rsidDel="00BD06ED" w14:paraId="6B4464B7" w14:textId="68A0CD4B" w:rsidTr="00F40A57">
        <w:trPr>
          <w:tblHeader/>
          <w:jc w:val="center"/>
          <w:del w:id="2058" w:author="Per Lindell" w:date="2019-08-07T12:57:00Z"/>
        </w:trPr>
        <w:tc>
          <w:tcPr>
            <w:tcW w:w="1835" w:type="dxa"/>
            <w:vMerge/>
            <w:vAlign w:val="center"/>
          </w:tcPr>
          <w:p w14:paraId="613B8E93" w14:textId="0EC5A832" w:rsidR="00FE14B1" w:rsidRPr="00B531C6" w:rsidDel="00BD06ED" w:rsidRDefault="00FE14B1" w:rsidP="00FE14B1">
            <w:pPr>
              <w:pStyle w:val="TAC"/>
              <w:keepNext w:val="0"/>
              <w:keepLines w:val="0"/>
              <w:rPr>
                <w:del w:id="2059" w:author="Per Lindell" w:date="2019-08-07T12:57:00Z"/>
                <w:lang w:val="en-US"/>
              </w:rPr>
            </w:pPr>
          </w:p>
        </w:tc>
        <w:tc>
          <w:tcPr>
            <w:tcW w:w="1110" w:type="dxa"/>
            <w:vMerge/>
            <w:vAlign w:val="center"/>
          </w:tcPr>
          <w:p w14:paraId="44D97E0F" w14:textId="4FD234EB" w:rsidR="00FE14B1" w:rsidRPr="00B531C6" w:rsidDel="00BD06ED" w:rsidRDefault="00FE14B1" w:rsidP="00FE14B1">
            <w:pPr>
              <w:pStyle w:val="TAC"/>
              <w:keepNext w:val="0"/>
              <w:keepLines w:val="0"/>
              <w:rPr>
                <w:del w:id="2060" w:author="Per Lindell" w:date="2019-08-07T12:57:00Z"/>
                <w:lang w:val="en-US"/>
              </w:rPr>
            </w:pPr>
          </w:p>
        </w:tc>
        <w:tc>
          <w:tcPr>
            <w:tcW w:w="4426" w:type="dxa"/>
            <w:gridSpan w:val="10"/>
            <w:shd w:val="clear" w:color="auto" w:fill="auto"/>
            <w:vAlign w:val="center"/>
          </w:tcPr>
          <w:p w14:paraId="66C5EB6D" w14:textId="4879D387" w:rsidR="00FE14B1" w:rsidRPr="00B531C6" w:rsidDel="00BD06ED" w:rsidRDefault="00FE14B1" w:rsidP="00FE14B1">
            <w:pPr>
              <w:pStyle w:val="TAC"/>
              <w:keepNext w:val="0"/>
              <w:keepLines w:val="0"/>
              <w:rPr>
                <w:del w:id="2061" w:author="Per Lindell" w:date="2019-08-07T12:57:00Z"/>
                <w:bCs/>
                <w:szCs w:val="18"/>
                <w:lang w:val="en-US"/>
              </w:rPr>
            </w:pPr>
            <w:del w:id="2062" w:author="Per Lindell" w:date="2019-08-07T12:57:00Z">
              <w:r w:rsidRPr="00B531C6" w:rsidDel="00BD06ED">
                <w:rPr>
                  <w:rFonts w:cs="Arial"/>
                  <w:szCs w:val="18"/>
                </w:rPr>
                <w:delText>CA_n260(3O)</w:delText>
              </w:r>
            </w:del>
          </w:p>
        </w:tc>
        <w:tc>
          <w:tcPr>
            <w:tcW w:w="709" w:type="dxa"/>
            <w:gridSpan w:val="2"/>
          </w:tcPr>
          <w:p w14:paraId="51E5969A" w14:textId="25115958" w:rsidR="00FE14B1" w:rsidRPr="00B531C6" w:rsidDel="00BD06ED" w:rsidRDefault="00FE14B1" w:rsidP="00FE14B1">
            <w:pPr>
              <w:pStyle w:val="TAC"/>
              <w:keepNext w:val="0"/>
              <w:keepLines w:val="0"/>
              <w:rPr>
                <w:del w:id="2063" w:author="Per Lindell" w:date="2019-08-07T12:57:00Z"/>
                <w:bCs/>
                <w:szCs w:val="18"/>
                <w:lang w:val="en-US"/>
              </w:rPr>
            </w:pPr>
            <w:del w:id="2064" w:author="Per Lindell" w:date="2019-08-07T12:57:00Z">
              <w:r w:rsidRPr="00B531C6" w:rsidDel="00BD06ED">
                <w:rPr>
                  <w:rFonts w:cs="Arial"/>
                  <w:szCs w:val="18"/>
                </w:rPr>
                <w:delText>n260</w:delText>
              </w:r>
            </w:del>
          </w:p>
        </w:tc>
        <w:tc>
          <w:tcPr>
            <w:tcW w:w="709" w:type="dxa"/>
            <w:vAlign w:val="center"/>
          </w:tcPr>
          <w:p w14:paraId="6FCF8243" w14:textId="259D4ABB" w:rsidR="00FE14B1" w:rsidRPr="00B531C6" w:rsidDel="00BD06ED" w:rsidRDefault="00FE14B1" w:rsidP="00FE14B1">
            <w:pPr>
              <w:pStyle w:val="TAC"/>
              <w:keepNext w:val="0"/>
              <w:keepLines w:val="0"/>
              <w:rPr>
                <w:del w:id="2065" w:author="Per Lindell" w:date="2019-08-07T12:57:00Z"/>
                <w:bCs/>
                <w:szCs w:val="18"/>
                <w:lang w:val="en-US"/>
              </w:rPr>
            </w:pPr>
          </w:p>
        </w:tc>
        <w:tc>
          <w:tcPr>
            <w:tcW w:w="709" w:type="dxa"/>
            <w:vAlign w:val="center"/>
          </w:tcPr>
          <w:p w14:paraId="06C528E6" w14:textId="1E489F88" w:rsidR="00FE14B1" w:rsidRPr="00B531C6" w:rsidDel="00BD06ED" w:rsidRDefault="00FE14B1" w:rsidP="00FE14B1">
            <w:pPr>
              <w:pStyle w:val="TAC"/>
              <w:keepNext w:val="0"/>
              <w:keepLines w:val="0"/>
              <w:rPr>
                <w:del w:id="2066" w:author="Per Lindell" w:date="2019-08-07T12:57:00Z"/>
                <w:bCs/>
                <w:szCs w:val="18"/>
                <w:lang w:val="en-US"/>
              </w:rPr>
            </w:pPr>
          </w:p>
        </w:tc>
        <w:tc>
          <w:tcPr>
            <w:tcW w:w="709" w:type="dxa"/>
            <w:vAlign w:val="center"/>
          </w:tcPr>
          <w:p w14:paraId="54BEAA0A" w14:textId="631CF5B4" w:rsidR="00FE14B1" w:rsidRPr="00B531C6" w:rsidDel="00BD06ED" w:rsidRDefault="00FE14B1" w:rsidP="00FE14B1">
            <w:pPr>
              <w:pStyle w:val="TAC"/>
              <w:keepNext w:val="0"/>
              <w:keepLines w:val="0"/>
              <w:rPr>
                <w:del w:id="2067" w:author="Per Lindell" w:date="2019-08-07T12:57:00Z"/>
                <w:bCs/>
                <w:szCs w:val="18"/>
                <w:lang w:val="en-US"/>
              </w:rPr>
            </w:pPr>
          </w:p>
        </w:tc>
        <w:tc>
          <w:tcPr>
            <w:tcW w:w="709" w:type="dxa"/>
            <w:vAlign w:val="center"/>
          </w:tcPr>
          <w:p w14:paraId="318E1B19" w14:textId="690AD74D" w:rsidR="00FE14B1" w:rsidRPr="00B531C6" w:rsidDel="00BD06ED" w:rsidRDefault="00FE14B1" w:rsidP="00FE14B1">
            <w:pPr>
              <w:pStyle w:val="TAC"/>
              <w:keepNext w:val="0"/>
              <w:keepLines w:val="0"/>
              <w:rPr>
                <w:del w:id="2068" w:author="Per Lindell" w:date="2019-08-07T12:57:00Z"/>
                <w:bCs/>
                <w:szCs w:val="18"/>
                <w:lang w:val="en-US"/>
              </w:rPr>
            </w:pPr>
          </w:p>
        </w:tc>
        <w:tc>
          <w:tcPr>
            <w:tcW w:w="708" w:type="dxa"/>
            <w:vAlign w:val="center"/>
          </w:tcPr>
          <w:p w14:paraId="33B26347" w14:textId="5FF287CD" w:rsidR="00FE14B1" w:rsidRPr="00B531C6" w:rsidDel="00BD06ED" w:rsidRDefault="00FE14B1" w:rsidP="00FE14B1">
            <w:pPr>
              <w:pStyle w:val="TAC"/>
              <w:keepNext w:val="0"/>
              <w:keepLines w:val="0"/>
              <w:rPr>
                <w:del w:id="2069" w:author="Per Lindell" w:date="2019-08-07T12:57:00Z"/>
                <w:bCs/>
                <w:szCs w:val="18"/>
                <w:lang w:val="en-US"/>
              </w:rPr>
            </w:pPr>
          </w:p>
        </w:tc>
        <w:tc>
          <w:tcPr>
            <w:tcW w:w="709" w:type="dxa"/>
          </w:tcPr>
          <w:p w14:paraId="5D97626C" w14:textId="7650B3B6" w:rsidR="00FE14B1" w:rsidRPr="00B531C6" w:rsidDel="00BD06ED" w:rsidRDefault="00FE14B1" w:rsidP="00FE14B1">
            <w:pPr>
              <w:pStyle w:val="TAC"/>
              <w:keepNext w:val="0"/>
              <w:keepLines w:val="0"/>
              <w:rPr>
                <w:del w:id="2070" w:author="Per Lindell" w:date="2019-08-07T12:57:00Z"/>
                <w:bCs/>
                <w:szCs w:val="18"/>
                <w:lang w:val="en-US"/>
              </w:rPr>
            </w:pPr>
          </w:p>
        </w:tc>
        <w:tc>
          <w:tcPr>
            <w:tcW w:w="709" w:type="dxa"/>
          </w:tcPr>
          <w:p w14:paraId="13A7BBF4" w14:textId="110B5112" w:rsidR="00FE14B1" w:rsidRPr="00B531C6" w:rsidDel="00BD06ED" w:rsidRDefault="00FE14B1" w:rsidP="00FE14B1">
            <w:pPr>
              <w:pStyle w:val="TAC"/>
              <w:keepNext w:val="0"/>
              <w:keepLines w:val="0"/>
              <w:rPr>
                <w:del w:id="2071" w:author="Per Lindell" w:date="2019-08-07T12:57:00Z"/>
                <w:bCs/>
                <w:szCs w:val="18"/>
                <w:lang w:val="en-US"/>
              </w:rPr>
            </w:pPr>
          </w:p>
        </w:tc>
        <w:tc>
          <w:tcPr>
            <w:tcW w:w="706" w:type="dxa"/>
          </w:tcPr>
          <w:p w14:paraId="24E236A4" w14:textId="7A31CE11" w:rsidR="00FE14B1" w:rsidRPr="00B531C6" w:rsidDel="00BD06ED" w:rsidRDefault="00FE14B1" w:rsidP="00FE14B1">
            <w:pPr>
              <w:pStyle w:val="TAC"/>
              <w:keepNext w:val="0"/>
              <w:keepLines w:val="0"/>
              <w:rPr>
                <w:del w:id="2072" w:author="Per Lindell" w:date="2019-08-07T12:57:00Z"/>
                <w:bCs/>
                <w:szCs w:val="18"/>
                <w:lang w:val="en-US"/>
              </w:rPr>
            </w:pPr>
          </w:p>
        </w:tc>
        <w:tc>
          <w:tcPr>
            <w:tcW w:w="1273" w:type="dxa"/>
            <w:vMerge/>
            <w:vAlign w:val="center"/>
          </w:tcPr>
          <w:p w14:paraId="1556F17F" w14:textId="63BB5AA9" w:rsidR="00FE14B1" w:rsidRPr="00B531C6" w:rsidDel="00BD06ED" w:rsidRDefault="00FE14B1" w:rsidP="00FE14B1">
            <w:pPr>
              <w:pStyle w:val="TAC"/>
              <w:keepNext w:val="0"/>
              <w:keepLines w:val="0"/>
              <w:rPr>
                <w:del w:id="2073" w:author="Per Lindell" w:date="2019-08-07T12:57:00Z"/>
                <w:bCs/>
                <w:szCs w:val="18"/>
                <w:lang w:val="en-US"/>
              </w:rPr>
            </w:pPr>
          </w:p>
        </w:tc>
        <w:tc>
          <w:tcPr>
            <w:tcW w:w="709" w:type="dxa"/>
            <w:vMerge/>
            <w:vAlign w:val="center"/>
          </w:tcPr>
          <w:p w14:paraId="437B464A" w14:textId="2591E23C" w:rsidR="00FE14B1" w:rsidRPr="00B531C6" w:rsidDel="00BD06ED" w:rsidRDefault="00FE14B1" w:rsidP="00FE14B1">
            <w:pPr>
              <w:pStyle w:val="TAC"/>
              <w:keepNext w:val="0"/>
              <w:keepLines w:val="0"/>
              <w:rPr>
                <w:del w:id="2074" w:author="Per Lindell" w:date="2019-08-07T12:57:00Z"/>
                <w:bCs/>
                <w:szCs w:val="18"/>
                <w:lang w:val="en-US"/>
              </w:rPr>
            </w:pPr>
          </w:p>
        </w:tc>
      </w:tr>
      <w:tr w:rsidR="00FE14B1" w:rsidRPr="00B531C6" w:rsidDel="00BD06ED" w14:paraId="32682A44" w14:textId="21537062" w:rsidTr="00F40A57">
        <w:trPr>
          <w:tblHeader/>
          <w:jc w:val="center"/>
          <w:del w:id="2075" w:author="Per Lindell" w:date="2019-08-07T12:57:00Z"/>
        </w:trPr>
        <w:tc>
          <w:tcPr>
            <w:tcW w:w="1835" w:type="dxa"/>
            <w:vMerge w:val="restart"/>
            <w:vAlign w:val="center"/>
          </w:tcPr>
          <w:p w14:paraId="39D8A689" w14:textId="2BDE5972" w:rsidR="00FE14B1" w:rsidRPr="00B531C6" w:rsidDel="00BD06ED" w:rsidRDefault="00FE14B1" w:rsidP="00FE14B1">
            <w:pPr>
              <w:pStyle w:val="TAC"/>
              <w:keepNext w:val="0"/>
              <w:keepLines w:val="0"/>
              <w:rPr>
                <w:del w:id="2076" w:author="Per Lindell" w:date="2019-08-07T12:57:00Z"/>
                <w:lang w:val="en-US"/>
              </w:rPr>
            </w:pPr>
            <w:del w:id="2077" w:author="Per Lindell" w:date="2019-08-07T12:57:00Z">
              <w:r w:rsidRPr="00B531C6" w:rsidDel="00BD06ED">
                <w:rPr>
                  <w:rFonts w:cs="Arial"/>
                  <w:szCs w:val="18"/>
                </w:rPr>
                <w:delText>CA</w:delText>
              </w:r>
              <w:r w:rsidRPr="00F40A57" w:rsidDel="00BD06ED">
                <w:rPr>
                  <w:rFonts w:cs="Arial"/>
                  <w:szCs w:val="18"/>
                  <w:lang w:val="en-US"/>
                </w:rPr>
                <w:delText>_n260(3A-O)</w:delText>
              </w:r>
            </w:del>
          </w:p>
        </w:tc>
        <w:tc>
          <w:tcPr>
            <w:tcW w:w="1110" w:type="dxa"/>
            <w:vMerge w:val="restart"/>
            <w:vAlign w:val="center"/>
          </w:tcPr>
          <w:p w14:paraId="47799888" w14:textId="61DC9B48" w:rsidR="00FE14B1" w:rsidRPr="00B531C6" w:rsidDel="00BD06ED" w:rsidRDefault="00FE14B1" w:rsidP="00FE14B1">
            <w:pPr>
              <w:pStyle w:val="TAC"/>
              <w:keepNext w:val="0"/>
              <w:keepLines w:val="0"/>
              <w:rPr>
                <w:del w:id="2078" w:author="Per Lindell" w:date="2019-08-07T12:57:00Z"/>
                <w:lang w:val="en-US"/>
              </w:rPr>
            </w:pPr>
            <w:del w:id="2079" w:author="Per Lindell" w:date="2019-08-07T12:57:00Z">
              <w:r w:rsidRPr="00B531C6" w:rsidDel="00BD06ED">
                <w:rPr>
                  <w:rFonts w:cs="Arial"/>
                  <w:szCs w:val="18"/>
                  <w:lang w:val="en-US" w:eastAsia="ko-KR"/>
                </w:rPr>
                <w:delText>-</w:delText>
              </w:r>
            </w:del>
          </w:p>
        </w:tc>
        <w:tc>
          <w:tcPr>
            <w:tcW w:w="2299" w:type="dxa"/>
            <w:gridSpan w:val="5"/>
            <w:shd w:val="clear" w:color="auto" w:fill="auto"/>
            <w:vAlign w:val="center"/>
          </w:tcPr>
          <w:p w14:paraId="1EDD6D2E" w14:textId="5182B112" w:rsidR="00FE14B1" w:rsidRPr="00B531C6" w:rsidDel="00BD06ED" w:rsidRDefault="00FE14B1" w:rsidP="00FE14B1">
            <w:pPr>
              <w:pStyle w:val="TAC"/>
              <w:keepNext w:val="0"/>
              <w:keepLines w:val="0"/>
              <w:rPr>
                <w:del w:id="2080" w:author="Per Lindell" w:date="2019-08-07T12:57:00Z"/>
                <w:lang w:val="en-US"/>
              </w:rPr>
            </w:pPr>
            <w:del w:id="2081" w:author="Per Lindell" w:date="2019-08-07T12:57:00Z">
              <w:r w:rsidRPr="00B531C6" w:rsidDel="00BD06ED">
                <w:rPr>
                  <w:rFonts w:cs="Arial"/>
                  <w:szCs w:val="18"/>
                </w:rPr>
                <w:delText>CA_n260(3A)</w:delText>
              </w:r>
            </w:del>
          </w:p>
        </w:tc>
        <w:tc>
          <w:tcPr>
            <w:tcW w:w="1418" w:type="dxa"/>
            <w:gridSpan w:val="3"/>
            <w:vAlign w:val="center"/>
          </w:tcPr>
          <w:p w14:paraId="2FB23409" w14:textId="4C03B6B1" w:rsidR="00FE14B1" w:rsidRPr="00B531C6" w:rsidDel="00BD06ED" w:rsidRDefault="00FE14B1" w:rsidP="00FE14B1">
            <w:pPr>
              <w:pStyle w:val="TAC"/>
              <w:keepNext w:val="0"/>
              <w:keepLines w:val="0"/>
              <w:rPr>
                <w:del w:id="2082" w:author="Per Lindell" w:date="2019-08-07T12:57:00Z"/>
                <w:bCs/>
                <w:szCs w:val="18"/>
                <w:lang w:eastAsia="ko-KR"/>
              </w:rPr>
            </w:pPr>
            <w:del w:id="2083" w:author="Per Lindell" w:date="2019-08-07T12:57:00Z">
              <w:r w:rsidRPr="00B531C6" w:rsidDel="00BD06ED">
                <w:rPr>
                  <w:rFonts w:cs="Arial"/>
                  <w:szCs w:val="18"/>
                </w:rPr>
                <w:delText>CA_n260O</w:delText>
              </w:r>
            </w:del>
          </w:p>
        </w:tc>
        <w:tc>
          <w:tcPr>
            <w:tcW w:w="709" w:type="dxa"/>
            <w:gridSpan w:val="2"/>
            <w:vAlign w:val="center"/>
          </w:tcPr>
          <w:p w14:paraId="62830B31" w14:textId="45847FB7" w:rsidR="00FE14B1" w:rsidRPr="00B531C6" w:rsidDel="00BD06ED" w:rsidRDefault="00FE14B1" w:rsidP="00FE14B1">
            <w:pPr>
              <w:pStyle w:val="TAC"/>
              <w:keepNext w:val="0"/>
              <w:keepLines w:val="0"/>
              <w:rPr>
                <w:del w:id="2084" w:author="Per Lindell" w:date="2019-08-07T12:57:00Z"/>
                <w:bCs/>
                <w:szCs w:val="18"/>
                <w:lang w:val="en-US"/>
              </w:rPr>
            </w:pPr>
          </w:p>
        </w:tc>
        <w:tc>
          <w:tcPr>
            <w:tcW w:w="709" w:type="dxa"/>
            <w:gridSpan w:val="2"/>
            <w:vAlign w:val="center"/>
          </w:tcPr>
          <w:p w14:paraId="58515368" w14:textId="07245A0A" w:rsidR="00FE14B1" w:rsidRPr="00B531C6" w:rsidDel="00BD06ED" w:rsidRDefault="00FE14B1" w:rsidP="00FE14B1">
            <w:pPr>
              <w:pStyle w:val="TAC"/>
              <w:keepNext w:val="0"/>
              <w:keepLines w:val="0"/>
              <w:rPr>
                <w:del w:id="2085" w:author="Per Lindell" w:date="2019-08-07T12:57:00Z"/>
                <w:bCs/>
                <w:szCs w:val="18"/>
                <w:lang w:val="en-US"/>
              </w:rPr>
            </w:pPr>
          </w:p>
        </w:tc>
        <w:tc>
          <w:tcPr>
            <w:tcW w:w="709" w:type="dxa"/>
            <w:vAlign w:val="center"/>
          </w:tcPr>
          <w:p w14:paraId="42F9993E" w14:textId="189EDAD9" w:rsidR="00FE14B1" w:rsidRPr="00B531C6" w:rsidDel="00BD06ED" w:rsidRDefault="00FE14B1" w:rsidP="00FE14B1">
            <w:pPr>
              <w:pStyle w:val="TAC"/>
              <w:keepNext w:val="0"/>
              <w:keepLines w:val="0"/>
              <w:rPr>
                <w:del w:id="2086" w:author="Per Lindell" w:date="2019-08-07T12:57:00Z"/>
                <w:bCs/>
                <w:szCs w:val="18"/>
                <w:lang w:val="en-US"/>
              </w:rPr>
            </w:pPr>
          </w:p>
        </w:tc>
        <w:tc>
          <w:tcPr>
            <w:tcW w:w="709" w:type="dxa"/>
            <w:vAlign w:val="center"/>
          </w:tcPr>
          <w:p w14:paraId="7C78BEE7" w14:textId="213E6690" w:rsidR="00FE14B1" w:rsidRPr="00B531C6" w:rsidDel="00BD06ED" w:rsidRDefault="00FE14B1" w:rsidP="00FE14B1">
            <w:pPr>
              <w:pStyle w:val="TAC"/>
              <w:keepNext w:val="0"/>
              <w:keepLines w:val="0"/>
              <w:rPr>
                <w:del w:id="2087" w:author="Per Lindell" w:date="2019-08-07T12:57:00Z"/>
                <w:bCs/>
                <w:szCs w:val="18"/>
                <w:lang w:val="en-US"/>
              </w:rPr>
            </w:pPr>
          </w:p>
        </w:tc>
        <w:tc>
          <w:tcPr>
            <w:tcW w:w="709" w:type="dxa"/>
            <w:vAlign w:val="center"/>
          </w:tcPr>
          <w:p w14:paraId="3F40ACE3" w14:textId="71F170D6" w:rsidR="00FE14B1" w:rsidRPr="00B531C6" w:rsidDel="00BD06ED" w:rsidRDefault="00FE14B1" w:rsidP="00FE14B1">
            <w:pPr>
              <w:pStyle w:val="TAC"/>
              <w:keepNext w:val="0"/>
              <w:keepLines w:val="0"/>
              <w:rPr>
                <w:del w:id="2088" w:author="Per Lindell" w:date="2019-08-07T12:57:00Z"/>
                <w:bCs/>
                <w:szCs w:val="18"/>
                <w:lang w:val="en-US"/>
              </w:rPr>
            </w:pPr>
          </w:p>
        </w:tc>
        <w:tc>
          <w:tcPr>
            <w:tcW w:w="709" w:type="dxa"/>
            <w:vAlign w:val="center"/>
          </w:tcPr>
          <w:p w14:paraId="2F355BCE" w14:textId="5682A95E" w:rsidR="00FE14B1" w:rsidRPr="00B531C6" w:rsidDel="00BD06ED" w:rsidRDefault="00FE14B1" w:rsidP="00FE14B1">
            <w:pPr>
              <w:pStyle w:val="TAC"/>
              <w:keepNext w:val="0"/>
              <w:keepLines w:val="0"/>
              <w:rPr>
                <w:del w:id="2089" w:author="Per Lindell" w:date="2019-08-07T12:57:00Z"/>
                <w:bCs/>
                <w:szCs w:val="18"/>
                <w:lang w:val="en-US"/>
              </w:rPr>
            </w:pPr>
          </w:p>
        </w:tc>
        <w:tc>
          <w:tcPr>
            <w:tcW w:w="708" w:type="dxa"/>
            <w:vAlign w:val="center"/>
          </w:tcPr>
          <w:p w14:paraId="2D0FB16C" w14:textId="6DA85D14" w:rsidR="00FE14B1" w:rsidRPr="00B531C6" w:rsidDel="00BD06ED" w:rsidRDefault="00FE14B1" w:rsidP="00FE14B1">
            <w:pPr>
              <w:pStyle w:val="TAC"/>
              <w:keepNext w:val="0"/>
              <w:keepLines w:val="0"/>
              <w:rPr>
                <w:del w:id="2090" w:author="Per Lindell" w:date="2019-08-07T12:57:00Z"/>
                <w:bCs/>
                <w:szCs w:val="18"/>
                <w:lang w:val="en-US"/>
              </w:rPr>
            </w:pPr>
          </w:p>
        </w:tc>
        <w:tc>
          <w:tcPr>
            <w:tcW w:w="709" w:type="dxa"/>
          </w:tcPr>
          <w:p w14:paraId="4E164FEE" w14:textId="6F07B19D" w:rsidR="00FE14B1" w:rsidRPr="00B531C6" w:rsidDel="00BD06ED" w:rsidRDefault="00FE14B1" w:rsidP="00FE14B1">
            <w:pPr>
              <w:pStyle w:val="TAC"/>
              <w:keepNext w:val="0"/>
              <w:keepLines w:val="0"/>
              <w:rPr>
                <w:del w:id="2091" w:author="Per Lindell" w:date="2019-08-07T12:57:00Z"/>
                <w:lang w:val="en-US"/>
              </w:rPr>
            </w:pPr>
          </w:p>
        </w:tc>
        <w:tc>
          <w:tcPr>
            <w:tcW w:w="709" w:type="dxa"/>
          </w:tcPr>
          <w:p w14:paraId="4905332E" w14:textId="1535BCDD" w:rsidR="00FE14B1" w:rsidRPr="00B531C6" w:rsidDel="00BD06ED" w:rsidRDefault="00FE14B1" w:rsidP="00FE14B1">
            <w:pPr>
              <w:pStyle w:val="TAC"/>
              <w:keepNext w:val="0"/>
              <w:keepLines w:val="0"/>
              <w:rPr>
                <w:del w:id="2092" w:author="Per Lindell" w:date="2019-08-07T12:57:00Z"/>
                <w:lang w:val="en-US"/>
              </w:rPr>
            </w:pPr>
          </w:p>
        </w:tc>
        <w:tc>
          <w:tcPr>
            <w:tcW w:w="706" w:type="dxa"/>
          </w:tcPr>
          <w:p w14:paraId="67893DC1" w14:textId="499B2242" w:rsidR="00FE14B1" w:rsidRPr="00B531C6" w:rsidDel="00BD06ED" w:rsidRDefault="00FE14B1" w:rsidP="00FE14B1">
            <w:pPr>
              <w:pStyle w:val="TAC"/>
              <w:keepNext w:val="0"/>
              <w:keepLines w:val="0"/>
              <w:rPr>
                <w:del w:id="2093" w:author="Per Lindell" w:date="2019-08-07T12:57:00Z"/>
                <w:lang w:val="en-US"/>
              </w:rPr>
            </w:pPr>
          </w:p>
        </w:tc>
        <w:tc>
          <w:tcPr>
            <w:tcW w:w="1273" w:type="dxa"/>
            <w:vMerge w:val="restart"/>
            <w:vAlign w:val="center"/>
          </w:tcPr>
          <w:p w14:paraId="17131159" w14:textId="0195B36C" w:rsidR="00FE14B1" w:rsidRPr="00B531C6" w:rsidDel="00BD06ED" w:rsidRDefault="00FE14B1" w:rsidP="00FE14B1">
            <w:pPr>
              <w:pStyle w:val="TAC"/>
              <w:keepNext w:val="0"/>
              <w:keepLines w:val="0"/>
              <w:rPr>
                <w:del w:id="2094" w:author="Per Lindell" w:date="2019-08-07T12:57:00Z"/>
                <w:bCs/>
                <w:szCs w:val="18"/>
                <w:lang w:val="en-US"/>
              </w:rPr>
            </w:pPr>
            <w:del w:id="2095" w:author="Per Lindell" w:date="2019-08-07T12:57:00Z">
              <w:r w:rsidRPr="00B531C6" w:rsidDel="00BD06ED">
                <w:rPr>
                  <w:lang w:val="en-US"/>
                </w:rPr>
                <w:delText>1400</w:delText>
              </w:r>
            </w:del>
          </w:p>
        </w:tc>
        <w:tc>
          <w:tcPr>
            <w:tcW w:w="709" w:type="dxa"/>
            <w:vMerge w:val="restart"/>
            <w:vAlign w:val="center"/>
          </w:tcPr>
          <w:p w14:paraId="518D3CF3" w14:textId="10838A0B" w:rsidR="00FE14B1" w:rsidRPr="00B531C6" w:rsidDel="00BD06ED" w:rsidRDefault="00FE14B1" w:rsidP="00FE14B1">
            <w:pPr>
              <w:pStyle w:val="TAC"/>
              <w:keepNext w:val="0"/>
              <w:keepLines w:val="0"/>
              <w:rPr>
                <w:del w:id="2096" w:author="Per Lindell" w:date="2019-08-07T12:57:00Z"/>
                <w:lang w:val="en-US"/>
              </w:rPr>
            </w:pPr>
            <w:del w:id="2097" w:author="Per Lindell" w:date="2019-08-07T12:57:00Z">
              <w:r w:rsidRPr="00B531C6" w:rsidDel="00BD06ED">
                <w:rPr>
                  <w:lang w:val="en-US"/>
                </w:rPr>
                <w:delText>0</w:delText>
              </w:r>
            </w:del>
          </w:p>
        </w:tc>
      </w:tr>
      <w:tr w:rsidR="00FE14B1" w:rsidRPr="00B531C6" w:rsidDel="00BD06ED" w14:paraId="2F0C7937" w14:textId="085EEFB0" w:rsidTr="00F40A57">
        <w:trPr>
          <w:tblHeader/>
          <w:jc w:val="center"/>
          <w:del w:id="2098" w:author="Per Lindell" w:date="2019-08-07T12:57:00Z"/>
        </w:trPr>
        <w:tc>
          <w:tcPr>
            <w:tcW w:w="1835" w:type="dxa"/>
            <w:vMerge/>
            <w:vAlign w:val="center"/>
          </w:tcPr>
          <w:p w14:paraId="612A536F" w14:textId="190B35C6" w:rsidR="00FE14B1" w:rsidRPr="00B531C6" w:rsidDel="00BD06ED" w:rsidRDefault="00FE14B1" w:rsidP="00FE14B1">
            <w:pPr>
              <w:pStyle w:val="TAC"/>
              <w:keepNext w:val="0"/>
              <w:keepLines w:val="0"/>
              <w:rPr>
                <w:del w:id="2099" w:author="Per Lindell" w:date="2019-08-07T12:57:00Z"/>
                <w:lang w:val="en-US"/>
              </w:rPr>
            </w:pPr>
          </w:p>
        </w:tc>
        <w:tc>
          <w:tcPr>
            <w:tcW w:w="1110" w:type="dxa"/>
            <w:vMerge/>
            <w:vAlign w:val="center"/>
          </w:tcPr>
          <w:p w14:paraId="2FCFB645" w14:textId="5E1A9C0F" w:rsidR="00FE14B1" w:rsidRPr="00B531C6" w:rsidDel="00BD06ED" w:rsidRDefault="00FE14B1" w:rsidP="00FE14B1">
            <w:pPr>
              <w:pStyle w:val="TAC"/>
              <w:keepNext w:val="0"/>
              <w:keepLines w:val="0"/>
              <w:rPr>
                <w:del w:id="2100" w:author="Per Lindell" w:date="2019-08-07T12:57:00Z"/>
                <w:lang w:val="en-US"/>
              </w:rPr>
            </w:pPr>
          </w:p>
        </w:tc>
        <w:tc>
          <w:tcPr>
            <w:tcW w:w="1586" w:type="dxa"/>
            <w:gridSpan w:val="4"/>
            <w:shd w:val="clear" w:color="auto" w:fill="auto"/>
            <w:vAlign w:val="center"/>
          </w:tcPr>
          <w:p w14:paraId="4E9052F3" w14:textId="1ACD48E0" w:rsidR="00FE14B1" w:rsidRPr="00B531C6" w:rsidDel="00BD06ED" w:rsidRDefault="00FE14B1" w:rsidP="00FE14B1">
            <w:pPr>
              <w:pStyle w:val="TAC"/>
              <w:keepNext w:val="0"/>
              <w:keepLines w:val="0"/>
              <w:rPr>
                <w:del w:id="2101" w:author="Per Lindell" w:date="2019-08-07T12:57:00Z"/>
                <w:lang w:val="en-US"/>
              </w:rPr>
            </w:pPr>
            <w:del w:id="2102" w:author="Per Lindell" w:date="2019-08-07T12:57:00Z">
              <w:r w:rsidRPr="00B531C6" w:rsidDel="00BD06ED">
                <w:rPr>
                  <w:rFonts w:cs="Arial"/>
                  <w:szCs w:val="18"/>
                </w:rPr>
                <w:delText>CA_n260O</w:delText>
              </w:r>
            </w:del>
          </w:p>
        </w:tc>
        <w:tc>
          <w:tcPr>
            <w:tcW w:w="2131" w:type="dxa"/>
            <w:gridSpan w:val="4"/>
            <w:vAlign w:val="center"/>
          </w:tcPr>
          <w:p w14:paraId="11CB24F9" w14:textId="2B2A5034" w:rsidR="00FE14B1" w:rsidRPr="00B531C6" w:rsidDel="00BD06ED" w:rsidRDefault="00FE14B1" w:rsidP="00FE14B1">
            <w:pPr>
              <w:pStyle w:val="TAC"/>
              <w:keepNext w:val="0"/>
              <w:keepLines w:val="0"/>
              <w:rPr>
                <w:del w:id="2103" w:author="Per Lindell" w:date="2019-08-07T12:57:00Z"/>
                <w:bCs/>
                <w:szCs w:val="18"/>
                <w:lang w:eastAsia="ko-KR"/>
              </w:rPr>
            </w:pPr>
            <w:del w:id="2104" w:author="Per Lindell" w:date="2019-08-07T12:57:00Z">
              <w:r w:rsidRPr="00B531C6" w:rsidDel="00BD06ED">
                <w:rPr>
                  <w:rFonts w:cs="Arial"/>
                  <w:szCs w:val="18"/>
                </w:rPr>
                <w:delText>CA_n260(3A)</w:delText>
              </w:r>
            </w:del>
          </w:p>
        </w:tc>
        <w:tc>
          <w:tcPr>
            <w:tcW w:w="709" w:type="dxa"/>
            <w:gridSpan w:val="2"/>
            <w:vAlign w:val="center"/>
          </w:tcPr>
          <w:p w14:paraId="39561F20" w14:textId="1153ACB7" w:rsidR="00FE14B1" w:rsidRPr="00B531C6" w:rsidDel="00BD06ED" w:rsidRDefault="00FE14B1" w:rsidP="00FE14B1">
            <w:pPr>
              <w:pStyle w:val="TAC"/>
              <w:keepNext w:val="0"/>
              <w:keepLines w:val="0"/>
              <w:rPr>
                <w:del w:id="2105" w:author="Per Lindell" w:date="2019-08-07T12:57:00Z"/>
                <w:bCs/>
                <w:szCs w:val="18"/>
                <w:lang w:val="en-US"/>
              </w:rPr>
            </w:pPr>
          </w:p>
        </w:tc>
        <w:tc>
          <w:tcPr>
            <w:tcW w:w="709" w:type="dxa"/>
            <w:gridSpan w:val="2"/>
            <w:vAlign w:val="center"/>
          </w:tcPr>
          <w:p w14:paraId="37F4F115" w14:textId="5215A971" w:rsidR="00FE14B1" w:rsidRPr="00B531C6" w:rsidDel="00BD06ED" w:rsidRDefault="00FE14B1" w:rsidP="00FE14B1">
            <w:pPr>
              <w:pStyle w:val="TAC"/>
              <w:keepNext w:val="0"/>
              <w:keepLines w:val="0"/>
              <w:rPr>
                <w:del w:id="2106" w:author="Per Lindell" w:date="2019-08-07T12:57:00Z"/>
                <w:bCs/>
                <w:szCs w:val="18"/>
                <w:lang w:val="en-US"/>
              </w:rPr>
            </w:pPr>
          </w:p>
        </w:tc>
        <w:tc>
          <w:tcPr>
            <w:tcW w:w="709" w:type="dxa"/>
            <w:vAlign w:val="center"/>
          </w:tcPr>
          <w:p w14:paraId="4AD18008" w14:textId="24124066" w:rsidR="00FE14B1" w:rsidRPr="00B531C6" w:rsidDel="00BD06ED" w:rsidRDefault="00FE14B1" w:rsidP="00FE14B1">
            <w:pPr>
              <w:pStyle w:val="TAC"/>
              <w:keepNext w:val="0"/>
              <w:keepLines w:val="0"/>
              <w:rPr>
                <w:del w:id="2107" w:author="Per Lindell" w:date="2019-08-07T12:57:00Z"/>
                <w:bCs/>
                <w:szCs w:val="18"/>
                <w:lang w:val="en-US"/>
              </w:rPr>
            </w:pPr>
          </w:p>
        </w:tc>
        <w:tc>
          <w:tcPr>
            <w:tcW w:w="709" w:type="dxa"/>
            <w:vAlign w:val="center"/>
          </w:tcPr>
          <w:p w14:paraId="62297EBB" w14:textId="6B3D558E" w:rsidR="00FE14B1" w:rsidRPr="00B531C6" w:rsidDel="00BD06ED" w:rsidRDefault="00FE14B1" w:rsidP="00FE14B1">
            <w:pPr>
              <w:pStyle w:val="TAC"/>
              <w:keepNext w:val="0"/>
              <w:keepLines w:val="0"/>
              <w:rPr>
                <w:del w:id="2108" w:author="Per Lindell" w:date="2019-08-07T12:57:00Z"/>
                <w:bCs/>
                <w:szCs w:val="18"/>
                <w:lang w:val="en-US"/>
              </w:rPr>
            </w:pPr>
          </w:p>
        </w:tc>
        <w:tc>
          <w:tcPr>
            <w:tcW w:w="709" w:type="dxa"/>
            <w:vAlign w:val="center"/>
          </w:tcPr>
          <w:p w14:paraId="6CEFC53D" w14:textId="2B0813E3" w:rsidR="00FE14B1" w:rsidRPr="00B531C6" w:rsidDel="00BD06ED" w:rsidRDefault="00FE14B1" w:rsidP="00FE14B1">
            <w:pPr>
              <w:pStyle w:val="TAC"/>
              <w:keepNext w:val="0"/>
              <w:keepLines w:val="0"/>
              <w:rPr>
                <w:del w:id="2109" w:author="Per Lindell" w:date="2019-08-07T12:57:00Z"/>
                <w:bCs/>
                <w:szCs w:val="18"/>
                <w:lang w:val="en-US"/>
              </w:rPr>
            </w:pPr>
          </w:p>
        </w:tc>
        <w:tc>
          <w:tcPr>
            <w:tcW w:w="709" w:type="dxa"/>
            <w:vAlign w:val="center"/>
          </w:tcPr>
          <w:p w14:paraId="456EB849" w14:textId="6FEFA322" w:rsidR="00FE14B1" w:rsidRPr="00B531C6" w:rsidDel="00BD06ED" w:rsidRDefault="00FE14B1" w:rsidP="00FE14B1">
            <w:pPr>
              <w:pStyle w:val="TAC"/>
              <w:keepNext w:val="0"/>
              <w:keepLines w:val="0"/>
              <w:rPr>
                <w:del w:id="2110" w:author="Per Lindell" w:date="2019-08-07T12:57:00Z"/>
                <w:bCs/>
                <w:szCs w:val="18"/>
                <w:lang w:val="en-US"/>
              </w:rPr>
            </w:pPr>
          </w:p>
        </w:tc>
        <w:tc>
          <w:tcPr>
            <w:tcW w:w="708" w:type="dxa"/>
            <w:vAlign w:val="center"/>
          </w:tcPr>
          <w:p w14:paraId="43A09D90" w14:textId="57524DFB" w:rsidR="00FE14B1" w:rsidRPr="00B531C6" w:rsidDel="00BD06ED" w:rsidRDefault="00FE14B1" w:rsidP="00FE14B1">
            <w:pPr>
              <w:pStyle w:val="TAC"/>
              <w:keepNext w:val="0"/>
              <w:keepLines w:val="0"/>
              <w:rPr>
                <w:del w:id="2111" w:author="Per Lindell" w:date="2019-08-07T12:57:00Z"/>
                <w:bCs/>
                <w:szCs w:val="18"/>
                <w:lang w:val="en-US"/>
              </w:rPr>
            </w:pPr>
          </w:p>
        </w:tc>
        <w:tc>
          <w:tcPr>
            <w:tcW w:w="709" w:type="dxa"/>
          </w:tcPr>
          <w:p w14:paraId="03C97D60" w14:textId="0B866F21" w:rsidR="00FE14B1" w:rsidRPr="00B531C6" w:rsidDel="00BD06ED" w:rsidRDefault="00FE14B1" w:rsidP="00FE14B1">
            <w:pPr>
              <w:pStyle w:val="TAC"/>
              <w:keepNext w:val="0"/>
              <w:keepLines w:val="0"/>
              <w:rPr>
                <w:del w:id="2112" w:author="Per Lindell" w:date="2019-08-07T12:57:00Z"/>
                <w:bCs/>
                <w:szCs w:val="18"/>
                <w:lang w:val="en-US"/>
              </w:rPr>
            </w:pPr>
          </w:p>
        </w:tc>
        <w:tc>
          <w:tcPr>
            <w:tcW w:w="709" w:type="dxa"/>
          </w:tcPr>
          <w:p w14:paraId="63DB7A1B" w14:textId="3F61E967" w:rsidR="00FE14B1" w:rsidRPr="00B531C6" w:rsidDel="00BD06ED" w:rsidRDefault="00FE14B1" w:rsidP="00FE14B1">
            <w:pPr>
              <w:pStyle w:val="TAC"/>
              <w:keepNext w:val="0"/>
              <w:keepLines w:val="0"/>
              <w:rPr>
                <w:del w:id="2113" w:author="Per Lindell" w:date="2019-08-07T12:57:00Z"/>
                <w:bCs/>
                <w:szCs w:val="18"/>
                <w:lang w:val="en-US"/>
              </w:rPr>
            </w:pPr>
          </w:p>
        </w:tc>
        <w:tc>
          <w:tcPr>
            <w:tcW w:w="706" w:type="dxa"/>
          </w:tcPr>
          <w:p w14:paraId="75E83A6B" w14:textId="2A43F8E6" w:rsidR="00FE14B1" w:rsidRPr="00B531C6" w:rsidDel="00BD06ED" w:rsidRDefault="00FE14B1" w:rsidP="00FE14B1">
            <w:pPr>
              <w:pStyle w:val="TAC"/>
              <w:keepNext w:val="0"/>
              <w:keepLines w:val="0"/>
              <w:rPr>
                <w:del w:id="2114" w:author="Per Lindell" w:date="2019-08-07T12:57:00Z"/>
                <w:bCs/>
                <w:szCs w:val="18"/>
                <w:lang w:val="en-US"/>
              </w:rPr>
            </w:pPr>
          </w:p>
        </w:tc>
        <w:tc>
          <w:tcPr>
            <w:tcW w:w="1273" w:type="dxa"/>
            <w:vMerge/>
            <w:vAlign w:val="center"/>
          </w:tcPr>
          <w:p w14:paraId="69160830" w14:textId="0CB0594A" w:rsidR="00FE14B1" w:rsidRPr="00B531C6" w:rsidDel="00BD06ED" w:rsidRDefault="00FE14B1" w:rsidP="00FE14B1">
            <w:pPr>
              <w:pStyle w:val="TAC"/>
              <w:keepNext w:val="0"/>
              <w:keepLines w:val="0"/>
              <w:rPr>
                <w:del w:id="2115" w:author="Per Lindell" w:date="2019-08-07T12:57:00Z"/>
                <w:bCs/>
                <w:szCs w:val="18"/>
                <w:lang w:val="en-US"/>
              </w:rPr>
            </w:pPr>
          </w:p>
        </w:tc>
        <w:tc>
          <w:tcPr>
            <w:tcW w:w="709" w:type="dxa"/>
            <w:vMerge/>
            <w:vAlign w:val="center"/>
          </w:tcPr>
          <w:p w14:paraId="0D451A3E" w14:textId="645E152B" w:rsidR="00FE14B1" w:rsidRPr="00B531C6" w:rsidDel="00BD06ED" w:rsidRDefault="00FE14B1" w:rsidP="00FE14B1">
            <w:pPr>
              <w:pStyle w:val="TAC"/>
              <w:keepNext w:val="0"/>
              <w:keepLines w:val="0"/>
              <w:rPr>
                <w:del w:id="2116" w:author="Per Lindell" w:date="2019-08-07T12:57:00Z"/>
                <w:bCs/>
                <w:szCs w:val="18"/>
                <w:lang w:val="en-US"/>
              </w:rPr>
            </w:pPr>
          </w:p>
        </w:tc>
      </w:tr>
      <w:tr w:rsidR="00FE14B1" w:rsidRPr="00B531C6" w:rsidDel="00BD06ED" w14:paraId="2C6B3657" w14:textId="197A5EB9" w:rsidTr="00F40A57">
        <w:trPr>
          <w:tblHeader/>
          <w:jc w:val="center"/>
          <w:del w:id="2117" w:author="Per Lindell" w:date="2019-08-07T12:57:00Z"/>
        </w:trPr>
        <w:tc>
          <w:tcPr>
            <w:tcW w:w="1835" w:type="dxa"/>
            <w:vMerge w:val="restart"/>
            <w:vAlign w:val="center"/>
          </w:tcPr>
          <w:p w14:paraId="0C9311C5" w14:textId="2A44C33A" w:rsidR="00FE14B1" w:rsidRPr="00B531C6" w:rsidDel="00BD06ED" w:rsidRDefault="00FE14B1" w:rsidP="00FE14B1">
            <w:pPr>
              <w:pStyle w:val="TAC"/>
              <w:keepNext w:val="0"/>
              <w:keepLines w:val="0"/>
              <w:rPr>
                <w:del w:id="2118" w:author="Per Lindell" w:date="2019-08-07T12:57:00Z"/>
                <w:lang w:val="en-US"/>
              </w:rPr>
            </w:pPr>
            <w:del w:id="2119" w:author="Per Lindell" w:date="2019-08-07T12:57:00Z">
              <w:r w:rsidRPr="00B531C6" w:rsidDel="00BD06ED">
                <w:rPr>
                  <w:rFonts w:cs="Arial"/>
                  <w:szCs w:val="18"/>
                </w:rPr>
                <w:delText>CA</w:delText>
              </w:r>
              <w:r w:rsidRPr="00F40A57" w:rsidDel="00BD06ED">
                <w:rPr>
                  <w:rFonts w:cs="Arial"/>
                  <w:szCs w:val="18"/>
                  <w:lang w:val="en-US"/>
                </w:rPr>
                <w:delText>_n260(</w:delText>
              </w:r>
              <w:r w:rsidRPr="00B531C6" w:rsidDel="00BD06ED">
                <w:rPr>
                  <w:rFonts w:eastAsia="Times New Roman" w:cs="Arial"/>
                  <w:lang w:val="en-US"/>
                </w:rPr>
                <w:delText>3A-O-P</w:delText>
              </w:r>
              <w:r w:rsidRPr="00F40A57" w:rsidDel="00BD06ED">
                <w:rPr>
                  <w:rFonts w:cs="Arial"/>
                  <w:szCs w:val="18"/>
                  <w:lang w:val="en-US"/>
                </w:rPr>
                <w:delText>)</w:delText>
              </w:r>
            </w:del>
          </w:p>
        </w:tc>
        <w:tc>
          <w:tcPr>
            <w:tcW w:w="1110" w:type="dxa"/>
            <w:vMerge w:val="restart"/>
            <w:vAlign w:val="center"/>
          </w:tcPr>
          <w:p w14:paraId="011D5D6E" w14:textId="115408C8" w:rsidR="00FE14B1" w:rsidRPr="00B531C6" w:rsidDel="00BD06ED" w:rsidRDefault="00FE14B1" w:rsidP="00FE14B1">
            <w:pPr>
              <w:pStyle w:val="TAC"/>
              <w:keepNext w:val="0"/>
              <w:keepLines w:val="0"/>
              <w:rPr>
                <w:del w:id="2120" w:author="Per Lindell" w:date="2019-08-07T12:57:00Z"/>
                <w:lang w:val="en-US"/>
              </w:rPr>
            </w:pPr>
            <w:del w:id="2121" w:author="Per Lindell" w:date="2019-08-07T12:57:00Z">
              <w:r w:rsidRPr="00B531C6" w:rsidDel="00BD06ED">
                <w:rPr>
                  <w:rFonts w:cs="Arial"/>
                  <w:szCs w:val="18"/>
                  <w:lang w:val="en-US"/>
                </w:rPr>
                <w:delText>CA_n260O, CA_n260P</w:delText>
              </w:r>
            </w:del>
          </w:p>
        </w:tc>
        <w:tc>
          <w:tcPr>
            <w:tcW w:w="2299" w:type="dxa"/>
            <w:gridSpan w:val="5"/>
            <w:shd w:val="clear" w:color="auto" w:fill="auto"/>
            <w:vAlign w:val="center"/>
          </w:tcPr>
          <w:p w14:paraId="5E95F48A" w14:textId="6E5B32BC" w:rsidR="00FE14B1" w:rsidRPr="00B531C6" w:rsidDel="00BD06ED" w:rsidRDefault="00FE14B1" w:rsidP="00FE14B1">
            <w:pPr>
              <w:pStyle w:val="TAC"/>
              <w:keepNext w:val="0"/>
              <w:keepLines w:val="0"/>
              <w:rPr>
                <w:del w:id="2122" w:author="Per Lindell" w:date="2019-08-07T12:57:00Z"/>
                <w:lang w:val="en-US"/>
              </w:rPr>
            </w:pPr>
            <w:del w:id="2123" w:author="Per Lindell" w:date="2019-08-07T12:57:00Z">
              <w:r w:rsidRPr="00B531C6" w:rsidDel="00BD06ED">
                <w:rPr>
                  <w:rFonts w:cs="Arial"/>
                  <w:szCs w:val="18"/>
                </w:rPr>
                <w:delText>CA_n260(3A)</w:delText>
              </w:r>
            </w:del>
          </w:p>
        </w:tc>
        <w:tc>
          <w:tcPr>
            <w:tcW w:w="1418" w:type="dxa"/>
            <w:gridSpan w:val="3"/>
            <w:vAlign w:val="center"/>
          </w:tcPr>
          <w:p w14:paraId="39D33916" w14:textId="593BCB0C" w:rsidR="00FE14B1" w:rsidRPr="00B531C6" w:rsidDel="00BD06ED" w:rsidRDefault="00FE14B1" w:rsidP="00FE14B1">
            <w:pPr>
              <w:pStyle w:val="TAC"/>
              <w:keepNext w:val="0"/>
              <w:keepLines w:val="0"/>
              <w:rPr>
                <w:del w:id="2124" w:author="Per Lindell" w:date="2019-08-07T12:57:00Z"/>
                <w:bCs/>
                <w:szCs w:val="18"/>
                <w:lang w:eastAsia="ko-KR"/>
              </w:rPr>
            </w:pPr>
            <w:del w:id="2125" w:author="Per Lindell" w:date="2019-08-07T12:57:00Z">
              <w:r w:rsidRPr="00B531C6" w:rsidDel="00BD06ED">
                <w:rPr>
                  <w:rFonts w:cs="Arial"/>
                  <w:szCs w:val="18"/>
                </w:rPr>
                <w:delText>CA_n260O</w:delText>
              </w:r>
            </w:del>
          </w:p>
        </w:tc>
        <w:tc>
          <w:tcPr>
            <w:tcW w:w="2127" w:type="dxa"/>
            <w:gridSpan w:val="5"/>
            <w:vAlign w:val="center"/>
          </w:tcPr>
          <w:p w14:paraId="7741D5F5" w14:textId="476035BD" w:rsidR="00FE14B1" w:rsidRPr="00B531C6" w:rsidDel="00BD06ED" w:rsidRDefault="00FE14B1" w:rsidP="00FE14B1">
            <w:pPr>
              <w:pStyle w:val="TAC"/>
              <w:keepNext w:val="0"/>
              <w:keepLines w:val="0"/>
              <w:rPr>
                <w:del w:id="2126" w:author="Per Lindell" w:date="2019-08-07T12:57:00Z"/>
                <w:bCs/>
                <w:szCs w:val="18"/>
                <w:lang w:val="en-US"/>
              </w:rPr>
            </w:pPr>
            <w:del w:id="2127" w:author="Per Lindell" w:date="2019-08-07T12:57:00Z">
              <w:r w:rsidRPr="00B531C6" w:rsidDel="00BD06ED">
                <w:rPr>
                  <w:rFonts w:cs="Arial"/>
                  <w:szCs w:val="18"/>
                </w:rPr>
                <w:delText>CA_n260P</w:delText>
              </w:r>
            </w:del>
          </w:p>
        </w:tc>
        <w:tc>
          <w:tcPr>
            <w:tcW w:w="709" w:type="dxa"/>
            <w:vAlign w:val="center"/>
          </w:tcPr>
          <w:p w14:paraId="33BA1775" w14:textId="50FA8028" w:rsidR="00FE14B1" w:rsidRPr="00B531C6" w:rsidDel="00BD06ED" w:rsidRDefault="00FE14B1" w:rsidP="00FE14B1">
            <w:pPr>
              <w:pStyle w:val="TAC"/>
              <w:keepNext w:val="0"/>
              <w:keepLines w:val="0"/>
              <w:rPr>
                <w:del w:id="2128" w:author="Per Lindell" w:date="2019-08-07T12:57:00Z"/>
                <w:bCs/>
                <w:szCs w:val="18"/>
                <w:lang w:val="en-US"/>
              </w:rPr>
            </w:pPr>
          </w:p>
        </w:tc>
        <w:tc>
          <w:tcPr>
            <w:tcW w:w="709" w:type="dxa"/>
            <w:vAlign w:val="center"/>
          </w:tcPr>
          <w:p w14:paraId="0522BC4C" w14:textId="351358F8" w:rsidR="00FE14B1" w:rsidRPr="00B531C6" w:rsidDel="00BD06ED" w:rsidRDefault="00FE14B1" w:rsidP="00FE14B1">
            <w:pPr>
              <w:pStyle w:val="TAC"/>
              <w:keepNext w:val="0"/>
              <w:keepLines w:val="0"/>
              <w:rPr>
                <w:del w:id="2129" w:author="Per Lindell" w:date="2019-08-07T12:57:00Z"/>
                <w:bCs/>
                <w:szCs w:val="18"/>
                <w:lang w:val="en-US"/>
              </w:rPr>
            </w:pPr>
          </w:p>
        </w:tc>
        <w:tc>
          <w:tcPr>
            <w:tcW w:w="709" w:type="dxa"/>
            <w:vAlign w:val="center"/>
          </w:tcPr>
          <w:p w14:paraId="209E6C74" w14:textId="42490526" w:rsidR="00FE14B1" w:rsidRPr="00B531C6" w:rsidDel="00BD06ED" w:rsidRDefault="00FE14B1" w:rsidP="00FE14B1">
            <w:pPr>
              <w:pStyle w:val="TAC"/>
              <w:keepNext w:val="0"/>
              <w:keepLines w:val="0"/>
              <w:rPr>
                <w:del w:id="2130" w:author="Per Lindell" w:date="2019-08-07T12:57:00Z"/>
                <w:bCs/>
                <w:szCs w:val="18"/>
                <w:lang w:val="en-US"/>
              </w:rPr>
            </w:pPr>
          </w:p>
        </w:tc>
        <w:tc>
          <w:tcPr>
            <w:tcW w:w="708" w:type="dxa"/>
            <w:vAlign w:val="center"/>
          </w:tcPr>
          <w:p w14:paraId="78B3647F" w14:textId="06576198" w:rsidR="00FE14B1" w:rsidRPr="00B531C6" w:rsidDel="00BD06ED" w:rsidRDefault="00FE14B1" w:rsidP="00FE14B1">
            <w:pPr>
              <w:pStyle w:val="TAC"/>
              <w:keepNext w:val="0"/>
              <w:keepLines w:val="0"/>
              <w:rPr>
                <w:del w:id="2131" w:author="Per Lindell" w:date="2019-08-07T12:57:00Z"/>
                <w:bCs/>
                <w:szCs w:val="18"/>
                <w:lang w:val="en-US"/>
              </w:rPr>
            </w:pPr>
          </w:p>
        </w:tc>
        <w:tc>
          <w:tcPr>
            <w:tcW w:w="709" w:type="dxa"/>
          </w:tcPr>
          <w:p w14:paraId="15234B7C" w14:textId="6147AF13" w:rsidR="00FE14B1" w:rsidRPr="00B531C6" w:rsidDel="00BD06ED" w:rsidRDefault="00FE14B1" w:rsidP="00FE14B1">
            <w:pPr>
              <w:pStyle w:val="TAC"/>
              <w:keepNext w:val="0"/>
              <w:keepLines w:val="0"/>
              <w:rPr>
                <w:del w:id="2132" w:author="Per Lindell" w:date="2019-08-07T12:57:00Z"/>
                <w:lang w:val="en-US"/>
              </w:rPr>
            </w:pPr>
          </w:p>
        </w:tc>
        <w:tc>
          <w:tcPr>
            <w:tcW w:w="709" w:type="dxa"/>
          </w:tcPr>
          <w:p w14:paraId="06138488" w14:textId="16146836" w:rsidR="00FE14B1" w:rsidRPr="00B531C6" w:rsidDel="00BD06ED" w:rsidRDefault="00FE14B1" w:rsidP="00FE14B1">
            <w:pPr>
              <w:pStyle w:val="TAC"/>
              <w:keepNext w:val="0"/>
              <w:keepLines w:val="0"/>
              <w:rPr>
                <w:del w:id="2133" w:author="Per Lindell" w:date="2019-08-07T12:57:00Z"/>
                <w:lang w:val="en-US"/>
              </w:rPr>
            </w:pPr>
          </w:p>
        </w:tc>
        <w:tc>
          <w:tcPr>
            <w:tcW w:w="706" w:type="dxa"/>
          </w:tcPr>
          <w:p w14:paraId="35CFF687" w14:textId="27EEA035" w:rsidR="00FE14B1" w:rsidRPr="00B531C6" w:rsidDel="00BD06ED" w:rsidRDefault="00FE14B1" w:rsidP="00FE14B1">
            <w:pPr>
              <w:pStyle w:val="TAC"/>
              <w:keepNext w:val="0"/>
              <w:keepLines w:val="0"/>
              <w:rPr>
                <w:del w:id="2134" w:author="Per Lindell" w:date="2019-08-07T12:57:00Z"/>
                <w:lang w:val="en-US"/>
              </w:rPr>
            </w:pPr>
          </w:p>
        </w:tc>
        <w:tc>
          <w:tcPr>
            <w:tcW w:w="1273" w:type="dxa"/>
            <w:vMerge w:val="restart"/>
            <w:vAlign w:val="center"/>
          </w:tcPr>
          <w:p w14:paraId="06315776" w14:textId="6BC92595" w:rsidR="00FE14B1" w:rsidRPr="00B531C6" w:rsidDel="00BD06ED" w:rsidRDefault="00FE14B1" w:rsidP="00FE14B1">
            <w:pPr>
              <w:pStyle w:val="TAC"/>
              <w:keepNext w:val="0"/>
              <w:keepLines w:val="0"/>
              <w:rPr>
                <w:del w:id="2135" w:author="Per Lindell" w:date="2019-08-07T12:57:00Z"/>
                <w:bCs/>
                <w:szCs w:val="18"/>
                <w:lang w:val="en-US"/>
              </w:rPr>
            </w:pPr>
            <w:del w:id="2136" w:author="Per Lindell" w:date="2019-08-07T12:57:00Z">
              <w:r w:rsidRPr="00B531C6" w:rsidDel="00BD06ED">
                <w:rPr>
                  <w:lang w:val="en-US"/>
                </w:rPr>
                <w:delText>1700</w:delText>
              </w:r>
            </w:del>
          </w:p>
        </w:tc>
        <w:tc>
          <w:tcPr>
            <w:tcW w:w="709" w:type="dxa"/>
            <w:vMerge w:val="restart"/>
            <w:vAlign w:val="center"/>
          </w:tcPr>
          <w:p w14:paraId="2DF5091C" w14:textId="6E3C46F0" w:rsidR="00FE14B1" w:rsidRPr="00B531C6" w:rsidDel="00BD06ED" w:rsidRDefault="00FE14B1" w:rsidP="00FE14B1">
            <w:pPr>
              <w:pStyle w:val="TAC"/>
              <w:keepNext w:val="0"/>
              <w:keepLines w:val="0"/>
              <w:rPr>
                <w:del w:id="2137" w:author="Per Lindell" w:date="2019-08-07T12:57:00Z"/>
                <w:lang w:val="en-US"/>
              </w:rPr>
            </w:pPr>
            <w:del w:id="2138" w:author="Per Lindell" w:date="2019-08-07T12:57:00Z">
              <w:r w:rsidRPr="00B531C6" w:rsidDel="00BD06ED">
                <w:rPr>
                  <w:lang w:val="en-US"/>
                </w:rPr>
                <w:delText>0</w:delText>
              </w:r>
            </w:del>
          </w:p>
        </w:tc>
      </w:tr>
      <w:tr w:rsidR="00FE14B1" w:rsidRPr="00B531C6" w:rsidDel="00BD06ED" w14:paraId="42F7F48C" w14:textId="7AB9F06A" w:rsidTr="00F40A57">
        <w:trPr>
          <w:tblHeader/>
          <w:jc w:val="center"/>
          <w:del w:id="2139" w:author="Per Lindell" w:date="2019-08-07T12:57:00Z"/>
        </w:trPr>
        <w:tc>
          <w:tcPr>
            <w:tcW w:w="1835" w:type="dxa"/>
            <w:vMerge/>
            <w:vAlign w:val="center"/>
          </w:tcPr>
          <w:p w14:paraId="28105FCE" w14:textId="0690AAAA" w:rsidR="00FE14B1" w:rsidRPr="00B531C6" w:rsidDel="00BD06ED" w:rsidRDefault="00FE14B1" w:rsidP="00FE14B1">
            <w:pPr>
              <w:pStyle w:val="TAC"/>
              <w:keepNext w:val="0"/>
              <w:keepLines w:val="0"/>
              <w:rPr>
                <w:del w:id="2140" w:author="Per Lindell" w:date="2019-08-07T12:57:00Z"/>
                <w:lang w:val="en-US"/>
              </w:rPr>
            </w:pPr>
          </w:p>
        </w:tc>
        <w:tc>
          <w:tcPr>
            <w:tcW w:w="1110" w:type="dxa"/>
            <w:vMerge/>
            <w:vAlign w:val="center"/>
          </w:tcPr>
          <w:p w14:paraId="17381E28" w14:textId="76EFEBDC" w:rsidR="00FE14B1" w:rsidRPr="00B531C6" w:rsidDel="00BD06ED" w:rsidRDefault="00FE14B1" w:rsidP="00FE14B1">
            <w:pPr>
              <w:pStyle w:val="TAC"/>
              <w:keepNext w:val="0"/>
              <w:keepLines w:val="0"/>
              <w:rPr>
                <w:del w:id="2141" w:author="Per Lindell" w:date="2019-08-07T12:57:00Z"/>
                <w:lang w:val="en-US"/>
              </w:rPr>
            </w:pPr>
          </w:p>
        </w:tc>
        <w:tc>
          <w:tcPr>
            <w:tcW w:w="2299" w:type="dxa"/>
            <w:gridSpan w:val="5"/>
            <w:shd w:val="clear" w:color="auto" w:fill="auto"/>
            <w:vAlign w:val="center"/>
          </w:tcPr>
          <w:p w14:paraId="5EE9A079" w14:textId="233A11FB" w:rsidR="00FE14B1" w:rsidRPr="00B531C6" w:rsidDel="00BD06ED" w:rsidRDefault="00FE14B1" w:rsidP="00FE14B1">
            <w:pPr>
              <w:pStyle w:val="TAC"/>
              <w:keepNext w:val="0"/>
              <w:keepLines w:val="0"/>
              <w:rPr>
                <w:del w:id="2142" w:author="Per Lindell" w:date="2019-08-07T12:57:00Z"/>
                <w:lang w:val="en-US"/>
              </w:rPr>
            </w:pPr>
            <w:del w:id="2143" w:author="Per Lindell" w:date="2019-08-07T12:57:00Z">
              <w:r w:rsidRPr="00B531C6" w:rsidDel="00BD06ED">
                <w:rPr>
                  <w:rFonts w:cs="Arial"/>
                  <w:szCs w:val="18"/>
                </w:rPr>
                <w:delText>CA_n260P</w:delText>
              </w:r>
            </w:del>
          </w:p>
        </w:tc>
        <w:tc>
          <w:tcPr>
            <w:tcW w:w="2127" w:type="dxa"/>
            <w:gridSpan w:val="5"/>
            <w:vAlign w:val="center"/>
          </w:tcPr>
          <w:p w14:paraId="43BE27C9" w14:textId="2CFB30D7" w:rsidR="00FE14B1" w:rsidRPr="00B531C6" w:rsidDel="00BD06ED" w:rsidRDefault="00FE14B1" w:rsidP="00FE14B1">
            <w:pPr>
              <w:pStyle w:val="TAC"/>
              <w:keepNext w:val="0"/>
              <w:keepLines w:val="0"/>
              <w:rPr>
                <w:del w:id="2144" w:author="Per Lindell" w:date="2019-08-07T12:57:00Z"/>
                <w:bCs/>
                <w:szCs w:val="18"/>
                <w:lang w:val="en-US"/>
              </w:rPr>
            </w:pPr>
            <w:del w:id="2145" w:author="Per Lindell" w:date="2019-08-07T12:57:00Z">
              <w:r w:rsidRPr="00B531C6" w:rsidDel="00BD06ED">
                <w:rPr>
                  <w:rFonts w:cs="Arial"/>
                  <w:szCs w:val="18"/>
                </w:rPr>
                <w:delText>CA_n260(3A)</w:delText>
              </w:r>
            </w:del>
          </w:p>
        </w:tc>
        <w:tc>
          <w:tcPr>
            <w:tcW w:w="1418" w:type="dxa"/>
            <w:gridSpan w:val="3"/>
            <w:vAlign w:val="center"/>
          </w:tcPr>
          <w:p w14:paraId="71091E16" w14:textId="7DB8060F" w:rsidR="00FE14B1" w:rsidRPr="00B531C6" w:rsidDel="00BD06ED" w:rsidRDefault="00FE14B1" w:rsidP="00FE14B1">
            <w:pPr>
              <w:pStyle w:val="TAC"/>
              <w:keepNext w:val="0"/>
              <w:keepLines w:val="0"/>
              <w:rPr>
                <w:del w:id="2146" w:author="Per Lindell" w:date="2019-08-07T12:57:00Z"/>
                <w:bCs/>
                <w:szCs w:val="18"/>
                <w:lang w:val="en-US"/>
              </w:rPr>
            </w:pPr>
            <w:del w:id="2147" w:author="Per Lindell" w:date="2019-08-07T12:57:00Z">
              <w:r w:rsidRPr="00B531C6" w:rsidDel="00BD06ED">
                <w:rPr>
                  <w:rFonts w:cs="Arial"/>
                  <w:szCs w:val="18"/>
                </w:rPr>
                <w:delText>CA_n260O</w:delText>
              </w:r>
            </w:del>
          </w:p>
        </w:tc>
        <w:tc>
          <w:tcPr>
            <w:tcW w:w="709" w:type="dxa"/>
            <w:vAlign w:val="center"/>
          </w:tcPr>
          <w:p w14:paraId="05D42A8E" w14:textId="17CD7752" w:rsidR="00FE14B1" w:rsidRPr="00B531C6" w:rsidDel="00BD06ED" w:rsidRDefault="00FE14B1" w:rsidP="00FE14B1">
            <w:pPr>
              <w:pStyle w:val="TAC"/>
              <w:keepNext w:val="0"/>
              <w:keepLines w:val="0"/>
              <w:rPr>
                <w:del w:id="2148" w:author="Per Lindell" w:date="2019-08-07T12:57:00Z"/>
                <w:bCs/>
                <w:szCs w:val="18"/>
                <w:lang w:val="en-US"/>
              </w:rPr>
            </w:pPr>
          </w:p>
        </w:tc>
        <w:tc>
          <w:tcPr>
            <w:tcW w:w="709" w:type="dxa"/>
            <w:vAlign w:val="center"/>
          </w:tcPr>
          <w:p w14:paraId="3771471A" w14:textId="406740A8" w:rsidR="00FE14B1" w:rsidRPr="00B531C6" w:rsidDel="00BD06ED" w:rsidRDefault="00FE14B1" w:rsidP="00FE14B1">
            <w:pPr>
              <w:pStyle w:val="TAC"/>
              <w:keepNext w:val="0"/>
              <w:keepLines w:val="0"/>
              <w:rPr>
                <w:del w:id="2149" w:author="Per Lindell" w:date="2019-08-07T12:57:00Z"/>
                <w:bCs/>
                <w:szCs w:val="18"/>
                <w:lang w:val="en-US"/>
              </w:rPr>
            </w:pPr>
          </w:p>
        </w:tc>
        <w:tc>
          <w:tcPr>
            <w:tcW w:w="709" w:type="dxa"/>
            <w:vAlign w:val="center"/>
          </w:tcPr>
          <w:p w14:paraId="0FC18F28" w14:textId="54284BE4" w:rsidR="00FE14B1" w:rsidRPr="00B531C6" w:rsidDel="00BD06ED" w:rsidRDefault="00FE14B1" w:rsidP="00FE14B1">
            <w:pPr>
              <w:pStyle w:val="TAC"/>
              <w:keepNext w:val="0"/>
              <w:keepLines w:val="0"/>
              <w:rPr>
                <w:del w:id="2150" w:author="Per Lindell" w:date="2019-08-07T12:57:00Z"/>
                <w:bCs/>
                <w:szCs w:val="18"/>
                <w:lang w:val="en-US"/>
              </w:rPr>
            </w:pPr>
          </w:p>
        </w:tc>
        <w:tc>
          <w:tcPr>
            <w:tcW w:w="708" w:type="dxa"/>
            <w:vAlign w:val="center"/>
          </w:tcPr>
          <w:p w14:paraId="0F9DBBCA" w14:textId="28F44205" w:rsidR="00FE14B1" w:rsidRPr="00B531C6" w:rsidDel="00BD06ED" w:rsidRDefault="00FE14B1" w:rsidP="00FE14B1">
            <w:pPr>
              <w:pStyle w:val="TAC"/>
              <w:keepNext w:val="0"/>
              <w:keepLines w:val="0"/>
              <w:rPr>
                <w:del w:id="2151" w:author="Per Lindell" w:date="2019-08-07T12:57:00Z"/>
                <w:bCs/>
                <w:szCs w:val="18"/>
                <w:lang w:val="en-US"/>
              </w:rPr>
            </w:pPr>
          </w:p>
        </w:tc>
        <w:tc>
          <w:tcPr>
            <w:tcW w:w="709" w:type="dxa"/>
          </w:tcPr>
          <w:p w14:paraId="3139E816" w14:textId="3D958BA3" w:rsidR="00FE14B1" w:rsidRPr="00B531C6" w:rsidDel="00BD06ED" w:rsidRDefault="00FE14B1" w:rsidP="00FE14B1">
            <w:pPr>
              <w:pStyle w:val="TAC"/>
              <w:keepNext w:val="0"/>
              <w:keepLines w:val="0"/>
              <w:rPr>
                <w:del w:id="2152" w:author="Per Lindell" w:date="2019-08-07T12:57:00Z"/>
                <w:lang w:val="en-US"/>
              </w:rPr>
            </w:pPr>
          </w:p>
        </w:tc>
        <w:tc>
          <w:tcPr>
            <w:tcW w:w="709" w:type="dxa"/>
          </w:tcPr>
          <w:p w14:paraId="15895435" w14:textId="2D1AD38B" w:rsidR="00FE14B1" w:rsidRPr="00B531C6" w:rsidDel="00BD06ED" w:rsidRDefault="00FE14B1" w:rsidP="00FE14B1">
            <w:pPr>
              <w:pStyle w:val="TAC"/>
              <w:keepNext w:val="0"/>
              <w:keepLines w:val="0"/>
              <w:rPr>
                <w:del w:id="2153" w:author="Per Lindell" w:date="2019-08-07T12:57:00Z"/>
                <w:lang w:val="en-US"/>
              </w:rPr>
            </w:pPr>
          </w:p>
        </w:tc>
        <w:tc>
          <w:tcPr>
            <w:tcW w:w="706" w:type="dxa"/>
          </w:tcPr>
          <w:p w14:paraId="50704248" w14:textId="7932417A" w:rsidR="00FE14B1" w:rsidRPr="00B531C6" w:rsidDel="00BD06ED" w:rsidRDefault="00FE14B1" w:rsidP="00FE14B1">
            <w:pPr>
              <w:pStyle w:val="TAC"/>
              <w:keepNext w:val="0"/>
              <w:keepLines w:val="0"/>
              <w:rPr>
                <w:del w:id="2154" w:author="Per Lindell" w:date="2019-08-07T12:57:00Z"/>
                <w:lang w:val="en-US"/>
              </w:rPr>
            </w:pPr>
          </w:p>
        </w:tc>
        <w:tc>
          <w:tcPr>
            <w:tcW w:w="1273" w:type="dxa"/>
            <w:vMerge/>
            <w:vAlign w:val="center"/>
          </w:tcPr>
          <w:p w14:paraId="7DAB9380" w14:textId="1806D830" w:rsidR="00FE14B1" w:rsidRPr="00B531C6" w:rsidDel="00BD06ED" w:rsidRDefault="00FE14B1" w:rsidP="00FE14B1">
            <w:pPr>
              <w:pStyle w:val="TAC"/>
              <w:keepNext w:val="0"/>
              <w:keepLines w:val="0"/>
              <w:rPr>
                <w:del w:id="2155" w:author="Per Lindell" w:date="2019-08-07T12:57:00Z"/>
                <w:bCs/>
                <w:szCs w:val="18"/>
                <w:lang w:val="en-US"/>
              </w:rPr>
            </w:pPr>
          </w:p>
        </w:tc>
        <w:tc>
          <w:tcPr>
            <w:tcW w:w="709" w:type="dxa"/>
            <w:vMerge/>
            <w:vAlign w:val="center"/>
          </w:tcPr>
          <w:p w14:paraId="3A46A36A" w14:textId="59A06E72" w:rsidR="00FE14B1" w:rsidRPr="00B531C6" w:rsidDel="00BD06ED" w:rsidRDefault="00FE14B1" w:rsidP="00FE14B1">
            <w:pPr>
              <w:pStyle w:val="TAC"/>
              <w:keepNext w:val="0"/>
              <w:keepLines w:val="0"/>
              <w:rPr>
                <w:del w:id="2156" w:author="Per Lindell" w:date="2019-08-07T12:57:00Z"/>
                <w:lang w:val="en-US"/>
              </w:rPr>
            </w:pPr>
          </w:p>
        </w:tc>
      </w:tr>
      <w:tr w:rsidR="00FE14B1" w:rsidRPr="00B531C6" w:rsidDel="00BD06ED" w14:paraId="3F668BA5" w14:textId="0EF8DE28" w:rsidTr="00F40A57">
        <w:trPr>
          <w:tblHeader/>
          <w:jc w:val="center"/>
          <w:del w:id="2157" w:author="Per Lindell" w:date="2019-08-07T12:57:00Z"/>
        </w:trPr>
        <w:tc>
          <w:tcPr>
            <w:tcW w:w="1835" w:type="dxa"/>
            <w:vMerge/>
            <w:vAlign w:val="center"/>
          </w:tcPr>
          <w:p w14:paraId="3D6D6CEF" w14:textId="4A490D04" w:rsidR="00FE14B1" w:rsidRPr="00B531C6" w:rsidDel="00BD06ED" w:rsidRDefault="00FE14B1" w:rsidP="00FE14B1">
            <w:pPr>
              <w:pStyle w:val="TAC"/>
              <w:keepNext w:val="0"/>
              <w:keepLines w:val="0"/>
              <w:rPr>
                <w:del w:id="2158" w:author="Per Lindell" w:date="2019-08-07T12:57:00Z"/>
                <w:lang w:val="en-US"/>
              </w:rPr>
            </w:pPr>
          </w:p>
        </w:tc>
        <w:tc>
          <w:tcPr>
            <w:tcW w:w="1110" w:type="dxa"/>
            <w:vMerge/>
            <w:vAlign w:val="center"/>
          </w:tcPr>
          <w:p w14:paraId="29F8F101" w14:textId="6F852BB1" w:rsidR="00FE14B1" w:rsidRPr="00B531C6" w:rsidDel="00BD06ED" w:rsidRDefault="00FE14B1" w:rsidP="00FE14B1">
            <w:pPr>
              <w:pStyle w:val="TAC"/>
              <w:keepNext w:val="0"/>
              <w:keepLines w:val="0"/>
              <w:rPr>
                <w:del w:id="2159" w:author="Per Lindell" w:date="2019-08-07T12:57:00Z"/>
                <w:lang w:val="en-US"/>
              </w:rPr>
            </w:pPr>
          </w:p>
        </w:tc>
        <w:tc>
          <w:tcPr>
            <w:tcW w:w="1586" w:type="dxa"/>
            <w:gridSpan w:val="4"/>
            <w:shd w:val="clear" w:color="auto" w:fill="auto"/>
            <w:vAlign w:val="center"/>
          </w:tcPr>
          <w:p w14:paraId="4E428795" w14:textId="47D963C9" w:rsidR="00FE14B1" w:rsidRPr="00B531C6" w:rsidDel="00BD06ED" w:rsidRDefault="00FE14B1" w:rsidP="00FE14B1">
            <w:pPr>
              <w:pStyle w:val="TAC"/>
              <w:keepNext w:val="0"/>
              <w:keepLines w:val="0"/>
              <w:rPr>
                <w:del w:id="2160" w:author="Per Lindell" w:date="2019-08-07T12:57:00Z"/>
                <w:lang w:val="en-US"/>
              </w:rPr>
            </w:pPr>
            <w:del w:id="2161" w:author="Per Lindell" w:date="2019-08-07T12:57:00Z">
              <w:r w:rsidRPr="00B531C6" w:rsidDel="00BD06ED">
                <w:rPr>
                  <w:rFonts w:cs="Arial"/>
                  <w:szCs w:val="18"/>
                </w:rPr>
                <w:delText>CA_n260O</w:delText>
              </w:r>
            </w:del>
          </w:p>
        </w:tc>
        <w:tc>
          <w:tcPr>
            <w:tcW w:w="2131" w:type="dxa"/>
            <w:gridSpan w:val="4"/>
            <w:shd w:val="clear" w:color="auto" w:fill="auto"/>
            <w:vAlign w:val="center"/>
          </w:tcPr>
          <w:p w14:paraId="69583F42" w14:textId="1F45BDC3" w:rsidR="00FE14B1" w:rsidRPr="00B531C6" w:rsidDel="00BD06ED" w:rsidRDefault="00FE14B1" w:rsidP="00FE14B1">
            <w:pPr>
              <w:pStyle w:val="TAC"/>
              <w:keepNext w:val="0"/>
              <w:keepLines w:val="0"/>
              <w:rPr>
                <w:del w:id="2162" w:author="Per Lindell" w:date="2019-08-07T12:57:00Z"/>
                <w:bCs/>
                <w:szCs w:val="18"/>
                <w:lang w:eastAsia="ko-KR"/>
              </w:rPr>
            </w:pPr>
            <w:del w:id="2163" w:author="Per Lindell" w:date="2019-08-07T12:57:00Z">
              <w:r w:rsidRPr="00B531C6" w:rsidDel="00BD06ED">
                <w:rPr>
                  <w:rFonts w:cs="Arial"/>
                  <w:szCs w:val="18"/>
                </w:rPr>
                <w:delText>CA_n260P</w:delText>
              </w:r>
            </w:del>
          </w:p>
        </w:tc>
        <w:tc>
          <w:tcPr>
            <w:tcW w:w="2127" w:type="dxa"/>
            <w:gridSpan w:val="5"/>
            <w:vAlign w:val="center"/>
          </w:tcPr>
          <w:p w14:paraId="797FC8E6" w14:textId="3F66D8F1" w:rsidR="00FE14B1" w:rsidRPr="00B531C6" w:rsidDel="00BD06ED" w:rsidRDefault="00FE14B1" w:rsidP="00FE14B1">
            <w:pPr>
              <w:pStyle w:val="TAC"/>
              <w:keepNext w:val="0"/>
              <w:keepLines w:val="0"/>
              <w:rPr>
                <w:del w:id="2164" w:author="Per Lindell" w:date="2019-08-07T12:57:00Z"/>
                <w:bCs/>
                <w:szCs w:val="18"/>
                <w:lang w:val="en-US"/>
              </w:rPr>
            </w:pPr>
            <w:del w:id="2165" w:author="Per Lindell" w:date="2019-08-07T12:57:00Z">
              <w:r w:rsidRPr="00B531C6" w:rsidDel="00BD06ED">
                <w:rPr>
                  <w:rFonts w:cs="Arial"/>
                  <w:szCs w:val="18"/>
                </w:rPr>
                <w:delText>CA_n260(3A)</w:delText>
              </w:r>
            </w:del>
          </w:p>
        </w:tc>
        <w:tc>
          <w:tcPr>
            <w:tcW w:w="709" w:type="dxa"/>
            <w:vAlign w:val="center"/>
          </w:tcPr>
          <w:p w14:paraId="364B1E69" w14:textId="679D7CE0" w:rsidR="00FE14B1" w:rsidRPr="00B531C6" w:rsidDel="00BD06ED" w:rsidRDefault="00FE14B1" w:rsidP="00FE14B1">
            <w:pPr>
              <w:pStyle w:val="TAC"/>
              <w:keepNext w:val="0"/>
              <w:keepLines w:val="0"/>
              <w:rPr>
                <w:del w:id="2166" w:author="Per Lindell" w:date="2019-08-07T12:57:00Z"/>
                <w:bCs/>
                <w:szCs w:val="18"/>
                <w:lang w:val="en-US"/>
              </w:rPr>
            </w:pPr>
          </w:p>
        </w:tc>
        <w:tc>
          <w:tcPr>
            <w:tcW w:w="709" w:type="dxa"/>
            <w:vAlign w:val="center"/>
          </w:tcPr>
          <w:p w14:paraId="7ADA698C" w14:textId="1FCC89B9" w:rsidR="00FE14B1" w:rsidRPr="00B531C6" w:rsidDel="00BD06ED" w:rsidRDefault="00FE14B1" w:rsidP="00FE14B1">
            <w:pPr>
              <w:pStyle w:val="TAC"/>
              <w:keepNext w:val="0"/>
              <w:keepLines w:val="0"/>
              <w:rPr>
                <w:del w:id="2167" w:author="Per Lindell" w:date="2019-08-07T12:57:00Z"/>
                <w:bCs/>
                <w:szCs w:val="18"/>
                <w:lang w:val="en-US"/>
              </w:rPr>
            </w:pPr>
          </w:p>
        </w:tc>
        <w:tc>
          <w:tcPr>
            <w:tcW w:w="709" w:type="dxa"/>
            <w:vAlign w:val="center"/>
          </w:tcPr>
          <w:p w14:paraId="28102409" w14:textId="04CC4AB6" w:rsidR="00FE14B1" w:rsidRPr="00B531C6" w:rsidDel="00BD06ED" w:rsidRDefault="00FE14B1" w:rsidP="00FE14B1">
            <w:pPr>
              <w:pStyle w:val="TAC"/>
              <w:keepNext w:val="0"/>
              <w:keepLines w:val="0"/>
              <w:rPr>
                <w:del w:id="2168" w:author="Per Lindell" w:date="2019-08-07T12:57:00Z"/>
                <w:bCs/>
                <w:szCs w:val="18"/>
                <w:lang w:val="en-US"/>
              </w:rPr>
            </w:pPr>
          </w:p>
        </w:tc>
        <w:tc>
          <w:tcPr>
            <w:tcW w:w="708" w:type="dxa"/>
            <w:vAlign w:val="center"/>
          </w:tcPr>
          <w:p w14:paraId="0E4330A2" w14:textId="2C5AED0E" w:rsidR="00FE14B1" w:rsidRPr="00B531C6" w:rsidDel="00BD06ED" w:rsidRDefault="00FE14B1" w:rsidP="00FE14B1">
            <w:pPr>
              <w:pStyle w:val="TAC"/>
              <w:keepNext w:val="0"/>
              <w:keepLines w:val="0"/>
              <w:rPr>
                <w:del w:id="2169" w:author="Per Lindell" w:date="2019-08-07T12:57:00Z"/>
                <w:bCs/>
                <w:szCs w:val="18"/>
                <w:lang w:val="en-US"/>
              </w:rPr>
            </w:pPr>
          </w:p>
        </w:tc>
        <w:tc>
          <w:tcPr>
            <w:tcW w:w="709" w:type="dxa"/>
          </w:tcPr>
          <w:p w14:paraId="42AD75A4" w14:textId="3744E9C2" w:rsidR="00FE14B1" w:rsidRPr="00B531C6" w:rsidDel="00BD06ED" w:rsidRDefault="00FE14B1" w:rsidP="00FE14B1">
            <w:pPr>
              <w:pStyle w:val="TAC"/>
              <w:keepNext w:val="0"/>
              <w:keepLines w:val="0"/>
              <w:rPr>
                <w:del w:id="2170" w:author="Per Lindell" w:date="2019-08-07T12:57:00Z"/>
                <w:lang w:val="en-US"/>
              </w:rPr>
            </w:pPr>
          </w:p>
        </w:tc>
        <w:tc>
          <w:tcPr>
            <w:tcW w:w="709" w:type="dxa"/>
          </w:tcPr>
          <w:p w14:paraId="1386F6AA" w14:textId="69C88FBD" w:rsidR="00FE14B1" w:rsidRPr="00B531C6" w:rsidDel="00BD06ED" w:rsidRDefault="00FE14B1" w:rsidP="00FE14B1">
            <w:pPr>
              <w:pStyle w:val="TAC"/>
              <w:keepNext w:val="0"/>
              <w:keepLines w:val="0"/>
              <w:rPr>
                <w:del w:id="2171" w:author="Per Lindell" w:date="2019-08-07T12:57:00Z"/>
                <w:lang w:val="en-US"/>
              </w:rPr>
            </w:pPr>
          </w:p>
        </w:tc>
        <w:tc>
          <w:tcPr>
            <w:tcW w:w="706" w:type="dxa"/>
          </w:tcPr>
          <w:p w14:paraId="3BB18251" w14:textId="4E3F44D0" w:rsidR="00FE14B1" w:rsidRPr="00B531C6" w:rsidDel="00BD06ED" w:rsidRDefault="00FE14B1" w:rsidP="00FE14B1">
            <w:pPr>
              <w:pStyle w:val="TAC"/>
              <w:keepNext w:val="0"/>
              <w:keepLines w:val="0"/>
              <w:rPr>
                <w:del w:id="2172" w:author="Per Lindell" w:date="2019-08-07T12:57:00Z"/>
                <w:lang w:val="en-US"/>
              </w:rPr>
            </w:pPr>
          </w:p>
        </w:tc>
        <w:tc>
          <w:tcPr>
            <w:tcW w:w="1273" w:type="dxa"/>
            <w:vMerge/>
            <w:vAlign w:val="center"/>
          </w:tcPr>
          <w:p w14:paraId="23E13DDC" w14:textId="6C3FC2C4" w:rsidR="00FE14B1" w:rsidRPr="00B531C6" w:rsidDel="00BD06ED" w:rsidRDefault="00FE14B1" w:rsidP="00FE14B1">
            <w:pPr>
              <w:pStyle w:val="TAC"/>
              <w:keepNext w:val="0"/>
              <w:keepLines w:val="0"/>
              <w:rPr>
                <w:del w:id="2173" w:author="Per Lindell" w:date="2019-08-07T12:57:00Z"/>
                <w:bCs/>
                <w:szCs w:val="18"/>
                <w:lang w:val="en-US"/>
              </w:rPr>
            </w:pPr>
          </w:p>
        </w:tc>
        <w:tc>
          <w:tcPr>
            <w:tcW w:w="709" w:type="dxa"/>
            <w:vMerge/>
            <w:vAlign w:val="center"/>
          </w:tcPr>
          <w:p w14:paraId="130EF1FF" w14:textId="651FC5EC" w:rsidR="00FE14B1" w:rsidRPr="00B531C6" w:rsidDel="00BD06ED" w:rsidRDefault="00FE14B1" w:rsidP="00FE14B1">
            <w:pPr>
              <w:pStyle w:val="TAC"/>
              <w:keepNext w:val="0"/>
              <w:keepLines w:val="0"/>
              <w:rPr>
                <w:del w:id="2174" w:author="Per Lindell" w:date="2019-08-07T12:57:00Z"/>
                <w:lang w:val="en-US"/>
              </w:rPr>
            </w:pPr>
          </w:p>
        </w:tc>
      </w:tr>
      <w:tr w:rsidR="00FE14B1" w:rsidRPr="00B531C6" w:rsidDel="00BD06ED" w14:paraId="0A007C7D" w14:textId="56AE86BB" w:rsidTr="00F40A57">
        <w:trPr>
          <w:tblHeader/>
          <w:jc w:val="center"/>
          <w:del w:id="2175" w:author="Per Lindell" w:date="2019-08-07T12:57:00Z"/>
        </w:trPr>
        <w:tc>
          <w:tcPr>
            <w:tcW w:w="1835" w:type="dxa"/>
            <w:vMerge w:val="restart"/>
            <w:vAlign w:val="center"/>
          </w:tcPr>
          <w:p w14:paraId="5C0801C5" w14:textId="5722AFCD" w:rsidR="00FE14B1" w:rsidRPr="00B531C6" w:rsidDel="00BD06ED" w:rsidRDefault="00FE14B1" w:rsidP="00FE14B1">
            <w:pPr>
              <w:pStyle w:val="TAC"/>
              <w:keepNext w:val="0"/>
              <w:keepLines w:val="0"/>
              <w:rPr>
                <w:del w:id="2176" w:author="Per Lindell" w:date="2019-08-07T12:57:00Z"/>
                <w:lang w:val="en-US"/>
              </w:rPr>
            </w:pPr>
            <w:del w:id="2177" w:author="Per Lindell" w:date="2019-08-07T12:57:00Z">
              <w:r w:rsidRPr="00F40A57" w:rsidDel="00BD06ED">
                <w:rPr>
                  <w:rFonts w:cs="Arial"/>
                  <w:szCs w:val="18"/>
                  <w:lang w:val="en-US"/>
                </w:rPr>
                <w:delText>CA_n260(A-4O)</w:delText>
              </w:r>
            </w:del>
          </w:p>
        </w:tc>
        <w:tc>
          <w:tcPr>
            <w:tcW w:w="1110" w:type="dxa"/>
            <w:vMerge w:val="restart"/>
            <w:vAlign w:val="center"/>
          </w:tcPr>
          <w:p w14:paraId="3A38D1B0" w14:textId="0AF85DDB" w:rsidR="00FE14B1" w:rsidRPr="00B531C6" w:rsidDel="00BD06ED" w:rsidRDefault="00FE14B1" w:rsidP="00FE14B1">
            <w:pPr>
              <w:pStyle w:val="TAC"/>
              <w:keepNext w:val="0"/>
              <w:keepLines w:val="0"/>
              <w:rPr>
                <w:del w:id="2178" w:author="Per Lindell" w:date="2019-08-07T12:57:00Z"/>
                <w:lang w:val="en-US"/>
              </w:rPr>
            </w:pPr>
            <w:del w:id="2179" w:author="Per Lindell" w:date="2019-08-07T12:57:00Z">
              <w:r w:rsidRPr="00F40A57" w:rsidDel="00BD06ED">
                <w:rPr>
                  <w:rFonts w:cs="Arial"/>
                  <w:szCs w:val="18"/>
                  <w:lang w:val="en-US"/>
                </w:rPr>
                <w:delText>-</w:delText>
              </w:r>
            </w:del>
          </w:p>
        </w:tc>
        <w:tc>
          <w:tcPr>
            <w:tcW w:w="877" w:type="dxa"/>
            <w:gridSpan w:val="2"/>
            <w:shd w:val="clear" w:color="auto" w:fill="auto"/>
            <w:vAlign w:val="center"/>
          </w:tcPr>
          <w:p w14:paraId="30D10EBA" w14:textId="18198B4A" w:rsidR="00FE14B1" w:rsidRPr="00B531C6" w:rsidDel="00BD06ED" w:rsidRDefault="00FE14B1" w:rsidP="00FE14B1">
            <w:pPr>
              <w:pStyle w:val="TAC"/>
              <w:keepNext w:val="0"/>
              <w:keepLines w:val="0"/>
              <w:rPr>
                <w:del w:id="2180" w:author="Per Lindell" w:date="2019-08-07T12:57:00Z"/>
                <w:lang w:val="en-US"/>
              </w:rPr>
            </w:pPr>
            <w:del w:id="2181" w:author="Per Lindell" w:date="2019-08-07T12:57:00Z">
              <w:r w:rsidRPr="00B531C6" w:rsidDel="00BD06ED">
                <w:rPr>
                  <w:rFonts w:cs="Arial"/>
                  <w:szCs w:val="18"/>
                </w:rPr>
                <w:delText>n260</w:delText>
              </w:r>
            </w:del>
          </w:p>
        </w:tc>
        <w:tc>
          <w:tcPr>
            <w:tcW w:w="5676" w:type="dxa"/>
            <w:gridSpan w:val="12"/>
            <w:shd w:val="clear" w:color="auto" w:fill="auto"/>
            <w:vAlign w:val="center"/>
          </w:tcPr>
          <w:p w14:paraId="5F2EBB7A" w14:textId="7AC6794B" w:rsidR="00FE14B1" w:rsidRPr="00B531C6" w:rsidDel="00BD06ED" w:rsidRDefault="00FE14B1" w:rsidP="00FE14B1">
            <w:pPr>
              <w:pStyle w:val="TAC"/>
              <w:keepNext w:val="0"/>
              <w:keepLines w:val="0"/>
              <w:rPr>
                <w:del w:id="2182" w:author="Per Lindell" w:date="2019-08-07T12:57:00Z"/>
                <w:bCs/>
                <w:szCs w:val="18"/>
                <w:lang w:val="en-US"/>
              </w:rPr>
            </w:pPr>
            <w:del w:id="2183" w:author="Per Lindell" w:date="2019-08-07T12:57:00Z">
              <w:r w:rsidRPr="00B531C6" w:rsidDel="00BD06ED">
                <w:rPr>
                  <w:rFonts w:cs="Arial"/>
                  <w:szCs w:val="18"/>
                </w:rPr>
                <w:delText>CA_n260(4O)</w:delText>
              </w:r>
            </w:del>
          </w:p>
        </w:tc>
        <w:tc>
          <w:tcPr>
            <w:tcW w:w="709" w:type="dxa"/>
            <w:vAlign w:val="center"/>
          </w:tcPr>
          <w:p w14:paraId="1EDB2338" w14:textId="2B28294F" w:rsidR="00FE14B1" w:rsidRPr="00B531C6" w:rsidDel="00BD06ED" w:rsidRDefault="00FE14B1" w:rsidP="00FE14B1">
            <w:pPr>
              <w:pStyle w:val="TAC"/>
              <w:keepNext w:val="0"/>
              <w:keepLines w:val="0"/>
              <w:rPr>
                <w:del w:id="2184" w:author="Per Lindell" w:date="2019-08-07T12:57:00Z"/>
                <w:bCs/>
                <w:szCs w:val="18"/>
                <w:lang w:val="en-US"/>
              </w:rPr>
            </w:pPr>
          </w:p>
        </w:tc>
        <w:tc>
          <w:tcPr>
            <w:tcW w:w="709" w:type="dxa"/>
            <w:vAlign w:val="center"/>
          </w:tcPr>
          <w:p w14:paraId="57E2E466" w14:textId="3EC5874D" w:rsidR="00FE14B1" w:rsidRPr="00B531C6" w:rsidDel="00BD06ED" w:rsidRDefault="00FE14B1" w:rsidP="00FE14B1">
            <w:pPr>
              <w:pStyle w:val="TAC"/>
              <w:keepNext w:val="0"/>
              <w:keepLines w:val="0"/>
              <w:rPr>
                <w:del w:id="2185" w:author="Per Lindell" w:date="2019-08-07T12:57:00Z"/>
                <w:bCs/>
                <w:szCs w:val="18"/>
                <w:lang w:val="en-US"/>
              </w:rPr>
            </w:pPr>
          </w:p>
        </w:tc>
        <w:tc>
          <w:tcPr>
            <w:tcW w:w="708" w:type="dxa"/>
            <w:vAlign w:val="center"/>
          </w:tcPr>
          <w:p w14:paraId="3660FAB7" w14:textId="3AE47961" w:rsidR="00FE14B1" w:rsidRPr="00B531C6" w:rsidDel="00BD06ED" w:rsidRDefault="00FE14B1" w:rsidP="00FE14B1">
            <w:pPr>
              <w:pStyle w:val="TAC"/>
              <w:keepNext w:val="0"/>
              <w:keepLines w:val="0"/>
              <w:rPr>
                <w:del w:id="2186" w:author="Per Lindell" w:date="2019-08-07T12:57:00Z"/>
                <w:bCs/>
                <w:szCs w:val="18"/>
                <w:lang w:val="en-US"/>
              </w:rPr>
            </w:pPr>
          </w:p>
        </w:tc>
        <w:tc>
          <w:tcPr>
            <w:tcW w:w="709" w:type="dxa"/>
          </w:tcPr>
          <w:p w14:paraId="417F1A45" w14:textId="6A1140FF" w:rsidR="00FE14B1" w:rsidRPr="00B531C6" w:rsidDel="00BD06ED" w:rsidRDefault="00FE14B1" w:rsidP="00FE14B1">
            <w:pPr>
              <w:pStyle w:val="TAC"/>
              <w:keepNext w:val="0"/>
              <w:keepLines w:val="0"/>
              <w:rPr>
                <w:del w:id="2187" w:author="Per Lindell" w:date="2019-08-07T12:57:00Z"/>
                <w:lang w:val="en-US"/>
              </w:rPr>
            </w:pPr>
          </w:p>
        </w:tc>
        <w:tc>
          <w:tcPr>
            <w:tcW w:w="709" w:type="dxa"/>
          </w:tcPr>
          <w:p w14:paraId="441F9019" w14:textId="32F770C5" w:rsidR="00FE14B1" w:rsidRPr="00B531C6" w:rsidDel="00BD06ED" w:rsidRDefault="00FE14B1" w:rsidP="00FE14B1">
            <w:pPr>
              <w:pStyle w:val="TAC"/>
              <w:keepNext w:val="0"/>
              <w:keepLines w:val="0"/>
              <w:rPr>
                <w:del w:id="2188" w:author="Per Lindell" w:date="2019-08-07T12:57:00Z"/>
                <w:lang w:val="en-US"/>
              </w:rPr>
            </w:pPr>
          </w:p>
        </w:tc>
        <w:tc>
          <w:tcPr>
            <w:tcW w:w="706" w:type="dxa"/>
          </w:tcPr>
          <w:p w14:paraId="09E7F06B" w14:textId="59AE1240" w:rsidR="00FE14B1" w:rsidRPr="00B531C6" w:rsidDel="00BD06ED" w:rsidRDefault="00FE14B1" w:rsidP="00FE14B1">
            <w:pPr>
              <w:pStyle w:val="TAC"/>
              <w:keepNext w:val="0"/>
              <w:keepLines w:val="0"/>
              <w:rPr>
                <w:del w:id="2189" w:author="Per Lindell" w:date="2019-08-07T12:57:00Z"/>
                <w:lang w:val="en-US"/>
              </w:rPr>
            </w:pPr>
          </w:p>
        </w:tc>
        <w:tc>
          <w:tcPr>
            <w:tcW w:w="1273" w:type="dxa"/>
            <w:vMerge w:val="restart"/>
            <w:vAlign w:val="center"/>
          </w:tcPr>
          <w:p w14:paraId="21FEEA7A" w14:textId="25EA2561" w:rsidR="00FE14B1" w:rsidRPr="00B531C6" w:rsidDel="00BD06ED" w:rsidRDefault="00FE14B1" w:rsidP="00FE14B1">
            <w:pPr>
              <w:pStyle w:val="TAC"/>
              <w:keepNext w:val="0"/>
              <w:keepLines w:val="0"/>
              <w:rPr>
                <w:del w:id="2190" w:author="Per Lindell" w:date="2019-08-07T12:57:00Z"/>
                <w:bCs/>
                <w:szCs w:val="18"/>
                <w:lang w:val="en-US"/>
              </w:rPr>
            </w:pPr>
            <w:del w:id="2191" w:author="Per Lindell" w:date="2019-08-07T12:57:00Z">
              <w:r w:rsidRPr="00B531C6" w:rsidDel="00BD06ED">
                <w:rPr>
                  <w:lang w:val="en-US"/>
                </w:rPr>
                <w:delText>1200</w:delText>
              </w:r>
            </w:del>
          </w:p>
        </w:tc>
        <w:tc>
          <w:tcPr>
            <w:tcW w:w="709" w:type="dxa"/>
            <w:vMerge w:val="restart"/>
            <w:vAlign w:val="center"/>
          </w:tcPr>
          <w:p w14:paraId="4B76073D" w14:textId="3C81B2A0" w:rsidR="00FE14B1" w:rsidRPr="00B531C6" w:rsidDel="00BD06ED" w:rsidRDefault="00FE14B1" w:rsidP="00FE14B1">
            <w:pPr>
              <w:pStyle w:val="TAC"/>
              <w:keepNext w:val="0"/>
              <w:keepLines w:val="0"/>
              <w:rPr>
                <w:del w:id="2192" w:author="Per Lindell" w:date="2019-08-07T12:57:00Z"/>
                <w:lang w:val="en-US"/>
              </w:rPr>
            </w:pPr>
            <w:del w:id="2193" w:author="Per Lindell" w:date="2019-08-07T12:57:00Z">
              <w:r w:rsidRPr="00B531C6" w:rsidDel="00BD06ED">
                <w:rPr>
                  <w:lang w:val="en-US"/>
                </w:rPr>
                <w:delText>0</w:delText>
              </w:r>
            </w:del>
          </w:p>
        </w:tc>
      </w:tr>
      <w:tr w:rsidR="00FE14B1" w:rsidRPr="00B531C6" w:rsidDel="00BD06ED" w14:paraId="0461AB0E" w14:textId="5EF2DFD0" w:rsidTr="00F40A57">
        <w:trPr>
          <w:tblHeader/>
          <w:jc w:val="center"/>
          <w:del w:id="2194" w:author="Per Lindell" w:date="2019-08-07T12:57:00Z"/>
        </w:trPr>
        <w:tc>
          <w:tcPr>
            <w:tcW w:w="1835" w:type="dxa"/>
            <w:vMerge/>
            <w:vAlign w:val="center"/>
          </w:tcPr>
          <w:p w14:paraId="4FB48C45" w14:textId="00738F46" w:rsidR="00FE14B1" w:rsidRPr="00B531C6" w:rsidDel="00BD06ED" w:rsidRDefault="00FE14B1" w:rsidP="00FE14B1">
            <w:pPr>
              <w:pStyle w:val="TAC"/>
              <w:keepNext w:val="0"/>
              <w:keepLines w:val="0"/>
              <w:rPr>
                <w:del w:id="2195" w:author="Per Lindell" w:date="2019-08-07T12:57:00Z"/>
                <w:lang w:val="en-US"/>
              </w:rPr>
            </w:pPr>
          </w:p>
        </w:tc>
        <w:tc>
          <w:tcPr>
            <w:tcW w:w="1110" w:type="dxa"/>
            <w:vMerge/>
            <w:vAlign w:val="center"/>
          </w:tcPr>
          <w:p w14:paraId="5C760A22" w14:textId="6C4C3403" w:rsidR="00FE14B1" w:rsidRPr="00B531C6" w:rsidDel="00BD06ED" w:rsidRDefault="00FE14B1" w:rsidP="00FE14B1">
            <w:pPr>
              <w:pStyle w:val="TAC"/>
              <w:keepNext w:val="0"/>
              <w:keepLines w:val="0"/>
              <w:rPr>
                <w:del w:id="2196" w:author="Per Lindell" w:date="2019-08-07T12:57:00Z"/>
                <w:lang w:val="en-US"/>
              </w:rPr>
            </w:pPr>
          </w:p>
        </w:tc>
        <w:tc>
          <w:tcPr>
            <w:tcW w:w="5844" w:type="dxa"/>
            <w:gridSpan w:val="13"/>
            <w:shd w:val="clear" w:color="auto" w:fill="auto"/>
            <w:vAlign w:val="center"/>
          </w:tcPr>
          <w:p w14:paraId="376F96BD" w14:textId="035A0024" w:rsidR="00FE14B1" w:rsidRPr="00B531C6" w:rsidDel="00BD06ED" w:rsidRDefault="00FE14B1" w:rsidP="00FE14B1">
            <w:pPr>
              <w:pStyle w:val="TAC"/>
              <w:keepNext w:val="0"/>
              <w:keepLines w:val="0"/>
              <w:rPr>
                <w:del w:id="2197" w:author="Per Lindell" w:date="2019-08-07T12:57:00Z"/>
                <w:bCs/>
                <w:szCs w:val="18"/>
                <w:lang w:val="en-US"/>
              </w:rPr>
            </w:pPr>
            <w:del w:id="2198" w:author="Per Lindell" w:date="2019-08-07T12:57:00Z">
              <w:r w:rsidRPr="00B531C6" w:rsidDel="00BD06ED">
                <w:rPr>
                  <w:rFonts w:cs="Arial"/>
                  <w:szCs w:val="18"/>
                </w:rPr>
                <w:delText>CA_n260(4O)</w:delText>
              </w:r>
            </w:del>
          </w:p>
        </w:tc>
        <w:tc>
          <w:tcPr>
            <w:tcW w:w="709" w:type="dxa"/>
          </w:tcPr>
          <w:p w14:paraId="4EF6A913" w14:textId="33A6F47E" w:rsidR="00FE14B1" w:rsidRPr="00B531C6" w:rsidDel="00BD06ED" w:rsidRDefault="00FE14B1" w:rsidP="00FE14B1">
            <w:pPr>
              <w:pStyle w:val="TAC"/>
              <w:keepNext w:val="0"/>
              <w:keepLines w:val="0"/>
              <w:rPr>
                <w:del w:id="2199" w:author="Per Lindell" w:date="2019-08-07T12:57:00Z"/>
                <w:bCs/>
                <w:szCs w:val="18"/>
                <w:lang w:val="en-US"/>
              </w:rPr>
            </w:pPr>
            <w:del w:id="2200" w:author="Per Lindell" w:date="2019-08-07T12:57:00Z">
              <w:r w:rsidRPr="00B531C6" w:rsidDel="00BD06ED">
                <w:rPr>
                  <w:rFonts w:cs="Arial"/>
                  <w:szCs w:val="18"/>
                </w:rPr>
                <w:delText>n260</w:delText>
              </w:r>
            </w:del>
          </w:p>
        </w:tc>
        <w:tc>
          <w:tcPr>
            <w:tcW w:w="709" w:type="dxa"/>
            <w:vAlign w:val="center"/>
          </w:tcPr>
          <w:p w14:paraId="67C124A0" w14:textId="26FE531A" w:rsidR="00FE14B1" w:rsidRPr="00B531C6" w:rsidDel="00BD06ED" w:rsidRDefault="00FE14B1" w:rsidP="00FE14B1">
            <w:pPr>
              <w:pStyle w:val="TAC"/>
              <w:keepNext w:val="0"/>
              <w:keepLines w:val="0"/>
              <w:rPr>
                <w:del w:id="2201" w:author="Per Lindell" w:date="2019-08-07T12:57:00Z"/>
                <w:bCs/>
                <w:szCs w:val="18"/>
                <w:lang w:val="en-US"/>
              </w:rPr>
            </w:pPr>
          </w:p>
        </w:tc>
        <w:tc>
          <w:tcPr>
            <w:tcW w:w="709" w:type="dxa"/>
            <w:vAlign w:val="center"/>
          </w:tcPr>
          <w:p w14:paraId="77A70F73" w14:textId="05C6D14F" w:rsidR="00FE14B1" w:rsidRPr="00B531C6" w:rsidDel="00BD06ED" w:rsidRDefault="00FE14B1" w:rsidP="00FE14B1">
            <w:pPr>
              <w:pStyle w:val="TAC"/>
              <w:keepNext w:val="0"/>
              <w:keepLines w:val="0"/>
              <w:rPr>
                <w:del w:id="2202" w:author="Per Lindell" w:date="2019-08-07T12:57:00Z"/>
                <w:bCs/>
                <w:szCs w:val="18"/>
                <w:lang w:val="en-US"/>
              </w:rPr>
            </w:pPr>
          </w:p>
        </w:tc>
        <w:tc>
          <w:tcPr>
            <w:tcW w:w="708" w:type="dxa"/>
            <w:vAlign w:val="center"/>
          </w:tcPr>
          <w:p w14:paraId="5F089C3F" w14:textId="37587467" w:rsidR="00FE14B1" w:rsidRPr="00B531C6" w:rsidDel="00BD06ED" w:rsidRDefault="00FE14B1" w:rsidP="00FE14B1">
            <w:pPr>
              <w:pStyle w:val="TAC"/>
              <w:keepNext w:val="0"/>
              <w:keepLines w:val="0"/>
              <w:rPr>
                <w:del w:id="2203" w:author="Per Lindell" w:date="2019-08-07T12:57:00Z"/>
                <w:bCs/>
                <w:szCs w:val="18"/>
                <w:lang w:val="en-US"/>
              </w:rPr>
            </w:pPr>
          </w:p>
        </w:tc>
        <w:tc>
          <w:tcPr>
            <w:tcW w:w="709" w:type="dxa"/>
          </w:tcPr>
          <w:p w14:paraId="685F0542" w14:textId="57766FCE" w:rsidR="00FE14B1" w:rsidRPr="00B531C6" w:rsidDel="00BD06ED" w:rsidRDefault="00FE14B1" w:rsidP="00FE14B1">
            <w:pPr>
              <w:pStyle w:val="TAC"/>
              <w:keepNext w:val="0"/>
              <w:keepLines w:val="0"/>
              <w:rPr>
                <w:del w:id="2204" w:author="Per Lindell" w:date="2019-08-07T12:57:00Z"/>
                <w:bCs/>
                <w:szCs w:val="18"/>
                <w:lang w:val="en-US"/>
              </w:rPr>
            </w:pPr>
          </w:p>
        </w:tc>
        <w:tc>
          <w:tcPr>
            <w:tcW w:w="709" w:type="dxa"/>
          </w:tcPr>
          <w:p w14:paraId="2059B628" w14:textId="75AC0A40" w:rsidR="00FE14B1" w:rsidRPr="00B531C6" w:rsidDel="00BD06ED" w:rsidRDefault="00FE14B1" w:rsidP="00FE14B1">
            <w:pPr>
              <w:pStyle w:val="TAC"/>
              <w:keepNext w:val="0"/>
              <w:keepLines w:val="0"/>
              <w:rPr>
                <w:del w:id="2205" w:author="Per Lindell" w:date="2019-08-07T12:57:00Z"/>
                <w:bCs/>
                <w:szCs w:val="18"/>
                <w:lang w:val="en-US"/>
              </w:rPr>
            </w:pPr>
          </w:p>
        </w:tc>
        <w:tc>
          <w:tcPr>
            <w:tcW w:w="706" w:type="dxa"/>
          </w:tcPr>
          <w:p w14:paraId="2CADD5B4" w14:textId="64121FFA" w:rsidR="00FE14B1" w:rsidRPr="00B531C6" w:rsidDel="00BD06ED" w:rsidRDefault="00FE14B1" w:rsidP="00FE14B1">
            <w:pPr>
              <w:pStyle w:val="TAC"/>
              <w:keepNext w:val="0"/>
              <w:keepLines w:val="0"/>
              <w:rPr>
                <w:del w:id="2206" w:author="Per Lindell" w:date="2019-08-07T12:57:00Z"/>
                <w:bCs/>
                <w:szCs w:val="18"/>
                <w:lang w:val="en-US"/>
              </w:rPr>
            </w:pPr>
          </w:p>
        </w:tc>
        <w:tc>
          <w:tcPr>
            <w:tcW w:w="1273" w:type="dxa"/>
            <w:vMerge/>
            <w:vAlign w:val="center"/>
          </w:tcPr>
          <w:p w14:paraId="23EC2492" w14:textId="266194DC" w:rsidR="00FE14B1" w:rsidRPr="00B531C6" w:rsidDel="00BD06ED" w:rsidRDefault="00FE14B1" w:rsidP="00FE14B1">
            <w:pPr>
              <w:pStyle w:val="TAC"/>
              <w:keepNext w:val="0"/>
              <w:keepLines w:val="0"/>
              <w:rPr>
                <w:del w:id="2207" w:author="Per Lindell" w:date="2019-08-07T12:57:00Z"/>
                <w:bCs/>
                <w:szCs w:val="18"/>
                <w:lang w:val="en-US"/>
              </w:rPr>
            </w:pPr>
          </w:p>
        </w:tc>
        <w:tc>
          <w:tcPr>
            <w:tcW w:w="709" w:type="dxa"/>
            <w:vMerge/>
            <w:vAlign w:val="center"/>
          </w:tcPr>
          <w:p w14:paraId="3543C823" w14:textId="08988A00" w:rsidR="00FE14B1" w:rsidRPr="00B531C6" w:rsidDel="00BD06ED" w:rsidRDefault="00FE14B1" w:rsidP="00FE14B1">
            <w:pPr>
              <w:pStyle w:val="TAC"/>
              <w:keepNext w:val="0"/>
              <w:keepLines w:val="0"/>
              <w:rPr>
                <w:del w:id="2208" w:author="Per Lindell" w:date="2019-08-07T12:57:00Z"/>
                <w:bCs/>
                <w:szCs w:val="18"/>
                <w:lang w:val="en-US"/>
              </w:rPr>
            </w:pPr>
          </w:p>
        </w:tc>
      </w:tr>
      <w:tr w:rsidR="00FE14B1" w:rsidRPr="00B531C6" w:rsidDel="00BD06ED" w14:paraId="4B359707" w14:textId="6E63E5D6" w:rsidTr="00F40A57">
        <w:trPr>
          <w:tblHeader/>
          <w:jc w:val="center"/>
          <w:del w:id="2209" w:author="Per Lindell" w:date="2019-08-07T12:57:00Z"/>
        </w:trPr>
        <w:tc>
          <w:tcPr>
            <w:tcW w:w="1835" w:type="dxa"/>
            <w:vMerge w:val="restart"/>
            <w:vAlign w:val="center"/>
          </w:tcPr>
          <w:p w14:paraId="31EBDE60" w14:textId="44145093" w:rsidR="00FE14B1" w:rsidRPr="00B531C6" w:rsidDel="00BD06ED" w:rsidRDefault="00FE14B1" w:rsidP="00FE14B1">
            <w:pPr>
              <w:pStyle w:val="TAC"/>
              <w:keepNext w:val="0"/>
              <w:keepLines w:val="0"/>
              <w:rPr>
                <w:del w:id="2210" w:author="Per Lindell" w:date="2019-08-07T12:57:00Z"/>
                <w:lang w:val="en-US"/>
              </w:rPr>
            </w:pPr>
            <w:del w:id="2211" w:author="Per Lindell" w:date="2019-08-07T12:57:00Z">
              <w:r w:rsidRPr="00F40A57" w:rsidDel="00BD06ED">
                <w:rPr>
                  <w:rFonts w:cs="Arial"/>
                  <w:szCs w:val="18"/>
                  <w:lang w:val="en-US"/>
                </w:rPr>
                <w:delText>CA_n260(2A-4O)</w:delText>
              </w:r>
            </w:del>
          </w:p>
        </w:tc>
        <w:tc>
          <w:tcPr>
            <w:tcW w:w="1110" w:type="dxa"/>
            <w:vMerge w:val="restart"/>
            <w:vAlign w:val="center"/>
          </w:tcPr>
          <w:p w14:paraId="40BEDBBF" w14:textId="476CC638" w:rsidR="00FE14B1" w:rsidRPr="00B531C6" w:rsidDel="00BD06ED" w:rsidRDefault="00FE14B1" w:rsidP="00FE14B1">
            <w:pPr>
              <w:pStyle w:val="TAC"/>
              <w:keepNext w:val="0"/>
              <w:keepLines w:val="0"/>
              <w:rPr>
                <w:del w:id="2212" w:author="Per Lindell" w:date="2019-08-07T12:57:00Z"/>
                <w:lang w:val="en-US"/>
              </w:rPr>
            </w:pPr>
            <w:del w:id="2213" w:author="Per Lindell" w:date="2019-08-07T12:57:00Z">
              <w:r w:rsidRPr="00F40A57" w:rsidDel="00BD06ED">
                <w:rPr>
                  <w:rFonts w:cs="Arial"/>
                  <w:szCs w:val="18"/>
                  <w:lang w:val="en-US"/>
                </w:rPr>
                <w:delText>-</w:delText>
              </w:r>
            </w:del>
          </w:p>
        </w:tc>
        <w:tc>
          <w:tcPr>
            <w:tcW w:w="1586" w:type="dxa"/>
            <w:gridSpan w:val="4"/>
            <w:shd w:val="clear" w:color="auto" w:fill="auto"/>
            <w:vAlign w:val="center"/>
          </w:tcPr>
          <w:p w14:paraId="7501042D" w14:textId="388E967A" w:rsidR="00FE14B1" w:rsidRPr="00B531C6" w:rsidDel="00BD06ED" w:rsidRDefault="00FE14B1" w:rsidP="00FE14B1">
            <w:pPr>
              <w:pStyle w:val="TAC"/>
              <w:keepNext w:val="0"/>
              <w:keepLines w:val="0"/>
              <w:rPr>
                <w:del w:id="2214" w:author="Per Lindell" w:date="2019-08-07T12:57:00Z"/>
                <w:lang w:val="en-US"/>
              </w:rPr>
            </w:pPr>
            <w:del w:id="2215" w:author="Per Lindell" w:date="2019-08-07T12:57:00Z">
              <w:r w:rsidRPr="00B531C6" w:rsidDel="00BD06ED">
                <w:rPr>
                  <w:rFonts w:cs="Arial"/>
                  <w:szCs w:val="18"/>
                </w:rPr>
                <w:delText>CA_n260(2A)</w:delText>
              </w:r>
            </w:del>
          </w:p>
        </w:tc>
        <w:tc>
          <w:tcPr>
            <w:tcW w:w="5676" w:type="dxa"/>
            <w:gridSpan w:val="11"/>
            <w:vAlign w:val="center"/>
          </w:tcPr>
          <w:p w14:paraId="430A31BA" w14:textId="285FD641" w:rsidR="00FE14B1" w:rsidRPr="00B531C6" w:rsidDel="00BD06ED" w:rsidRDefault="00FE14B1" w:rsidP="00FE14B1">
            <w:pPr>
              <w:pStyle w:val="TAC"/>
              <w:keepNext w:val="0"/>
              <w:keepLines w:val="0"/>
              <w:rPr>
                <w:del w:id="2216" w:author="Per Lindell" w:date="2019-08-07T12:57:00Z"/>
                <w:bCs/>
                <w:szCs w:val="18"/>
                <w:lang w:val="en-US"/>
              </w:rPr>
            </w:pPr>
            <w:del w:id="2217" w:author="Per Lindell" w:date="2019-08-07T12:57:00Z">
              <w:r w:rsidRPr="00B531C6" w:rsidDel="00BD06ED">
                <w:rPr>
                  <w:rFonts w:cs="Arial"/>
                  <w:szCs w:val="18"/>
                </w:rPr>
                <w:delText>CA_n260(4O)</w:delText>
              </w:r>
            </w:del>
          </w:p>
        </w:tc>
        <w:tc>
          <w:tcPr>
            <w:tcW w:w="709" w:type="dxa"/>
            <w:vAlign w:val="center"/>
          </w:tcPr>
          <w:p w14:paraId="79227E50" w14:textId="7FAB3AD9" w:rsidR="00FE14B1" w:rsidRPr="00B531C6" w:rsidDel="00BD06ED" w:rsidRDefault="00FE14B1" w:rsidP="00FE14B1">
            <w:pPr>
              <w:pStyle w:val="TAC"/>
              <w:keepNext w:val="0"/>
              <w:keepLines w:val="0"/>
              <w:rPr>
                <w:del w:id="2218" w:author="Per Lindell" w:date="2019-08-07T12:57:00Z"/>
                <w:bCs/>
                <w:szCs w:val="18"/>
                <w:lang w:val="en-US"/>
              </w:rPr>
            </w:pPr>
          </w:p>
        </w:tc>
        <w:tc>
          <w:tcPr>
            <w:tcW w:w="708" w:type="dxa"/>
            <w:vAlign w:val="center"/>
          </w:tcPr>
          <w:p w14:paraId="3B54C9C9" w14:textId="66FDA2B9" w:rsidR="00FE14B1" w:rsidRPr="00B531C6" w:rsidDel="00BD06ED" w:rsidRDefault="00FE14B1" w:rsidP="00FE14B1">
            <w:pPr>
              <w:pStyle w:val="TAC"/>
              <w:keepNext w:val="0"/>
              <w:keepLines w:val="0"/>
              <w:rPr>
                <w:del w:id="2219" w:author="Per Lindell" w:date="2019-08-07T12:57:00Z"/>
                <w:bCs/>
                <w:szCs w:val="18"/>
                <w:lang w:val="en-US"/>
              </w:rPr>
            </w:pPr>
          </w:p>
        </w:tc>
        <w:tc>
          <w:tcPr>
            <w:tcW w:w="709" w:type="dxa"/>
          </w:tcPr>
          <w:p w14:paraId="3ECDEE46" w14:textId="2B5871D8" w:rsidR="00FE14B1" w:rsidRPr="00B531C6" w:rsidDel="00BD06ED" w:rsidRDefault="00FE14B1" w:rsidP="00FE14B1">
            <w:pPr>
              <w:pStyle w:val="TAC"/>
              <w:keepNext w:val="0"/>
              <w:keepLines w:val="0"/>
              <w:rPr>
                <w:del w:id="2220" w:author="Per Lindell" w:date="2019-08-07T12:57:00Z"/>
                <w:lang w:val="en-US"/>
              </w:rPr>
            </w:pPr>
          </w:p>
        </w:tc>
        <w:tc>
          <w:tcPr>
            <w:tcW w:w="709" w:type="dxa"/>
          </w:tcPr>
          <w:p w14:paraId="7D3ACD7D" w14:textId="7B142EC0" w:rsidR="00FE14B1" w:rsidRPr="00B531C6" w:rsidDel="00BD06ED" w:rsidRDefault="00FE14B1" w:rsidP="00FE14B1">
            <w:pPr>
              <w:pStyle w:val="TAC"/>
              <w:keepNext w:val="0"/>
              <w:keepLines w:val="0"/>
              <w:rPr>
                <w:del w:id="2221" w:author="Per Lindell" w:date="2019-08-07T12:57:00Z"/>
                <w:lang w:val="en-US"/>
              </w:rPr>
            </w:pPr>
          </w:p>
        </w:tc>
        <w:tc>
          <w:tcPr>
            <w:tcW w:w="706" w:type="dxa"/>
          </w:tcPr>
          <w:p w14:paraId="53EA4159" w14:textId="5052804C" w:rsidR="00FE14B1" w:rsidRPr="00B531C6" w:rsidDel="00BD06ED" w:rsidRDefault="00FE14B1" w:rsidP="00FE14B1">
            <w:pPr>
              <w:pStyle w:val="TAC"/>
              <w:keepNext w:val="0"/>
              <w:keepLines w:val="0"/>
              <w:rPr>
                <w:del w:id="2222" w:author="Per Lindell" w:date="2019-08-07T12:57:00Z"/>
                <w:lang w:val="en-US"/>
              </w:rPr>
            </w:pPr>
          </w:p>
        </w:tc>
        <w:tc>
          <w:tcPr>
            <w:tcW w:w="1273" w:type="dxa"/>
            <w:vMerge w:val="restart"/>
            <w:vAlign w:val="center"/>
          </w:tcPr>
          <w:p w14:paraId="5CD9E6CC" w14:textId="071DE0FC" w:rsidR="00FE14B1" w:rsidRPr="00B531C6" w:rsidDel="00BD06ED" w:rsidRDefault="00FE14B1" w:rsidP="00FE14B1">
            <w:pPr>
              <w:pStyle w:val="TAC"/>
              <w:keepNext w:val="0"/>
              <w:keepLines w:val="0"/>
              <w:rPr>
                <w:del w:id="2223" w:author="Per Lindell" w:date="2019-08-07T12:57:00Z"/>
                <w:bCs/>
                <w:szCs w:val="18"/>
                <w:lang w:val="en-US"/>
              </w:rPr>
            </w:pPr>
            <w:del w:id="2224" w:author="Per Lindell" w:date="2019-08-07T12:57:00Z">
              <w:r w:rsidRPr="00B531C6" w:rsidDel="00BD06ED">
                <w:rPr>
                  <w:lang w:val="en-US"/>
                </w:rPr>
                <w:delText>1600</w:delText>
              </w:r>
            </w:del>
          </w:p>
        </w:tc>
        <w:tc>
          <w:tcPr>
            <w:tcW w:w="709" w:type="dxa"/>
            <w:vMerge w:val="restart"/>
            <w:vAlign w:val="center"/>
          </w:tcPr>
          <w:p w14:paraId="2E77F66E" w14:textId="3FC7C881" w:rsidR="00FE14B1" w:rsidRPr="00B531C6" w:rsidDel="00BD06ED" w:rsidRDefault="00FE14B1" w:rsidP="00FE14B1">
            <w:pPr>
              <w:pStyle w:val="TAC"/>
              <w:keepNext w:val="0"/>
              <w:keepLines w:val="0"/>
              <w:rPr>
                <w:del w:id="2225" w:author="Per Lindell" w:date="2019-08-07T12:57:00Z"/>
                <w:lang w:val="en-US"/>
              </w:rPr>
            </w:pPr>
            <w:del w:id="2226" w:author="Per Lindell" w:date="2019-08-07T12:57:00Z">
              <w:r w:rsidRPr="00B531C6" w:rsidDel="00BD06ED">
                <w:rPr>
                  <w:lang w:val="en-US"/>
                </w:rPr>
                <w:delText>0</w:delText>
              </w:r>
            </w:del>
          </w:p>
        </w:tc>
      </w:tr>
      <w:tr w:rsidR="00FE14B1" w:rsidRPr="00B531C6" w:rsidDel="00BD06ED" w14:paraId="5CFBB58B" w14:textId="3048DF8A" w:rsidTr="00F40A57">
        <w:trPr>
          <w:tblHeader/>
          <w:jc w:val="center"/>
          <w:del w:id="2227" w:author="Per Lindell" w:date="2019-08-07T12:57:00Z"/>
        </w:trPr>
        <w:tc>
          <w:tcPr>
            <w:tcW w:w="1835" w:type="dxa"/>
            <w:vMerge/>
            <w:vAlign w:val="center"/>
          </w:tcPr>
          <w:p w14:paraId="61EFC2CE" w14:textId="09752EF1" w:rsidR="00FE14B1" w:rsidRPr="00B531C6" w:rsidDel="00BD06ED" w:rsidRDefault="00FE14B1" w:rsidP="00FE14B1">
            <w:pPr>
              <w:pStyle w:val="TAC"/>
              <w:keepNext w:val="0"/>
              <w:keepLines w:val="0"/>
              <w:rPr>
                <w:del w:id="2228" w:author="Per Lindell" w:date="2019-08-07T12:57:00Z"/>
                <w:lang w:val="en-US"/>
              </w:rPr>
            </w:pPr>
          </w:p>
        </w:tc>
        <w:tc>
          <w:tcPr>
            <w:tcW w:w="1110" w:type="dxa"/>
            <w:vMerge/>
            <w:vAlign w:val="center"/>
          </w:tcPr>
          <w:p w14:paraId="46113BD1" w14:textId="6F96921D" w:rsidR="00FE14B1" w:rsidRPr="00B531C6" w:rsidDel="00BD06ED" w:rsidRDefault="00FE14B1" w:rsidP="00FE14B1">
            <w:pPr>
              <w:pStyle w:val="TAC"/>
              <w:keepNext w:val="0"/>
              <w:keepLines w:val="0"/>
              <w:rPr>
                <w:del w:id="2229" w:author="Per Lindell" w:date="2019-08-07T12:57:00Z"/>
                <w:lang w:val="en-US"/>
              </w:rPr>
            </w:pPr>
          </w:p>
        </w:tc>
        <w:tc>
          <w:tcPr>
            <w:tcW w:w="5844" w:type="dxa"/>
            <w:gridSpan w:val="13"/>
            <w:shd w:val="clear" w:color="auto" w:fill="auto"/>
            <w:vAlign w:val="center"/>
          </w:tcPr>
          <w:p w14:paraId="1E3098BE" w14:textId="36A2F457" w:rsidR="00FE14B1" w:rsidRPr="00B531C6" w:rsidDel="00BD06ED" w:rsidRDefault="00FE14B1" w:rsidP="00FE14B1">
            <w:pPr>
              <w:pStyle w:val="TAC"/>
              <w:keepNext w:val="0"/>
              <w:keepLines w:val="0"/>
              <w:rPr>
                <w:del w:id="2230" w:author="Per Lindell" w:date="2019-08-07T12:57:00Z"/>
                <w:bCs/>
                <w:szCs w:val="18"/>
                <w:lang w:val="en-US"/>
              </w:rPr>
            </w:pPr>
            <w:del w:id="2231" w:author="Per Lindell" w:date="2019-08-07T12:57:00Z">
              <w:r w:rsidRPr="00B531C6" w:rsidDel="00BD06ED">
                <w:rPr>
                  <w:rFonts w:cs="Arial"/>
                  <w:szCs w:val="18"/>
                </w:rPr>
                <w:delText>CA_n260(4O)</w:delText>
              </w:r>
            </w:del>
          </w:p>
        </w:tc>
        <w:tc>
          <w:tcPr>
            <w:tcW w:w="1418" w:type="dxa"/>
            <w:gridSpan w:val="2"/>
          </w:tcPr>
          <w:p w14:paraId="4960865E" w14:textId="087892AE" w:rsidR="00FE14B1" w:rsidRPr="00B531C6" w:rsidDel="00BD06ED" w:rsidRDefault="00FE14B1" w:rsidP="00FE14B1">
            <w:pPr>
              <w:pStyle w:val="TAC"/>
              <w:keepNext w:val="0"/>
              <w:keepLines w:val="0"/>
              <w:rPr>
                <w:del w:id="2232" w:author="Per Lindell" w:date="2019-08-07T12:57:00Z"/>
                <w:bCs/>
                <w:szCs w:val="18"/>
                <w:lang w:val="en-US"/>
              </w:rPr>
            </w:pPr>
            <w:del w:id="2233" w:author="Per Lindell" w:date="2019-08-07T12:57:00Z">
              <w:r w:rsidRPr="00B531C6" w:rsidDel="00BD06ED">
                <w:rPr>
                  <w:rFonts w:cs="Arial"/>
                  <w:szCs w:val="18"/>
                </w:rPr>
                <w:delText>CA_n260(2A)</w:delText>
              </w:r>
            </w:del>
          </w:p>
        </w:tc>
        <w:tc>
          <w:tcPr>
            <w:tcW w:w="709" w:type="dxa"/>
            <w:vAlign w:val="center"/>
          </w:tcPr>
          <w:p w14:paraId="170F99B8" w14:textId="149FD2F0" w:rsidR="00FE14B1" w:rsidRPr="00B531C6" w:rsidDel="00BD06ED" w:rsidRDefault="00FE14B1" w:rsidP="00FE14B1">
            <w:pPr>
              <w:pStyle w:val="TAC"/>
              <w:keepNext w:val="0"/>
              <w:keepLines w:val="0"/>
              <w:rPr>
                <w:del w:id="2234" w:author="Per Lindell" w:date="2019-08-07T12:57:00Z"/>
                <w:bCs/>
                <w:szCs w:val="18"/>
                <w:lang w:val="en-US"/>
              </w:rPr>
            </w:pPr>
          </w:p>
        </w:tc>
        <w:tc>
          <w:tcPr>
            <w:tcW w:w="708" w:type="dxa"/>
            <w:vAlign w:val="center"/>
          </w:tcPr>
          <w:p w14:paraId="4C88EBF4" w14:textId="526BFDBB" w:rsidR="00FE14B1" w:rsidRPr="00B531C6" w:rsidDel="00BD06ED" w:rsidRDefault="00FE14B1" w:rsidP="00FE14B1">
            <w:pPr>
              <w:pStyle w:val="TAC"/>
              <w:keepNext w:val="0"/>
              <w:keepLines w:val="0"/>
              <w:rPr>
                <w:del w:id="2235" w:author="Per Lindell" w:date="2019-08-07T12:57:00Z"/>
                <w:bCs/>
                <w:szCs w:val="18"/>
                <w:lang w:val="en-US"/>
              </w:rPr>
            </w:pPr>
          </w:p>
        </w:tc>
        <w:tc>
          <w:tcPr>
            <w:tcW w:w="709" w:type="dxa"/>
          </w:tcPr>
          <w:p w14:paraId="3BD0CDC0" w14:textId="13F1BFC9" w:rsidR="00FE14B1" w:rsidRPr="00B531C6" w:rsidDel="00BD06ED" w:rsidRDefault="00FE14B1" w:rsidP="00FE14B1">
            <w:pPr>
              <w:pStyle w:val="TAC"/>
              <w:keepNext w:val="0"/>
              <w:keepLines w:val="0"/>
              <w:rPr>
                <w:del w:id="2236" w:author="Per Lindell" w:date="2019-08-07T12:57:00Z"/>
                <w:bCs/>
                <w:szCs w:val="18"/>
                <w:lang w:val="en-US"/>
              </w:rPr>
            </w:pPr>
          </w:p>
        </w:tc>
        <w:tc>
          <w:tcPr>
            <w:tcW w:w="709" w:type="dxa"/>
          </w:tcPr>
          <w:p w14:paraId="54721DFC" w14:textId="3C57351F" w:rsidR="00FE14B1" w:rsidRPr="00B531C6" w:rsidDel="00BD06ED" w:rsidRDefault="00FE14B1" w:rsidP="00FE14B1">
            <w:pPr>
              <w:pStyle w:val="TAC"/>
              <w:keepNext w:val="0"/>
              <w:keepLines w:val="0"/>
              <w:rPr>
                <w:del w:id="2237" w:author="Per Lindell" w:date="2019-08-07T12:57:00Z"/>
                <w:bCs/>
                <w:szCs w:val="18"/>
                <w:lang w:val="en-US"/>
              </w:rPr>
            </w:pPr>
          </w:p>
        </w:tc>
        <w:tc>
          <w:tcPr>
            <w:tcW w:w="706" w:type="dxa"/>
          </w:tcPr>
          <w:p w14:paraId="38F52137" w14:textId="789DBB74" w:rsidR="00FE14B1" w:rsidRPr="00B531C6" w:rsidDel="00BD06ED" w:rsidRDefault="00FE14B1" w:rsidP="00FE14B1">
            <w:pPr>
              <w:pStyle w:val="TAC"/>
              <w:keepNext w:val="0"/>
              <w:keepLines w:val="0"/>
              <w:rPr>
                <w:del w:id="2238" w:author="Per Lindell" w:date="2019-08-07T12:57:00Z"/>
                <w:bCs/>
                <w:szCs w:val="18"/>
                <w:lang w:val="en-US"/>
              </w:rPr>
            </w:pPr>
          </w:p>
        </w:tc>
        <w:tc>
          <w:tcPr>
            <w:tcW w:w="1273" w:type="dxa"/>
            <w:vMerge/>
            <w:vAlign w:val="center"/>
          </w:tcPr>
          <w:p w14:paraId="2F081E90" w14:textId="562D3F22" w:rsidR="00FE14B1" w:rsidRPr="00B531C6" w:rsidDel="00BD06ED" w:rsidRDefault="00FE14B1" w:rsidP="00FE14B1">
            <w:pPr>
              <w:pStyle w:val="TAC"/>
              <w:keepNext w:val="0"/>
              <w:keepLines w:val="0"/>
              <w:rPr>
                <w:del w:id="2239" w:author="Per Lindell" w:date="2019-08-07T12:57:00Z"/>
                <w:bCs/>
                <w:szCs w:val="18"/>
                <w:lang w:val="en-US"/>
              </w:rPr>
            </w:pPr>
          </w:p>
        </w:tc>
        <w:tc>
          <w:tcPr>
            <w:tcW w:w="709" w:type="dxa"/>
            <w:vMerge/>
            <w:vAlign w:val="center"/>
          </w:tcPr>
          <w:p w14:paraId="65893D26" w14:textId="20DBEE12" w:rsidR="00FE14B1" w:rsidRPr="00B531C6" w:rsidDel="00BD06ED" w:rsidRDefault="00FE14B1" w:rsidP="00FE14B1">
            <w:pPr>
              <w:pStyle w:val="TAC"/>
              <w:keepNext w:val="0"/>
              <w:keepLines w:val="0"/>
              <w:rPr>
                <w:del w:id="2240" w:author="Per Lindell" w:date="2019-08-07T12:57:00Z"/>
                <w:bCs/>
                <w:szCs w:val="18"/>
                <w:lang w:val="en-US"/>
              </w:rPr>
            </w:pPr>
          </w:p>
        </w:tc>
      </w:tr>
      <w:tr w:rsidR="00FE14B1" w:rsidRPr="00B531C6" w:rsidDel="00BD06ED" w14:paraId="15299DB6" w14:textId="7D046BAB" w:rsidTr="00F40A57">
        <w:trPr>
          <w:tblHeader/>
          <w:jc w:val="center"/>
          <w:del w:id="2241" w:author="Per Lindell" w:date="2019-08-07T12:57:00Z"/>
        </w:trPr>
        <w:tc>
          <w:tcPr>
            <w:tcW w:w="1835" w:type="dxa"/>
            <w:vAlign w:val="center"/>
          </w:tcPr>
          <w:p w14:paraId="3F706E10" w14:textId="0361B0E1" w:rsidR="00FE14B1" w:rsidRPr="00F40A57" w:rsidDel="00BD06ED" w:rsidRDefault="00FE14B1" w:rsidP="00FE14B1">
            <w:pPr>
              <w:pStyle w:val="TAC"/>
              <w:keepNext w:val="0"/>
              <w:keepLines w:val="0"/>
              <w:rPr>
                <w:del w:id="2242" w:author="Per Lindell" w:date="2019-08-07T12:57:00Z"/>
                <w:rFonts w:cs="Arial"/>
                <w:szCs w:val="18"/>
                <w:lang w:val="en-US"/>
              </w:rPr>
            </w:pPr>
            <w:del w:id="2243" w:author="Per Lindell" w:date="2019-08-07T12:57:00Z">
              <w:r w:rsidRPr="00F40A57" w:rsidDel="00BD06ED">
                <w:rPr>
                  <w:rFonts w:cs="Arial"/>
                  <w:szCs w:val="18"/>
                  <w:lang w:val="en-US"/>
                </w:rPr>
                <w:delText>CA_n260(3A-4O)</w:delText>
              </w:r>
            </w:del>
          </w:p>
        </w:tc>
        <w:tc>
          <w:tcPr>
            <w:tcW w:w="1110" w:type="dxa"/>
            <w:vAlign w:val="center"/>
          </w:tcPr>
          <w:p w14:paraId="573B2A1D" w14:textId="765D144E" w:rsidR="00FE14B1" w:rsidRPr="00B531C6" w:rsidDel="00BD06ED" w:rsidRDefault="00FE14B1" w:rsidP="00FE14B1">
            <w:pPr>
              <w:pStyle w:val="TAC"/>
              <w:keepNext w:val="0"/>
              <w:keepLines w:val="0"/>
              <w:rPr>
                <w:del w:id="2244" w:author="Per Lindell" w:date="2019-08-07T12:57:00Z"/>
                <w:rFonts w:cs="Arial"/>
                <w:szCs w:val="18"/>
                <w:lang w:val="en-US" w:eastAsia="ko-KR"/>
              </w:rPr>
            </w:pPr>
            <w:del w:id="2245" w:author="Per Lindell" w:date="2019-08-07T12:57:00Z">
              <w:r w:rsidRPr="00F40A57" w:rsidDel="00BD06ED">
                <w:rPr>
                  <w:rFonts w:cs="Arial"/>
                  <w:lang w:val="en-US"/>
                </w:rPr>
                <w:delText>-</w:delText>
              </w:r>
            </w:del>
          </w:p>
        </w:tc>
        <w:tc>
          <w:tcPr>
            <w:tcW w:w="2299" w:type="dxa"/>
            <w:gridSpan w:val="5"/>
            <w:shd w:val="clear" w:color="auto" w:fill="auto"/>
            <w:vAlign w:val="center"/>
          </w:tcPr>
          <w:p w14:paraId="13CB6D42" w14:textId="2C970BF9" w:rsidR="00FE14B1" w:rsidRPr="00B531C6" w:rsidDel="00BD06ED" w:rsidRDefault="00FE14B1" w:rsidP="00FE14B1">
            <w:pPr>
              <w:pStyle w:val="TAC"/>
              <w:keepNext w:val="0"/>
              <w:keepLines w:val="0"/>
              <w:rPr>
                <w:del w:id="2246" w:author="Per Lindell" w:date="2019-08-07T12:57:00Z"/>
                <w:rFonts w:cs="Arial"/>
                <w:szCs w:val="18"/>
              </w:rPr>
            </w:pPr>
            <w:del w:id="2247" w:author="Per Lindell" w:date="2019-08-07T12:57:00Z">
              <w:r w:rsidRPr="00B531C6" w:rsidDel="00BD06ED">
                <w:rPr>
                  <w:rFonts w:cs="Arial"/>
                  <w:szCs w:val="18"/>
                </w:rPr>
                <w:delText>CA_n260(3A)</w:delText>
              </w:r>
            </w:del>
          </w:p>
        </w:tc>
        <w:tc>
          <w:tcPr>
            <w:tcW w:w="5672" w:type="dxa"/>
            <w:gridSpan w:val="11"/>
            <w:vAlign w:val="center"/>
          </w:tcPr>
          <w:p w14:paraId="7E2B44D4" w14:textId="666D6711" w:rsidR="00FE14B1" w:rsidRPr="00B531C6" w:rsidDel="00BD06ED" w:rsidRDefault="00FE14B1" w:rsidP="00FE14B1">
            <w:pPr>
              <w:pStyle w:val="TAC"/>
              <w:keepNext w:val="0"/>
              <w:keepLines w:val="0"/>
              <w:rPr>
                <w:del w:id="2248" w:author="Per Lindell" w:date="2019-08-07T12:57:00Z"/>
                <w:bCs/>
                <w:szCs w:val="18"/>
                <w:lang w:val="en-US"/>
              </w:rPr>
            </w:pPr>
            <w:del w:id="2249" w:author="Per Lindell" w:date="2019-08-07T12:57:00Z">
              <w:r w:rsidRPr="00B531C6" w:rsidDel="00BD06ED">
                <w:rPr>
                  <w:rFonts w:cs="Arial"/>
                  <w:szCs w:val="18"/>
                </w:rPr>
                <w:delText>CA_n260(4O)</w:delText>
              </w:r>
            </w:del>
          </w:p>
        </w:tc>
        <w:tc>
          <w:tcPr>
            <w:tcW w:w="708" w:type="dxa"/>
            <w:vAlign w:val="center"/>
          </w:tcPr>
          <w:p w14:paraId="5CFC80A2" w14:textId="0E17D357" w:rsidR="00FE14B1" w:rsidRPr="00B531C6" w:rsidDel="00BD06ED" w:rsidRDefault="00FE14B1" w:rsidP="00FE14B1">
            <w:pPr>
              <w:pStyle w:val="TAC"/>
              <w:keepNext w:val="0"/>
              <w:keepLines w:val="0"/>
              <w:rPr>
                <w:del w:id="2250" w:author="Per Lindell" w:date="2019-08-07T12:57:00Z"/>
                <w:bCs/>
                <w:szCs w:val="18"/>
                <w:lang w:val="en-US"/>
              </w:rPr>
            </w:pPr>
          </w:p>
        </w:tc>
        <w:tc>
          <w:tcPr>
            <w:tcW w:w="709" w:type="dxa"/>
          </w:tcPr>
          <w:p w14:paraId="5DDFBE5C" w14:textId="4313741E" w:rsidR="00FE14B1" w:rsidRPr="00B531C6" w:rsidDel="00BD06ED" w:rsidRDefault="00FE14B1" w:rsidP="00FE14B1">
            <w:pPr>
              <w:pStyle w:val="TAC"/>
              <w:keepNext w:val="0"/>
              <w:keepLines w:val="0"/>
              <w:rPr>
                <w:del w:id="2251" w:author="Per Lindell" w:date="2019-08-07T12:57:00Z"/>
                <w:lang w:val="en-US"/>
              </w:rPr>
            </w:pPr>
          </w:p>
        </w:tc>
        <w:tc>
          <w:tcPr>
            <w:tcW w:w="709" w:type="dxa"/>
          </w:tcPr>
          <w:p w14:paraId="6B96C4C2" w14:textId="5C5A6FA0" w:rsidR="00FE14B1" w:rsidRPr="00B531C6" w:rsidDel="00BD06ED" w:rsidRDefault="00FE14B1" w:rsidP="00FE14B1">
            <w:pPr>
              <w:pStyle w:val="TAC"/>
              <w:keepNext w:val="0"/>
              <w:keepLines w:val="0"/>
              <w:rPr>
                <w:del w:id="2252" w:author="Per Lindell" w:date="2019-08-07T12:57:00Z"/>
                <w:lang w:val="en-US"/>
              </w:rPr>
            </w:pPr>
          </w:p>
        </w:tc>
        <w:tc>
          <w:tcPr>
            <w:tcW w:w="706" w:type="dxa"/>
          </w:tcPr>
          <w:p w14:paraId="1207318D" w14:textId="147926F8" w:rsidR="00FE14B1" w:rsidRPr="00B531C6" w:rsidDel="00BD06ED" w:rsidRDefault="00FE14B1" w:rsidP="00FE14B1">
            <w:pPr>
              <w:pStyle w:val="TAC"/>
              <w:keepNext w:val="0"/>
              <w:keepLines w:val="0"/>
              <w:rPr>
                <w:del w:id="2253" w:author="Per Lindell" w:date="2019-08-07T12:57:00Z"/>
                <w:lang w:val="en-US"/>
              </w:rPr>
            </w:pPr>
          </w:p>
        </w:tc>
        <w:tc>
          <w:tcPr>
            <w:tcW w:w="1273" w:type="dxa"/>
            <w:vAlign w:val="center"/>
          </w:tcPr>
          <w:p w14:paraId="3904B76E" w14:textId="40017FCF" w:rsidR="00FE14B1" w:rsidRPr="00B531C6" w:rsidDel="00BD06ED" w:rsidRDefault="00FE14B1" w:rsidP="00FE14B1">
            <w:pPr>
              <w:pStyle w:val="TAC"/>
              <w:keepNext w:val="0"/>
              <w:keepLines w:val="0"/>
              <w:rPr>
                <w:del w:id="2254" w:author="Per Lindell" w:date="2019-08-07T12:57:00Z"/>
                <w:lang w:val="en-US"/>
              </w:rPr>
            </w:pPr>
            <w:del w:id="2255" w:author="Per Lindell" w:date="2019-08-07T12:57:00Z">
              <w:r w:rsidRPr="00B531C6" w:rsidDel="00BD06ED">
                <w:rPr>
                  <w:lang w:val="en-US"/>
                </w:rPr>
                <w:delText>2000</w:delText>
              </w:r>
            </w:del>
          </w:p>
        </w:tc>
        <w:tc>
          <w:tcPr>
            <w:tcW w:w="709" w:type="dxa"/>
            <w:vAlign w:val="center"/>
          </w:tcPr>
          <w:p w14:paraId="04FDBC33" w14:textId="184A7F5A" w:rsidR="00FE14B1" w:rsidRPr="00B531C6" w:rsidDel="00BD06ED" w:rsidRDefault="00FE14B1" w:rsidP="00FE14B1">
            <w:pPr>
              <w:pStyle w:val="TAC"/>
              <w:keepNext w:val="0"/>
              <w:keepLines w:val="0"/>
              <w:rPr>
                <w:del w:id="2256" w:author="Per Lindell" w:date="2019-08-07T12:57:00Z"/>
                <w:lang w:val="en-US"/>
              </w:rPr>
            </w:pPr>
            <w:del w:id="2257" w:author="Per Lindell" w:date="2019-08-07T12:57:00Z">
              <w:r w:rsidRPr="00B531C6" w:rsidDel="00BD06ED">
                <w:rPr>
                  <w:lang w:val="en-US"/>
                </w:rPr>
                <w:delText>0</w:delText>
              </w:r>
            </w:del>
          </w:p>
        </w:tc>
      </w:tr>
      <w:tr w:rsidR="00FE14B1" w:rsidRPr="00B531C6" w:rsidDel="00BD06ED" w14:paraId="1DD15ACE" w14:textId="1B5C4D06" w:rsidTr="00F40A57">
        <w:trPr>
          <w:tblHeader/>
          <w:jc w:val="center"/>
          <w:del w:id="2258" w:author="Per Lindell" w:date="2019-08-07T12:57:00Z"/>
        </w:trPr>
        <w:tc>
          <w:tcPr>
            <w:tcW w:w="1835" w:type="dxa"/>
            <w:vAlign w:val="center"/>
          </w:tcPr>
          <w:p w14:paraId="789416E5" w14:textId="756698BD" w:rsidR="00FE14B1" w:rsidRPr="00F40A57" w:rsidDel="00BD06ED" w:rsidRDefault="00FE14B1" w:rsidP="00FE14B1">
            <w:pPr>
              <w:pStyle w:val="TAC"/>
              <w:keepNext w:val="0"/>
              <w:keepLines w:val="0"/>
              <w:rPr>
                <w:del w:id="2259" w:author="Per Lindell" w:date="2019-08-07T12:57:00Z"/>
                <w:rFonts w:cs="Arial"/>
                <w:szCs w:val="18"/>
                <w:lang w:val="en-US"/>
              </w:rPr>
            </w:pPr>
            <w:del w:id="2260" w:author="Per Lindell" w:date="2019-08-07T12:57:00Z">
              <w:r w:rsidRPr="00F40A57" w:rsidDel="00BD06ED">
                <w:rPr>
                  <w:rFonts w:cs="Arial"/>
                  <w:szCs w:val="18"/>
                  <w:lang w:val="en-US"/>
                </w:rPr>
                <w:delText>CA_n260(4A-4O)</w:delText>
              </w:r>
            </w:del>
          </w:p>
        </w:tc>
        <w:tc>
          <w:tcPr>
            <w:tcW w:w="1110" w:type="dxa"/>
            <w:vAlign w:val="center"/>
          </w:tcPr>
          <w:p w14:paraId="643F4FD7" w14:textId="6F8C6D2B" w:rsidR="00FE14B1" w:rsidRPr="00B531C6" w:rsidDel="00BD06ED" w:rsidRDefault="00FE14B1" w:rsidP="00FE14B1">
            <w:pPr>
              <w:pStyle w:val="TAC"/>
              <w:keepNext w:val="0"/>
              <w:keepLines w:val="0"/>
              <w:rPr>
                <w:del w:id="2261" w:author="Per Lindell" w:date="2019-08-07T12:57:00Z"/>
                <w:rFonts w:cs="Arial"/>
                <w:szCs w:val="18"/>
                <w:lang w:val="en-US" w:eastAsia="ko-KR"/>
              </w:rPr>
            </w:pPr>
            <w:del w:id="2262" w:author="Per Lindell" w:date="2019-08-07T12:57:00Z">
              <w:r w:rsidRPr="00F40A57" w:rsidDel="00BD06ED">
                <w:rPr>
                  <w:rFonts w:cs="Arial"/>
                  <w:lang w:val="en-US"/>
                </w:rPr>
                <w:delText>-</w:delText>
              </w:r>
            </w:del>
          </w:p>
        </w:tc>
        <w:tc>
          <w:tcPr>
            <w:tcW w:w="3008" w:type="dxa"/>
            <w:gridSpan w:val="6"/>
            <w:shd w:val="clear" w:color="auto" w:fill="auto"/>
            <w:vAlign w:val="center"/>
          </w:tcPr>
          <w:p w14:paraId="6BE6E6A9" w14:textId="68D4115D" w:rsidR="00FE14B1" w:rsidRPr="00B531C6" w:rsidDel="00BD06ED" w:rsidRDefault="00FE14B1" w:rsidP="00FE14B1">
            <w:pPr>
              <w:pStyle w:val="TAC"/>
              <w:keepNext w:val="0"/>
              <w:keepLines w:val="0"/>
              <w:rPr>
                <w:del w:id="2263" w:author="Per Lindell" w:date="2019-08-07T12:57:00Z"/>
                <w:rFonts w:cs="Arial"/>
                <w:szCs w:val="18"/>
              </w:rPr>
            </w:pPr>
            <w:del w:id="2264" w:author="Per Lindell" w:date="2019-08-07T12:57:00Z">
              <w:r w:rsidRPr="00B531C6" w:rsidDel="00BD06ED">
                <w:rPr>
                  <w:rFonts w:cs="Arial"/>
                  <w:szCs w:val="18"/>
                </w:rPr>
                <w:delText>CA_n260(4A)</w:delText>
              </w:r>
            </w:del>
          </w:p>
        </w:tc>
        <w:tc>
          <w:tcPr>
            <w:tcW w:w="5671" w:type="dxa"/>
            <w:gridSpan w:val="11"/>
            <w:vAlign w:val="center"/>
          </w:tcPr>
          <w:p w14:paraId="142BCF64" w14:textId="7D90151A" w:rsidR="00FE14B1" w:rsidRPr="00B531C6" w:rsidDel="00BD06ED" w:rsidRDefault="00FE14B1" w:rsidP="00FE14B1">
            <w:pPr>
              <w:pStyle w:val="TAC"/>
              <w:keepNext w:val="0"/>
              <w:keepLines w:val="0"/>
              <w:rPr>
                <w:del w:id="2265" w:author="Per Lindell" w:date="2019-08-07T12:57:00Z"/>
                <w:bCs/>
                <w:szCs w:val="18"/>
                <w:lang w:val="en-US"/>
              </w:rPr>
            </w:pPr>
            <w:del w:id="2266" w:author="Per Lindell" w:date="2019-08-07T12:57:00Z">
              <w:r w:rsidRPr="00B531C6" w:rsidDel="00BD06ED">
                <w:rPr>
                  <w:rFonts w:cs="Arial"/>
                  <w:szCs w:val="18"/>
                </w:rPr>
                <w:delText>CA_n260(4O)</w:delText>
              </w:r>
            </w:del>
          </w:p>
        </w:tc>
        <w:tc>
          <w:tcPr>
            <w:tcW w:w="709" w:type="dxa"/>
          </w:tcPr>
          <w:p w14:paraId="6FBFFBAD" w14:textId="1B867F02" w:rsidR="00FE14B1" w:rsidRPr="00B531C6" w:rsidDel="00BD06ED" w:rsidRDefault="00FE14B1" w:rsidP="00FE14B1">
            <w:pPr>
              <w:pStyle w:val="TAC"/>
              <w:keepNext w:val="0"/>
              <w:keepLines w:val="0"/>
              <w:rPr>
                <w:del w:id="2267" w:author="Per Lindell" w:date="2019-08-07T12:57:00Z"/>
                <w:lang w:val="en-US"/>
              </w:rPr>
            </w:pPr>
          </w:p>
        </w:tc>
        <w:tc>
          <w:tcPr>
            <w:tcW w:w="709" w:type="dxa"/>
          </w:tcPr>
          <w:p w14:paraId="33271F93" w14:textId="11C32D3F" w:rsidR="00FE14B1" w:rsidRPr="00B531C6" w:rsidDel="00BD06ED" w:rsidRDefault="00FE14B1" w:rsidP="00FE14B1">
            <w:pPr>
              <w:pStyle w:val="TAC"/>
              <w:keepNext w:val="0"/>
              <w:keepLines w:val="0"/>
              <w:rPr>
                <w:del w:id="2268" w:author="Per Lindell" w:date="2019-08-07T12:57:00Z"/>
                <w:lang w:val="en-US"/>
              </w:rPr>
            </w:pPr>
          </w:p>
        </w:tc>
        <w:tc>
          <w:tcPr>
            <w:tcW w:w="706" w:type="dxa"/>
          </w:tcPr>
          <w:p w14:paraId="7EF30A76" w14:textId="07AB823D" w:rsidR="00FE14B1" w:rsidRPr="00B531C6" w:rsidDel="00BD06ED" w:rsidRDefault="00FE14B1" w:rsidP="00FE14B1">
            <w:pPr>
              <w:pStyle w:val="TAC"/>
              <w:keepNext w:val="0"/>
              <w:keepLines w:val="0"/>
              <w:rPr>
                <w:del w:id="2269" w:author="Per Lindell" w:date="2019-08-07T12:57:00Z"/>
                <w:lang w:val="en-US"/>
              </w:rPr>
            </w:pPr>
          </w:p>
        </w:tc>
        <w:tc>
          <w:tcPr>
            <w:tcW w:w="1273" w:type="dxa"/>
            <w:vAlign w:val="center"/>
          </w:tcPr>
          <w:p w14:paraId="4CE55CAF" w14:textId="504B86C9" w:rsidR="00FE14B1" w:rsidRPr="00B531C6" w:rsidDel="00BD06ED" w:rsidRDefault="00FE14B1" w:rsidP="00FE14B1">
            <w:pPr>
              <w:pStyle w:val="TAC"/>
              <w:keepNext w:val="0"/>
              <w:keepLines w:val="0"/>
              <w:rPr>
                <w:del w:id="2270" w:author="Per Lindell" w:date="2019-08-07T12:57:00Z"/>
                <w:lang w:val="en-US"/>
              </w:rPr>
            </w:pPr>
            <w:del w:id="2271" w:author="Per Lindell" w:date="2019-08-07T12:57:00Z">
              <w:r w:rsidRPr="00B531C6" w:rsidDel="00BD06ED">
                <w:rPr>
                  <w:lang w:val="en-US"/>
                </w:rPr>
                <w:delText>2400</w:delText>
              </w:r>
            </w:del>
          </w:p>
        </w:tc>
        <w:tc>
          <w:tcPr>
            <w:tcW w:w="709" w:type="dxa"/>
            <w:vAlign w:val="center"/>
          </w:tcPr>
          <w:p w14:paraId="16217D51" w14:textId="23BCC19C" w:rsidR="00FE14B1" w:rsidRPr="00B531C6" w:rsidDel="00BD06ED" w:rsidRDefault="00FE14B1" w:rsidP="00FE14B1">
            <w:pPr>
              <w:pStyle w:val="TAC"/>
              <w:keepNext w:val="0"/>
              <w:keepLines w:val="0"/>
              <w:rPr>
                <w:del w:id="2272" w:author="Per Lindell" w:date="2019-08-07T12:57:00Z"/>
                <w:lang w:val="en-US"/>
              </w:rPr>
            </w:pPr>
            <w:del w:id="2273" w:author="Per Lindell" w:date="2019-08-07T12:57:00Z">
              <w:r w:rsidRPr="00B531C6" w:rsidDel="00BD06ED">
                <w:rPr>
                  <w:lang w:val="en-US"/>
                </w:rPr>
                <w:delText>0</w:delText>
              </w:r>
            </w:del>
          </w:p>
        </w:tc>
      </w:tr>
      <w:tr w:rsidR="00FE14B1" w:rsidRPr="00B531C6" w:rsidDel="00BD06ED" w14:paraId="5FA74F03" w14:textId="2BC96576" w:rsidTr="00F40A57">
        <w:trPr>
          <w:tblHeader/>
          <w:jc w:val="center"/>
          <w:del w:id="2274" w:author="Per Lindell" w:date="2019-08-07T12:57:00Z"/>
        </w:trPr>
        <w:tc>
          <w:tcPr>
            <w:tcW w:w="1835" w:type="dxa"/>
            <w:vAlign w:val="center"/>
          </w:tcPr>
          <w:p w14:paraId="0395442A" w14:textId="092C110A" w:rsidR="00FE14B1" w:rsidRPr="00F40A57" w:rsidDel="00BD06ED" w:rsidRDefault="00FE14B1" w:rsidP="00FE14B1">
            <w:pPr>
              <w:pStyle w:val="TAC"/>
              <w:keepNext w:val="0"/>
              <w:keepLines w:val="0"/>
              <w:rPr>
                <w:del w:id="2275" w:author="Per Lindell" w:date="2019-08-07T12:57:00Z"/>
                <w:rFonts w:cs="Arial"/>
                <w:szCs w:val="18"/>
                <w:lang w:val="en-US"/>
              </w:rPr>
            </w:pPr>
            <w:del w:id="2276" w:author="Per Lindell" w:date="2019-08-07T12:57:00Z">
              <w:r w:rsidRPr="00F40A57" w:rsidDel="00BD06ED">
                <w:rPr>
                  <w:rFonts w:cs="Arial"/>
                  <w:szCs w:val="18"/>
                  <w:lang w:val="en-US"/>
                </w:rPr>
                <w:delText>CA_n260(5A-4O)</w:delText>
              </w:r>
            </w:del>
          </w:p>
        </w:tc>
        <w:tc>
          <w:tcPr>
            <w:tcW w:w="1110" w:type="dxa"/>
            <w:vAlign w:val="center"/>
          </w:tcPr>
          <w:p w14:paraId="1064C2FF" w14:textId="77D7ADFC" w:rsidR="00FE14B1" w:rsidRPr="00B531C6" w:rsidDel="00BD06ED" w:rsidRDefault="00FE14B1" w:rsidP="00FE14B1">
            <w:pPr>
              <w:pStyle w:val="TAC"/>
              <w:keepNext w:val="0"/>
              <w:keepLines w:val="0"/>
              <w:rPr>
                <w:del w:id="2277" w:author="Per Lindell" w:date="2019-08-07T12:57:00Z"/>
                <w:rFonts w:cs="Arial"/>
                <w:szCs w:val="18"/>
                <w:lang w:val="en-US" w:eastAsia="ko-KR"/>
              </w:rPr>
            </w:pPr>
            <w:del w:id="2278" w:author="Per Lindell" w:date="2019-08-07T12:57:00Z">
              <w:r w:rsidRPr="00F40A57" w:rsidDel="00BD06ED">
                <w:rPr>
                  <w:rFonts w:cs="Arial"/>
                  <w:lang w:val="en-US"/>
                </w:rPr>
                <w:delText>-</w:delText>
              </w:r>
            </w:del>
          </w:p>
        </w:tc>
        <w:tc>
          <w:tcPr>
            <w:tcW w:w="3717" w:type="dxa"/>
            <w:gridSpan w:val="8"/>
            <w:shd w:val="clear" w:color="auto" w:fill="auto"/>
            <w:vAlign w:val="center"/>
          </w:tcPr>
          <w:p w14:paraId="04996BE9" w14:textId="6AAACE5C" w:rsidR="00FE14B1" w:rsidRPr="00B531C6" w:rsidDel="00BD06ED" w:rsidRDefault="00FE14B1" w:rsidP="00FE14B1">
            <w:pPr>
              <w:pStyle w:val="TAC"/>
              <w:keepNext w:val="0"/>
              <w:keepLines w:val="0"/>
              <w:rPr>
                <w:del w:id="2279" w:author="Per Lindell" w:date="2019-08-07T12:57:00Z"/>
                <w:rFonts w:cs="Arial"/>
                <w:szCs w:val="18"/>
              </w:rPr>
            </w:pPr>
            <w:del w:id="2280" w:author="Per Lindell" w:date="2019-08-07T12:57:00Z">
              <w:r w:rsidRPr="00B531C6" w:rsidDel="00BD06ED">
                <w:rPr>
                  <w:rFonts w:cs="Arial"/>
                  <w:szCs w:val="18"/>
                </w:rPr>
                <w:delText>CA_n260(5A)</w:delText>
              </w:r>
            </w:del>
          </w:p>
        </w:tc>
        <w:tc>
          <w:tcPr>
            <w:tcW w:w="5671" w:type="dxa"/>
            <w:gridSpan w:val="10"/>
            <w:vAlign w:val="center"/>
          </w:tcPr>
          <w:p w14:paraId="0CCD70C3" w14:textId="75446435" w:rsidR="00FE14B1" w:rsidRPr="00B531C6" w:rsidDel="00BD06ED" w:rsidRDefault="00FE14B1" w:rsidP="00FE14B1">
            <w:pPr>
              <w:pStyle w:val="TAC"/>
              <w:keepNext w:val="0"/>
              <w:keepLines w:val="0"/>
              <w:rPr>
                <w:del w:id="2281" w:author="Per Lindell" w:date="2019-08-07T12:57:00Z"/>
                <w:lang w:val="en-US"/>
              </w:rPr>
            </w:pPr>
            <w:del w:id="2282" w:author="Per Lindell" w:date="2019-08-07T12:57:00Z">
              <w:r w:rsidRPr="00B531C6" w:rsidDel="00BD06ED">
                <w:rPr>
                  <w:rFonts w:cs="Arial"/>
                  <w:szCs w:val="18"/>
                </w:rPr>
                <w:delText>CA_n260(4O)</w:delText>
              </w:r>
            </w:del>
          </w:p>
        </w:tc>
        <w:tc>
          <w:tcPr>
            <w:tcW w:w="709" w:type="dxa"/>
          </w:tcPr>
          <w:p w14:paraId="406B9546" w14:textId="5BC52CA7" w:rsidR="00FE14B1" w:rsidRPr="00B531C6" w:rsidDel="00BD06ED" w:rsidRDefault="00FE14B1" w:rsidP="00FE14B1">
            <w:pPr>
              <w:pStyle w:val="TAC"/>
              <w:keepNext w:val="0"/>
              <w:keepLines w:val="0"/>
              <w:rPr>
                <w:del w:id="2283" w:author="Per Lindell" w:date="2019-08-07T12:57:00Z"/>
                <w:lang w:val="en-US"/>
              </w:rPr>
            </w:pPr>
          </w:p>
        </w:tc>
        <w:tc>
          <w:tcPr>
            <w:tcW w:w="706" w:type="dxa"/>
          </w:tcPr>
          <w:p w14:paraId="7A4A6D40" w14:textId="364EF5FC" w:rsidR="00FE14B1" w:rsidRPr="00B531C6" w:rsidDel="00BD06ED" w:rsidRDefault="00FE14B1" w:rsidP="00FE14B1">
            <w:pPr>
              <w:pStyle w:val="TAC"/>
              <w:keepNext w:val="0"/>
              <w:keepLines w:val="0"/>
              <w:rPr>
                <w:del w:id="2284" w:author="Per Lindell" w:date="2019-08-07T12:57:00Z"/>
                <w:lang w:val="en-US"/>
              </w:rPr>
            </w:pPr>
          </w:p>
        </w:tc>
        <w:tc>
          <w:tcPr>
            <w:tcW w:w="1273" w:type="dxa"/>
            <w:vAlign w:val="center"/>
          </w:tcPr>
          <w:p w14:paraId="144E33C1" w14:textId="3A7D9F15" w:rsidR="00FE14B1" w:rsidRPr="00B531C6" w:rsidDel="00BD06ED" w:rsidRDefault="00FE14B1" w:rsidP="00FE14B1">
            <w:pPr>
              <w:pStyle w:val="TAC"/>
              <w:keepNext w:val="0"/>
              <w:keepLines w:val="0"/>
              <w:rPr>
                <w:del w:id="2285" w:author="Per Lindell" w:date="2019-08-07T12:57:00Z"/>
                <w:lang w:val="en-US"/>
              </w:rPr>
            </w:pPr>
            <w:del w:id="2286" w:author="Per Lindell" w:date="2019-08-07T12:57:00Z">
              <w:r w:rsidRPr="00B531C6" w:rsidDel="00BD06ED">
                <w:rPr>
                  <w:lang w:val="en-US"/>
                </w:rPr>
                <w:delText>2600</w:delText>
              </w:r>
              <w:r w:rsidRPr="00B531C6" w:rsidDel="00BD06ED">
                <w:rPr>
                  <w:vertAlign w:val="superscript"/>
                  <w:lang w:val="en-US"/>
                </w:rPr>
                <w:delText>2</w:delText>
              </w:r>
            </w:del>
          </w:p>
        </w:tc>
        <w:tc>
          <w:tcPr>
            <w:tcW w:w="709" w:type="dxa"/>
            <w:vAlign w:val="center"/>
          </w:tcPr>
          <w:p w14:paraId="17241E33" w14:textId="187A6D8C" w:rsidR="00FE14B1" w:rsidRPr="00B531C6" w:rsidDel="00BD06ED" w:rsidRDefault="00FE14B1" w:rsidP="00FE14B1">
            <w:pPr>
              <w:pStyle w:val="TAC"/>
              <w:keepNext w:val="0"/>
              <w:keepLines w:val="0"/>
              <w:rPr>
                <w:del w:id="2287" w:author="Per Lindell" w:date="2019-08-07T12:57:00Z"/>
                <w:lang w:val="en-US"/>
              </w:rPr>
            </w:pPr>
            <w:del w:id="2288" w:author="Per Lindell" w:date="2019-08-07T12:57:00Z">
              <w:r w:rsidRPr="00B531C6" w:rsidDel="00BD06ED">
                <w:rPr>
                  <w:lang w:val="en-US"/>
                </w:rPr>
                <w:delText>0</w:delText>
              </w:r>
            </w:del>
          </w:p>
        </w:tc>
      </w:tr>
      <w:tr w:rsidR="00FE14B1" w:rsidRPr="00B531C6" w:rsidDel="00BD06ED" w14:paraId="0F4866CD" w14:textId="0ED76C32" w:rsidTr="00F40A57">
        <w:trPr>
          <w:tblHeader/>
          <w:jc w:val="center"/>
          <w:del w:id="2289" w:author="Per Lindell" w:date="2019-08-07T12:57:00Z"/>
        </w:trPr>
        <w:tc>
          <w:tcPr>
            <w:tcW w:w="1835" w:type="dxa"/>
            <w:vMerge w:val="restart"/>
            <w:vAlign w:val="center"/>
          </w:tcPr>
          <w:p w14:paraId="308F00AE" w14:textId="646B84AA" w:rsidR="00FE14B1" w:rsidRPr="00F40A57" w:rsidDel="00BD06ED" w:rsidRDefault="00FE14B1" w:rsidP="00FE14B1">
            <w:pPr>
              <w:pStyle w:val="TAC"/>
              <w:keepNext w:val="0"/>
              <w:keepLines w:val="0"/>
              <w:rPr>
                <w:del w:id="2290" w:author="Per Lindell" w:date="2019-08-07T12:57:00Z"/>
                <w:rFonts w:cs="Arial"/>
                <w:szCs w:val="18"/>
                <w:lang w:val="en-US"/>
              </w:rPr>
            </w:pPr>
            <w:del w:id="2291" w:author="Per Lindell" w:date="2019-08-07T12:57:00Z">
              <w:r w:rsidRPr="00F40A57" w:rsidDel="00BD06ED">
                <w:rPr>
                  <w:rFonts w:cs="Arial"/>
                  <w:szCs w:val="18"/>
                  <w:lang w:val="en-US"/>
                </w:rPr>
                <w:delText>CA_n260(A-P)</w:delText>
              </w:r>
            </w:del>
          </w:p>
        </w:tc>
        <w:tc>
          <w:tcPr>
            <w:tcW w:w="1110" w:type="dxa"/>
            <w:vMerge w:val="restart"/>
            <w:vAlign w:val="center"/>
          </w:tcPr>
          <w:p w14:paraId="7919DDD6" w14:textId="5DA80599" w:rsidR="00FE14B1" w:rsidRPr="00B531C6" w:rsidDel="00BD06ED" w:rsidRDefault="00FE14B1" w:rsidP="00FE14B1">
            <w:pPr>
              <w:pStyle w:val="TAC"/>
              <w:keepNext w:val="0"/>
              <w:keepLines w:val="0"/>
              <w:rPr>
                <w:del w:id="2292" w:author="Per Lindell" w:date="2019-08-07T12:57:00Z"/>
                <w:lang w:val="en-US"/>
              </w:rPr>
            </w:pPr>
            <w:del w:id="2293" w:author="Per Lindell" w:date="2019-08-07T12:57:00Z">
              <w:r w:rsidRPr="00F40A57" w:rsidDel="00BD06ED">
                <w:rPr>
                  <w:rFonts w:cs="Arial"/>
                  <w:szCs w:val="18"/>
                  <w:lang w:val="en-US"/>
                </w:rPr>
                <w:delText>-</w:delText>
              </w:r>
            </w:del>
          </w:p>
        </w:tc>
        <w:tc>
          <w:tcPr>
            <w:tcW w:w="877" w:type="dxa"/>
            <w:gridSpan w:val="2"/>
            <w:shd w:val="clear" w:color="auto" w:fill="auto"/>
            <w:vAlign w:val="center"/>
          </w:tcPr>
          <w:p w14:paraId="706057A5" w14:textId="16F570E4" w:rsidR="00FE14B1" w:rsidRPr="00B531C6" w:rsidDel="00BD06ED" w:rsidRDefault="00FE14B1" w:rsidP="00FE14B1">
            <w:pPr>
              <w:pStyle w:val="TAC"/>
              <w:keepNext w:val="0"/>
              <w:keepLines w:val="0"/>
              <w:rPr>
                <w:del w:id="2294" w:author="Per Lindell" w:date="2019-08-07T12:57:00Z"/>
                <w:lang w:val="en-US"/>
              </w:rPr>
            </w:pPr>
            <w:del w:id="2295" w:author="Per Lindell" w:date="2019-08-07T12:57:00Z">
              <w:r w:rsidRPr="00B531C6" w:rsidDel="00BD06ED">
                <w:rPr>
                  <w:rFonts w:cs="Arial"/>
                  <w:szCs w:val="18"/>
                </w:rPr>
                <w:delText>n260</w:delText>
              </w:r>
            </w:del>
          </w:p>
        </w:tc>
        <w:tc>
          <w:tcPr>
            <w:tcW w:w="2131" w:type="dxa"/>
            <w:gridSpan w:val="4"/>
            <w:shd w:val="clear" w:color="auto" w:fill="auto"/>
            <w:vAlign w:val="center"/>
          </w:tcPr>
          <w:p w14:paraId="3B0F4D5A" w14:textId="3C5B0248" w:rsidR="00FE14B1" w:rsidRPr="00B531C6" w:rsidDel="00BD06ED" w:rsidRDefault="00FE14B1" w:rsidP="00FE14B1">
            <w:pPr>
              <w:pStyle w:val="TAC"/>
              <w:keepNext w:val="0"/>
              <w:keepLines w:val="0"/>
              <w:rPr>
                <w:del w:id="2296" w:author="Per Lindell" w:date="2019-08-07T12:57:00Z"/>
              </w:rPr>
            </w:pPr>
            <w:del w:id="2297" w:author="Per Lindell" w:date="2019-08-07T12:57:00Z">
              <w:r w:rsidRPr="00B531C6" w:rsidDel="00BD06ED">
                <w:rPr>
                  <w:rFonts w:cs="Arial"/>
                  <w:szCs w:val="18"/>
                </w:rPr>
                <w:delText>CA_n260P</w:delText>
              </w:r>
            </w:del>
          </w:p>
        </w:tc>
        <w:tc>
          <w:tcPr>
            <w:tcW w:w="709" w:type="dxa"/>
            <w:gridSpan w:val="2"/>
            <w:vAlign w:val="center"/>
          </w:tcPr>
          <w:p w14:paraId="55174BA3" w14:textId="0A735BC0" w:rsidR="00FE14B1" w:rsidRPr="00B531C6" w:rsidDel="00BD06ED" w:rsidRDefault="00FE14B1" w:rsidP="00FE14B1">
            <w:pPr>
              <w:pStyle w:val="TAC"/>
              <w:keepNext w:val="0"/>
              <w:keepLines w:val="0"/>
              <w:rPr>
                <w:del w:id="2298" w:author="Per Lindell" w:date="2019-08-07T12:57:00Z"/>
                <w:bCs/>
                <w:szCs w:val="18"/>
                <w:lang w:eastAsia="ko-KR"/>
              </w:rPr>
            </w:pPr>
          </w:p>
        </w:tc>
        <w:tc>
          <w:tcPr>
            <w:tcW w:w="709" w:type="dxa"/>
            <w:gridSpan w:val="2"/>
            <w:vAlign w:val="center"/>
          </w:tcPr>
          <w:p w14:paraId="79BD932A" w14:textId="06939531" w:rsidR="00FE14B1" w:rsidRPr="00B531C6" w:rsidDel="00BD06ED" w:rsidRDefault="00FE14B1" w:rsidP="00FE14B1">
            <w:pPr>
              <w:pStyle w:val="TAC"/>
              <w:keepNext w:val="0"/>
              <w:keepLines w:val="0"/>
              <w:rPr>
                <w:del w:id="2299" w:author="Per Lindell" w:date="2019-08-07T12:57:00Z"/>
                <w:bCs/>
                <w:szCs w:val="18"/>
                <w:lang w:val="en-US"/>
              </w:rPr>
            </w:pPr>
          </w:p>
        </w:tc>
        <w:tc>
          <w:tcPr>
            <w:tcW w:w="709" w:type="dxa"/>
            <w:gridSpan w:val="2"/>
            <w:vAlign w:val="center"/>
          </w:tcPr>
          <w:p w14:paraId="78C3A21F" w14:textId="66CF345E" w:rsidR="00FE14B1" w:rsidRPr="00B531C6" w:rsidDel="00BD06ED" w:rsidRDefault="00FE14B1" w:rsidP="00FE14B1">
            <w:pPr>
              <w:pStyle w:val="TAC"/>
              <w:keepNext w:val="0"/>
              <w:keepLines w:val="0"/>
              <w:rPr>
                <w:del w:id="2300" w:author="Per Lindell" w:date="2019-08-07T12:57:00Z"/>
                <w:bCs/>
                <w:szCs w:val="18"/>
                <w:lang w:val="en-US"/>
              </w:rPr>
            </w:pPr>
          </w:p>
        </w:tc>
        <w:tc>
          <w:tcPr>
            <w:tcW w:w="709" w:type="dxa"/>
            <w:vAlign w:val="center"/>
          </w:tcPr>
          <w:p w14:paraId="042F86D0" w14:textId="3618E380" w:rsidR="00FE14B1" w:rsidRPr="00B531C6" w:rsidDel="00BD06ED" w:rsidRDefault="00FE14B1" w:rsidP="00FE14B1">
            <w:pPr>
              <w:pStyle w:val="TAC"/>
              <w:keepNext w:val="0"/>
              <w:keepLines w:val="0"/>
              <w:rPr>
                <w:del w:id="2301" w:author="Per Lindell" w:date="2019-08-07T12:57:00Z"/>
                <w:bCs/>
                <w:szCs w:val="18"/>
                <w:lang w:val="en-US"/>
              </w:rPr>
            </w:pPr>
          </w:p>
        </w:tc>
        <w:tc>
          <w:tcPr>
            <w:tcW w:w="709" w:type="dxa"/>
            <w:vAlign w:val="center"/>
          </w:tcPr>
          <w:p w14:paraId="2E537D4E" w14:textId="73DC67CF" w:rsidR="00FE14B1" w:rsidRPr="00B531C6" w:rsidDel="00BD06ED" w:rsidRDefault="00FE14B1" w:rsidP="00FE14B1">
            <w:pPr>
              <w:pStyle w:val="TAC"/>
              <w:keepNext w:val="0"/>
              <w:keepLines w:val="0"/>
              <w:rPr>
                <w:del w:id="2302" w:author="Per Lindell" w:date="2019-08-07T12:57:00Z"/>
                <w:bCs/>
                <w:szCs w:val="18"/>
                <w:lang w:val="en-US"/>
              </w:rPr>
            </w:pPr>
          </w:p>
        </w:tc>
        <w:tc>
          <w:tcPr>
            <w:tcW w:w="709" w:type="dxa"/>
            <w:vAlign w:val="center"/>
          </w:tcPr>
          <w:p w14:paraId="53FAE576" w14:textId="698766E2" w:rsidR="00FE14B1" w:rsidRPr="00B531C6" w:rsidDel="00BD06ED" w:rsidRDefault="00FE14B1" w:rsidP="00FE14B1">
            <w:pPr>
              <w:pStyle w:val="TAC"/>
              <w:keepNext w:val="0"/>
              <w:keepLines w:val="0"/>
              <w:rPr>
                <w:del w:id="2303" w:author="Per Lindell" w:date="2019-08-07T12:57:00Z"/>
                <w:bCs/>
                <w:szCs w:val="18"/>
                <w:lang w:val="en-US"/>
              </w:rPr>
            </w:pPr>
          </w:p>
        </w:tc>
        <w:tc>
          <w:tcPr>
            <w:tcW w:w="709" w:type="dxa"/>
            <w:vAlign w:val="center"/>
          </w:tcPr>
          <w:p w14:paraId="5B41CEAF" w14:textId="0A82E185" w:rsidR="00FE14B1" w:rsidRPr="00B531C6" w:rsidDel="00BD06ED" w:rsidRDefault="00FE14B1" w:rsidP="00FE14B1">
            <w:pPr>
              <w:pStyle w:val="TAC"/>
              <w:keepNext w:val="0"/>
              <w:keepLines w:val="0"/>
              <w:rPr>
                <w:del w:id="2304" w:author="Per Lindell" w:date="2019-08-07T12:57:00Z"/>
                <w:bCs/>
                <w:szCs w:val="18"/>
                <w:lang w:val="en-US"/>
              </w:rPr>
            </w:pPr>
          </w:p>
        </w:tc>
        <w:tc>
          <w:tcPr>
            <w:tcW w:w="708" w:type="dxa"/>
            <w:vAlign w:val="center"/>
          </w:tcPr>
          <w:p w14:paraId="06A30238" w14:textId="5A1250A1" w:rsidR="00FE14B1" w:rsidRPr="00B531C6" w:rsidDel="00BD06ED" w:rsidRDefault="00FE14B1" w:rsidP="00FE14B1">
            <w:pPr>
              <w:pStyle w:val="TAC"/>
              <w:keepNext w:val="0"/>
              <w:keepLines w:val="0"/>
              <w:rPr>
                <w:del w:id="2305" w:author="Per Lindell" w:date="2019-08-07T12:57:00Z"/>
                <w:bCs/>
                <w:szCs w:val="18"/>
                <w:lang w:val="en-US"/>
              </w:rPr>
            </w:pPr>
          </w:p>
        </w:tc>
        <w:tc>
          <w:tcPr>
            <w:tcW w:w="709" w:type="dxa"/>
          </w:tcPr>
          <w:p w14:paraId="3698CE60" w14:textId="0BAC1BDD" w:rsidR="00FE14B1" w:rsidRPr="00B531C6" w:rsidDel="00BD06ED" w:rsidRDefault="00FE14B1" w:rsidP="00FE14B1">
            <w:pPr>
              <w:pStyle w:val="TAC"/>
              <w:keepNext w:val="0"/>
              <w:keepLines w:val="0"/>
              <w:rPr>
                <w:del w:id="2306" w:author="Per Lindell" w:date="2019-08-07T12:57:00Z"/>
                <w:lang w:val="en-US"/>
              </w:rPr>
            </w:pPr>
          </w:p>
        </w:tc>
        <w:tc>
          <w:tcPr>
            <w:tcW w:w="709" w:type="dxa"/>
          </w:tcPr>
          <w:p w14:paraId="1F31FCEA" w14:textId="64B5ABEC" w:rsidR="00FE14B1" w:rsidRPr="00B531C6" w:rsidDel="00BD06ED" w:rsidRDefault="00FE14B1" w:rsidP="00FE14B1">
            <w:pPr>
              <w:pStyle w:val="TAC"/>
              <w:keepNext w:val="0"/>
              <w:keepLines w:val="0"/>
              <w:rPr>
                <w:del w:id="2307" w:author="Per Lindell" w:date="2019-08-07T12:57:00Z"/>
                <w:lang w:val="en-US"/>
              </w:rPr>
            </w:pPr>
          </w:p>
        </w:tc>
        <w:tc>
          <w:tcPr>
            <w:tcW w:w="706" w:type="dxa"/>
          </w:tcPr>
          <w:p w14:paraId="5BC04DC9" w14:textId="2891773E" w:rsidR="00FE14B1" w:rsidRPr="00B531C6" w:rsidDel="00BD06ED" w:rsidRDefault="00FE14B1" w:rsidP="00FE14B1">
            <w:pPr>
              <w:pStyle w:val="TAC"/>
              <w:keepNext w:val="0"/>
              <w:keepLines w:val="0"/>
              <w:rPr>
                <w:del w:id="2308" w:author="Per Lindell" w:date="2019-08-07T12:57:00Z"/>
                <w:lang w:val="en-US"/>
              </w:rPr>
            </w:pPr>
          </w:p>
        </w:tc>
        <w:tc>
          <w:tcPr>
            <w:tcW w:w="1273" w:type="dxa"/>
            <w:vMerge w:val="restart"/>
            <w:vAlign w:val="center"/>
          </w:tcPr>
          <w:p w14:paraId="7B74FB5F" w14:textId="4375659F" w:rsidR="00FE14B1" w:rsidRPr="00B531C6" w:rsidDel="00BD06ED" w:rsidRDefault="00FE14B1" w:rsidP="00FE14B1">
            <w:pPr>
              <w:pStyle w:val="TAC"/>
              <w:keepNext w:val="0"/>
              <w:keepLines w:val="0"/>
              <w:rPr>
                <w:del w:id="2309" w:author="Per Lindell" w:date="2019-08-07T12:57:00Z"/>
                <w:bCs/>
                <w:szCs w:val="18"/>
                <w:lang w:val="en-US"/>
              </w:rPr>
            </w:pPr>
            <w:del w:id="2310" w:author="Per Lindell" w:date="2019-08-07T12:57:00Z">
              <w:r w:rsidRPr="00B531C6" w:rsidDel="00BD06ED">
                <w:rPr>
                  <w:lang w:val="en-US"/>
                </w:rPr>
                <w:delText>700</w:delText>
              </w:r>
            </w:del>
          </w:p>
        </w:tc>
        <w:tc>
          <w:tcPr>
            <w:tcW w:w="709" w:type="dxa"/>
            <w:vMerge w:val="restart"/>
            <w:vAlign w:val="center"/>
          </w:tcPr>
          <w:p w14:paraId="51DC662B" w14:textId="66A2CE76" w:rsidR="00FE14B1" w:rsidRPr="00B531C6" w:rsidDel="00BD06ED" w:rsidRDefault="00FE14B1" w:rsidP="00FE14B1">
            <w:pPr>
              <w:pStyle w:val="TAC"/>
              <w:keepNext w:val="0"/>
              <w:keepLines w:val="0"/>
              <w:rPr>
                <w:del w:id="2311" w:author="Per Lindell" w:date="2019-08-07T12:57:00Z"/>
                <w:lang w:val="en-US"/>
              </w:rPr>
            </w:pPr>
            <w:del w:id="2312" w:author="Per Lindell" w:date="2019-08-07T12:57:00Z">
              <w:r w:rsidRPr="00B531C6" w:rsidDel="00BD06ED">
                <w:rPr>
                  <w:lang w:val="en-US"/>
                </w:rPr>
                <w:delText>0</w:delText>
              </w:r>
            </w:del>
          </w:p>
        </w:tc>
      </w:tr>
      <w:tr w:rsidR="00FE14B1" w:rsidRPr="00B531C6" w:rsidDel="00BD06ED" w14:paraId="4972FC99" w14:textId="1BF8D6F4" w:rsidTr="00F40A57">
        <w:trPr>
          <w:tblHeader/>
          <w:jc w:val="center"/>
          <w:del w:id="2313" w:author="Per Lindell" w:date="2019-08-07T12:57:00Z"/>
        </w:trPr>
        <w:tc>
          <w:tcPr>
            <w:tcW w:w="1835" w:type="dxa"/>
            <w:vMerge/>
            <w:vAlign w:val="center"/>
          </w:tcPr>
          <w:p w14:paraId="679C7E84" w14:textId="795E8025" w:rsidR="00FE14B1" w:rsidRPr="00F40A57" w:rsidDel="00BD06ED" w:rsidRDefault="00FE14B1" w:rsidP="00FE14B1">
            <w:pPr>
              <w:pStyle w:val="TAC"/>
              <w:keepNext w:val="0"/>
              <w:keepLines w:val="0"/>
              <w:rPr>
                <w:del w:id="2314" w:author="Per Lindell" w:date="2019-08-07T12:57:00Z"/>
                <w:rFonts w:cs="Arial"/>
                <w:szCs w:val="18"/>
                <w:lang w:val="en-US"/>
              </w:rPr>
            </w:pPr>
          </w:p>
        </w:tc>
        <w:tc>
          <w:tcPr>
            <w:tcW w:w="1110" w:type="dxa"/>
            <w:vMerge/>
            <w:vAlign w:val="center"/>
          </w:tcPr>
          <w:p w14:paraId="79AE890F" w14:textId="3966FE4F" w:rsidR="00FE14B1" w:rsidRPr="00B531C6" w:rsidDel="00BD06ED" w:rsidRDefault="00FE14B1" w:rsidP="00FE14B1">
            <w:pPr>
              <w:pStyle w:val="TAC"/>
              <w:keepNext w:val="0"/>
              <w:keepLines w:val="0"/>
              <w:rPr>
                <w:del w:id="2315" w:author="Per Lindell" w:date="2019-08-07T12:57:00Z"/>
                <w:lang w:val="en-US"/>
              </w:rPr>
            </w:pPr>
          </w:p>
        </w:tc>
        <w:tc>
          <w:tcPr>
            <w:tcW w:w="2299" w:type="dxa"/>
            <w:gridSpan w:val="5"/>
            <w:shd w:val="clear" w:color="auto" w:fill="auto"/>
            <w:vAlign w:val="center"/>
          </w:tcPr>
          <w:p w14:paraId="37CCEF00" w14:textId="377DC1C2" w:rsidR="00FE14B1" w:rsidRPr="00B531C6" w:rsidDel="00BD06ED" w:rsidRDefault="00FE14B1" w:rsidP="00FE14B1">
            <w:pPr>
              <w:pStyle w:val="TAC"/>
              <w:keepNext w:val="0"/>
              <w:keepLines w:val="0"/>
              <w:rPr>
                <w:del w:id="2316" w:author="Per Lindell" w:date="2019-08-07T12:57:00Z"/>
                <w:lang w:val="en-US"/>
              </w:rPr>
            </w:pPr>
            <w:del w:id="2317" w:author="Per Lindell" w:date="2019-08-07T12:57:00Z">
              <w:r w:rsidRPr="00B531C6" w:rsidDel="00BD06ED">
                <w:rPr>
                  <w:rFonts w:cs="Arial"/>
                  <w:szCs w:val="18"/>
                </w:rPr>
                <w:delText>CA_n260P</w:delText>
              </w:r>
            </w:del>
          </w:p>
        </w:tc>
        <w:tc>
          <w:tcPr>
            <w:tcW w:w="709" w:type="dxa"/>
            <w:vAlign w:val="center"/>
          </w:tcPr>
          <w:p w14:paraId="4BF991DD" w14:textId="19BAC3EE" w:rsidR="00FE14B1" w:rsidRPr="00B531C6" w:rsidDel="00BD06ED" w:rsidRDefault="00FE14B1" w:rsidP="00FE14B1">
            <w:pPr>
              <w:pStyle w:val="TAC"/>
              <w:keepNext w:val="0"/>
              <w:keepLines w:val="0"/>
              <w:rPr>
                <w:del w:id="2318" w:author="Per Lindell" w:date="2019-08-07T12:57:00Z"/>
              </w:rPr>
            </w:pPr>
            <w:del w:id="2319" w:author="Per Lindell" w:date="2019-08-07T12:57:00Z">
              <w:r w:rsidRPr="00B531C6" w:rsidDel="00BD06ED">
                <w:rPr>
                  <w:rFonts w:cs="Arial"/>
                  <w:szCs w:val="18"/>
                </w:rPr>
                <w:delText>n260</w:delText>
              </w:r>
            </w:del>
          </w:p>
        </w:tc>
        <w:tc>
          <w:tcPr>
            <w:tcW w:w="709" w:type="dxa"/>
            <w:gridSpan w:val="2"/>
            <w:vAlign w:val="center"/>
          </w:tcPr>
          <w:p w14:paraId="405DB456" w14:textId="2CFB3AEF" w:rsidR="00FE14B1" w:rsidRPr="00B531C6" w:rsidDel="00BD06ED" w:rsidRDefault="00FE14B1" w:rsidP="00FE14B1">
            <w:pPr>
              <w:pStyle w:val="TAC"/>
              <w:keepNext w:val="0"/>
              <w:keepLines w:val="0"/>
              <w:rPr>
                <w:del w:id="2320" w:author="Per Lindell" w:date="2019-08-07T12:57:00Z"/>
                <w:bCs/>
                <w:szCs w:val="18"/>
                <w:lang w:eastAsia="ko-KR"/>
              </w:rPr>
            </w:pPr>
          </w:p>
        </w:tc>
        <w:tc>
          <w:tcPr>
            <w:tcW w:w="709" w:type="dxa"/>
            <w:gridSpan w:val="2"/>
            <w:vAlign w:val="center"/>
          </w:tcPr>
          <w:p w14:paraId="65DC140B" w14:textId="3D10A284" w:rsidR="00FE14B1" w:rsidRPr="00B531C6" w:rsidDel="00BD06ED" w:rsidRDefault="00FE14B1" w:rsidP="00FE14B1">
            <w:pPr>
              <w:pStyle w:val="TAC"/>
              <w:keepNext w:val="0"/>
              <w:keepLines w:val="0"/>
              <w:rPr>
                <w:del w:id="2321" w:author="Per Lindell" w:date="2019-08-07T12:57:00Z"/>
                <w:bCs/>
                <w:szCs w:val="18"/>
                <w:lang w:val="en-US"/>
              </w:rPr>
            </w:pPr>
          </w:p>
        </w:tc>
        <w:tc>
          <w:tcPr>
            <w:tcW w:w="709" w:type="dxa"/>
            <w:gridSpan w:val="2"/>
            <w:vAlign w:val="center"/>
          </w:tcPr>
          <w:p w14:paraId="46F9CACE" w14:textId="42376491" w:rsidR="00FE14B1" w:rsidRPr="00B531C6" w:rsidDel="00BD06ED" w:rsidRDefault="00FE14B1" w:rsidP="00FE14B1">
            <w:pPr>
              <w:pStyle w:val="TAC"/>
              <w:keepNext w:val="0"/>
              <w:keepLines w:val="0"/>
              <w:rPr>
                <w:del w:id="2322" w:author="Per Lindell" w:date="2019-08-07T12:57:00Z"/>
                <w:bCs/>
                <w:szCs w:val="18"/>
                <w:lang w:val="en-US"/>
              </w:rPr>
            </w:pPr>
          </w:p>
        </w:tc>
        <w:tc>
          <w:tcPr>
            <w:tcW w:w="709" w:type="dxa"/>
            <w:vAlign w:val="center"/>
          </w:tcPr>
          <w:p w14:paraId="77E60E62" w14:textId="6219D482" w:rsidR="00FE14B1" w:rsidRPr="00B531C6" w:rsidDel="00BD06ED" w:rsidRDefault="00FE14B1" w:rsidP="00FE14B1">
            <w:pPr>
              <w:pStyle w:val="TAC"/>
              <w:keepNext w:val="0"/>
              <w:keepLines w:val="0"/>
              <w:rPr>
                <w:del w:id="2323" w:author="Per Lindell" w:date="2019-08-07T12:57:00Z"/>
                <w:bCs/>
                <w:szCs w:val="18"/>
                <w:lang w:val="en-US"/>
              </w:rPr>
            </w:pPr>
          </w:p>
        </w:tc>
        <w:tc>
          <w:tcPr>
            <w:tcW w:w="709" w:type="dxa"/>
            <w:vAlign w:val="center"/>
          </w:tcPr>
          <w:p w14:paraId="4FC2C5BA" w14:textId="13FA6428" w:rsidR="00FE14B1" w:rsidRPr="00B531C6" w:rsidDel="00BD06ED" w:rsidRDefault="00FE14B1" w:rsidP="00FE14B1">
            <w:pPr>
              <w:pStyle w:val="TAC"/>
              <w:keepNext w:val="0"/>
              <w:keepLines w:val="0"/>
              <w:rPr>
                <w:del w:id="2324" w:author="Per Lindell" w:date="2019-08-07T12:57:00Z"/>
                <w:bCs/>
                <w:szCs w:val="18"/>
                <w:lang w:val="en-US"/>
              </w:rPr>
            </w:pPr>
          </w:p>
        </w:tc>
        <w:tc>
          <w:tcPr>
            <w:tcW w:w="709" w:type="dxa"/>
            <w:vAlign w:val="center"/>
          </w:tcPr>
          <w:p w14:paraId="7E2861C9" w14:textId="07E11FB6" w:rsidR="00FE14B1" w:rsidRPr="00B531C6" w:rsidDel="00BD06ED" w:rsidRDefault="00FE14B1" w:rsidP="00FE14B1">
            <w:pPr>
              <w:pStyle w:val="TAC"/>
              <w:keepNext w:val="0"/>
              <w:keepLines w:val="0"/>
              <w:rPr>
                <w:del w:id="2325" w:author="Per Lindell" w:date="2019-08-07T12:57:00Z"/>
                <w:bCs/>
                <w:szCs w:val="18"/>
                <w:lang w:val="en-US"/>
              </w:rPr>
            </w:pPr>
          </w:p>
        </w:tc>
        <w:tc>
          <w:tcPr>
            <w:tcW w:w="709" w:type="dxa"/>
            <w:vAlign w:val="center"/>
          </w:tcPr>
          <w:p w14:paraId="6E3C4777" w14:textId="628A400A" w:rsidR="00FE14B1" w:rsidRPr="00B531C6" w:rsidDel="00BD06ED" w:rsidRDefault="00FE14B1" w:rsidP="00FE14B1">
            <w:pPr>
              <w:pStyle w:val="TAC"/>
              <w:keepNext w:val="0"/>
              <w:keepLines w:val="0"/>
              <w:rPr>
                <w:del w:id="2326" w:author="Per Lindell" w:date="2019-08-07T12:57:00Z"/>
                <w:bCs/>
                <w:szCs w:val="18"/>
                <w:lang w:val="en-US"/>
              </w:rPr>
            </w:pPr>
          </w:p>
        </w:tc>
        <w:tc>
          <w:tcPr>
            <w:tcW w:w="708" w:type="dxa"/>
            <w:vAlign w:val="center"/>
          </w:tcPr>
          <w:p w14:paraId="198E8C5B" w14:textId="6CC79EF0" w:rsidR="00FE14B1" w:rsidRPr="00B531C6" w:rsidDel="00BD06ED" w:rsidRDefault="00FE14B1" w:rsidP="00FE14B1">
            <w:pPr>
              <w:pStyle w:val="TAC"/>
              <w:keepNext w:val="0"/>
              <w:keepLines w:val="0"/>
              <w:rPr>
                <w:del w:id="2327" w:author="Per Lindell" w:date="2019-08-07T12:57:00Z"/>
                <w:bCs/>
                <w:szCs w:val="18"/>
                <w:lang w:val="en-US"/>
              </w:rPr>
            </w:pPr>
          </w:p>
        </w:tc>
        <w:tc>
          <w:tcPr>
            <w:tcW w:w="709" w:type="dxa"/>
          </w:tcPr>
          <w:p w14:paraId="0CAB36BC" w14:textId="41295F30" w:rsidR="00FE14B1" w:rsidRPr="00B531C6" w:rsidDel="00BD06ED" w:rsidRDefault="00FE14B1" w:rsidP="00FE14B1">
            <w:pPr>
              <w:pStyle w:val="TAC"/>
              <w:keepNext w:val="0"/>
              <w:keepLines w:val="0"/>
              <w:rPr>
                <w:del w:id="2328" w:author="Per Lindell" w:date="2019-08-07T12:57:00Z"/>
                <w:bCs/>
                <w:szCs w:val="18"/>
                <w:lang w:val="en-US"/>
              </w:rPr>
            </w:pPr>
          </w:p>
        </w:tc>
        <w:tc>
          <w:tcPr>
            <w:tcW w:w="709" w:type="dxa"/>
          </w:tcPr>
          <w:p w14:paraId="1F5F7C34" w14:textId="6B3593F8" w:rsidR="00FE14B1" w:rsidRPr="00B531C6" w:rsidDel="00BD06ED" w:rsidRDefault="00FE14B1" w:rsidP="00FE14B1">
            <w:pPr>
              <w:pStyle w:val="TAC"/>
              <w:keepNext w:val="0"/>
              <w:keepLines w:val="0"/>
              <w:rPr>
                <w:del w:id="2329" w:author="Per Lindell" w:date="2019-08-07T12:57:00Z"/>
                <w:bCs/>
                <w:szCs w:val="18"/>
                <w:lang w:val="en-US"/>
              </w:rPr>
            </w:pPr>
          </w:p>
        </w:tc>
        <w:tc>
          <w:tcPr>
            <w:tcW w:w="706" w:type="dxa"/>
          </w:tcPr>
          <w:p w14:paraId="2D2C8952" w14:textId="017A81A4" w:rsidR="00FE14B1" w:rsidRPr="00B531C6" w:rsidDel="00BD06ED" w:rsidRDefault="00FE14B1" w:rsidP="00FE14B1">
            <w:pPr>
              <w:pStyle w:val="TAC"/>
              <w:keepNext w:val="0"/>
              <w:keepLines w:val="0"/>
              <w:rPr>
                <w:del w:id="2330" w:author="Per Lindell" w:date="2019-08-07T12:57:00Z"/>
                <w:bCs/>
                <w:szCs w:val="18"/>
                <w:lang w:val="en-US"/>
              </w:rPr>
            </w:pPr>
          </w:p>
        </w:tc>
        <w:tc>
          <w:tcPr>
            <w:tcW w:w="1273" w:type="dxa"/>
            <w:vMerge/>
            <w:vAlign w:val="center"/>
          </w:tcPr>
          <w:p w14:paraId="209CCBA2" w14:textId="53CC1D76" w:rsidR="00FE14B1" w:rsidRPr="00B531C6" w:rsidDel="00BD06ED" w:rsidRDefault="00FE14B1" w:rsidP="00FE14B1">
            <w:pPr>
              <w:pStyle w:val="TAC"/>
              <w:keepNext w:val="0"/>
              <w:keepLines w:val="0"/>
              <w:rPr>
                <w:del w:id="2331" w:author="Per Lindell" w:date="2019-08-07T12:57:00Z"/>
                <w:bCs/>
                <w:szCs w:val="18"/>
                <w:lang w:val="en-US"/>
              </w:rPr>
            </w:pPr>
          </w:p>
        </w:tc>
        <w:tc>
          <w:tcPr>
            <w:tcW w:w="709" w:type="dxa"/>
            <w:vMerge/>
            <w:vAlign w:val="center"/>
          </w:tcPr>
          <w:p w14:paraId="3A3CCC36" w14:textId="58930A23" w:rsidR="00FE14B1" w:rsidRPr="00B531C6" w:rsidDel="00BD06ED" w:rsidRDefault="00FE14B1" w:rsidP="00FE14B1">
            <w:pPr>
              <w:pStyle w:val="TAC"/>
              <w:keepNext w:val="0"/>
              <w:keepLines w:val="0"/>
              <w:rPr>
                <w:del w:id="2332" w:author="Per Lindell" w:date="2019-08-07T12:57:00Z"/>
                <w:bCs/>
                <w:szCs w:val="18"/>
                <w:lang w:val="en-US"/>
              </w:rPr>
            </w:pPr>
          </w:p>
        </w:tc>
      </w:tr>
      <w:tr w:rsidR="00FE14B1" w:rsidRPr="00B531C6" w:rsidDel="00BD06ED" w14:paraId="6E090EC9" w14:textId="620338CE" w:rsidTr="00F40A57">
        <w:trPr>
          <w:tblHeader/>
          <w:jc w:val="center"/>
          <w:del w:id="2333" w:author="Per Lindell" w:date="2019-08-07T12:57:00Z"/>
        </w:trPr>
        <w:tc>
          <w:tcPr>
            <w:tcW w:w="1835" w:type="dxa"/>
            <w:vAlign w:val="center"/>
          </w:tcPr>
          <w:p w14:paraId="5B515046" w14:textId="260AA0EE" w:rsidR="00FE14B1" w:rsidRPr="00F40A57" w:rsidDel="00BD06ED" w:rsidRDefault="00FE14B1" w:rsidP="00FE14B1">
            <w:pPr>
              <w:pStyle w:val="TAC"/>
              <w:keepNext w:val="0"/>
              <w:keepLines w:val="0"/>
              <w:rPr>
                <w:del w:id="2334" w:author="Per Lindell" w:date="2019-08-07T12:57:00Z"/>
                <w:rFonts w:cs="Arial"/>
                <w:szCs w:val="18"/>
                <w:lang w:val="en-US"/>
              </w:rPr>
            </w:pPr>
            <w:del w:id="2335" w:author="Per Lindell" w:date="2019-08-07T12:57:00Z">
              <w:r w:rsidRPr="00F40A57" w:rsidDel="00BD06ED">
                <w:rPr>
                  <w:rFonts w:cs="Arial"/>
                  <w:szCs w:val="18"/>
                  <w:lang w:val="en-US"/>
                </w:rPr>
                <w:delText>CA_n260(A-3P)</w:delText>
              </w:r>
            </w:del>
          </w:p>
        </w:tc>
        <w:tc>
          <w:tcPr>
            <w:tcW w:w="1110" w:type="dxa"/>
            <w:vAlign w:val="center"/>
          </w:tcPr>
          <w:p w14:paraId="59816D56" w14:textId="4252977A" w:rsidR="00FE14B1" w:rsidRPr="00B531C6" w:rsidDel="00BD06ED" w:rsidRDefault="00FE14B1" w:rsidP="00FE14B1">
            <w:pPr>
              <w:pStyle w:val="TAC"/>
              <w:keepNext w:val="0"/>
              <w:keepLines w:val="0"/>
              <w:rPr>
                <w:del w:id="2336" w:author="Per Lindell" w:date="2019-08-07T12:57:00Z"/>
                <w:rFonts w:cs="Arial"/>
                <w:szCs w:val="18"/>
                <w:lang w:val="en-US" w:eastAsia="ko-KR"/>
              </w:rPr>
            </w:pPr>
            <w:del w:id="2337" w:author="Per Lindell" w:date="2019-08-07T12:57:00Z">
              <w:r w:rsidRPr="00F40A57" w:rsidDel="00BD06ED">
                <w:rPr>
                  <w:rFonts w:cs="Arial"/>
                  <w:lang w:val="en-US"/>
                </w:rPr>
                <w:delText>-</w:delText>
              </w:r>
            </w:del>
          </w:p>
        </w:tc>
        <w:tc>
          <w:tcPr>
            <w:tcW w:w="764" w:type="dxa"/>
            <w:shd w:val="clear" w:color="auto" w:fill="auto"/>
            <w:vAlign w:val="center"/>
          </w:tcPr>
          <w:p w14:paraId="554C6943" w14:textId="4A2F261E" w:rsidR="00FE14B1" w:rsidRPr="00B531C6" w:rsidDel="00BD06ED" w:rsidRDefault="00FE14B1" w:rsidP="00FE14B1">
            <w:pPr>
              <w:pStyle w:val="TAC"/>
              <w:keepNext w:val="0"/>
              <w:keepLines w:val="0"/>
              <w:rPr>
                <w:del w:id="2338" w:author="Per Lindell" w:date="2019-08-07T12:57:00Z"/>
                <w:rFonts w:cs="Arial"/>
                <w:szCs w:val="18"/>
              </w:rPr>
            </w:pPr>
            <w:del w:id="2339" w:author="Per Lindell" w:date="2019-08-07T12:57:00Z">
              <w:r w:rsidRPr="00B531C6" w:rsidDel="00BD06ED">
                <w:rPr>
                  <w:rFonts w:cs="Arial"/>
                  <w:szCs w:val="18"/>
                </w:rPr>
                <w:delText>n260</w:delText>
              </w:r>
            </w:del>
          </w:p>
        </w:tc>
        <w:tc>
          <w:tcPr>
            <w:tcW w:w="6498" w:type="dxa"/>
            <w:gridSpan w:val="14"/>
            <w:shd w:val="clear" w:color="auto" w:fill="auto"/>
            <w:vAlign w:val="center"/>
          </w:tcPr>
          <w:p w14:paraId="6F6F1431" w14:textId="69DE463F" w:rsidR="00FE14B1" w:rsidRPr="00B531C6" w:rsidDel="00BD06ED" w:rsidRDefault="00FE14B1" w:rsidP="00FE14B1">
            <w:pPr>
              <w:pStyle w:val="TAC"/>
              <w:keepNext w:val="0"/>
              <w:keepLines w:val="0"/>
              <w:rPr>
                <w:del w:id="2340" w:author="Per Lindell" w:date="2019-08-07T12:57:00Z"/>
                <w:bCs/>
                <w:szCs w:val="18"/>
                <w:lang w:val="en-US"/>
              </w:rPr>
            </w:pPr>
            <w:del w:id="2341" w:author="Per Lindell" w:date="2019-08-07T12:57:00Z">
              <w:r w:rsidRPr="00B531C6" w:rsidDel="00BD06ED">
                <w:rPr>
                  <w:rFonts w:cs="Arial"/>
                  <w:szCs w:val="18"/>
                </w:rPr>
                <w:delText>CA_n260(3P)</w:delText>
              </w:r>
            </w:del>
          </w:p>
        </w:tc>
        <w:tc>
          <w:tcPr>
            <w:tcW w:w="709" w:type="dxa"/>
            <w:vAlign w:val="center"/>
          </w:tcPr>
          <w:p w14:paraId="13668860" w14:textId="0F39CD1C" w:rsidR="00FE14B1" w:rsidRPr="00B531C6" w:rsidDel="00BD06ED" w:rsidRDefault="00FE14B1" w:rsidP="00FE14B1">
            <w:pPr>
              <w:pStyle w:val="TAC"/>
              <w:keepNext w:val="0"/>
              <w:keepLines w:val="0"/>
              <w:rPr>
                <w:del w:id="2342" w:author="Per Lindell" w:date="2019-08-07T12:57:00Z"/>
                <w:bCs/>
                <w:szCs w:val="18"/>
                <w:lang w:val="en-US"/>
              </w:rPr>
            </w:pPr>
          </w:p>
        </w:tc>
        <w:tc>
          <w:tcPr>
            <w:tcW w:w="708" w:type="dxa"/>
            <w:vAlign w:val="center"/>
          </w:tcPr>
          <w:p w14:paraId="5F8A85FE" w14:textId="377E6611" w:rsidR="00FE14B1" w:rsidRPr="00B531C6" w:rsidDel="00BD06ED" w:rsidRDefault="00FE14B1" w:rsidP="00FE14B1">
            <w:pPr>
              <w:pStyle w:val="TAC"/>
              <w:keepNext w:val="0"/>
              <w:keepLines w:val="0"/>
              <w:rPr>
                <w:del w:id="2343" w:author="Per Lindell" w:date="2019-08-07T12:57:00Z"/>
                <w:bCs/>
                <w:szCs w:val="18"/>
                <w:lang w:val="en-US"/>
              </w:rPr>
            </w:pPr>
          </w:p>
        </w:tc>
        <w:tc>
          <w:tcPr>
            <w:tcW w:w="709" w:type="dxa"/>
          </w:tcPr>
          <w:p w14:paraId="6043472D" w14:textId="071E6B2D" w:rsidR="00FE14B1" w:rsidRPr="00B531C6" w:rsidDel="00BD06ED" w:rsidRDefault="00FE14B1" w:rsidP="00FE14B1">
            <w:pPr>
              <w:pStyle w:val="TAC"/>
              <w:keepNext w:val="0"/>
              <w:keepLines w:val="0"/>
              <w:rPr>
                <w:del w:id="2344" w:author="Per Lindell" w:date="2019-08-07T12:57:00Z"/>
                <w:lang w:val="en-US"/>
              </w:rPr>
            </w:pPr>
          </w:p>
        </w:tc>
        <w:tc>
          <w:tcPr>
            <w:tcW w:w="709" w:type="dxa"/>
          </w:tcPr>
          <w:p w14:paraId="100E6464" w14:textId="35025E63" w:rsidR="00FE14B1" w:rsidRPr="00B531C6" w:rsidDel="00BD06ED" w:rsidRDefault="00FE14B1" w:rsidP="00FE14B1">
            <w:pPr>
              <w:pStyle w:val="TAC"/>
              <w:keepNext w:val="0"/>
              <w:keepLines w:val="0"/>
              <w:rPr>
                <w:del w:id="2345" w:author="Per Lindell" w:date="2019-08-07T12:57:00Z"/>
                <w:lang w:val="en-US"/>
              </w:rPr>
            </w:pPr>
          </w:p>
        </w:tc>
        <w:tc>
          <w:tcPr>
            <w:tcW w:w="706" w:type="dxa"/>
          </w:tcPr>
          <w:p w14:paraId="132DF80B" w14:textId="36EBC8EB" w:rsidR="00FE14B1" w:rsidRPr="00B531C6" w:rsidDel="00BD06ED" w:rsidRDefault="00FE14B1" w:rsidP="00FE14B1">
            <w:pPr>
              <w:pStyle w:val="TAC"/>
              <w:keepNext w:val="0"/>
              <w:keepLines w:val="0"/>
              <w:rPr>
                <w:del w:id="2346" w:author="Per Lindell" w:date="2019-08-07T12:57:00Z"/>
                <w:lang w:val="en-US"/>
              </w:rPr>
            </w:pPr>
          </w:p>
        </w:tc>
        <w:tc>
          <w:tcPr>
            <w:tcW w:w="1273" w:type="dxa"/>
            <w:vAlign w:val="center"/>
          </w:tcPr>
          <w:p w14:paraId="65917BCF" w14:textId="053B5C6D" w:rsidR="00FE14B1" w:rsidRPr="00B531C6" w:rsidDel="00BD06ED" w:rsidRDefault="00FE14B1" w:rsidP="00FE14B1">
            <w:pPr>
              <w:pStyle w:val="TAC"/>
              <w:keepNext w:val="0"/>
              <w:keepLines w:val="0"/>
              <w:rPr>
                <w:del w:id="2347" w:author="Per Lindell" w:date="2019-08-07T12:57:00Z"/>
                <w:lang w:val="en-US"/>
              </w:rPr>
            </w:pPr>
            <w:del w:id="2348" w:author="Per Lindell" w:date="2019-08-07T12:57:00Z">
              <w:r w:rsidRPr="00B531C6" w:rsidDel="00BD06ED">
                <w:rPr>
                  <w:lang w:val="en-US"/>
                </w:rPr>
                <w:delText>1200</w:delText>
              </w:r>
            </w:del>
          </w:p>
        </w:tc>
        <w:tc>
          <w:tcPr>
            <w:tcW w:w="709" w:type="dxa"/>
            <w:vAlign w:val="center"/>
          </w:tcPr>
          <w:p w14:paraId="1947AEC9" w14:textId="56930A69" w:rsidR="00FE14B1" w:rsidRPr="00B531C6" w:rsidDel="00BD06ED" w:rsidRDefault="00FE14B1" w:rsidP="00FE14B1">
            <w:pPr>
              <w:pStyle w:val="TAC"/>
              <w:keepNext w:val="0"/>
              <w:keepLines w:val="0"/>
              <w:rPr>
                <w:del w:id="2349" w:author="Per Lindell" w:date="2019-08-07T12:57:00Z"/>
                <w:lang w:val="en-US"/>
              </w:rPr>
            </w:pPr>
            <w:del w:id="2350" w:author="Per Lindell" w:date="2019-08-07T12:57:00Z">
              <w:r w:rsidRPr="00B531C6" w:rsidDel="00BD06ED">
                <w:rPr>
                  <w:lang w:val="en-US"/>
                </w:rPr>
                <w:delText>0</w:delText>
              </w:r>
            </w:del>
          </w:p>
        </w:tc>
      </w:tr>
      <w:tr w:rsidR="00FE14B1" w:rsidRPr="00B531C6" w:rsidDel="00BD06ED" w14:paraId="1E9B14C6" w14:textId="2AB6C16F" w:rsidTr="00F40A57">
        <w:trPr>
          <w:tblHeader/>
          <w:jc w:val="center"/>
          <w:del w:id="2351" w:author="Per Lindell" w:date="2019-08-07T12:57:00Z"/>
        </w:trPr>
        <w:tc>
          <w:tcPr>
            <w:tcW w:w="1835" w:type="dxa"/>
            <w:vAlign w:val="center"/>
          </w:tcPr>
          <w:p w14:paraId="6C8936F1" w14:textId="18BB1A89" w:rsidR="00FE14B1" w:rsidRPr="00F40A57" w:rsidDel="00BD06ED" w:rsidRDefault="00FE14B1" w:rsidP="00FE14B1">
            <w:pPr>
              <w:pStyle w:val="TAC"/>
              <w:keepNext w:val="0"/>
              <w:keepLines w:val="0"/>
              <w:rPr>
                <w:del w:id="2352" w:author="Per Lindell" w:date="2019-08-07T12:57:00Z"/>
                <w:rFonts w:cs="Arial"/>
                <w:szCs w:val="18"/>
                <w:lang w:val="en-US"/>
              </w:rPr>
            </w:pPr>
            <w:del w:id="2353" w:author="Per Lindell" w:date="2019-08-07T12:57:00Z">
              <w:r w:rsidRPr="00F40A57" w:rsidDel="00BD06ED">
                <w:rPr>
                  <w:rFonts w:cs="Arial"/>
                  <w:szCs w:val="18"/>
                  <w:lang w:val="en-US"/>
                </w:rPr>
                <w:delText>CA_n260(A-4P)</w:delText>
              </w:r>
            </w:del>
          </w:p>
        </w:tc>
        <w:tc>
          <w:tcPr>
            <w:tcW w:w="1110" w:type="dxa"/>
            <w:vAlign w:val="center"/>
          </w:tcPr>
          <w:p w14:paraId="670DBA8D" w14:textId="56E4A87D" w:rsidR="00FE14B1" w:rsidRPr="00B531C6" w:rsidDel="00BD06ED" w:rsidRDefault="00FE14B1" w:rsidP="00FE14B1">
            <w:pPr>
              <w:pStyle w:val="TAC"/>
              <w:keepNext w:val="0"/>
              <w:keepLines w:val="0"/>
              <w:rPr>
                <w:del w:id="2354" w:author="Per Lindell" w:date="2019-08-07T12:57:00Z"/>
                <w:rFonts w:cs="Arial"/>
                <w:szCs w:val="18"/>
                <w:lang w:val="en-US" w:eastAsia="ko-KR"/>
              </w:rPr>
            </w:pPr>
            <w:del w:id="2355" w:author="Per Lindell" w:date="2019-08-07T12:57:00Z">
              <w:r w:rsidRPr="00F40A57" w:rsidDel="00BD06ED">
                <w:rPr>
                  <w:rFonts w:cs="Arial"/>
                  <w:lang w:val="en-US"/>
                </w:rPr>
                <w:delText>-</w:delText>
              </w:r>
            </w:del>
          </w:p>
        </w:tc>
        <w:tc>
          <w:tcPr>
            <w:tcW w:w="764" w:type="dxa"/>
            <w:shd w:val="clear" w:color="auto" w:fill="auto"/>
            <w:vAlign w:val="center"/>
          </w:tcPr>
          <w:p w14:paraId="14BAAEEF" w14:textId="0B70818F" w:rsidR="00FE14B1" w:rsidRPr="00B531C6" w:rsidDel="00BD06ED" w:rsidRDefault="00FE14B1" w:rsidP="00FE14B1">
            <w:pPr>
              <w:pStyle w:val="TAC"/>
              <w:keepNext w:val="0"/>
              <w:keepLines w:val="0"/>
              <w:rPr>
                <w:del w:id="2356" w:author="Per Lindell" w:date="2019-08-07T12:57:00Z"/>
                <w:rFonts w:cs="Arial"/>
                <w:szCs w:val="18"/>
              </w:rPr>
            </w:pPr>
            <w:del w:id="2357" w:author="Per Lindell" w:date="2019-08-07T12:57:00Z">
              <w:r w:rsidRPr="00B531C6" w:rsidDel="00BD06ED">
                <w:rPr>
                  <w:rFonts w:cs="Arial"/>
                  <w:szCs w:val="18"/>
                </w:rPr>
                <w:delText>n260</w:delText>
              </w:r>
            </w:del>
          </w:p>
        </w:tc>
        <w:tc>
          <w:tcPr>
            <w:tcW w:w="8624" w:type="dxa"/>
            <w:gridSpan w:val="17"/>
            <w:shd w:val="clear" w:color="auto" w:fill="auto"/>
            <w:vAlign w:val="center"/>
          </w:tcPr>
          <w:p w14:paraId="58D5B607" w14:textId="4FE779AF" w:rsidR="00FE14B1" w:rsidRPr="00B531C6" w:rsidDel="00BD06ED" w:rsidRDefault="00FE14B1" w:rsidP="00FE14B1">
            <w:pPr>
              <w:pStyle w:val="TAC"/>
              <w:keepNext w:val="0"/>
              <w:keepLines w:val="0"/>
              <w:rPr>
                <w:del w:id="2358" w:author="Per Lindell" w:date="2019-08-07T12:57:00Z"/>
                <w:lang w:val="en-US"/>
              </w:rPr>
            </w:pPr>
            <w:del w:id="2359" w:author="Per Lindell" w:date="2019-08-07T12:57:00Z">
              <w:r w:rsidRPr="00B531C6" w:rsidDel="00BD06ED">
                <w:rPr>
                  <w:rFonts w:cs="Arial"/>
                  <w:szCs w:val="18"/>
                </w:rPr>
                <w:delText>CA_n260(4P)</w:delText>
              </w:r>
            </w:del>
          </w:p>
        </w:tc>
        <w:tc>
          <w:tcPr>
            <w:tcW w:w="709" w:type="dxa"/>
          </w:tcPr>
          <w:p w14:paraId="19B51505" w14:textId="7E341419" w:rsidR="00FE14B1" w:rsidRPr="00B531C6" w:rsidDel="00BD06ED" w:rsidRDefault="00FE14B1" w:rsidP="00FE14B1">
            <w:pPr>
              <w:pStyle w:val="TAC"/>
              <w:keepNext w:val="0"/>
              <w:keepLines w:val="0"/>
              <w:rPr>
                <w:del w:id="2360" w:author="Per Lindell" w:date="2019-08-07T12:57:00Z"/>
                <w:lang w:val="en-US"/>
              </w:rPr>
            </w:pPr>
          </w:p>
        </w:tc>
        <w:tc>
          <w:tcPr>
            <w:tcW w:w="706" w:type="dxa"/>
          </w:tcPr>
          <w:p w14:paraId="52F41890" w14:textId="2EF40802" w:rsidR="00FE14B1" w:rsidRPr="00B531C6" w:rsidDel="00BD06ED" w:rsidRDefault="00FE14B1" w:rsidP="00FE14B1">
            <w:pPr>
              <w:pStyle w:val="TAC"/>
              <w:keepNext w:val="0"/>
              <w:keepLines w:val="0"/>
              <w:rPr>
                <w:del w:id="2361" w:author="Per Lindell" w:date="2019-08-07T12:57:00Z"/>
                <w:lang w:val="en-US"/>
              </w:rPr>
            </w:pPr>
          </w:p>
        </w:tc>
        <w:tc>
          <w:tcPr>
            <w:tcW w:w="1273" w:type="dxa"/>
            <w:vAlign w:val="center"/>
          </w:tcPr>
          <w:p w14:paraId="795F2B8B" w14:textId="5DA8D50B" w:rsidR="00FE14B1" w:rsidRPr="00B531C6" w:rsidDel="00BD06ED" w:rsidRDefault="00FE14B1" w:rsidP="00FE14B1">
            <w:pPr>
              <w:pStyle w:val="TAC"/>
              <w:keepNext w:val="0"/>
              <w:keepLines w:val="0"/>
              <w:rPr>
                <w:del w:id="2362" w:author="Per Lindell" w:date="2019-08-07T12:57:00Z"/>
                <w:lang w:val="en-US"/>
              </w:rPr>
            </w:pPr>
            <w:del w:id="2363" w:author="Per Lindell" w:date="2019-08-07T12:57:00Z">
              <w:r w:rsidRPr="00B531C6" w:rsidDel="00BD06ED">
                <w:rPr>
                  <w:lang w:val="en-US"/>
                </w:rPr>
                <w:delText>1600</w:delText>
              </w:r>
            </w:del>
          </w:p>
        </w:tc>
        <w:tc>
          <w:tcPr>
            <w:tcW w:w="709" w:type="dxa"/>
            <w:vAlign w:val="center"/>
          </w:tcPr>
          <w:p w14:paraId="53166E87" w14:textId="30AAFCF3" w:rsidR="00FE14B1" w:rsidRPr="00B531C6" w:rsidDel="00BD06ED" w:rsidRDefault="00FE14B1" w:rsidP="00FE14B1">
            <w:pPr>
              <w:pStyle w:val="TAC"/>
              <w:keepNext w:val="0"/>
              <w:keepLines w:val="0"/>
              <w:rPr>
                <w:del w:id="2364" w:author="Per Lindell" w:date="2019-08-07T12:57:00Z"/>
                <w:lang w:val="en-US"/>
              </w:rPr>
            </w:pPr>
            <w:del w:id="2365" w:author="Per Lindell" w:date="2019-08-07T12:57:00Z">
              <w:r w:rsidRPr="00B531C6" w:rsidDel="00BD06ED">
                <w:rPr>
                  <w:lang w:val="en-US"/>
                </w:rPr>
                <w:delText>0</w:delText>
              </w:r>
            </w:del>
          </w:p>
        </w:tc>
      </w:tr>
      <w:tr w:rsidR="00FE14B1" w:rsidRPr="00B531C6" w:rsidDel="00BD06ED" w14:paraId="4F409206" w14:textId="4419F04B" w:rsidTr="00F40A57">
        <w:trPr>
          <w:tblHeader/>
          <w:jc w:val="center"/>
          <w:del w:id="2366" w:author="Per Lindell" w:date="2019-08-07T12:57:00Z"/>
        </w:trPr>
        <w:tc>
          <w:tcPr>
            <w:tcW w:w="1835" w:type="dxa"/>
            <w:vMerge w:val="restart"/>
            <w:vAlign w:val="center"/>
          </w:tcPr>
          <w:p w14:paraId="3E78C0B4" w14:textId="457D07DC" w:rsidR="00FE14B1" w:rsidRPr="00F40A57" w:rsidDel="00BD06ED" w:rsidRDefault="00FE14B1" w:rsidP="00FE14B1">
            <w:pPr>
              <w:pStyle w:val="TAC"/>
              <w:keepNext w:val="0"/>
              <w:keepLines w:val="0"/>
              <w:rPr>
                <w:del w:id="2367" w:author="Per Lindell" w:date="2019-08-07T12:57:00Z"/>
                <w:rFonts w:cs="Arial"/>
                <w:szCs w:val="18"/>
                <w:lang w:val="en-US"/>
              </w:rPr>
            </w:pPr>
            <w:del w:id="2368" w:author="Per Lindell" w:date="2019-08-07T12:57:00Z">
              <w:r w:rsidRPr="00F40A57" w:rsidDel="00BD06ED">
                <w:rPr>
                  <w:rFonts w:cs="Arial"/>
                  <w:szCs w:val="18"/>
                  <w:lang w:val="en-US"/>
                </w:rPr>
                <w:delText>CA_n260(A-P-Q)</w:delText>
              </w:r>
            </w:del>
          </w:p>
        </w:tc>
        <w:tc>
          <w:tcPr>
            <w:tcW w:w="1110" w:type="dxa"/>
            <w:vMerge w:val="restart"/>
            <w:vAlign w:val="center"/>
          </w:tcPr>
          <w:p w14:paraId="39858BE3" w14:textId="5CEB64DE" w:rsidR="00FE14B1" w:rsidRPr="00B531C6" w:rsidDel="00BD06ED" w:rsidRDefault="00FE14B1" w:rsidP="00FE14B1">
            <w:pPr>
              <w:pStyle w:val="TAC"/>
              <w:keepNext w:val="0"/>
              <w:keepLines w:val="0"/>
              <w:rPr>
                <w:del w:id="2369" w:author="Per Lindell" w:date="2019-08-07T12:57:00Z"/>
                <w:lang w:val="en-US"/>
              </w:rPr>
            </w:pPr>
            <w:del w:id="2370" w:author="Per Lindell" w:date="2019-08-07T12:57:00Z">
              <w:r w:rsidRPr="00B531C6" w:rsidDel="00BD06ED">
                <w:rPr>
                  <w:rFonts w:eastAsia="Times New Roman"/>
                  <w:szCs w:val="18"/>
                  <w:lang w:val="en-US"/>
                </w:rPr>
                <w:delText>CA_n260P, CA_n260Q</w:delText>
              </w:r>
            </w:del>
          </w:p>
        </w:tc>
        <w:tc>
          <w:tcPr>
            <w:tcW w:w="877" w:type="dxa"/>
            <w:gridSpan w:val="2"/>
            <w:shd w:val="clear" w:color="auto" w:fill="auto"/>
            <w:vAlign w:val="center"/>
          </w:tcPr>
          <w:p w14:paraId="53545CC7" w14:textId="2C789CE7" w:rsidR="00FE14B1" w:rsidRPr="00B531C6" w:rsidDel="00BD06ED" w:rsidRDefault="00FE14B1" w:rsidP="00FE14B1">
            <w:pPr>
              <w:pStyle w:val="TAC"/>
              <w:keepNext w:val="0"/>
              <w:keepLines w:val="0"/>
              <w:rPr>
                <w:del w:id="2371" w:author="Per Lindell" w:date="2019-08-07T12:57:00Z"/>
                <w:lang w:val="en-US"/>
              </w:rPr>
            </w:pPr>
            <w:del w:id="2372" w:author="Per Lindell" w:date="2019-08-07T12:57:00Z">
              <w:r w:rsidRPr="00B531C6" w:rsidDel="00BD06ED">
                <w:rPr>
                  <w:rFonts w:cs="Arial"/>
                  <w:szCs w:val="18"/>
                </w:rPr>
                <w:delText>n260</w:delText>
              </w:r>
            </w:del>
          </w:p>
        </w:tc>
        <w:tc>
          <w:tcPr>
            <w:tcW w:w="2131" w:type="dxa"/>
            <w:gridSpan w:val="4"/>
            <w:shd w:val="clear" w:color="auto" w:fill="auto"/>
            <w:vAlign w:val="center"/>
          </w:tcPr>
          <w:p w14:paraId="66782BE9" w14:textId="5FEB06EA" w:rsidR="00FE14B1" w:rsidRPr="00B531C6" w:rsidDel="00BD06ED" w:rsidRDefault="00FE14B1" w:rsidP="00FE14B1">
            <w:pPr>
              <w:pStyle w:val="TAC"/>
              <w:keepNext w:val="0"/>
              <w:keepLines w:val="0"/>
              <w:rPr>
                <w:del w:id="2373" w:author="Per Lindell" w:date="2019-08-07T12:57:00Z"/>
              </w:rPr>
            </w:pPr>
            <w:del w:id="2374" w:author="Per Lindell" w:date="2019-08-07T12:57:00Z">
              <w:r w:rsidRPr="00B531C6" w:rsidDel="00BD06ED">
                <w:rPr>
                  <w:rFonts w:cs="Arial"/>
                  <w:szCs w:val="18"/>
                </w:rPr>
                <w:delText>CA_n260P</w:delText>
              </w:r>
            </w:del>
          </w:p>
        </w:tc>
        <w:tc>
          <w:tcPr>
            <w:tcW w:w="2836" w:type="dxa"/>
            <w:gridSpan w:val="7"/>
            <w:vAlign w:val="center"/>
          </w:tcPr>
          <w:p w14:paraId="2B397FE2" w14:textId="69AAFBEF" w:rsidR="00FE14B1" w:rsidRPr="00B531C6" w:rsidDel="00BD06ED" w:rsidRDefault="00FE14B1" w:rsidP="00FE14B1">
            <w:pPr>
              <w:pStyle w:val="TAC"/>
              <w:keepNext w:val="0"/>
              <w:keepLines w:val="0"/>
              <w:rPr>
                <w:del w:id="2375" w:author="Per Lindell" w:date="2019-08-07T12:57:00Z"/>
                <w:bCs/>
                <w:szCs w:val="18"/>
                <w:lang w:val="en-US"/>
              </w:rPr>
            </w:pPr>
            <w:del w:id="2376" w:author="Per Lindell" w:date="2019-08-07T12:57:00Z">
              <w:r w:rsidRPr="00B531C6" w:rsidDel="00BD06ED">
                <w:delText>CA_n260Q</w:delText>
              </w:r>
            </w:del>
          </w:p>
        </w:tc>
        <w:tc>
          <w:tcPr>
            <w:tcW w:w="709" w:type="dxa"/>
            <w:vAlign w:val="center"/>
          </w:tcPr>
          <w:p w14:paraId="57EBCCB4" w14:textId="5F8FFF80" w:rsidR="00FE14B1" w:rsidRPr="00B531C6" w:rsidDel="00BD06ED" w:rsidRDefault="00FE14B1" w:rsidP="00FE14B1">
            <w:pPr>
              <w:pStyle w:val="TAC"/>
              <w:keepNext w:val="0"/>
              <w:keepLines w:val="0"/>
              <w:rPr>
                <w:del w:id="2377" w:author="Per Lindell" w:date="2019-08-07T12:57:00Z"/>
                <w:bCs/>
                <w:szCs w:val="18"/>
                <w:lang w:val="en-US"/>
              </w:rPr>
            </w:pPr>
          </w:p>
        </w:tc>
        <w:tc>
          <w:tcPr>
            <w:tcW w:w="709" w:type="dxa"/>
            <w:vAlign w:val="center"/>
          </w:tcPr>
          <w:p w14:paraId="0C18F9CC" w14:textId="3249BF1F" w:rsidR="00FE14B1" w:rsidRPr="00B531C6" w:rsidDel="00BD06ED" w:rsidRDefault="00FE14B1" w:rsidP="00FE14B1">
            <w:pPr>
              <w:pStyle w:val="TAC"/>
              <w:keepNext w:val="0"/>
              <w:keepLines w:val="0"/>
              <w:rPr>
                <w:del w:id="2378" w:author="Per Lindell" w:date="2019-08-07T12:57:00Z"/>
                <w:bCs/>
                <w:szCs w:val="18"/>
                <w:lang w:val="en-US"/>
              </w:rPr>
            </w:pPr>
          </w:p>
        </w:tc>
        <w:tc>
          <w:tcPr>
            <w:tcW w:w="709" w:type="dxa"/>
            <w:vAlign w:val="center"/>
          </w:tcPr>
          <w:p w14:paraId="3533C9DF" w14:textId="5235D822" w:rsidR="00FE14B1" w:rsidRPr="00B531C6" w:rsidDel="00BD06ED" w:rsidRDefault="00FE14B1" w:rsidP="00FE14B1">
            <w:pPr>
              <w:pStyle w:val="TAC"/>
              <w:keepNext w:val="0"/>
              <w:keepLines w:val="0"/>
              <w:rPr>
                <w:del w:id="2379" w:author="Per Lindell" w:date="2019-08-07T12:57:00Z"/>
                <w:bCs/>
                <w:szCs w:val="18"/>
                <w:lang w:val="en-US"/>
              </w:rPr>
            </w:pPr>
          </w:p>
        </w:tc>
        <w:tc>
          <w:tcPr>
            <w:tcW w:w="708" w:type="dxa"/>
            <w:vAlign w:val="center"/>
          </w:tcPr>
          <w:p w14:paraId="1ED443C9" w14:textId="76B18251" w:rsidR="00FE14B1" w:rsidRPr="00B531C6" w:rsidDel="00BD06ED" w:rsidRDefault="00FE14B1" w:rsidP="00FE14B1">
            <w:pPr>
              <w:pStyle w:val="TAC"/>
              <w:keepNext w:val="0"/>
              <w:keepLines w:val="0"/>
              <w:rPr>
                <w:del w:id="2380" w:author="Per Lindell" w:date="2019-08-07T12:57:00Z"/>
                <w:bCs/>
                <w:szCs w:val="18"/>
                <w:lang w:val="en-US"/>
              </w:rPr>
            </w:pPr>
          </w:p>
        </w:tc>
        <w:tc>
          <w:tcPr>
            <w:tcW w:w="709" w:type="dxa"/>
          </w:tcPr>
          <w:p w14:paraId="50392C58" w14:textId="12E141D5" w:rsidR="00FE14B1" w:rsidRPr="00B531C6" w:rsidDel="00BD06ED" w:rsidRDefault="00FE14B1" w:rsidP="00FE14B1">
            <w:pPr>
              <w:pStyle w:val="TAC"/>
              <w:keepNext w:val="0"/>
              <w:keepLines w:val="0"/>
              <w:rPr>
                <w:del w:id="2381" w:author="Per Lindell" w:date="2019-08-07T12:57:00Z"/>
                <w:lang w:val="en-US"/>
              </w:rPr>
            </w:pPr>
          </w:p>
        </w:tc>
        <w:tc>
          <w:tcPr>
            <w:tcW w:w="709" w:type="dxa"/>
          </w:tcPr>
          <w:p w14:paraId="3C66F9E5" w14:textId="66A74B23" w:rsidR="00FE14B1" w:rsidRPr="00B531C6" w:rsidDel="00BD06ED" w:rsidRDefault="00FE14B1" w:rsidP="00FE14B1">
            <w:pPr>
              <w:pStyle w:val="TAC"/>
              <w:keepNext w:val="0"/>
              <w:keepLines w:val="0"/>
              <w:rPr>
                <w:del w:id="2382" w:author="Per Lindell" w:date="2019-08-07T12:57:00Z"/>
                <w:lang w:val="en-US"/>
              </w:rPr>
            </w:pPr>
          </w:p>
        </w:tc>
        <w:tc>
          <w:tcPr>
            <w:tcW w:w="706" w:type="dxa"/>
          </w:tcPr>
          <w:p w14:paraId="558D9C6F" w14:textId="3AFA77D9" w:rsidR="00FE14B1" w:rsidRPr="00B531C6" w:rsidDel="00BD06ED" w:rsidRDefault="00FE14B1" w:rsidP="00FE14B1">
            <w:pPr>
              <w:pStyle w:val="TAC"/>
              <w:keepNext w:val="0"/>
              <w:keepLines w:val="0"/>
              <w:rPr>
                <w:del w:id="2383" w:author="Per Lindell" w:date="2019-08-07T12:57:00Z"/>
                <w:lang w:val="en-US"/>
              </w:rPr>
            </w:pPr>
          </w:p>
        </w:tc>
        <w:tc>
          <w:tcPr>
            <w:tcW w:w="1273" w:type="dxa"/>
            <w:vMerge w:val="restart"/>
            <w:vAlign w:val="center"/>
          </w:tcPr>
          <w:p w14:paraId="34B72AC9" w14:textId="3885683E" w:rsidR="00FE14B1" w:rsidRPr="00B531C6" w:rsidDel="00BD06ED" w:rsidRDefault="00FE14B1" w:rsidP="00FE14B1">
            <w:pPr>
              <w:pStyle w:val="TAC"/>
              <w:keepNext w:val="0"/>
              <w:keepLines w:val="0"/>
              <w:rPr>
                <w:del w:id="2384" w:author="Per Lindell" w:date="2019-08-07T12:57:00Z"/>
                <w:bCs/>
                <w:szCs w:val="18"/>
                <w:lang w:val="en-US"/>
              </w:rPr>
            </w:pPr>
            <w:del w:id="2385" w:author="Per Lindell" w:date="2019-08-07T12:57:00Z">
              <w:r w:rsidRPr="00B531C6" w:rsidDel="00BD06ED">
                <w:rPr>
                  <w:lang w:val="en-US"/>
                </w:rPr>
                <w:delText>1100</w:delText>
              </w:r>
            </w:del>
          </w:p>
        </w:tc>
        <w:tc>
          <w:tcPr>
            <w:tcW w:w="709" w:type="dxa"/>
            <w:vMerge w:val="restart"/>
            <w:vAlign w:val="center"/>
          </w:tcPr>
          <w:p w14:paraId="71F14067" w14:textId="317A83AA" w:rsidR="00FE14B1" w:rsidRPr="00B531C6" w:rsidDel="00BD06ED" w:rsidRDefault="00FE14B1" w:rsidP="00FE14B1">
            <w:pPr>
              <w:pStyle w:val="TAC"/>
              <w:keepNext w:val="0"/>
              <w:keepLines w:val="0"/>
              <w:rPr>
                <w:del w:id="2386" w:author="Per Lindell" w:date="2019-08-07T12:57:00Z"/>
                <w:lang w:val="en-US"/>
              </w:rPr>
            </w:pPr>
            <w:del w:id="2387" w:author="Per Lindell" w:date="2019-08-07T12:57:00Z">
              <w:r w:rsidRPr="00B531C6" w:rsidDel="00BD06ED">
                <w:rPr>
                  <w:lang w:val="en-US"/>
                </w:rPr>
                <w:delText>0</w:delText>
              </w:r>
            </w:del>
          </w:p>
        </w:tc>
      </w:tr>
      <w:tr w:rsidR="00FE14B1" w:rsidRPr="00B531C6" w:rsidDel="00BD06ED" w14:paraId="4EE77E10" w14:textId="1FEDA1A4" w:rsidTr="00F40A57">
        <w:trPr>
          <w:tblHeader/>
          <w:jc w:val="center"/>
          <w:del w:id="2388" w:author="Per Lindell" w:date="2019-08-07T12:57:00Z"/>
        </w:trPr>
        <w:tc>
          <w:tcPr>
            <w:tcW w:w="1835" w:type="dxa"/>
            <w:vMerge/>
            <w:vAlign w:val="center"/>
          </w:tcPr>
          <w:p w14:paraId="7B2ECB84" w14:textId="3224376D" w:rsidR="00FE14B1" w:rsidRPr="00F40A57" w:rsidDel="00BD06ED" w:rsidRDefault="00FE14B1" w:rsidP="00FE14B1">
            <w:pPr>
              <w:pStyle w:val="TAC"/>
              <w:keepNext w:val="0"/>
              <w:keepLines w:val="0"/>
              <w:rPr>
                <w:del w:id="2389" w:author="Per Lindell" w:date="2019-08-07T12:57:00Z"/>
                <w:rFonts w:cs="Arial"/>
                <w:szCs w:val="18"/>
                <w:lang w:val="en-US"/>
              </w:rPr>
            </w:pPr>
          </w:p>
        </w:tc>
        <w:tc>
          <w:tcPr>
            <w:tcW w:w="1110" w:type="dxa"/>
            <w:vMerge/>
            <w:vAlign w:val="center"/>
          </w:tcPr>
          <w:p w14:paraId="4D4270E7" w14:textId="326F23B2" w:rsidR="00FE14B1" w:rsidRPr="00B531C6" w:rsidDel="00BD06ED" w:rsidRDefault="00FE14B1" w:rsidP="00FE14B1">
            <w:pPr>
              <w:pStyle w:val="TAC"/>
              <w:keepNext w:val="0"/>
              <w:keepLines w:val="0"/>
              <w:rPr>
                <w:del w:id="2390" w:author="Per Lindell" w:date="2019-08-07T12:57:00Z"/>
                <w:lang w:val="en-US"/>
              </w:rPr>
            </w:pPr>
          </w:p>
        </w:tc>
        <w:tc>
          <w:tcPr>
            <w:tcW w:w="3008" w:type="dxa"/>
            <w:gridSpan w:val="6"/>
            <w:shd w:val="clear" w:color="auto" w:fill="auto"/>
            <w:vAlign w:val="center"/>
          </w:tcPr>
          <w:p w14:paraId="08F221C4" w14:textId="164054A8" w:rsidR="00FE14B1" w:rsidRPr="00B531C6" w:rsidDel="00BD06ED" w:rsidRDefault="00FE14B1" w:rsidP="00FE14B1">
            <w:pPr>
              <w:pStyle w:val="TAC"/>
              <w:keepNext w:val="0"/>
              <w:keepLines w:val="0"/>
              <w:rPr>
                <w:del w:id="2391" w:author="Per Lindell" w:date="2019-08-07T12:57:00Z"/>
              </w:rPr>
            </w:pPr>
            <w:del w:id="2392" w:author="Per Lindell" w:date="2019-08-07T12:57:00Z">
              <w:r w:rsidRPr="00B531C6" w:rsidDel="00BD06ED">
                <w:delText>CA_n260Q</w:delText>
              </w:r>
            </w:del>
          </w:p>
        </w:tc>
        <w:tc>
          <w:tcPr>
            <w:tcW w:w="709" w:type="dxa"/>
            <w:gridSpan w:val="2"/>
            <w:vAlign w:val="center"/>
          </w:tcPr>
          <w:p w14:paraId="4C06197E" w14:textId="38A02CCC" w:rsidR="00FE14B1" w:rsidRPr="00B531C6" w:rsidDel="00BD06ED" w:rsidRDefault="00FE14B1" w:rsidP="00FE14B1">
            <w:pPr>
              <w:pStyle w:val="TAC"/>
              <w:keepNext w:val="0"/>
              <w:keepLines w:val="0"/>
              <w:rPr>
                <w:del w:id="2393" w:author="Per Lindell" w:date="2019-08-07T12:57:00Z"/>
                <w:bCs/>
                <w:szCs w:val="18"/>
                <w:lang w:eastAsia="ko-KR"/>
              </w:rPr>
            </w:pPr>
            <w:del w:id="2394" w:author="Per Lindell" w:date="2019-08-07T12:57:00Z">
              <w:r w:rsidRPr="00B531C6" w:rsidDel="00BD06ED">
                <w:rPr>
                  <w:rFonts w:cs="Arial"/>
                  <w:szCs w:val="18"/>
                </w:rPr>
                <w:delText>n260</w:delText>
              </w:r>
            </w:del>
          </w:p>
        </w:tc>
        <w:tc>
          <w:tcPr>
            <w:tcW w:w="2127" w:type="dxa"/>
            <w:gridSpan w:val="5"/>
            <w:vAlign w:val="center"/>
          </w:tcPr>
          <w:p w14:paraId="210CE6F1" w14:textId="7559EF7B" w:rsidR="00FE14B1" w:rsidRPr="00B531C6" w:rsidDel="00BD06ED" w:rsidRDefault="00FE14B1" w:rsidP="00FE14B1">
            <w:pPr>
              <w:pStyle w:val="TAC"/>
              <w:keepNext w:val="0"/>
              <w:keepLines w:val="0"/>
              <w:rPr>
                <w:del w:id="2395" w:author="Per Lindell" w:date="2019-08-07T12:57:00Z"/>
                <w:bCs/>
                <w:szCs w:val="18"/>
                <w:lang w:val="en-US"/>
              </w:rPr>
            </w:pPr>
            <w:del w:id="2396" w:author="Per Lindell" w:date="2019-08-07T12:57:00Z">
              <w:r w:rsidRPr="00B531C6" w:rsidDel="00BD06ED">
                <w:rPr>
                  <w:rFonts w:cs="Arial"/>
                  <w:szCs w:val="18"/>
                </w:rPr>
                <w:delText>CA_n260P</w:delText>
              </w:r>
            </w:del>
          </w:p>
        </w:tc>
        <w:tc>
          <w:tcPr>
            <w:tcW w:w="709" w:type="dxa"/>
            <w:vAlign w:val="center"/>
          </w:tcPr>
          <w:p w14:paraId="0704822C" w14:textId="164544E3" w:rsidR="00FE14B1" w:rsidRPr="00B531C6" w:rsidDel="00BD06ED" w:rsidRDefault="00FE14B1" w:rsidP="00FE14B1">
            <w:pPr>
              <w:pStyle w:val="TAC"/>
              <w:keepNext w:val="0"/>
              <w:keepLines w:val="0"/>
              <w:rPr>
                <w:del w:id="2397" w:author="Per Lindell" w:date="2019-08-07T12:57:00Z"/>
                <w:bCs/>
                <w:szCs w:val="18"/>
                <w:lang w:val="en-US"/>
              </w:rPr>
            </w:pPr>
          </w:p>
        </w:tc>
        <w:tc>
          <w:tcPr>
            <w:tcW w:w="709" w:type="dxa"/>
            <w:vAlign w:val="center"/>
          </w:tcPr>
          <w:p w14:paraId="5302848F" w14:textId="7A706E09" w:rsidR="00FE14B1" w:rsidRPr="00B531C6" w:rsidDel="00BD06ED" w:rsidRDefault="00FE14B1" w:rsidP="00FE14B1">
            <w:pPr>
              <w:pStyle w:val="TAC"/>
              <w:keepNext w:val="0"/>
              <w:keepLines w:val="0"/>
              <w:rPr>
                <w:del w:id="2398" w:author="Per Lindell" w:date="2019-08-07T12:57:00Z"/>
                <w:bCs/>
                <w:szCs w:val="18"/>
                <w:lang w:val="en-US"/>
              </w:rPr>
            </w:pPr>
          </w:p>
        </w:tc>
        <w:tc>
          <w:tcPr>
            <w:tcW w:w="709" w:type="dxa"/>
            <w:vAlign w:val="center"/>
          </w:tcPr>
          <w:p w14:paraId="22A45318" w14:textId="463A4A9A" w:rsidR="00FE14B1" w:rsidRPr="00B531C6" w:rsidDel="00BD06ED" w:rsidRDefault="00FE14B1" w:rsidP="00FE14B1">
            <w:pPr>
              <w:pStyle w:val="TAC"/>
              <w:keepNext w:val="0"/>
              <w:keepLines w:val="0"/>
              <w:rPr>
                <w:del w:id="2399" w:author="Per Lindell" w:date="2019-08-07T12:57:00Z"/>
                <w:bCs/>
                <w:szCs w:val="18"/>
                <w:lang w:val="en-US"/>
              </w:rPr>
            </w:pPr>
          </w:p>
        </w:tc>
        <w:tc>
          <w:tcPr>
            <w:tcW w:w="708" w:type="dxa"/>
            <w:vAlign w:val="center"/>
          </w:tcPr>
          <w:p w14:paraId="15147DD6" w14:textId="454CCF2F" w:rsidR="00FE14B1" w:rsidRPr="00B531C6" w:rsidDel="00BD06ED" w:rsidRDefault="00FE14B1" w:rsidP="00FE14B1">
            <w:pPr>
              <w:pStyle w:val="TAC"/>
              <w:keepNext w:val="0"/>
              <w:keepLines w:val="0"/>
              <w:rPr>
                <w:del w:id="2400" w:author="Per Lindell" w:date="2019-08-07T12:57:00Z"/>
                <w:bCs/>
                <w:szCs w:val="18"/>
                <w:lang w:val="en-US"/>
              </w:rPr>
            </w:pPr>
          </w:p>
        </w:tc>
        <w:tc>
          <w:tcPr>
            <w:tcW w:w="709" w:type="dxa"/>
          </w:tcPr>
          <w:p w14:paraId="4E2C4479" w14:textId="2EB524BA" w:rsidR="00FE14B1" w:rsidRPr="00B531C6" w:rsidDel="00BD06ED" w:rsidRDefault="00FE14B1" w:rsidP="00FE14B1">
            <w:pPr>
              <w:pStyle w:val="TAC"/>
              <w:keepNext w:val="0"/>
              <w:keepLines w:val="0"/>
              <w:rPr>
                <w:del w:id="2401" w:author="Per Lindell" w:date="2019-08-07T12:57:00Z"/>
                <w:lang w:val="en-US"/>
              </w:rPr>
            </w:pPr>
          </w:p>
        </w:tc>
        <w:tc>
          <w:tcPr>
            <w:tcW w:w="709" w:type="dxa"/>
          </w:tcPr>
          <w:p w14:paraId="134BA59C" w14:textId="764EC790" w:rsidR="00FE14B1" w:rsidRPr="00B531C6" w:rsidDel="00BD06ED" w:rsidRDefault="00FE14B1" w:rsidP="00FE14B1">
            <w:pPr>
              <w:pStyle w:val="TAC"/>
              <w:keepNext w:val="0"/>
              <w:keepLines w:val="0"/>
              <w:rPr>
                <w:del w:id="2402" w:author="Per Lindell" w:date="2019-08-07T12:57:00Z"/>
                <w:lang w:val="en-US"/>
              </w:rPr>
            </w:pPr>
          </w:p>
        </w:tc>
        <w:tc>
          <w:tcPr>
            <w:tcW w:w="706" w:type="dxa"/>
          </w:tcPr>
          <w:p w14:paraId="581D085E" w14:textId="474AD0E7" w:rsidR="00FE14B1" w:rsidRPr="00B531C6" w:rsidDel="00BD06ED" w:rsidRDefault="00FE14B1" w:rsidP="00FE14B1">
            <w:pPr>
              <w:pStyle w:val="TAC"/>
              <w:keepNext w:val="0"/>
              <w:keepLines w:val="0"/>
              <w:rPr>
                <w:del w:id="2403" w:author="Per Lindell" w:date="2019-08-07T12:57:00Z"/>
                <w:lang w:val="en-US"/>
              </w:rPr>
            </w:pPr>
          </w:p>
        </w:tc>
        <w:tc>
          <w:tcPr>
            <w:tcW w:w="1273" w:type="dxa"/>
            <w:vMerge/>
            <w:vAlign w:val="center"/>
          </w:tcPr>
          <w:p w14:paraId="6CD6EEEA" w14:textId="1C3D15D9" w:rsidR="00FE14B1" w:rsidRPr="00B531C6" w:rsidDel="00BD06ED" w:rsidRDefault="00FE14B1" w:rsidP="00FE14B1">
            <w:pPr>
              <w:pStyle w:val="TAC"/>
              <w:keepNext w:val="0"/>
              <w:keepLines w:val="0"/>
              <w:rPr>
                <w:del w:id="2404" w:author="Per Lindell" w:date="2019-08-07T12:57:00Z"/>
                <w:bCs/>
                <w:szCs w:val="18"/>
                <w:lang w:val="en-US"/>
              </w:rPr>
            </w:pPr>
          </w:p>
        </w:tc>
        <w:tc>
          <w:tcPr>
            <w:tcW w:w="709" w:type="dxa"/>
            <w:vMerge/>
            <w:vAlign w:val="center"/>
          </w:tcPr>
          <w:p w14:paraId="0C986F03" w14:textId="6E7BD6D5" w:rsidR="00FE14B1" w:rsidRPr="00B531C6" w:rsidDel="00BD06ED" w:rsidRDefault="00FE14B1" w:rsidP="00FE14B1">
            <w:pPr>
              <w:pStyle w:val="TAC"/>
              <w:keepNext w:val="0"/>
              <w:keepLines w:val="0"/>
              <w:rPr>
                <w:del w:id="2405" w:author="Per Lindell" w:date="2019-08-07T12:57:00Z"/>
                <w:lang w:val="en-US"/>
              </w:rPr>
            </w:pPr>
          </w:p>
        </w:tc>
      </w:tr>
      <w:tr w:rsidR="00FE14B1" w:rsidRPr="00B531C6" w:rsidDel="00BD06ED" w14:paraId="68C8F413" w14:textId="3FFEC4D8" w:rsidTr="00F40A57">
        <w:trPr>
          <w:tblHeader/>
          <w:jc w:val="center"/>
          <w:del w:id="2406" w:author="Per Lindell" w:date="2019-08-07T12:57:00Z"/>
        </w:trPr>
        <w:tc>
          <w:tcPr>
            <w:tcW w:w="1835" w:type="dxa"/>
            <w:vMerge/>
            <w:vAlign w:val="center"/>
          </w:tcPr>
          <w:p w14:paraId="21DBF997" w14:textId="7A5ED895" w:rsidR="00FE14B1" w:rsidRPr="00F40A57" w:rsidDel="00BD06ED" w:rsidRDefault="00FE14B1" w:rsidP="00FE14B1">
            <w:pPr>
              <w:pStyle w:val="TAC"/>
              <w:keepNext w:val="0"/>
              <w:keepLines w:val="0"/>
              <w:rPr>
                <w:del w:id="2407" w:author="Per Lindell" w:date="2019-08-07T12:57:00Z"/>
                <w:rFonts w:cs="Arial"/>
                <w:szCs w:val="18"/>
                <w:lang w:val="en-US"/>
              </w:rPr>
            </w:pPr>
          </w:p>
        </w:tc>
        <w:tc>
          <w:tcPr>
            <w:tcW w:w="1110" w:type="dxa"/>
            <w:vMerge/>
            <w:vAlign w:val="center"/>
          </w:tcPr>
          <w:p w14:paraId="0F02DE2A" w14:textId="23A7BB53" w:rsidR="00FE14B1" w:rsidRPr="00B531C6" w:rsidDel="00BD06ED" w:rsidRDefault="00FE14B1" w:rsidP="00FE14B1">
            <w:pPr>
              <w:pStyle w:val="TAC"/>
              <w:keepNext w:val="0"/>
              <w:keepLines w:val="0"/>
              <w:rPr>
                <w:del w:id="2408" w:author="Per Lindell" w:date="2019-08-07T12:57:00Z"/>
                <w:lang w:val="en-US"/>
              </w:rPr>
            </w:pPr>
          </w:p>
        </w:tc>
        <w:tc>
          <w:tcPr>
            <w:tcW w:w="2299" w:type="dxa"/>
            <w:gridSpan w:val="5"/>
            <w:shd w:val="clear" w:color="auto" w:fill="auto"/>
            <w:vAlign w:val="center"/>
          </w:tcPr>
          <w:p w14:paraId="7C11AF98" w14:textId="0A69D76F" w:rsidR="00FE14B1" w:rsidRPr="00B531C6" w:rsidDel="00BD06ED" w:rsidRDefault="00FE14B1" w:rsidP="00FE14B1">
            <w:pPr>
              <w:pStyle w:val="TAC"/>
              <w:keepNext w:val="0"/>
              <w:keepLines w:val="0"/>
              <w:rPr>
                <w:del w:id="2409" w:author="Per Lindell" w:date="2019-08-07T12:57:00Z"/>
                <w:lang w:val="en-US"/>
              </w:rPr>
            </w:pPr>
            <w:del w:id="2410" w:author="Per Lindell" w:date="2019-08-07T12:57:00Z">
              <w:r w:rsidRPr="00B531C6" w:rsidDel="00BD06ED">
                <w:rPr>
                  <w:rFonts w:cs="Arial"/>
                  <w:szCs w:val="18"/>
                </w:rPr>
                <w:delText>CA_n260P</w:delText>
              </w:r>
            </w:del>
          </w:p>
        </w:tc>
        <w:tc>
          <w:tcPr>
            <w:tcW w:w="2836" w:type="dxa"/>
            <w:gridSpan w:val="7"/>
            <w:vAlign w:val="center"/>
          </w:tcPr>
          <w:p w14:paraId="4D8A5F37" w14:textId="0C0F1A13" w:rsidR="00FE14B1" w:rsidRPr="00B531C6" w:rsidDel="00BD06ED" w:rsidRDefault="00FE14B1" w:rsidP="00FE14B1">
            <w:pPr>
              <w:pStyle w:val="TAC"/>
              <w:keepNext w:val="0"/>
              <w:keepLines w:val="0"/>
              <w:rPr>
                <w:del w:id="2411" w:author="Per Lindell" w:date="2019-08-07T12:57:00Z"/>
                <w:bCs/>
                <w:szCs w:val="18"/>
                <w:lang w:val="en-US"/>
              </w:rPr>
            </w:pPr>
            <w:del w:id="2412" w:author="Per Lindell" w:date="2019-08-07T12:57:00Z">
              <w:r w:rsidRPr="00B531C6" w:rsidDel="00BD06ED">
                <w:delText>CA_n260Q</w:delText>
              </w:r>
            </w:del>
          </w:p>
        </w:tc>
        <w:tc>
          <w:tcPr>
            <w:tcW w:w="709" w:type="dxa"/>
            <w:vAlign w:val="center"/>
          </w:tcPr>
          <w:p w14:paraId="5073AAB4" w14:textId="449649E4" w:rsidR="00FE14B1" w:rsidRPr="00B531C6" w:rsidDel="00BD06ED" w:rsidRDefault="00FE14B1" w:rsidP="00FE14B1">
            <w:pPr>
              <w:pStyle w:val="TAC"/>
              <w:keepNext w:val="0"/>
              <w:keepLines w:val="0"/>
              <w:rPr>
                <w:del w:id="2413" w:author="Per Lindell" w:date="2019-08-07T12:57:00Z"/>
                <w:bCs/>
                <w:szCs w:val="18"/>
                <w:lang w:val="en-US"/>
              </w:rPr>
            </w:pPr>
            <w:del w:id="2414" w:author="Per Lindell" w:date="2019-08-07T12:57:00Z">
              <w:r w:rsidRPr="00B531C6" w:rsidDel="00BD06ED">
                <w:rPr>
                  <w:rFonts w:cs="Arial"/>
                  <w:szCs w:val="18"/>
                </w:rPr>
                <w:delText>n260</w:delText>
              </w:r>
            </w:del>
          </w:p>
        </w:tc>
        <w:tc>
          <w:tcPr>
            <w:tcW w:w="709" w:type="dxa"/>
            <w:vAlign w:val="center"/>
          </w:tcPr>
          <w:p w14:paraId="0068A08C" w14:textId="549D8492" w:rsidR="00FE14B1" w:rsidRPr="00B531C6" w:rsidDel="00BD06ED" w:rsidRDefault="00FE14B1" w:rsidP="00FE14B1">
            <w:pPr>
              <w:pStyle w:val="TAC"/>
              <w:keepNext w:val="0"/>
              <w:keepLines w:val="0"/>
              <w:rPr>
                <w:del w:id="2415" w:author="Per Lindell" w:date="2019-08-07T12:57:00Z"/>
                <w:bCs/>
                <w:szCs w:val="18"/>
                <w:lang w:val="en-US"/>
              </w:rPr>
            </w:pPr>
          </w:p>
        </w:tc>
        <w:tc>
          <w:tcPr>
            <w:tcW w:w="709" w:type="dxa"/>
            <w:vAlign w:val="center"/>
          </w:tcPr>
          <w:p w14:paraId="48E3D694" w14:textId="39F3BF96" w:rsidR="00FE14B1" w:rsidRPr="00B531C6" w:rsidDel="00BD06ED" w:rsidRDefault="00FE14B1" w:rsidP="00FE14B1">
            <w:pPr>
              <w:pStyle w:val="TAC"/>
              <w:keepNext w:val="0"/>
              <w:keepLines w:val="0"/>
              <w:rPr>
                <w:del w:id="2416" w:author="Per Lindell" w:date="2019-08-07T12:57:00Z"/>
                <w:bCs/>
                <w:szCs w:val="18"/>
                <w:lang w:val="en-US"/>
              </w:rPr>
            </w:pPr>
          </w:p>
        </w:tc>
        <w:tc>
          <w:tcPr>
            <w:tcW w:w="709" w:type="dxa"/>
            <w:vAlign w:val="center"/>
          </w:tcPr>
          <w:p w14:paraId="67ABBCB0" w14:textId="5709C292" w:rsidR="00FE14B1" w:rsidRPr="00B531C6" w:rsidDel="00BD06ED" w:rsidRDefault="00FE14B1" w:rsidP="00FE14B1">
            <w:pPr>
              <w:pStyle w:val="TAC"/>
              <w:keepNext w:val="0"/>
              <w:keepLines w:val="0"/>
              <w:rPr>
                <w:del w:id="2417" w:author="Per Lindell" w:date="2019-08-07T12:57:00Z"/>
                <w:bCs/>
                <w:szCs w:val="18"/>
                <w:lang w:val="en-US"/>
              </w:rPr>
            </w:pPr>
          </w:p>
        </w:tc>
        <w:tc>
          <w:tcPr>
            <w:tcW w:w="708" w:type="dxa"/>
            <w:vAlign w:val="center"/>
          </w:tcPr>
          <w:p w14:paraId="42729AC2" w14:textId="2C7A3627" w:rsidR="00FE14B1" w:rsidRPr="00B531C6" w:rsidDel="00BD06ED" w:rsidRDefault="00FE14B1" w:rsidP="00FE14B1">
            <w:pPr>
              <w:pStyle w:val="TAC"/>
              <w:keepNext w:val="0"/>
              <w:keepLines w:val="0"/>
              <w:rPr>
                <w:del w:id="2418" w:author="Per Lindell" w:date="2019-08-07T12:57:00Z"/>
                <w:bCs/>
                <w:szCs w:val="18"/>
                <w:lang w:val="en-US"/>
              </w:rPr>
            </w:pPr>
          </w:p>
        </w:tc>
        <w:tc>
          <w:tcPr>
            <w:tcW w:w="709" w:type="dxa"/>
          </w:tcPr>
          <w:p w14:paraId="41A7D0C1" w14:textId="677C4B36" w:rsidR="00FE14B1" w:rsidRPr="00B531C6" w:rsidDel="00BD06ED" w:rsidRDefault="00FE14B1" w:rsidP="00FE14B1">
            <w:pPr>
              <w:pStyle w:val="TAC"/>
              <w:keepNext w:val="0"/>
              <w:keepLines w:val="0"/>
              <w:rPr>
                <w:del w:id="2419" w:author="Per Lindell" w:date="2019-08-07T12:57:00Z"/>
                <w:lang w:val="en-US"/>
              </w:rPr>
            </w:pPr>
          </w:p>
        </w:tc>
        <w:tc>
          <w:tcPr>
            <w:tcW w:w="709" w:type="dxa"/>
          </w:tcPr>
          <w:p w14:paraId="5E005281" w14:textId="265E36AD" w:rsidR="00FE14B1" w:rsidRPr="00B531C6" w:rsidDel="00BD06ED" w:rsidRDefault="00FE14B1" w:rsidP="00FE14B1">
            <w:pPr>
              <w:pStyle w:val="TAC"/>
              <w:keepNext w:val="0"/>
              <w:keepLines w:val="0"/>
              <w:rPr>
                <w:del w:id="2420" w:author="Per Lindell" w:date="2019-08-07T12:57:00Z"/>
                <w:lang w:val="en-US"/>
              </w:rPr>
            </w:pPr>
          </w:p>
        </w:tc>
        <w:tc>
          <w:tcPr>
            <w:tcW w:w="706" w:type="dxa"/>
          </w:tcPr>
          <w:p w14:paraId="4D6A0943" w14:textId="07645F72" w:rsidR="00FE14B1" w:rsidRPr="00B531C6" w:rsidDel="00BD06ED" w:rsidRDefault="00FE14B1" w:rsidP="00FE14B1">
            <w:pPr>
              <w:pStyle w:val="TAC"/>
              <w:keepNext w:val="0"/>
              <w:keepLines w:val="0"/>
              <w:rPr>
                <w:del w:id="2421" w:author="Per Lindell" w:date="2019-08-07T12:57:00Z"/>
                <w:lang w:val="en-US"/>
              </w:rPr>
            </w:pPr>
          </w:p>
        </w:tc>
        <w:tc>
          <w:tcPr>
            <w:tcW w:w="1273" w:type="dxa"/>
            <w:vMerge/>
            <w:vAlign w:val="center"/>
          </w:tcPr>
          <w:p w14:paraId="77F2267A" w14:textId="30AE4EAA" w:rsidR="00FE14B1" w:rsidRPr="00B531C6" w:rsidDel="00BD06ED" w:rsidRDefault="00FE14B1" w:rsidP="00FE14B1">
            <w:pPr>
              <w:pStyle w:val="TAC"/>
              <w:keepNext w:val="0"/>
              <w:keepLines w:val="0"/>
              <w:rPr>
                <w:del w:id="2422" w:author="Per Lindell" w:date="2019-08-07T12:57:00Z"/>
                <w:bCs/>
                <w:szCs w:val="18"/>
                <w:lang w:val="en-US"/>
              </w:rPr>
            </w:pPr>
          </w:p>
        </w:tc>
        <w:tc>
          <w:tcPr>
            <w:tcW w:w="709" w:type="dxa"/>
            <w:vMerge/>
            <w:vAlign w:val="center"/>
          </w:tcPr>
          <w:p w14:paraId="1FBB200A" w14:textId="2A0C96B7" w:rsidR="00FE14B1" w:rsidRPr="00B531C6" w:rsidDel="00BD06ED" w:rsidRDefault="00FE14B1" w:rsidP="00FE14B1">
            <w:pPr>
              <w:pStyle w:val="TAC"/>
              <w:keepNext w:val="0"/>
              <w:keepLines w:val="0"/>
              <w:rPr>
                <w:del w:id="2423" w:author="Per Lindell" w:date="2019-08-07T12:57:00Z"/>
                <w:lang w:val="en-US"/>
              </w:rPr>
            </w:pPr>
          </w:p>
        </w:tc>
      </w:tr>
      <w:tr w:rsidR="00FE14B1" w:rsidRPr="00B531C6" w:rsidDel="00BD06ED" w14:paraId="0ED009E5" w14:textId="116181C7" w:rsidTr="00F40A57">
        <w:trPr>
          <w:tblHeader/>
          <w:jc w:val="center"/>
          <w:del w:id="2424" w:author="Per Lindell" w:date="2019-08-07T12:57:00Z"/>
        </w:trPr>
        <w:tc>
          <w:tcPr>
            <w:tcW w:w="1835" w:type="dxa"/>
            <w:vMerge w:val="restart"/>
            <w:vAlign w:val="center"/>
          </w:tcPr>
          <w:p w14:paraId="004871F2" w14:textId="42E8207E" w:rsidR="00FE14B1" w:rsidRPr="00F40A57" w:rsidDel="00BD06ED" w:rsidRDefault="00FE14B1" w:rsidP="00FE14B1">
            <w:pPr>
              <w:pStyle w:val="TAC"/>
              <w:keepNext w:val="0"/>
              <w:keepLines w:val="0"/>
              <w:rPr>
                <w:del w:id="2425" w:author="Per Lindell" w:date="2019-08-07T12:57:00Z"/>
                <w:rFonts w:cs="Arial"/>
                <w:szCs w:val="18"/>
                <w:lang w:val="en-US"/>
              </w:rPr>
            </w:pPr>
            <w:del w:id="2426" w:author="Per Lindell" w:date="2019-08-07T12:57:00Z">
              <w:r w:rsidRPr="00F40A57" w:rsidDel="00BD06ED">
                <w:rPr>
                  <w:rFonts w:cs="Arial"/>
                  <w:szCs w:val="18"/>
                  <w:lang w:val="en-US"/>
                </w:rPr>
                <w:delText>CA_n260(2A-P)</w:delText>
              </w:r>
            </w:del>
          </w:p>
        </w:tc>
        <w:tc>
          <w:tcPr>
            <w:tcW w:w="1110" w:type="dxa"/>
            <w:vMerge w:val="restart"/>
            <w:vAlign w:val="center"/>
          </w:tcPr>
          <w:p w14:paraId="7647F9BF" w14:textId="71F57739" w:rsidR="00FE14B1" w:rsidRPr="00B531C6" w:rsidDel="00BD06ED" w:rsidRDefault="00FE14B1" w:rsidP="00FE14B1">
            <w:pPr>
              <w:pStyle w:val="TAC"/>
              <w:keepNext w:val="0"/>
              <w:keepLines w:val="0"/>
              <w:rPr>
                <w:del w:id="2427" w:author="Per Lindell" w:date="2019-08-07T12:57:00Z"/>
                <w:lang w:val="en-US"/>
              </w:rPr>
            </w:pPr>
            <w:del w:id="2428" w:author="Per Lindell" w:date="2019-08-07T12:57:00Z">
              <w:r w:rsidRPr="00B531C6" w:rsidDel="00BD06ED">
                <w:rPr>
                  <w:rFonts w:cs="Arial"/>
                  <w:b/>
                </w:rPr>
                <w:delText>-</w:delText>
              </w:r>
            </w:del>
          </w:p>
        </w:tc>
        <w:tc>
          <w:tcPr>
            <w:tcW w:w="1586" w:type="dxa"/>
            <w:gridSpan w:val="4"/>
            <w:shd w:val="clear" w:color="auto" w:fill="auto"/>
            <w:vAlign w:val="center"/>
          </w:tcPr>
          <w:p w14:paraId="4245145E" w14:textId="1F621569" w:rsidR="00FE14B1" w:rsidRPr="00B531C6" w:rsidDel="00BD06ED" w:rsidRDefault="00FE14B1" w:rsidP="00FE14B1">
            <w:pPr>
              <w:pStyle w:val="TAC"/>
              <w:keepNext w:val="0"/>
              <w:keepLines w:val="0"/>
              <w:rPr>
                <w:del w:id="2429" w:author="Per Lindell" w:date="2019-08-07T12:57:00Z"/>
                <w:lang w:val="en-US"/>
              </w:rPr>
            </w:pPr>
            <w:del w:id="2430" w:author="Per Lindell" w:date="2019-08-07T12:57:00Z">
              <w:r w:rsidRPr="00B531C6" w:rsidDel="00BD06ED">
                <w:rPr>
                  <w:rFonts w:cs="Arial"/>
                  <w:szCs w:val="18"/>
                </w:rPr>
                <w:delText>CA_n260(2A)</w:delText>
              </w:r>
            </w:del>
          </w:p>
        </w:tc>
        <w:tc>
          <w:tcPr>
            <w:tcW w:w="2131" w:type="dxa"/>
            <w:gridSpan w:val="4"/>
            <w:vAlign w:val="center"/>
          </w:tcPr>
          <w:p w14:paraId="6F2B254D" w14:textId="6A3EFE57" w:rsidR="00FE14B1" w:rsidRPr="00B531C6" w:rsidDel="00BD06ED" w:rsidRDefault="00FE14B1" w:rsidP="00FE14B1">
            <w:pPr>
              <w:pStyle w:val="TAC"/>
              <w:keepNext w:val="0"/>
              <w:keepLines w:val="0"/>
              <w:rPr>
                <w:del w:id="2431" w:author="Per Lindell" w:date="2019-08-07T12:57:00Z"/>
                <w:bCs/>
                <w:szCs w:val="18"/>
                <w:lang w:eastAsia="ko-KR"/>
              </w:rPr>
            </w:pPr>
            <w:del w:id="2432" w:author="Per Lindell" w:date="2019-08-07T12:57:00Z">
              <w:r w:rsidRPr="00B531C6" w:rsidDel="00BD06ED">
                <w:rPr>
                  <w:rFonts w:cs="Arial"/>
                  <w:szCs w:val="18"/>
                </w:rPr>
                <w:delText>CA_n260P</w:delText>
              </w:r>
            </w:del>
          </w:p>
        </w:tc>
        <w:tc>
          <w:tcPr>
            <w:tcW w:w="709" w:type="dxa"/>
            <w:gridSpan w:val="2"/>
            <w:vAlign w:val="center"/>
          </w:tcPr>
          <w:p w14:paraId="6542DBEE" w14:textId="0DB03224" w:rsidR="00FE14B1" w:rsidRPr="00B531C6" w:rsidDel="00BD06ED" w:rsidRDefault="00FE14B1" w:rsidP="00FE14B1">
            <w:pPr>
              <w:pStyle w:val="TAC"/>
              <w:keepNext w:val="0"/>
              <w:keepLines w:val="0"/>
              <w:rPr>
                <w:del w:id="2433" w:author="Per Lindell" w:date="2019-08-07T12:57:00Z"/>
                <w:bCs/>
                <w:szCs w:val="18"/>
                <w:lang w:val="en-US"/>
              </w:rPr>
            </w:pPr>
          </w:p>
        </w:tc>
        <w:tc>
          <w:tcPr>
            <w:tcW w:w="709" w:type="dxa"/>
            <w:gridSpan w:val="2"/>
            <w:vAlign w:val="center"/>
          </w:tcPr>
          <w:p w14:paraId="50FC1519" w14:textId="3B803D16" w:rsidR="00FE14B1" w:rsidRPr="00B531C6" w:rsidDel="00BD06ED" w:rsidRDefault="00FE14B1" w:rsidP="00FE14B1">
            <w:pPr>
              <w:pStyle w:val="TAC"/>
              <w:keepNext w:val="0"/>
              <w:keepLines w:val="0"/>
              <w:rPr>
                <w:del w:id="2434" w:author="Per Lindell" w:date="2019-08-07T12:57:00Z"/>
                <w:bCs/>
                <w:szCs w:val="18"/>
                <w:lang w:val="en-US"/>
              </w:rPr>
            </w:pPr>
          </w:p>
        </w:tc>
        <w:tc>
          <w:tcPr>
            <w:tcW w:w="709" w:type="dxa"/>
            <w:vAlign w:val="center"/>
          </w:tcPr>
          <w:p w14:paraId="71C23F8A" w14:textId="41B43CB3" w:rsidR="00FE14B1" w:rsidRPr="00B531C6" w:rsidDel="00BD06ED" w:rsidRDefault="00FE14B1" w:rsidP="00FE14B1">
            <w:pPr>
              <w:pStyle w:val="TAC"/>
              <w:keepNext w:val="0"/>
              <w:keepLines w:val="0"/>
              <w:rPr>
                <w:del w:id="2435" w:author="Per Lindell" w:date="2019-08-07T12:57:00Z"/>
                <w:bCs/>
                <w:szCs w:val="18"/>
                <w:lang w:val="en-US"/>
              </w:rPr>
            </w:pPr>
          </w:p>
        </w:tc>
        <w:tc>
          <w:tcPr>
            <w:tcW w:w="709" w:type="dxa"/>
            <w:vAlign w:val="center"/>
          </w:tcPr>
          <w:p w14:paraId="440C7AB5" w14:textId="3A897259" w:rsidR="00FE14B1" w:rsidRPr="00B531C6" w:rsidDel="00BD06ED" w:rsidRDefault="00FE14B1" w:rsidP="00FE14B1">
            <w:pPr>
              <w:pStyle w:val="TAC"/>
              <w:keepNext w:val="0"/>
              <w:keepLines w:val="0"/>
              <w:rPr>
                <w:del w:id="2436" w:author="Per Lindell" w:date="2019-08-07T12:57:00Z"/>
                <w:bCs/>
                <w:szCs w:val="18"/>
                <w:lang w:val="en-US"/>
              </w:rPr>
            </w:pPr>
          </w:p>
        </w:tc>
        <w:tc>
          <w:tcPr>
            <w:tcW w:w="709" w:type="dxa"/>
            <w:vAlign w:val="center"/>
          </w:tcPr>
          <w:p w14:paraId="2DCC490C" w14:textId="45F49992" w:rsidR="00FE14B1" w:rsidRPr="00B531C6" w:rsidDel="00BD06ED" w:rsidRDefault="00FE14B1" w:rsidP="00FE14B1">
            <w:pPr>
              <w:pStyle w:val="TAC"/>
              <w:keepNext w:val="0"/>
              <w:keepLines w:val="0"/>
              <w:rPr>
                <w:del w:id="2437" w:author="Per Lindell" w:date="2019-08-07T12:57:00Z"/>
                <w:bCs/>
                <w:szCs w:val="18"/>
                <w:lang w:val="en-US"/>
              </w:rPr>
            </w:pPr>
          </w:p>
        </w:tc>
        <w:tc>
          <w:tcPr>
            <w:tcW w:w="709" w:type="dxa"/>
            <w:vAlign w:val="center"/>
          </w:tcPr>
          <w:p w14:paraId="111B1C4A" w14:textId="53B45CB1" w:rsidR="00FE14B1" w:rsidRPr="00B531C6" w:rsidDel="00BD06ED" w:rsidRDefault="00FE14B1" w:rsidP="00FE14B1">
            <w:pPr>
              <w:pStyle w:val="TAC"/>
              <w:keepNext w:val="0"/>
              <w:keepLines w:val="0"/>
              <w:rPr>
                <w:del w:id="2438" w:author="Per Lindell" w:date="2019-08-07T12:57:00Z"/>
                <w:bCs/>
                <w:szCs w:val="18"/>
                <w:lang w:val="en-US"/>
              </w:rPr>
            </w:pPr>
          </w:p>
        </w:tc>
        <w:tc>
          <w:tcPr>
            <w:tcW w:w="708" w:type="dxa"/>
            <w:vAlign w:val="center"/>
          </w:tcPr>
          <w:p w14:paraId="58190EEF" w14:textId="4954C64C" w:rsidR="00FE14B1" w:rsidRPr="00B531C6" w:rsidDel="00BD06ED" w:rsidRDefault="00FE14B1" w:rsidP="00FE14B1">
            <w:pPr>
              <w:pStyle w:val="TAC"/>
              <w:keepNext w:val="0"/>
              <w:keepLines w:val="0"/>
              <w:rPr>
                <w:del w:id="2439" w:author="Per Lindell" w:date="2019-08-07T12:57:00Z"/>
                <w:bCs/>
                <w:szCs w:val="18"/>
                <w:lang w:val="en-US"/>
              </w:rPr>
            </w:pPr>
          </w:p>
        </w:tc>
        <w:tc>
          <w:tcPr>
            <w:tcW w:w="709" w:type="dxa"/>
          </w:tcPr>
          <w:p w14:paraId="545ECEAD" w14:textId="54481CD6" w:rsidR="00FE14B1" w:rsidRPr="00B531C6" w:rsidDel="00BD06ED" w:rsidRDefault="00FE14B1" w:rsidP="00FE14B1">
            <w:pPr>
              <w:pStyle w:val="TAC"/>
              <w:keepNext w:val="0"/>
              <w:keepLines w:val="0"/>
              <w:rPr>
                <w:del w:id="2440" w:author="Per Lindell" w:date="2019-08-07T12:57:00Z"/>
                <w:lang w:val="en-US"/>
              </w:rPr>
            </w:pPr>
          </w:p>
        </w:tc>
        <w:tc>
          <w:tcPr>
            <w:tcW w:w="709" w:type="dxa"/>
          </w:tcPr>
          <w:p w14:paraId="542B933F" w14:textId="6D8725AA" w:rsidR="00FE14B1" w:rsidRPr="00B531C6" w:rsidDel="00BD06ED" w:rsidRDefault="00FE14B1" w:rsidP="00FE14B1">
            <w:pPr>
              <w:pStyle w:val="TAC"/>
              <w:keepNext w:val="0"/>
              <w:keepLines w:val="0"/>
              <w:rPr>
                <w:del w:id="2441" w:author="Per Lindell" w:date="2019-08-07T12:57:00Z"/>
                <w:lang w:val="en-US"/>
              </w:rPr>
            </w:pPr>
          </w:p>
        </w:tc>
        <w:tc>
          <w:tcPr>
            <w:tcW w:w="706" w:type="dxa"/>
          </w:tcPr>
          <w:p w14:paraId="26BCADE8" w14:textId="74BCE87C" w:rsidR="00FE14B1" w:rsidRPr="00B531C6" w:rsidDel="00BD06ED" w:rsidRDefault="00FE14B1" w:rsidP="00FE14B1">
            <w:pPr>
              <w:pStyle w:val="TAC"/>
              <w:keepNext w:val="0"/>
              <w:keepLines w:val="0"/>
              <w:rPr>
                <w:del w:id="2442" w:author="Per Lindell" w:date="2019-08-07T12:57:00Z"/>
                <w:lang w:val="en-US"/>
              </w:rPr>
            </w:pPr>
          </w:p>
        </w:tc>
        <w:tc>
          <w:tcPr>
            <w:tcW w:w="1273" w:type="dxa"/>
            <w:vMerge w:val="restart"/>
            <w:vAlign w:val="center"/>
          </w:tcPr>
          <w:p w14:paraId="2F6864D7" w14:textId="5C1CBF72" w:rsidR="00FE14B1" w:rsidRPr="00B531C6" w:rsidDel="00BD06ED" w:rsidRDefault="00FE14B1" w:rsidP="00FE14B1">
            <w:pPr>
              <w:pStyle w:val="TAC"/>
              <w:keepNext w:val="0"/>
              <w:keepLines w:val="0"/>
              <w:rPr>
                <w:del w:id="2443" w:author="Per Lindell" w:date="2019-08-07T12:57:00Z"/>
                <w:bCs/>
                <w:szCs w:val="18"/>
                <w:lang w:val="en-US"/>
              </w:rPr>
            </w:pPr>
            <w:del w:id="2444" w:author="Per Lindell" w:date="2019-08-07T12:57:00Z">
              <w:r w:rsidRPr="00B531C6" w:rsidDel="00BD06ED">
                <w:rPr>
                  <w:lang w:val="en-US"/>
                </w:rPr>
                <w:delText>1100</w:delText>
              </w:r>
            </w:del>
          </w:p>
        </w:tc>
        <w:tc>
          <w:tcPr>
            <w:tcW w:w="709" w:type="dxa"/>
            <w:vMerge w:val="restart"/>
            <w:vAlign w:val="center"/>
          </w:tcPr>
          <w:p w14:paraId="52F1517D" w14:textId="74FC62A6" w:rsidR="00FE14B1" w:rsidRPr="00B531C6" w:rsidDel="00BD06ED" w:rsidRDefault="00FE14B1" w:rsidP="00FE14B1">
            <w:pPr>
              <w:pStyle w:val="TAC"/>
              <w:keepNext w:val="0"/>
              <w:keepLines w:val="0"/>
              <w:rPr>
                <w:del w:id="2445" w:author="Per Lindell" w:date="2019-08-07T12:57:00Z"/>
                <w:lang w:val="en-US"/>
              </w:rPr>
            </w:pPr>
            <w:del w:id="2446" w:author="Per Lindell" w:date="2019-08-07T12:57:00Z">
              <w:r w:rsidRPr="00B531C6" w:rsidDel="00BD06ED">
                <w:rPr>
                  <w:lang w:val="en-US"/>
                </w:rPr>
                <w:delText>0</w:delText>
              </w:r>
            </w:del>
          </w:p>
        </w:tc>
      </w:tr>
      <w:tr w:rsidR="00FE14B1" w:rsidRPr="00B531C6" w:rsidDel="00BD06ED" w14:paraId="430D9757" w14:textId="204FCC1D" w:rsidTr="00F40A57">
        <w:trPr>
          <w:tblHeader/>
          <w:jc w:val="center"/>
          <w:del w:id="2447" w:author="Per Lindell" w:date="2019-08-07T12:57:00Z"/>
        </w:trPr>
        <w:tc>
          <w:tcPr>
            <w:tcW w:w="1835" w:type="dxa"/>
            <w:vMerge/>
            <w:vAlign w:val="center"/>
          </w:tcPr>
          <w:p w14:paraId="5E1855BB" w14:textId="64BC725A" w:rsidR="00FE14B1" w:rsidRPr="00F40A57" w:rsidDel="00BD06ED" w:rsidRDefault="00FE14B1" w:rsidP="00FE14B1">
            <w:pPr>
              <w:pStyle w:val="TAC"/>
              <w:keepNext w:val="0"/>
              <w:keepLines w:val="0"/>
              <w:rPr>
                <w:del w:id="2448" w:author="Per Lindell" w:date="2019-08-07T12:57:00Z"/>
                <w:rFonts w:cs="Arial"/>
                <w:szCs w:val="18"/>
                <w:lang w:val="en-US"/>
              </w:rPr>
            </w:pPr>
          </w:p>
        </w:tc>
        <w:tc>
          <w:tcPr>
            <w:tcW w:w="1110" w:type="dxa"/>
            <w:vMerge/>
            <w:vAlign w:val="center"/>
          </w:tcPr>
          <w:p w14:paraId="669DC1F8" w14:textId="2C7BD657" w:rsidR="00FE14B1" w:rsidRPr="00B531C6" w:rsidDel="00BD06ED" w:rsidRDefault="00FE14B1" w:rsidP="00FE14B1">
            <w:pPr>
              <w:pStyle w:val="TAC"/>
              <w:keepNext w:val="0"/>
              <w:keepLines w:val="0"/>
              <w:rPr>
                <w:del w:id="2449" w:author="Per Lindell" w:date="2019-08-07T12:57:00Z"/>
                <w:lang w:val="en-US"/>
              </w:rPr>
            </w:pPr>
          </w:p>
        </w:tc>
        <w:tc>
          <w:tcPr>
            <w:tcW w:w="2299" w:type="dxa"/>
            <w:gridSpan w:val="5"/>
            <w:shd w:val="clear" w:color="auto" w:fill="auto"/>
            <w:vAlign w:val="center"/>
          </w:tcPr>
          <w:p w14:paraId="4D273B88" w14:textId="4D653B9F" w:rsidR="00FE14B1" w:rsidRPr="00B531C6" w:rsidDel="00BD06ED" w:rsidRDefault="00FE14B1" w:rsidP="00FE14B1">
            <w:pPr>
              <w:pStyle w:val="TAC"/>
              <w:keepNext w:val="0"/>
              <w:keepLines w:val="0"/>
              <w:rPr>
                <w:del w:id="2450" w:author="Per Lindell" w:date="2019-08-07T12:57:00Z"/>
                <w:lang w:val="en-US"/>
              </w:rPr>
            </w:pPr>
            <w:del w:id="2451" w:author="Per Lindell" w:date="2019-08-07T12:57:00Z">
              <w:r w:rsidRPr="00B531C6" w:rsidDel="00BD06ED">
                <w:rPr>
                  <w:rFonts w:cs="Arial"/>
                  <w:szCs w:val="18"/>
                </w:rPr>
                <w:delText>CA_n260P</w:delText>
              </w:r>
            </w:del>
          </w:p>
        </w:tc>
        <w:tc>
          <w:tcPr>
            <w:tcW w:w="1418" w:type="dxa"/>
            <w:gridSpan w:val="3"/>
            <w:vAlign w:val="center"/>
          </w:tcPr>
          <w:p w14:paraId="7523B495" w14:textId="72486DEC" w:rsidR="00FE14B1" w:rsidRPr="00B531C6" w:rsidDel="00BD06ED" w:rsidRDefault="00FE14B1" w:rsidP="00FE14B1">
            <w:pPr>
              <w:pStyle w:val="TAC"/>
              <w:keepNext w:val="0"/>
              <w:keepLines w:val="0"/>
              <w:rPr>
                <w:del w:id="2452" w:author="Per Lindell" w:date="2019-08-07T12:57:00Z"/>
                <w:bCs/>
                <w:szCs w:val="18"/>
                <w:lang w:eastAsia="ko-KR"/>
              </w:rPr>
            </w:pPr>
            <w:del w:id="2453" w:author="Per Lindell" w:date="2019-08-07T12:57:00Z">
              <w:r w:rsidRPr="00B531C6" w:rsidDel="00BD06ED">
                <w:rPr>
                  <w:rFonts w:cs="Arial"/>
                  <w:szCs w:val="18"/>
                </w:rPr>
                <w:delText>CA_n260(2A)</w:delText>
              </w:r>
            </w:del>
          </w:p>
        </w:tc>
        <w:tc>
          <w:tcPr>
            <w:tcW w:w="709" w:type="dxa"/>
            <w:gridSpan w:val="2"/>
            <w:vAlign w:val="center"/>
          </w:tcPr>
          <w:p w14:paraId="75D3B2B5" w14:textId="5FADDD9C" w:rsidR="00FE14B1" w:rsidRPr="00B531C6" w:rsidDel="00BD06ED" w:rsidRDefault="00FE14B1" w:rsidP="00FE14B1">
            <w:pPr>
              <w:pStyle w:val="TAC"/>
              <w:keepNext w:val="0"/>
              <w:keepLines w:val="0"/>
              <w:rPr>
                <w:del w:id="2454" w:author="Per Lindell" w:date="2019-08-07T12:57:00Z"/>
                <w:bCs/>
                <w:szCs w:val="18"/>
                <w:lang w:val="en-US"/>
              </w:rPr>
            </w:pPr>
          </w:p>
        </w:tc>
        <w:tc>
          <w:tcPr>
            <w:tcW w:w="709" w:type="dxa"/>
            <w:gridSpan w:val="2"/>
            <w:vAlign w:val="center"/>
          </w:tcPr>
          <w:p w14:paraId="557BD040" w14:textId="2C1B92A6" w:rsidR="00FE14B1" w:rsidRPr="00B531C6" w:rsidDel="00BD06ED" w:rsidRDefault="00FE14B1" w:rsidP="00FE14B1">
            <w:pPr>
              <w:pStyle w:val="TAC"/>
              <w:keepNext w:val="0"/>
              <w:keepLines w:val="0"/>
              <w:rPr>
                <w:del w:id="2455" w:author="Per Lindell" w:date="2019-08-07T12:57:00Z"/>
                <w:bCs/>
                <w:szCs w:val="18"/>
                <w:lang w:val="en-US"/>
              </w:rPr>
            </w:pPr>
          </w:p>
        </w:tc>
        <w:tc>
          <w:tcPr>
            <w:tcW w:w="709" w:type="dxa"/>
            <w:vAlign w:val="center"/>
          </w:tcPr>
          <w:p w14:paraId="09F102E4" w14:textId="38D5B023" w:rsidR="00FE14B1" w:rsidRPr="00B531C6" w:rsidDel="00BD06ED" w:rsidRDefault="00FE14B1" w:rsidP="00FE14B1">
            <w:pPr>
              <w:pStyle w:val="TAC"/>
              <w:keepNext w:val="0"/>
              <w:keepLines w:val="0"/>
              <w:rPr>
                <w:del w:id="2456" w:author="Per Lindell" w:date="2019-08-07T12:57:00Z"/>
                <w:bCs/>
                <w:szCs w:val="18"/>
                <w:lang w:val="en-US"/>
              </w:rPr>
            </w:pPr>
          </w:p>
        </w:tc>
        <w:tc>
          <w:tcPr>
            <w:tcW w:w="709" w:type="dxa"/>
            <w:vAlign w:val="center"/>
          </w:tcPr>
          <w:p w14:paraId="7E089DEC" w14:textId="78D313A4" w:rsidR="00FE14B1" w:rsidRPr="00B531C6" w:rsidDel="00BD06ED" w:rsidRDefault="00FE14B1" w:rsidP="00FE14B1">
            <w:pPr>
              <w:pStyle w:val="TAC"/>
              <w:keepNext w:val="0"/>
              <w:keepLines w:val="0"/>
              <w:rPr>
                <w:del w:id="2457" w:author="Per Lindell" w:date="2019-08-07T12:57:00Z"/>
                <w:bCs/>
                <w:szCs w:val="18"/>
                <w:lang w:val="en-US"/>
              </w:rPr>
            </w:pPr>
          </w:p>
        </w:tc>
        <w:tc>
          <w:tcPr>
            <w:tcW w:w="709" w:type="dxa"/>
            <w:vAlign w:val="center"/>
          </w:tcPr>
          <w:p w14:paraId="2B9F504F" w14:textId="54A56E1E" w:rsidR="00FE14B1" w:rsidRPr="00B531C6" w:rsidDel="00BD06ED" w:rsidRDefault="00FE14B1" w:rsidP="00FE14B1">
            <w:pPr>
              <w:pStyle w:val="TAC"/>
              <w:keepNext w:val="0"/>
              <w:keepLines w:val="0"/>
              <w:rPr>
                <w:del w:id="2458" w:author="Per Lindell" w:date="2019-08-07T12:57:00Z"/>
                <w:bCs/>
                <w:szCs w:val="18"/>
                <w:lang w:val="en-US"/>
              </w:rPr>
            </w:pPr>
          </w:p>
        </w:tc>
        <w:tc>
          <w:tcPr>
            <w:tcW w:w="709" w:type="dxa"/>
            <w:vAlign w:val="center"/>
          </w:tcPr>
          <w:p w14:paraId="19D8BDFE" w14:textId="697E5255" w:rsidR="00FE14B1" w:rsidRPr="00B531C6" w:rsidDel="00BD06ED" w:rsidRDefault="00FE14B1" w:rsidP="00FE14B1">
            <w:pPr>
              <w:pStyle w:val="TAC"/>
              <w:keepNext w:val="0"/>
              <w:keepLines w:val="0"/>
              <w:rPr>
                <w:del w:id="2459" w:author="Per Lindell" w:date="2019-08-07T12:57:00Z"/>
                <w:bCs/>
                <w:szCs w:val="18"/>
                <w:lang w:val="en-US"/>
              </w:rPr>
            </w:pPr>
          </w:p>
        </w:tc>
        <w:tc>
          <w:tcPr>
            <w:tcW w:w="708" w:type="dxa"/>
            <w:vAlign w:val="center"/>
          </w:tcPr>
          <w:p w14:paraId="2AFD8434" w14:textId="2E297420" w:rsidR="00FE14B1" w:rsidRPr="00B531C6" w:rsidDel="00BD06ED" w:rsidRDefault="00FE14B1" w:rsidP="00FE14B1">
            <w:pPr>
              <w:pStyle w:val="TAC"/>
              <w:keepNext w:val="0"/>
              <w:keepLines w:val="0"/>
              <w:rPr>
                <w:del w:id="2460" w:author="Per Lindell" w:date="2019-08-07T12:57:00Z"/>
                <w:bCs/>
                <w:szCs w:val="18"/>
                <w:lang w:val="en-US"/>
              </w:rPr>
            </w:pPr>
          </w:p>
        </w:tc>
        <w:tc>
          <w:tcPr>
            <w:tcW w:w="709" w:type="dxa"/>
          </w:tcPr>
          <w:p w14:paraId="5AC58AF1" w14:textId="0758C306" w:rsidR="00FE14B1" w:rsidRPr="00B531C6" w:rsidDel="00BD06ED" w:rsidRDefault="00FE14B1" w:rsidP="00FE14B1">
            <w:pPr>
              <w:pStyle w:val="TAC"/>
              <w:keepNext w:val="0"/>
              <w:keepLines w:val="0"/>
              <w:rPr>
                <w:del w:id="2461" w:author="Per Lindell" w:date="2019-08-07T12:57:00Z"/>
                <w:bCs/>
                <w:szCs w:val="18"/>
                <w:lang w:val="en-US"/>
              </w:rPr>
            </w:pPr>
          </w:p>
        </w:tc>
        <w:tc>
          <w:tcPr>
            <w:tcW w:w="709" w:type="dxa"/>
          </w:tcPr>
          <w:p w14:paraId="67702766" w14:textId="733E7706" w:rsidR="00FE14B1" w:rsidRPr="00B531C6" w:rsidDel="00BD06ED" w:rsidRDefault="00FE14B1" w:rsidP="00FE14B1">
            <w:pPr>
              <w:pStyle w:val="TAC"/>
              <w:keepNext w:val="0"/>
              <w:keepLines w:val="0"/>
              <w:rPr>
                <w:del w:id="2462" w:author="Per Lindell" w:date="2019-08-07T12:57:00Z"/>
                <w:bCs/>
                <w:szCs w:val="18"/>
                <w:lang w:val="en-US"/>
              </w:rPr>
            </w:pPr>
          </w:p>
        </w:tc>
        <w:tc>
          <w:tcPr>
            <w:tcW w:w="706" w:type="dxa"/>
          </w:tcPr>
          <w:p w14:paraId="54A46AD1" w14:textId="3E6903B6" w:rsidR="00FE14B1" w:rsidRPr="00B531C6" w:rsidDel="00BD06ED" w:rsidRDefault="00FE14B1" w:rsidP="00FE14B1">
            <w:pPr>
              <w:pStyle w:val="TAC"/>
              <w:keepNext w:val="0"/>
              <w:keepLines w:val="0"/>
              <w:rPr>
                <w:del w:id="2463" w:author="Per Lindell" w:date="2019-08-07T12:57:00Z"/>
                <w:bCs/>
                <w:szCs w:val="18"/>
                <w:lang w:val="en-US"/>
              </w:rPr>
            </w:pPr>
          </w:p>
        </w:tc>
        <w:tc>
          <w:tcPr>
            <w:tcW w:w="1273" w:type="dxa"/>
            <w:vMerge/>
            <w:vAlign w:val="center"/>
          </w:tcPr>
          <w:p w14:paraId="42A2A9F2" w14:textId="5DC0318F" w:rsidR="00FE14B1" w:rsidRPr="00B531C6" w:rsidDel="00BD06ED" w:rsidRDefault="00FE14B1" w:rsidP="00FE14B1">
            <w:pPr>
              <w:pStyle w:val="TAC"/>
              <w:keepNext w:val="0"/>
              <w:keepLines w:val="0"/>
              <w:rPr>
                <w:del w:id="2464" w:author="Per Lindell" w:date="2019-08-07T12:57:00Z"/>
                <w:bCs/>
                <w:szCs w:val="18"/>
                <w:lang w:val="en-US"/>
              </w:rPr>
            </w:pPr>
          </w:p>
        </w:tc>
        <w:tc>
          <w:tcPr>
            <w:tcW w:w="709" w:type="dxa"/>
            <w:vMerge/>
            <w:vAlign w:val="center"/>
          </w:tcPr>
          <w:p w14:paraId="755E7078" w14:textId="313A2FFD" w:rsidR="00FE14B1" w:rsidRPr="00B531C6" w:rsidDel="00BD06ED" w:rsidRDefault="00FE14B1" w:rsidP="00FE14B1">
            <w:pPr>
              <w:pStyle w:val="TAC"/>
              <w:keepNext w:val="0"/>
              <w:keepLines w:val="0"/>
              <w:rPr>
                <w:del w:id="2465" w:author="Per Lindell" w:date="2019-08-07T12:57:00Z"/>
                <w:bCs/>
                <w:szCs w:val="18"/>
                <w:lang w:val="en-US"/>
              </w:rPr>
            </w:pPr>
          </w:p>
        </w:tc>
      </w:tr>
      <w:tr w:rsidR="00FE14B1" w:rsidRPr="00B531C6" w:rsidDel="00BD06ED" w14:paraId="5295B570" w14:textId="3C53AE3E" w:rsidTr="00F40A57">
        <w:trPr>
          <w:tblHeader/>
          <w:jc w:val="center"/>
          <w:del w:id="2466" w:author="Per Lindell" w:date="2019-08-07T12:57:00Z"/>
        </w:trPr>
        <w:tc>
          <w:tcPr>
            <w:tcW w:w="1835" w:type="dxa"/>
            <w:vAlign w:val="center"/>
          </w:tcPr>
          <w:p w14:paraId="7B73C63C" w14:textId="74412D26" w:rsidR="00FE14B1" w:rsidRPr="00F40A57" w:rsidDel="00BD06ED" w:rsidRDefault="00FE14B1" w:rsidP="00FE14B1">
            <w:pPr>
              <w:pStyle w:val="TAC"/>
              <w:keepNext w:val="0"/>
              <w:keepLines w:val="0"/>
              <w:rPr>
                <w:del w:id="2467" w:author="Per Lindell" w:date="2019-08-07T12:57:00Z"/>
                <w:rFonts w:cs="Arial"/>
                <w:szCs w:val="18"/>
                <w:lang w:val="en-US"/>
              </w:rPr>
            </w:pPr>
            <w:del w:id="2468" w:author="Per Lindell" w:date="2019-08-07T12:57:00Z">
              <w:r w:rsidRPr="00F40A57" w:rsidDel="00BD06ED">
                <w:rPr>
                  <w:rFonts w:cs="Arial"/>
                  <w:szCs w:val="18"/>
                  <w:lang w:val="en-US"/>
                </w:rPr>
                <w:delText>CA_n260(3A-P)</w:delText>
              </w:r>
            </w:del>
          </w:p>
        </w:tc>
        <w:tc>
          <w:tcPr>
            <w:tcW w:w="1110" w:type="dxa"/>
            <w:vAlign w:val="center"/>
          </w:tcPr>
          <w:p w14:paraId="2388DFA3" w14:textId="2BB26B34" w:rsidR="00FE14B1" w:rsidRPr="00B531C6" w:rsidDel="00BD06ED" w:rsidRDefault="00FE14B1" w:rsidP="00FE14B1">
            <w:pPr>
              <w:pStyle w:val="TAC"/>
              <w:keepNext w:val="0"/>
              <w:keepLines w:val="0"/>
              <w:rPr>
                <w:del w:id="2469" w:author="Per Lindell" w:date="2019-08-07T12:57:00Z"/>
                <w:rFonts w:cs="Arial"/>
                <w:szCs w:val="18"/>
                <w:lang w:val="en-US" w:eastAsia="ko-KR"/>
              </w:rPr>
            </w:pPr>
            <w:del w:id="2470" w:author="Per Lindell" w:date="2019-08-07T12:57:00Z">
              <w:r w:rsidRPr="00F40A57" w:rsidDel="00BD06ED">
                <w:rPr>
                  <w:rFonts w:cs="Arial"/>
                  <w:lang w:val="en-US"/>
                </w:rPr>
                <w:delText>-</w:delText>
              </w:r>
            </w:del>
          </w:p>
        </w:tc>
        <w:tc>
          <w:tcPr>
            <w:tcW w:w="2299" w:type="dxa"/>
            <w:gridSpan w:val="5"/>
            <w:shd w:val="clear" w:color="auto" w:fill="auto"/>
            <w:vAlign w:val="center"/>
          </w:tcPr>
          <w:p w14:paraId="54F84329" w14:textId="5AE53ED8" w:rsidR="00FE14B1" w:rsidRPr="00B531C6" w:rsidDel="00BD06ED" w:rsidRDefault="00FE14B1" w:rsidP="00FE14B1">
            <w:pPr>
              <w:pStyle w:val="TAC"/>
              <w:keepNext w:val="0"/>
              <w:keepLines w:val="0"/>
              <w:rPr>
                <w:del w:id="2471" w:author="Per Lindell" w:date="2019-08-07T12:57:00Z"/>
                <w:rFonts w:cs="Arial"/>
                <w:szCs w:val="18"/>
              </w:rPr>
            </w:pPr>
            <w:del w:id="2472" w:author="Per Lindell" w:date="2019-08-07T12:57:00Z">
              <w:r w:rsidRPr="00B531C6" w:rsidDel="00BD06ED">
                <w:rPr>
                  <w:rFonts w:cs="Arial"/>
                  <w:szCs w:val="18"/>
                </w:rPr>
                <w:delText>CA_n260(3A)</w:delText>
              </w:r>
            </w:del>
          </w:p>
        </w:tc>
        <w:tc>
          <w:tcPr>
            <w:tcW w:w="2127" w:type="dxa"/>
            <w:gridSpan w:val="5"/>
            <w:vAlign w:val="center"/>
          </w:tcPr>
          <w:p w14:paraId="533558A8" w14:textId="0FEFEA7F" w:rsidR="00FE14B1" w:rsidRPr="00B531C6" w:rsidDel="00BD06ED" w:rsidRDefault="00FE14B1" w:rsidP="00FE14B1">
            <w:pPr>
              <w:pStyle w:val="TAC"/>
              <w:keepNext w:val="0"/>
              <w:keepLines w:val="0"/>
              <w:rPr>
                <w:del w:id="2473" w:author="Per Lindell" w:date="2019-08-07T12:57:00Z"/>
                <w:bCs/>
                <w:szCs w:val="18"/>
                <w:lang w:val="en-US"/>
              </w:rPr>
            </w:pPr>
            <w:del w:id="2474" w:author="Per Lindell" w:date="2019-08-07T12:57:00Z">
              <w:r w:rsidRPr="00B531C6" w:rsidDel="00BD06ED">
                <w:rPr>
                  <w:rFonts w:cs="Arial"/>
                  <w:szCs w:val="18"/>
                </w:rPr>
                <w:delText>CA_n260P</w:delText>
              </w:r>
            </w:del>
          </w:p>
        </w:tc>
        <w:tc>
          <w:tcPr>
            <w:tcW w:w="709" w:type="dxa"/>
            <w:gridSpan w:val="2"/>
            <w:vAlign w:val="center"/>
          </w:tcPr>
          <w:p w14:paraId="4096F9ED" w14:textId="0203B4A0" w:rsidR="00FE14B1" w:rsidRPr="00B531C6" w:rsidDel="00BD06ED" w:rsidRDefault="00FE14B1" w:rsidP="00FE14B1">
            <w:pPr>
              <w:pStyle w:val="TAC"/>
              <w:keepNext w:val="0"/>
              <w:keepLines w:val="0"/>
              <w:rPr>
                <w:del w:id="2475" w:author="Per Lindell" w:date="2019-08-07T12:57:00Z"/>
                <w:bCs/>
                <w:szCs w:val="18"/>
                <w:lang w:val="en-US"/>
              </w:rPr>
            </w:pPr>
          </w:p>
        </w:tc>
        <w:tc>
          <w:tcPr>
            <w:tcW w:w="709" w:type="dxa"/>
            <w:vAlign w:val="center"/>
          </w:tcPr>
          <w:p w14:paraId="7AFECB37" w14:textId="63351139" w:rsidR="00FE14B1" w:rsidRPr="00B531C6" w:rsidDel="00BD06ED" w:rsidRDefault="00FE14B1" w:rsidP="00FE14B1">
            <w:pPr>
              <w:pStyle w:val="TAC"/>
              <w:keepNext w:val="0"/>
              <w:keepLines w:val="0"/>
              <w:rPr>
                <w:del w:id="2476" w:author="Per Lindell" w:date="2019-08-07T12:57:00Z"/>
                <w:bCs/>
                <w:szCs w:val="18"/>
                <w:lang w:val="en-US"/>
              </w:rPr>
            </w:pPr>
          </w:p>
        </w:tc>
        <w:tc>
          <w:tcPr>
            <w:tcW w:w="709" w:type="dxa"/>
            <w:vAlign w:val="center"/>
          </w:tcPr>
          <w:p w14:paraId="1BC7002F" w14:textId="05E2B345" w:rsidR="00FE14B1" w:rsidRPr="00B531C6" w:rsidDel="00BD06ED" w:rsidRDefault="00FE14B1" w:rsidP="00FE14B1">
            <w:pPr>
              <w:pStyle w:val="TAC"/>
              <w:keepNext w:val="0"/>
              <w:keepLines w:val="0"/>
              <w:rPr>
                <w:del w:id="2477" w:author="Per Lindell" w:date="2019-08-07T12:57:00Z"/>
                <w:bCs/>
                <w:szCs w:val="18"/>
                <w:lang w:val="en-US"/>
              </w:rPr>
            </w:pPr>
          </w:p>
        </w:tc>
        <w:tc>
          <w:tcPr>
            <w:tcW w:w="709" w:type="dxa"/>
            <w:vAlign w:val="center"/>
          </w:tcPr>
          <w:p w14:paraId="3C5EC0A6" w14:textId="65041656" w:rsidR="00FE14B1" w:rsidRPr="00B531C6" w:rsidDel="00BD06ED" w:rsidRDefault="00FE14B1" w:rsidP="00FE14B1">
            <w:pPr>
              <w:pStyle w:val="TAC"/>
              <w:keepNext w:val="0"/>
              <w:keepLines w:val="0"/>
              <w:rPr>
                <w:del w:id="2478" w:author="Per Lindell" w:date="2019-08-07T12:57:00Z"/>
                <w:bCs/>
                <w:szCs w:val="18"/>
                <w:lang w:val="en-US"/>
              </w:rPr>
            </w:pPr>
          </w:p>
        </w:tc>
        <w:tc>
          <w:tcPr>
            <w:tcW w:w="709" w:type="dxa"/>
            <w:vAlign w:val="center"/>
          </w:tcPr>
          <w:p w14:paraId="1A117547" w14:textId="68D9CAE4" w:rsidR="00FE14B1" w:rsidRPr="00B531C6" w:rsidDel="00BD06ED" w:rsidRDefault="00FE14B1" w:rsidP="00FE14B1">
            <w:pPr>
              <w:pStyle w:val="TAC"/>
              <w:keepNext w:val="0"/>
              <w:keepLines w:val="0"/>
              <w:rPr>
                <w:del w:id="2479" w:author="Per Lindell" w:date="2019-08-07T12:57:00Z"/>
                <w:bCs/>
                <w:szCs w:val="18"/>
                <w:lang w:val="en-US"/>
              </w:rPr>
            </w:pPr>
          </w:p>
        </w:tc>
        <w:tc>
          <w:tcPr>
            <w:tcW w:w="708" w:type="dxa"/>
            <w:vAlign w:val="center"/>
          </w:tcPr>
          <w:p w14:paraId="2ACCD785" w14:textId="06496B04" w:rsidR="00FE14B1" w:rsidRPr="00B531C6" w:rsidDel="00BD06ED" w:rsidRDefault="00FE14B1" w:rsidP="00FE14B1">
            <w:pPr>
              <w:pStyle w:val="TAC"/>
              <w:keepNext w:val="0"/>
              <w:keepLines w:val="0"/>
              <w:rPr>
                <w:del w:id="2480" w:author="Per Lindell" w:date="2019-08-07T12:57:00Z"/>
                <w:bCs/>
                <w:szCs w:val="18"/>
                <w:lang w:val="en-US"/>
              </w:rPr>
            </w:pPr>
          </w:p>
        </w:tc>
        <w:tc>
          <w:tcPr>
            <w:tcW w:w="709" w:type="dxa"/>
          </w:tcPr>
          <w:p w14:paraId="0F74E209" w14:textId="499B384B" w:rsidR="00FE14B1" w:rsidRPr="00B531C6" w:rsidDel="00BD06ED" w:rsidRDefault="00FE14B1" w:rsidP="00FE14B1">
            <w:pPr>
              <w:pStyle w:val="TAC"/>
              <w:keepNext w:val="0"/>
              <w:keepLines w:val="0"/>
              <w:rPr>
                <w:del w:id="2481" w:author="Per Lindell" w:date="2019-08-07T12:57:00Z"/>
                <w:lang w:val="en-US"/>
              </w:rPr>
            </w:pPr>
          </w:p>
        </w:tc>
        <w:tc>
          <w:tcPr>
            <w:tcW w:w="709" w:type="dxa"/>
          </w:tcPr>
          <w:p w14:paraId="12102925" w14:textId="62CB65CB" w:rsidR="00FE14B1" w:rsidRPr="00B531C6" w:rsidDel="00BD06ED" w:rsidRDefault="00FE14B1" w:rsidP="00FE14B1">
            <w:pPr>
              <w:pStyle w:val="TAC"/>
              <w:keepNext w:val="0"/>
              <w:keepLines w:val="0"/>
              <w:rPr>
                <w:del w:id="2482" w:author="Per Lindell" w:date="2019-08-07T12:57:00Z"/>
                <w:lang w:val="en-US"/>
              </w:rPr>
            </w:pPr>
          </w:p>
        </w:tc>
        <w:tc>
          <w:tcPr>
            <w:tcW w:w="706" w:type="dxa"/>
          </w:tcPr>
          <w:p w14:paraId="11073AEC" w14:textId="300D00B4" w:rsidR="00FE14B1" w:rsidRPr="00B531C6" w:rsidDel="00BD06ED" w:rsidRDefault="00FE14B1" w:rsidP="00FE14B1">
            <w:pPr>
              <w:pStyle w:val="TAC"/>
              <w:keepNext w:val="0"/>
              <w:keepLines w:val="0"/>
              <w:rPr>
                <w:del w:id="2483" w:author="Per Lindell" w:date="2019-08-07T12:57:00Z"/>
                <w:lang w:val="en-US"/>
              </w:rPr>
            </w:pPr>
          </w:p>
        </w:tc>
        <w:tc>
          <w:tcPr>
            <w:tcW w:w="1273" w:type="dxa"/>
            <w:vAlign w:val="center"/>
          </w:tcPr>
          <w:p w14:paraId="5D6C3857" w14:textId="311ABDE3" w:rsidR="00FE14B1" w:rsidRPr="00B531C6" w:rsidDel="00BD06ED" w:rsidRDefault="00FE14B1" w:rsidP="00FE14B1">
            <w:pPr>
              <w:pStyle w:val="TAC"/>
              <w:keepNext w:val="0"/>
              <w:keepLines w:val="0"/>
              <w:rPr>
                <w:del w:id="2484" w:author="Per Lindell" w:date="2019-08-07T12:57:00Z"/>
                <w:lang w:val="en-US"/>
              </w:rPr>
            </w:pPr>
            <w:del w:id="2485" w:author="Per Lindell" w:date="2019-08-07T12:57:00Z">
              <w:r w:rsidRPr="00B531C6" w:rsidDel="00BD06ED">
                <w:rPr>
                  <w:lang w:val="en-US"/>
                </w:rPr>
                <w:delText>1300</w:delText>
              </w:r>
            </w:del>
          </w:p>
        </w:tc>
        <w:tc>
          <w:tcPr>
            <w:tcW w:w="709" w:type="dxa"/>
            <w:vAlign w:val="center"/>
          </w:tcPr>
          <w:p w14:paraId="1BBA3BD2" w14:textId="3EB18BF9" w:rsidR="00FE14B1" w:rsidRPr="00B531C6" w:rsidDel="00BD06ED" w:rsidRDefault="00FE14B1" w:rsidP="00FE14B1">
            <w:pPr>
              <w:pStyle w:val="TAC"/>
              <w:keepNext w:val="0"/>
              <w:keepLines w:val="0"/>
              <w:rPr>
                <w:del w:id="2486" w:author="Per Lindell" w:date="2019-08-07T12:57:00Z"/>
                <w:lang w:val="en-US"/>
              </w:rPr>
            </w:pPr>
            <w:del w:id="2487" w:author="Per Lindell" w:date="2019-08-07T12:57:00Z">
              <w:r w:rsidRPr="00B531C6" w:rsidDel="00BD06ED">
                <w:rPr>
                  <w:lang w:val="en-US"/>
                </w:rPr>
                <w:delText>0</w:delText>
              </w:r>
            </w:del>
          </w:p>
        </w:tc>
      </w:tr>
      <w:tr w:rsidR="00FE14B1" w:rsidRPr="00B531C6" w:rsidDel="00BD06ED" w14:paraId="20246D45" w14:textId="3D81B630" w:rsidTr="00F40A57">
        <w:trPr>
          <w:tblHeader/>
          <w:jc w:val="center"/>
          <w:del w:id="2488" w:author="Per Lindell" w:date="2019-08-07T12:57:00Z"/>
        </w:trPr>
        <w:tc>
          <w:tcPr>
            <w:tcW w:w="1835" w:type="dxa"/>
            <w:vAlign w:val="center"/>
          </w:tcPr>
          <w:p w14:paraId="545E74D6" w14:textId="315CE255" w:rsidR="00FE14B1" w:rsidRPr="00F40A57" w:rsidDel="00BD06ED" w:rsidRDefault="00FE14B1" w:rsidP="00FE14B1">
            <w:pPr>
              <w:pStyle w:val="TAC"/>
              <w:keepNext w:val="0"/>
              <w:keepLines w:val="0"/>
              <w:rPr>
                <w:del w:id="2489" w:author="Per Lindell" w:date="2019-08-07T12:57:00Z"/>
                <w:rFonts w:cs="Arial"/>
                <w:szCs w:val="18"/>
                <w:lang w:val="en-US"/>
              </w:rPr>
            </w:pPr>
            <w:del w:id="2490" w:author="Per Lindell" w:date="2019-08-07T12:57:00Z">
              <w:r w:rsidRPr="00F40A57" w:rsidDel="00BD06ED">
                <w:rPr>
                  <w:rFonts w:cs="Arial"/>
                  <w:szCs w:val="18"/>
                  <w:lang w:val="en-US"/>
                </w:rPr>
                <w:delText>CA_n260(4A-P)</w:delText>
              </w:r>
            </w:del>
          </w:p>
        </w:tc>
        <w:tc>
          <w:tcPr>
            <w:tcW w:w="1110" w:type="dxa"/>
            <w:vAlign w:val="center"/>
          </w:tcPr>
          <w:p w14:paraId="46B505D7" w14:textId="2EB97FF8" w:rsidR="00FE14B1" w:rsidRPr="00B531C6" w:rsidDel="00BD06ED" w:rsidRDefault="00FE14B1" w:rsidP="00FE14B1">
            <w:pPr>
              <w:pStyle w:val="TAC"/>
              <w:keepNext w:val="0"/>
              <w:keepLines w:val="0"/>
              <w:rPr>
                <w:del w:id="2491" w:author="Per Lindell" w:date="2019-08-07T12:57:00Z"/>
                <w:rFonts w:cs="Arial"/>
                <w:szCs w:val="18"/>
                <w:lang w:val="en-US" w:eastAsia="ko-KR"/>
              </w:rPr>
            </w:pPr>
            <w:del w:id="2492" w:author="Per Lindell" w:date="2019-08-07T12:57:00Z">
              <w:r w:rsidRPr="00F40A57" w:rsidDel="00BD06ED">
                <w:rPr>
                  <w:rFonts w:cs="Arial"/>
                  <w:lang w:val="en-US"/>
                </w:rPr>
                <w:delText>-</w:delText>
              </w:r>
            </w:del>
          </w:p>
        </w:tc>
        <w:tc>
          <w:tcPr>
            <w:tcW w:w="3008" w:type="dxa"/>
            <w:gridSpan w:val="6"/>
            <w:shd w:val="clear" w:color="auto" w:fill="auto"/>
            <w:vAlign w:val="center"/>
          </w:tcPr>
          <w:p w14:paraId="29ADE99D" w14:textId="4CAE2B10" w:rsidR="00FE14B1" w:rsidRPr="00B531C6" w:rsidDel="00BD06ED" w:rsidRDefault="00FE14B1" w:rsidP="00FE14B1">
            <w:pPr>
              <w:pStyle w:val="TAC"/>
              <w:keepNext w:val="0"/>
              <w:keepLines w:val="0"/>
              <w:rPr>
                <w:del w:id="2493" w:author="Per Lindell" w:date="2019-08-07T12:57:00Z"/>
                <w:rFonts w:cs="Arial"/>
                <w:szCs w:val="18"/>
              </w:rPr>
            </w:pPr>
            <w:del w:id="2494" w:author="Per Lindell" w:date="2019-08-07T12:57:00Z">
              <w:r w:rsidRPr="00B531C6" w:rsidDel="00BD06ED">
                <w:rPr>
                  <w:rFonts w:cs="Arial"/>
                  <w:szCs w:val="18"/>
                </w:rPr>
                <w:delText>CA_n260(4A)</w:delText>
              </w:r>
            </w:del>
          </w:p>
        </w:tc>
        <w:tc>
          <w:tcPr>
            <w:tcW w:w="2127" w:type="dxa"/>
            <w:gridSpan w:val="6"/>
            <w:vAlign w:val="center"/>
          </w:tcPr>
          <w:p w14:paraId="0FE80414" w14:textId="1545DECA" w:rsidR="00FE14B1" w:rsidRPr="00B531C6" w:rsidDel="00BD06ED" w:rsidRDefault="00FE14B1" w:rsidP="00FE14B1">
            <w:pPr>
              <w:pStyle w:val="TAC"/>
              <w:keepNext w:val="0"/>
              <w:keepLines w:val="0"/>
              <w:rPr>
                <w:del w:id="2495" w:author="Per Lindell" w:date="2019-08-07T12:57:00Z"/>
                <w:bCs/>
                <w:szCs w:val="18"/>
                <w:lang w:val="en-US"/>
              </w:rPr>
            </w:pPr>
            <w:del w:id="2496" w:author="Per Lindell" w:date="2019-08-07T12:57:00Z">
              <w:r w:rsidRPr="00B531C6" w:rsidDel="00BD06ED">
                <w:rPr>
                  <w:rFonts w:cs="Arial"/>
                  <w:szCs w:val="18"/>
                </w:rPr>
                <w:delText>CA_n260P</w:delText>
              </w:r>
            </w:del>
          </w:p>
        </w:tc>
        <w:tc>
          <w:tcPr>
            <w:tcW w:w="709" w:type="dxa"/>
            <w:vAlign w:val="center"/>
          </w:tcPr>
          <w:p w14:paraId="52F13726" w14:textId="34809651" w:rsidR="00FE14B1" w:rsidRPr="00B531C6" w:rsidDel="00BD06ED" w:rsidRDefault="00FE14B1" w:rsidP="00FE14B1">
            <w:pPr>
              <w:pStyle w:val="TAC"/>
              <w:keepNext w:val="0"/>
              <w:keepLines w:val="0"/>
              <w:rPr>
                <w:del w:id="2497" w:author="Per Lindell" w:date="2019-08-07T12:57:00Z"/>
                <w:bCs/>
                <w:szCs w:val="18"/>
                <w:lang w:val="en-US"/>
              </w:rPr>
            </w:pPr>
          </w:p>
        </w:tc>
        <w:tc>
          <w:tcPr>
            <w:tcW w:w="709" w:type="dxa"/>
            <w:vAlign w:val="center"/>
          </w:tcPr>
          <w:p w14:paraId="0ADD9C60" w14:textId="44137E56" w:rsidR="00FE14B1" w:rsidRPr="00B531C6" w:rsidDel="00BD06ED" w:rsidRDefault="00FE14B1" w:rsidP="00FE14B1">
            <w:pPr>
              <w:pStyle w:val="TAC"/>
              <w:keepNext w:val="0"/>
              <w:keepLines w:val="0"/>
              <w:rPr>
                <w:del w:id="2498" w:author="Per Lindell" w:date="2019-08-07T12:57:00Z"/>
                <w:bCs/>
                <w:szCs w:val="18"/>
                <w:lang w:val="en-US"/>
              </w:rPr>
            </w:pPr>
          </w:p>
        </w:tc>
        <w:tc>
          <w:tcPr>
            <w:tcW w:w="709" w:type="dxa"/>
            <w:vAlign w:val="center"/>
          </w:tcPr>
          <w:p w14:paraId="72C4D41B" w14:textId="3AE28C13" w:rsidR="00FE14B1" w:rsidRPr="00B531C6" w:rsidDel="00BD06ED" w:rsidRDefault="00FE14B1" w:rsidP="00FE14B1">
            <w:pPr>
              <w:pStyle w:val="TAC"/>
              <w:keepNext w:val="0"/>
              <w:keepLines w:val="0"/>
              <w:rPr>
                <w:del w:id="2499" w:author="Per Lindell" w:date="2019-08-07T12:57:00Z"/>
                <w:bCs/>
                <w:szCs w:val="18"/>
                <w:lang w:val="en-US"/>
              </w:rPr>
            </w:pPr>
          </w:p>
        </w:tc>
        <w:tc>
          <w:tcPr>
            <w:tcW w:w="709" w:type="dxa"/>
            <w:vAlign w:val="center"/>
          </w:tcPr>
          <w:p w14:paraId="040A09B9" w14:textId="20247EC9" w:rsidR="00FE14B1" w:rsidRPr="00B531C6" w:rsidDel="00BD06ED" w:rsidRDefault="00FE14B1" w:rsidP="00FE14B1">
            <w:pPr>
              <w:pStyle w:val="TAC"/>
              <w:keepNext w:val="0"/>
              <w:keepLines w:val="0"/>
              <w:rPr>
                <w:del w:id="2500" w:author="Per Lindell" w:date="2019-08-07T12:57:00Z"/>
                <w:bCs/>
                <w:szCs w:val="18"/>
                <w:lang w:val="en-US"/>
              </w:rPr>
            </w:pPr>
          </w:p>
        </w:tc>
        <w:tc>
          <w:tcPr>
            <w:tcW w:w="708" w:type="dxa"/>
            <w:vAlign w:val="center"/>
          </w:tcPr>
          <w:p w14:paraId="10239FB4" w14:textId="33209C3E" w:rsidR="00FE14B1" w:rsidRPr="00B531C6" w:rsidDel="00BD06ED" w:rsidRDefault="00FE14B1" w:rsidP="00FE14B1">
            <w:pPr>
              <w:pStyle w:val="TAC"/>
              <w:keepNext w:val="0"/>
              <w:keepLines w:val="0"/>
              <w:rPr>
                <w:del w:id="2501" w:author="Per Lindell" w:date="2019-08-07T12:57:00Z"/>
                <w:bCs/>
                <w:szCs w:val="18"/>
                <w:lang w:val="en-US"/>
              </w:rPr>
            </w:pPr>
          </w:p>
        </w:tc>
        <w:tc>
          <w:tcPr>
            <w:tcW w:w="709" w:type="dxa"/>
          </w:tcPr>
          <w:p w14:paraId="41B27749" w14:textId="0516CB59" w:rsidR="00FE14B1" w:rsidRPr="00B531C6" w:rsidDel="00BD06ED" w:rsidRDefault="00FE14B1" w:rsidP="00FE14B1">
            <w:pPr>
              <w:pStyle w:val="TAC"/>
              <w:keepNext w:val="0"/>
              <w:keepLines w:val="0"/>
              <w:rPr>
                <w:del w:id="2502" w:author="Per Lindell" w:date="2019-08-07T12:57:00Z"/>
                <w:lang w:val="en-US"/>
              </w:rPr>
            </w:pPr>
          </w:p>
        </w:tc>
        <w:tc>
          <w:tcPr>
            <w:tcW w:w="709" w:type="dxa"/>
          </w:tcPr>
          <w:p w14:paraId="7696FC84" w14:textId="5683BA1F" w:rsidR="00FE14B1" w:rsidRPr="00B531C6" w:rsidDel="00BD06ED" w:rsidRDefault="00FE14B1" w:rsidP="00FE14B1">
            <w:pPr>
              <w:pStyle w:val="TAC"/>
              <w:keepNext w:val="0"/>
              <w:keepLines w:val="0"/>
              <w:rPr>
                <w:del w:id="2503" w:author="Per Lindell" w:date="2019-08-07T12:57:00Z"/>
                <w:lang w:val="en-US"/>
              </w:rPr>
            </w:pPr>
          </w:p>
        </w:tc>
        <w:tc>
          <w:tcPr>
            <w:tcW w:w="706" w:type="dxa"/>
          </w:tcPr>
          <w:p w14:paraId="19623B5B" w14:textId="16881839" w:rsidR="00FE14B1" w:rsidRPr="00B531C6" w:rsidDel="00BD06ED" w:rsidRDefault="00FE14B1" w:rsidP="00FE14B1">
            <w:pPr>
              <w:pStyle w:val="TAC"/>
              <w:keepNext w:val="0"/>
              <w:keepLines w:val="0"/>
              <w:rPr>
                <w:del w:id="2504" w:author="Per Lindell" w:date="2019-08-07T12:57:00Z"/>
                <w:lang w:val="en-US"/>
              </w:rPr>
            </w:pPr>
          </w:p>
        </w:tc>
        <w:tc>
          <w:tcPr>
            <w:tcW w:w="1273" w:type="dxa"/>
            <w:vAlign w:val="center"/>
          </w:tcPr>
          <w:p w14:paraId="688BDF02" w14:textId="2BD177E7" w:rsidR="00FE14B1" w:rsidRPr="00B531C6" w:rsidDel="00BD06ED" w:rsidRDefault="00FE14B1" w:rsidP="00FE14B1">
            <w:pPr>
              <w:pStyle w:val="TAC"/>
              <w:keepNext w:val="0"/>
              <w:keepLines w:val="0"/>
              <w:rPr>
                <w:del w:id="2505" w:author="Per Lindell" w:date="2019-08-07T12:57:00Z"/>
                <w:lang w:val="en-US"/>
              </w:rPr>
            </w:pPr>
            <w:del w:id="2506" w:author="Per Lindell" w:date="2019-08-07T12:57:00Z">
              <w:r w:rsidRPr="00B531C6" w:rsidDel="00BD06ED">
                <w:rPr>
                  <w:lang w:val="en-US"/>
                </w:rPr>
                <w:delText>1900</w:delText>
              </w:r>
            </w:del>
          </w:p>
        </w:tc>
        <w:tc>
          <w:tcPr>
            <w:tcW w:w="709" w:type="dxa"/>
            <w:vAlign w:val="center"/>
          </w:tcPr>
          <w:p w14:paraId="58F73E78" w14:textId="5A3BA6FA" w:rsidR="00FE14B1" w:rsidRPr="00B531C6" w:rsidDel="00BD06ED" w:rsidRDefault="00FE14B1" w:rsidP="00FE14B1">
            <w:pPr>
              <w:pStyle w:val="TAC"/>
              <w:keepNext w:val="0"/>
              <w:keepLines w:val="0"/>
              <w:rPr>
                <w:del w:id="2507" w:author="Per Lindell" w:date="2019-08-07T12:57:00Z"/>
                <w:lang w:val="en-US"/>
              </w:rPr>
            </w:pPr>
            <w:del w:id="2508" w:author="Per Lindell" w:date="2019-08-07T12:57:00Z">
              <w:r w:rsidRPr="00B531C6" w:rsidDel="00BD06ED">
                <w:rPr>
                  <w:lang w:val="en-US"/>
                </w:rPr>
                <w:delText>0</w:delText>
              </w:r>
            </w:del>
          </w:p>
        </w:tc>
      </w:tr>
      <w:tr w:rsidR="00FE14B1" w:rsidRPr="00B531C6" w:rsidDel="00BD06ED" w14:paraId="7E1EE7B8" w14:textId="5686C9AF" w:rsidTr="00F40A57">
        <w:trPr>
          <w:tblHeader/>
          <w:jc w:val="center"/>
          <w:del w:id="2509" w:author="Per Lindell" w:date="2019-08-07T12:57:00Z"/>
        </w:trPr>
        <w:tc>
          <w:tcPr>
            <w:tcW w:w="1835" w:type="dxa"/>
            <w:vAlign w:val="center"/>
          </w:tcPr>
          <w:p w14:paraId="3080A438" w14:textId="4231C63C" w:rsidR="00FE14B1" w:rsidRPr="00F40A57" w:rsidDel="00BD06ED" w:rsidRDefault="00FE14B1" w:rsidP="00FE14B1">
            <w:pPr>
              <w:pStyle w:val="TAC"/>
              <w:keepNext w:val="0"/>
              <w:keepLines w:val="0"/>
              <w:rPr>
                <w:del w:id="2510" w:author="Per Lindell" w:date="2019-08-07T12:57:00Z"/>
                <w:rFonts w:cs="Arial"/>
                <w:szCs w:val="18"/>
                <w:lang w:val="en-US"/>
              </w:rPr>
            </w:pPr>
            <w:del w:id="2511" w:author="Per Lindell" w:date="2019-08-07T12:57:00Z">
              <w:r w:rsidRPr="00F40A57" w:rsidDel="00BD06ED">
                <w:rPr>
                  <w:rFonts w:cs="Arial"/>
                  <w:szCs w:val="18"/>
                  <w:lang w:val="en-US"/>
                </w:rPr>
                <w:delText>CA_n260(5A-P)</w:delText>
              </w:r>
            </w:del>
          </w:p>
        </w:tc>
        <w:tc>
          <w:tcPr>
            <w:tcW w:w="1110" w:type="dxa"/>
            <w:vAlign w:val="center"/>
          </w:tcPr>
          <w:p w14:paraId="5228BC01" w14:textId="20E4FF8A" w:rsidR="00FE14B1" w:rsidRPr="00B531C6" w:rsidDel="00BD06ED" w:rsidRDefault="00FE14B1" w:rsidP="00FE14B1">
            <w:pPr>
              <w:pStyle w:val="TAC"/>
              <w:keepNext w:val="0"/>
              <w:keepLines w:val="0"/>
              <w:rPr>
                <w:del w:id="2512" w:author="Per Lindell" w:date="2019-08-07T12:57:00Z"/>
                <w:rFonts w:cs="Arial"/>
                <w:szCs w:val="18"/>
                <w:lang w:val="en-US" w:eastAsia="ko-KR"/>
              </w:rPr>
            </w:pPr>
            <w:del w:id="2513" w:author="Per Lindell" w:date="2019-08-07T12:57:00Z">
              <w:r w:rsidRPr="00F40A57" w:rsidDel="00BD06ED">
                <w:rPr>
                  <w:rFonts w:cs="Arial"/>
                  <w:lang w:val="en-US"/>
                </w:rPr>
                <w:delText>-</w:delText>
              </w:r>
            </w:del>
          </w:p>
        </w:tc>
        <w:tc>
          <w:tcPr>
            <w:tcW w:w="3717" w:type="dxa"/>
            <w:gridSpan w:val="8"/>
            <w:shd w:val="clear" w:color="auto" w:fill="auto"/>
            <w:vAlign w:val="center"/>
          </w:tcPr>
          <w:p w14:paraId="7FC14D06" w14:textId="0FA58741" w:rsidR="00FE14B1" w:rsidRPr="00B531C6" w:rsidDel="00BD06ED" w:rsidRDefault="00FE14B1" w:rsidP="00FE14B1">
            <w:pPr>
              <w:pStyle w:val="TAC"/>
              <w:keepNext w:val="0"/>
              <w:keepLines w:val="0"/>
              <w:rPr>
                <w:del w:id="2514" w:author="Per Lindell" w:date="2019-08-07T12:57:00Z"/>
                <w:rFonts w:cs="Arial"/>
                <w:szCs w:val="18"/>
              </w:rPr>
            </w:pPr>
            <w:del w:id="2515" w:author="Per Lindell" w:date="2019-08-07T12:57:00Z">
              <w:r w:rsidRPr="00B531C6" w:rsidDel="00BD06ED">
                <w:rPr>
                  <w:rFonts w:cs="Arial"/>
                  <w:szCs w:val="18"/>
                </w:rPr>
                <w:delText>CA_n260(5A)</w:delText>
              </w:r>
            </w:del>
          </w:p>
        </w:tc>
        <w:tc>
          <w:tcPr>
            <w:tcW w:w="2127" w:type="dxa"/>
            <w:gridSpan w:val="5"/>
            <w:vAlign w:val="center"/>
          </w:tcPr>
          <w:p w14:paraId="35B4D724" w14:textId="7C210139" w:rsidR="00FE14B1" w:rsidRPr="00B531C6" w:rsidDel="00BD06ED" w:rsidRDefault="00FE14B1" w:rsidP="00FE14B1">
            <w:pPr>
              <w:pStyle w:val="TAC"/>
              <w:keepNext w:val="0"/>
              <w:keepLines w:val="0"/>
              <w:rPr>
                <w:del w:id="2516" w:author="Per Lindell" w:date="2019-08-07T12:57:00Z"/>
                <w:bCs/>
                <w:szCs w:val="18"/>
                <w:lang w:val="en-US"/>
              </w:rPr>
            </w:pPr>
            <w:del w:id="2517" w:author="Per Lindell" w:date="2019-08-07T12:57:00Z">
              <w:r w:rsidRPr="00B531C6" w:rsidDel="00BD06ED">
                <w:rPr>
                  <w:rFonts w:cs="Arial"/>
                  <w:szCs w:val="18"/>
                </w:rPr>
                <w:delText>CA_n260P</w:delText>
              </w:r>
            </w:del>
          </w:p>
        </w:tc>
        <w:tc>
          <w:tcPr>
            <w:tcW w:w="709" w:type="dxa"/>
            <w:vAlign w:val="center"/>
          </w:tcPr>
          <w:p w14:paraId="75AE5292" w14:textId="1938F27A" w:rsidR="00FE14B1" w:rsidRPr="00B531C6" w:rsidDel="00BD06ED" w:rsidRDefault="00FE14B1" w:rsidP="00FE14B1">
            <w:pPr>
              <w:pStyle w:val="TAC"/>
              <w:keepNext w:val="0"/>
              <w:keepLines w:val="0"/>
              <w:rPr>
                <w:del w:id="2518" w:author="Per Lindell" w:date="2019-08-07T12:57:00Z"/>
                <w:bCs/>
                <w:szCs w:val="18"/>
                <w:lang w:val="en-US"/>
              </w:rPr>
            </w:pPr>
          </w:p>
        </w:tc>
        <w:tc>
          <w:tcPr>
            <w:tcW w:w="709" w:type="dxa"/>
            <w:vAlign w:val="center"/>
          </w:tcPr>
          <w:p w14:paraId="3BA2AAB8" w14:textId="38BAF515" w:rsidR="00FE14B1" w:rsidRPr="00B531C6" w:rsidDel="00BD06ED" w:rsidRDefault="00FE14B1" w:rsidP="00FE14B1">
            <w:pPr>
              <w:pStyle w:val="TAC"/>
              <w:keepNext w:val="0"/>
              <w:keepLines w:val="0"/>
              <w:rPr>
                <w:del w:id="2519" w:author="Per Lindell" w:date="2019-08-07T12:57:00Z"/>
                <w:bCs/>
                <w:szCs w:val="18"/>
                <w:lang w:val="en-US"/>
              </w:rPr>
            </w:pPr>
          </w:p>
        </w:tc>
        <w:tc>
          <w:tcPr>
            <w:tcW w:w="709" w:type="dxa"/>
            <w:vAlign w:val="center"/>
          </w:tcPr>
          <w:p w14:paraId="6A7C1C19" w14:textId="7758FA65" w:rsidR="00FE14B1" w:rsidRPr="00B531C6" w:rsidDel="00BD06ED" w:rsidRDefault="00FE14B1" w:rsidP="00FE14B1">
            <w:pPr>
              <w:pStyle w:val="TAC"/>
              <w:keepNext w:val="0"/>
              <w:keepLines w:val="0"/>
              <w:rPr>
                <w:del w:id="2520" w:author="Per Lindell" w:date="2019-08-07T12:57:00Z"/>
                <w:bCs/>
                <w:szCs w:val="18"/>
                <w:lang w:val="en-US"/>
              </w:rPr>
            </w:pPr>
          </w:p>
        </w:tc>
        <w:tc>
          <w:tcPr>
            <w:tcW w:w="708" w:type="dxa"/>
            <w:vAlign w:val="center"/>
          </w:tcPr>
          <w:p w14:paraId="364EE152" w14:textId="2B8AF7BE" w:rsidR="00FE14B1" w:rsidRPr="00B531C6" w:rsidDel="00BD06ED" w:rsidRDefault="00FE14B1" w:rsidP="00FE14B1">
            <w:pPr>
              <w:pStyle w:val="TAC"/>
              <w:keepNext w:val="0"/>
              <w:keepLines w:val="0"/>
              <w:rPr>
                <w:del w:id="2521" w:author="Per Lindell" w:date="2019-08-07T12:57:00Z"/>
                <w:bCs/>
                <w:szCs w:val="18"/>
                <w:lang w:val="en-US"/>
              </w:rPr>
            </w:pPr>
          </w:p>
        </w:tc>
        <w:tc>
          <w:tcPr>
            <w:tcW w:w="709" w:type="dxa"/>
          </w:tcPr>
          <w:p w14:paraId="0B26D265" w14:textId="0D4F0207" w:rsidR="00FE14B1" w:rsidRPr="00B531C6" w:rsidDel="00BD06ED" w:rsidRDefault="00FE14B1" w:rsidP="00FE14B1">
            <w:pPr>
              <w:pStyle w:val="TAC"/>
              <w:keepNext w:val="0"/>
              <w:keepLines w:val="0"/>
              <w:rPr>
                <w:del w:id="2522" w:author="Per Lindell" w:date="2019-08-07T12:57:00Z"/>
                <w:lang w:val="en-US"/>
              </w:rPr>
            </w:pPr>
          </w:p>
        </w:tc>
        <w:tc>
          <w:tcPr>
            <w:tcW w:w="709" w:type="dxa"/>
          </w:tcPr>
          <w:p w14:paraId="6B622ABB" w14:textId="2B0D7D64" w:rsidR="00FE14B1" w:rsidRPr="00B531C6" w:rsidDel="00BD06ED" w:rsidRDefault="00FE14B1" w:rsidP="00FE14B1">
            <w:pPr>
              <w:pStyle w:val="TAC"/>
              <w:keepNext w:val="0"/>
              <w:keepLines w:val="0"/>
              <w:rPr>
                <w:del w:id="2523" w:author="Per Lindell" w:date="2019-08-07T12:57:00Z"/>
                <w:lang w:val="en-US"/>
              </w:rPr>
            </w:pPr>
          </w:p>
        </w:tc>
        <w:tc>
          <w:tcPr>
            <w:tcW w:w="706" w:type="dxa"/>
          </w:tcPr>
          <w:p w14:paraId="300E310F" w14:textId="3F903DAB" w:rsidR="00FE14B1" w:rsidRPr="00B531C6" w:rsidDel="00BD06ED" w:rsidRDefault="00FE14B1" w:rsidP="00FE14B1">
            <w:pPr>
              <w:pStyle w:val="TAC"/>
              <w:keepNext w:val="0"/>
              <w:keepLines w:val="0"/>
              <w:rPr>
                <w:del w:id="2524" w:author="Per Lindell" w:date="2019-08-07T12:57:00Z"/>
                <w:lang w:val="en-US"/>
              </w:rPr>
            </w:pPr>
          </w:p>
        </w:tc>
        <w:tc>
          <w:tcPr>
            <w:tcW w:w="1273" w:type="dxa"/>
            <w:vAlign w:val="center"/>
          </w:tcPr>
          <w:p w14:paraId="2B7CE04C" w14:textId="174D9ED3" w:rsidR="00FE14B1" w:rsidRPr="00B531C6" w:rsidDel="00BD06ED" w:rsidRDefault="00FE14B1" w:rsidP="00FE14B1">
            <w:pPr>
              <w:pStyle w:val="TAC"/>
              <w:keepNext w:val="0"/>
              <w:keepLines w:val="0"/>
              <w:rPr>
                <w:del w:id="2525" w:author="Per Lindell" w:date="2019-08-07T12:57:00Z"/>
                <w:lang w:val="en-US"/>
              </w:rPr>
            </w:pPr>
            <w:del w:id="2526" w:author="Per Lindell" w:date="2019-08-07T12:57:00Z">
              <w:r w:rsidRPr="00B531C6" w:rsidDel="00BD06ED">
                <w:rPr>
                  <w:lang w:val="en-US"/>
                </w:rPr>
                <w:delText>2300</w:delText>
              </w:r>
            </w:del>
          </w:p>
        </w:tc>
        <w:tc>
          <w:tcPr>
            <w:tcW w:w="709" w:type="dxa"/>
            <w:vAlign w:val="center"/>
          </w:tcPr>
          <w:p w14:paraId="70B580E6" w14:textId="0CD15A6D" w:rsidR="00FE14B1" w:rsidRPr="00B531C6" w:rsidDel="00BD06ED" w:rsidRDefault="00FE14B1" w:rsidP="00FE14B1">
            <w:pPr>
              <w:pStyle w:val="TAC"/>
              <w:keepNext w:val="0"/>
              <w:keepLines w:val="0"/>
              <w:rPr>
                <w:del w:id="2527" w:author="Per Lindell" w:date="2019-08-07T12:57:00Z"/>
                <w:lang w:val="en-US"/>
              </w:rPr>
            </w:pPr>
            <w:del w:id="2528" w:author="Per Lindell" w:date="2019-08-07T12:57:00Z">
              <w:r w:rsidRPr="00B531C6" w:rsidDel="00BD06ED">
                <w:rPr>
                  <w:lang w:val="en-US"/>
                </w:rPr>
                <w:delText>0</w:delText>
              </w:r>
            </w:del>
          </w:p>
        </w:tc>
      </w:tr>
      <w:tr w:rsidR="00FE14B1" w:rsidRPr="00B531C6" w:rsidDel="00BD06ED" w14:paraId="14339A2E" w14:textId="3A16D558" w:rsidTr="00F40A57">
        <w:trPr>
          <w:tblHeader/>
          <w:jc w:val="center"/>
          <w:del w:id="2529" w:author="Per Lindell" w:date="2019-08-07T12:57:00Z"/>
        </w:trPr>
        <w:tc>
          <w:tcPr>
            <w:tcW w:w="1835" w:type="dxa"/>
            <w:vAlign w:val="center"/>
          </w:tcPr>
          <w:p w14:paraId="02AC7AE7" w14:textId="2F8A1E79" w:rsidR="00FE14B1" w:rsidRPr="00F40A57" w:rsidDel="00BD06ED" w:rsidRDefault="00FE14B1" w:rsidP="00FE14B1">
            <w:pPr>
              <w:pStyle w:val="TAC"/>
              <w:keepNext w:val="0"/>
              <w:keepLines w:val="0"/>
              <w:rPr>
                <w:del w:id="2530" w:author="Per Lindell" w:date="2019-08-07T12:57:00Z"/>
                <w:rFonts w:cs="Arial"/>
                <w:szCs w:val="18"/>
                <w:lang w:val="en-US"/>
              </w:rPr>
            </w:pPr>
            <w:del w:id="2531" w:author="Per Lindell" w:date="2019-08-07T12:57:00Z">
              <w:r w:rsidRPr="00F40A57" w:rsidDel="00BD06ED">
                <w:rPr>
                  <w:rFonts w:cs="Arial"/>
                  <w:szCs w:val="18"/>
                  <w:lang w:val="en-US"/>
                </w:rPr>
                <w:delText>CA_n260(6A-P)</w:delText>
              </w:r>
            </w:del>
          </w:p>
        </w:tc>
        <w:tc>
          <w:tcPr>
            <w:tcW w:w="1110" w:type="dxa"/>
            <w:vAlign w:val="center"/>
          </w:tcPr>
          <w:p w14:paraId="2DF3A98A" w14:textId="39FBBB2A" w:rsidR="00FE14B1" w:rsidRPr="00B531C6" w:rsidDel="00BD06ED" w:rsidRDefault="00FE14B1" w:rsidP="00FE14B1">
            <w:pPr>
              <w:pStyle w:val="TAC"/>
              <w:keepNext w:val="0"/>
              <w:keepLines w:val="0"/>
              <w:rPr>
                <w:del w:id="2532" w:author="Per Lindell" w:date="2019-08-07T12:57:00Z"/>
                <w:rFonts w:cs="Arial"/>
                <w:szCs w:val="18"/>
                <w:lang w:val="en-US" w:eastAsia="ko-KR"/>
              </w:rPr>
            </w:pPr>
            <w:del w:id="2533" w:author="Per Lindell" w:date="2019-08-07T12:57:00Z">
              <w:r w:rsidRPr="00F40A57" w:rsidDel="00BD06ED">
                <w:rPr>
                  <w:rFonts w:cs="Arial"/>
                  <w:lang w:val="en-US"/>
                </w:rPr>
                <w:delText>-</w:delText>
              </w:r>
            </w:del>
          </w:p>
        </w:tc>
        <w:tc>
          <w:tcPr>
            <w:tcW w:w="4426" w:type="dxa"/>
            <w:gridSpan w:val="10"/>
            <w:shd w:val="clear" w:color="auto" w:fill="auto"/>
            <w:vAlign w:val="center"/>
          </w:tcPr>
          <w:p w14:paraId="77BBE0C2" w14:textId="2CA81B39" w:rsidR="00FE14B1" w:rsidRPr="00B531C6" w:rsidDel="00BD06ED" w:rsidRDefault="00FE14B1" w:rsidP="00FE14B1">
            <w:pPr>
              <w:pStyle w:val="TAC"/>
              <w:keepNext w:val="0"/>
              <w:keepLines w:val="0"/>
              <w:rPr>
                <w:del w:id="2534" w:author="Per Lindell" w:date="2019-08-07T12:57:00Z"/>
                <w:bCs/>
                <w:szCs w:val="18"/>
                <w:lang w:val="en-US"/>
              </w:rPr>
            </w:pPr>
            <w:del w:id="2535" w:author="Per Lindell" w:date="2019-08-07T12:57:00Z">
              <w:r w:rsidRPr="00B531C6" w:rsidDel="00BD06ED">
                <w:rPr>
                  <w:rFonts w:cs="Arial"/>
                  <w:szCs w:val="18"/>
                </w:rPr>
                <w:delText>CA_n260(6A)</w:delText>
              </w:r>
            </w:del>
          </w:p>
        </w:tc>
        <w:tc>
          <w:tcPr>
            <w:tcW w:w="2127" w:type="dxa"/>
            <w:gridSpan w:val="4"/>
            <w:vAlign w:val="center"/>
          </w:tcPr>
          <w:p w14:paraId="7DAA6A35" w14:textId="6BFC7DF3" w:rsidR="00FE14B1" w:rsidRPr="00B531C6" w:rsidDel="00BD06ED" w:rsidRDefault="00FE14B1" w:rsidP="00FE14B1">
            <w:pPr>
              <w:pStyle w:val="TAC"/>
              <w:keepNext w:val="0"/>
              <w:keepLines w:val="0"/>
              <w:rPr>
                <w:del w:id="2536" w:author="Per Lindell" w:date="2019-08-07T12:57:00Z"/>
                <w:bCs/>
                <w:szCs w:val="18"/>
                <w:lang w:val="en-US"/>
              </w:rPr>
            </w:pPr>
            <w:del w:id="2537" w:author="Per Lindell" w:date="2019-08-07T12:57:00Z">
              <w:r w:rsidRPr="00B531C6" w:rsidDel="00BD06ED">
                <w:rPr>
                  <w:rFonts w:cs="Arial"/>
                  <w:szCs w:val="18"/>
                </w:rPr>
                <w:delText>CA_n260P</w:delText>
              </w:r>
            </w:del>
          </w:p>
        </w:tc>
        <w:tc>
          <w:tcPr>
            <w:tcW w:w="709" w:type="dxa"/>
            <w:vAlign w:val="center"/>
          </w:tcPr>
          <w:p w14:paraId="0DB97DA6" w14:textId="5078B5A8" w:rsidR="00FE14B1" w:rsidRPr="00B531C6" w:rsidDel="00BD06ED" w:rsidRDefault="00FE14B1" w:rsidP="00FE14B1">
            <w:pPr>
              <w:pStyle w:val="TAC"/>
              <w:keepNext w:val="0"/>
              <w:keepLines w:val="0"/>
              <w:rPr>
                <w:del w:id="2538" w:author="Per Lindell" w:date="2019-08-07T12:57:00Z"/>
                <w:bCs/>
                <w:szCs w:val="18"/>
                <w:lang w:val="en-US"/>
              </w:rPr>
            </w:pPr>
          </w:p>
        </w:tc>
        <w:tc>
          <w:tcPr>
            <w:tcW w:w="709" w:type="dxa"/>
            <w:vAlign w:val="center"/>
          </w:tcPr>
          <w:p w14:paraId="20160FAA" w14:textId="41DDDAE7" w:rsidR="00FE14B1" w:rsidRPr="00B531C6" w:rsidDel="00BD06ED" w:rsidRDefault="00FE14B1" w:rsidP="00FE14B1">
            <w:pPr>
              <w:pStyle w:val="TAC"/>
              <w:keepNext w:val="0"/>
              <w:keepLines w:val="0"/>
              <w:rPr>
                <w:del w:id="2539" w:author="Per Lindell" w:date="2019-08-07T12:57:00Z"/>
                <w:bCs/>
                <w:szCs w:val="18"/>
                <w:lang w:val="en-US"/>
              </w:rPr>
            </w:pPr>
          </w:p>
        </w:tc>
        <w:tc>
          <w:tcPr>
            <w:tcW w:w="708" w:type="dxa"/>
            <w:vAlign w:val="center"/>
          </w:tcPr>
          <w:p w14:paraId="0963B5BE" w14:textId="7723A6D5" w:rsidR="00FE14B1" w:rsidRPr="00B531C6" w:rsidDel="00BD06ED" w:rsidRDefault="00FE14B1" w:rsidP="00FE14B1">
            <w:pPr>
              <w:pStyle w:val="TAC"/>
              <w:keepNext w:val="0"/>
              <w:keepLines w:val="0"/>
              <w:rPr>
                <w:del w:id="2540" w:author="Per Lindell" w:date="2019-08-07T12:57:00Z"/>
                <w:bCs/>
                <w:szCs w:val="18"/>
                <w:lang w:val="en-US"/>
              </w:rPr>
            </w:pPr>
          </w:p>
        </w:tc>
        <w:tc>
          <w:tcPr>
            <w:tcW w:w="709" w:type="dxa"/>
          </w:tcPr>
          <w:p w14:paraId="513FEA5A" w14:textId="2DC42E32" w:rsidR="00FE14B1" w:rsidRPr="00B531C6" w:rsidDel="00BD06ED" w:rsidRDefault="00FE14B1" w:rsidP="00FE14B1">
            <w:pPr>
              <w:pStyle w:val="TAC"/>
              <w:keepNext w:val="0"/>
              <w:keepLines w:val="0"/>
              <w:rPr>
                <w:del w:id="2541" w:author="Per Lindell" w:date="2019-08-07T12:57:00Z"/>
                <w:lang w:val="en-US"/>
              </w:rPr>
            </w:pPr>
          </w:p>
        </w:tc>
        <w:tc>
          <w:tcPr>
            <w:tcW w:w="709" w:type="dxa"/>
          </w:tcPr>
          <w:p w14:paraId="1C0E5E9B" w14:textId="5A2CEE88" w:rsidR="00FE14B1" w:rsidRPr="00B531C6" w:rsidDel="00BD06ED" w:rsidRDefault="00FE14B1" w:rsidP="00FE14B1">
            <w:pPr>
              <w:pStyle w:val="TAC"/>
              <w:keepNext w:val="0"/>
              <w:keepLines w:val="0"/>
              <w:rPr>
                <w:del w:id="2542" w:author="Per Lindell" w:date="2019-08-07T12:57:00Z"/>
                <w:lang w:val="en-US"/>
              </w:rPr>
            </w:pPr>
          </w:p>
        </w:tc>
        <w:tc>
          <w:tcPr>
            <w:tcW w:w="706" w:type="dxa"/>
          </w:tcPr>
          <w:p w14:paraId="6E5026F7" w14:textId="08C7C45B" w:rsidR="00FE14B1" w:rsidRPr="00B531C6" w:rsidDel="00BD06ED" w:rsidRDefault="00FE14B1" w:rsidP="00FE14B1">
            <w:pPr>
              <w:pStyle w:val="TAC"/>
              <w:keepNext w:val="0"/>
              <w:keepLines w:val="0"/>
              <w:rPr>
                <w:del w:id="2543" w:author="Per Lindell" w:date="2019-08-07T12:57:00Z"/>
                <w:lang w:val="en-US"/>
              </w:rPr>
            </w:pPr>
          </w:p>
        </w:tc>
        <w:tc>
          <w:tcPr>
            <w:tcW w:w="1273" w:type="dxa"/>
            <w:vAlign w:val="center"/>
          </w:tcPr>
          <w:p w14:paraId="13F3B696" w14:textId="799EB474" w:rsidR="00FE14B1" w:rsidRPr="00B531C6" w:rsidDel="00BD06ED" w:rsidRDefault="00FE14B1" w:rsidP="00FE14B1">
            <w:pPr>
              <w:pStyle w:val="TAC"/>
              <w:keepNext w:val="0"/>
              <w:keepLines w:val="0"/>
              <w:rPr>
                <w:del w:id="2544" w:author="Per Lindell" w:date="2019-08-07T12:57:00Z"/>
                <w:lang w:val="en-US"/>
              </w:rPr>
            </w:pPr>
            <w:del w:id="2545" w:author="Per Lindell" w:date="2019-08-07T12:57:00Z">
              <w:r w:rsidRPr="00B531C6" w:rsidDel="00BD06ED">
                <w:rPr>
                  <w:lang w:val="en-US"/>
                </w:rPr>
                <w:delText>2700</w:delText>
              </w:r>
            </w:del>
          </w:p>
        </w:tc>
        <w:tc>
          <w:tcPr>
            <w:tcW w:w="709" w:type="dxa"/>
            <w:vAlign w:val="center"/>
          </w:tcPr>
          <w:p w14:paraId="07B05EDB" w14:textId="6D42E34C" w:rsidR="00FE14B1" w:rsidRPr="00B531C6" w:rsidDel="00BD06ED" w:rsidRDefault="00FE14B1" w:rsidP="00FE14B1">
            <w:pPr>
              <w:pStyle w:val="TAC"/>
              <w:keepNext w:val="0"/>
              <w:keepLines w:val="0"/>
              <w:rPr>
                <w:del w:id="2546" w:author="Per Lindell" w:date="2019-08-07T12:57:00Z"/>
                <w:lang w:val="en-US"/>
              </w:rPr>
            </w:pPr>
            <w:del w:id="2547" w:author="Per Lindell" w:date="2019-08-07T12:57:00Z">
              <w:r w:rsidRPr="00B531C6" w:rsidDel="00BD06ED">
                <w:rPr>
                  <w:lang w:val="en-US"/>
                </w:rPr>
                <w:delText>0</w:delText>
              </w:r>
            </w:del>
          </w:p>
        </w:tc>
      </w:tr>
      <w:tr w:rsidR="00FE14B1" w:rsidRPr="00B531C6" w:rsidDel="00BD06ED" w14:paraId="1EA53F5C" w14:textId="104BFB88" w:rsidTr="00F40A57">
        <w:trPr>
          <w:tblHeader/>
          <w:jc w:val="center"/>
          <w:del w:id="2548" w:author="Per Lindell" w:date="2019-08-07T12:57:00Z"/>
        </w:trPr>
        <w:tc>
          <w:tcPr>
            <w:tcW w:w="1835" w:type="dxa"/>
            <w:vMerge w:val="restart"/>
            <w:vAlign w:val="center"/>
          </w:tcPr>
          <w:p w14:paraId="1AAE870B" w14:textId="307377E9" w:rsidR="00FE14B1" w:rsidRPr="00F40A57" w:rsidDel="00BD06ED" w:rsidRDefault="00FE14B1" w:rsidP="00FE14B1">
            <w:pPr>
              <w:pStyle w:val="TAC"/>
              <w:keepNext w:val="0"/>
              <w:keepLines w:val="0"/>
              <w:rPr>
                <w:del w:id="2549" w:author="Per Lindell" w:date="2019-08-07T12:57:00Z"/>
                <w:rFonts w:cs="Arial"/>
                <w:szCs w:val="18"/>
                <w:lang w:val="en-US"/>
              </w:rPr>
            </w:pPr>
            <w:del w:id="2550" w:author="Per Lindell" w:date="2019-08-07T12:57:00Z">
              <w:r w:rsidRPr="00F40A57" w:rsidDel="00BD06ED">
                <w:rPr>
                  <w:rFonts w:cs="Arial"/>
                  <w:szCs w:val="18"/>
                  <w:lang w:val="en-US"/>
                </w:rPr>
                <w:delText>CA_n260(A-2P)</w:delText>
              </w:r>
            </w:del>
          </w:p>
        </w:tc>
        <w:tc>
          <w:tcPr>
            <w:tcW w:w="1110" w:type="dxa"/>
            <w:vMerge w:val="restart"/>
            <w:vAlign w:val="center"/>
          </w:tcPr>
          <w:p w14:paraId="347F6A8B" w14:textId="23C1D8FB" w:rsidR="00FE14B1" w:rsidRPr="00B531C6" w:rsidDel="00BD06ED" w:rsidRDefault="00FE14B1" w:rsidP="00FE14B1">
            <w:pPr>
              <w:pStyle w:val="TAC"/>
              <w:keepNext w:val="0"/>
              <w:keepLines w:val="0"/>
              <w:rPr>
                <w:del w:id="2551" w:author="Per Lindell" w:date="2019-08-07T12:57:00Z"/>
                <w:lang w:val="en-US"/>
              </w:rPr>
            </w:pPr>
            <w:del w:id="2552" w:author="Per Lindell" w:date="2019-08-07T12:57:00Z">
              <w:r w:rsidRPr="00F40A57" w:rsidDel="00BD06ED">
                <w:rPr>
                  <w:rFonts w:cs="Arial"/>
                  <w:szCs w:val="18"/>
                  <w:lang w:val="en-US"/>
                </w:rPr>
                <w:delText>-</w:delText>
              </w:r>
            </w:del>
          </w:p>
        </w:tc>
        <w:tc>
          <w:tcPr>
            <w:tcW w:w="877" w:type="dxa"/>
            <w:gridSpan w:val="2"/>
            <w:shd w:val="clear" w:color="auto" w:fill="auto"/>
            <w:vAlign w:val="center"/>
          </w:tcPr>
          <w:p w14:paraId="17271D28" w14:textId="4FC92118" w:rsidR="00FE14B1" w:rsidRPr="00B531C6" w:rsidDel="00BD06ED" w:rsidRDefault="00FE14B1" w:rsidP="00FE14B1">
            <w:pPr>
              <w:pStyle w:val="TAC"/>
              <w:keepNext w:val="0"/>
              <w:keepLines w:val="0"/>
              <w:rPr>
                <w:del w:id="2553" w:author="Per Lindell" w:date="2019-08-07T12:57:00Z"/>
                <w:lang w:val="en-US"/>
              </w:rPr>
            </w:pPr>
            <w:del w:id="2554" w:author="Per Lindell" w:date="2019-08-07T12:57:00Z">
              <w:r w:rsidRPr="00B531C6" w:rsidDel="00BD06ED">
                <w:rPr>
                  <w:rFonts w:cs="Arial"/>
                  <w:szCs w:val="18"/>
                </w:rPr>
                <w:delText>n260</w:delText>
              </w:r>
            </w:del>
          </w:p>
        </w:tc>
        <w:tc>
          <w:tcPr>
            <w:tcW w:w="4258" w:type="dxa"/>
            <w:gridSpan w:val="10"/>
            <w:shd w:val="clear" w:color="auto" w:fill="auto"/>
            <w:vAlign w:val="center"/>
          </w:tcPr>
          <w:p w14:paraId="52964605" w14:textId="24FBB3D8" w:rsidR="00FE14B1" w:rsidRPr="00B531C6" w:rsidDel="00BD06ED" w:rsidRDefault="00FE14B1" w:rsidP="00FE14B1">
            <w:pPr>
              <w:pStyle w:val="TAC"/>
              <w:keepNext w:val="0"/>
              <w:keepLines w:val="0"/>
              <w:rPr>
                <w:del w:id="2555" w:author="Per Lindell" w:date="2019-08-07T12:57:00Z"/>
                <w:bCs/>
                <w:szCs w:val="18"/>
                <w:lang w:val="en-US"/>
              </w:rPr>
            </w:pPr>
            <w:del w:id="2556" w:author="Per Lindell" w:date="2019-08-07T12:57:00Z">
              <w:r w:rsidRPr="00B531C6" w:rsidDel="00BD06ED">
                <w:rPr>
                  <w:rFonts w:cs="Arial"/>
                  <w:szCs w:val="18"/>
                </w:rPr>
                <w:delText>CA_n260(2P)</w:delText>
              </w:r>
            </w:del>
          </w:p>
        </w:tc>
        <w:tc>
          <w:tcPr>
            <w:tcW w:w="709" w:type="dxa"/>
            <w:vAlign w:val="center"/>
          </w:tcPr>
          <w:p w14:paraId="6A091A63" w14:textId="672F2920" w:rsidR="00FE14B1" w:rsidRPr="00B531C6" w:rsidDel="00BD06ED" w:rsidRDefault="00FE14B1" w:rsidP="00FE14B1">
            <w:pPr>
              <w:pStyle w:val="TAC"/>
              <w:keepNext w:val="0"/>
              <w:keepLines w:val="0"/>
              <w:rPr>
                <w:del w:id="2557" w:author="Per Lindell" w:date="2019-08-07T12:57:00Z"/>
                <w:bCs/>
                <w:szCs w:val="18"/>
                <w:lang w:val="en-US"/>
              </w:rPr>
            </w:pPr>
          </w:p>
        </w:tc>
        <w:tc>
          <w:tcPr>
            <w:tcW w:w="709" w:type="dxa"/>
            <w:vAlign w:val="center"/>
          </w:tcPr>
          <w:p w14:paraId="7A46295E" w14:textId="1749B1A8" w:rsidR="00FE14B1" w:rsidRPr="00B531C6" w:rsidDel="00BD06ED" w:rsidRDefault="00FE14B1" w:rsidP="00FE14B1">
            <w:pPr>
              <w:pStyle w:val="TAC"/>
              <w:keepNext w:val="0"/>
              <w:keepLines w:val="0"/>
              <w:rPr>
                <w:del w:id="2558" w:author="Per Lindell" w:date="2019-08-07T12:57:00Z"/>
                <w:bCs/>
                <w:szCs w:val="18"/>
                <w:lang w:val="en-US"/>
              </w:rPr>
            </w:pPr>
          </w:p>
        </w:tc>
        <w:tc>
          <w:tcPr>
            <w:tcW w:w="709" w:type="dxa"/>
            <w:vAlign w:val="center"/>
          </w:tcPr>
          <w:p w14:paraId="70AE0071" w14:textId="01312545" w:rsidR="00FE14B1" w:rsidRPr="00B531C6" w:rsidDel="00BD06ED" w:rsidRDefault="00FE14B1" w:rsidP="00FE14B1">
            <w:pPr>
              <w:pStyle w:val="TAC"/>
              <w:keepNext w:val="0"/>
              <w:keepLines w:val="0"/>
              <w:rPr>
                <w:del w:id="2559" w:author="Per Lindell" w:date="2019-08-07T12:57:00Z"/>
                <w:bCs/>
                <w:szCs w:val="18"/>
                <w:lang w:val="en-US"/>
              </w:rPr>
            </w:pPr>
          </w:p>
        </w:tc>
        <w:tc>
          <w:tcPr>
            <w:tcW w:w="709" w:type="dxa"/>
            <w:vAlign w:val="center"/>
          </w:tcPr>
          <w:p w14:paraId="5E53F4A5" w14:textId="556F7420" w:rsidR="00FE14B1" w:rsidRPr="00B531C6" w:rsidDel="00BD06ED" w:rsidRDefault="00FE14B1" w:rsidP="00FE14B1">
            <w:pPr>
              <w:pStyle w:val="TAC"/>
              <w:keepNext w:val="0"/>
              <w:keepLines w:val="0"/>
              <w:rPr>
                <w:del w:id="2560" w:author="Per Lindell" w:date="2019-08-07T12:57:00Z"/>
                <w:bCs/>
                <w:szCs w:val="18"/>
                <w:lang w:val="en-US"/>
              </w:rPr>
            </w:pPr>
          </w:p>
        </w:tc>
        <w:tc>
          <w:tcPr>
            <w:tcW w:w="708" w:type="dxa"/>
            <w:vAlign w:val="center"/>
          </w:tcPr>
          <w:p w14:paraId="55DD590C" w14:textId="2FC6C1F9" w:rsidR="00FE14B1" w:rsidRPr="00B531C6" w:rsidDel="00BD06ED" w:rsidRDefault="00FE14B1" w:rsidP="00FE14B1">
            <w:pPr>
              <w:pStyle w:val="TAC"/>
              <w:keepNext w:val="0"/>
              <w:keepLines w:val="0"/>
              <w:rPr>
                <w:del w:id="2561" w:author="Per Lindell" w:date="2019-08-07T12:57:00Z"/>
                <w:bCs/>
                <w:szCs w:val="18"/>
                <w:lang w:val="en-US"/>
              </w:rPr>
            </w:pPr>
          </w:p>
        </w:tc>
        <w:tc>
          <w:tcPr>
            <w:tcW w:w="709" w:type="dxa"/>
          </w:tcPr>
          <w:p w14:paraId="27AE0BE9" w14:textId="770C444C" w:rsidR="00FE14B1" w:rsidRPr="00B531C6" w:rsidDel="00BD06ED" w:rsidRDefault="00FE14B1" w:rsidP="00FE14B1">
            <w:pPr>
              <w:pStyle w:val="TAC"/>
              <w:keepNext w:val="0"/>
              <w:keepLines w:val="0"/>
              <w:rPr>
                <w:del w:id="2562" w:author="Per Lindell" w:date="2019-08-07T12:57:00Z"/>
                <w:lang w:val="en-US"/>
              </w:rPr>
            </w:pPr>
          </w:p>
        </w:tc>
        <w:tc>
          <w:tcPr>
            <w:tcW w:w="709" w:type="dxa"/>
          </w:tcPr>
          <w:p w14:paraId="5B0BA85C" w14:textId="2CA50575" w:rsidR="00FE14B1" w:rsidRPr="00B531C6" w:rsidDel="00BD06ED" w:rsidRDefault="00FE14B1" w:rsidP="00FE14B1">
            <w:pPr>
              <w:pStyle w:val="TAC"/>
              <w:keepNext w:val="0"/>
              <w:keepLines w:val="0"/>
              <w:rPr>
                <w:del w:id="2563" w:author="Per Lindell" w:date="2019-08-07T12:57:00Z"/>
                <w:lang w:val="en-US"/>
              </w:rPr>
            </w:pPr>
          </w:p>
        </w:tc>
        <w:tc>
          <w:tcPr>
            <w:tcW w:w="706" w:type="dxa"/>
          </w:tcPr>
          <w:p w14:paraId="6946AC88" w14:textId="51CF1811" w:rsidR="00FE14B1" w:rsidRPr="00B531C6" w:rsidDel="00BD06ED" w:rsidRDefault="00FE14B1" w:rsidP="00FE14B1">
            <w:pPr>
              <w:pStyle w:val="TAC"/>
              <w:keepNext w:val="0"/>
              <w:keepLines w:val="0"/>
              <w:rPr>
                <w:del w:id="2564" w:author="Per Lindell" w:date="2019-08-07T12:57:00Z"/>
                <w:lang w:val="en-US"/>
              </w:rPr>
            </w:pPr>
          </w:p>
        </w:tc>
        <w:tc>
          <w:tcPr>
            <w:tcW w:w="1273" w:type="dxa"/>
            <w:vMerge w:val="restart"/>
            <w:vAlign w:val="center"/>
          </w:tcPr>
          <w:p w14:paraId="5755D8D0" w14:textId="44F544C4" w:rsidR="00FE14B1" w:rsidRPr="00B531C6" w:rsidDel="00BD06ED" w:rsidRDefault="00FE14B1" w:rsidP="00FE14B1">
            <w:pPr>
              <w:pStyle w:val="TAC"/>
              <w:keepNext w:val="0"/>
              <w:keepLines w:val="0"/>
              <w:rPr>
                <w:del w:id="2565" w:author="Per Lindell" w:date="2019-08-07T12:57:00Z"/>
                <w:bCs/>
                <w:szCs w:val="18"/>
                <w:lang w:val="en-US"/>
              </w:rPr>
            </w:pPr>
            <w:del w:id="2566" w:author="Per Lindell" w:date="2019-08-07T12:57:00Z">
              <w:r w:rsidRPr="00B531C6" w:rsidDel="00BD06ED">
                <w:rPr>
                  <w:lang w:val="en-US"/>
                </w:rPr>
                <w:delText>1000</w:delText>
              </w:r>
            </w:del>
          </w:p>
        </w:tc>
        <w:tc>
          <w:tcPr>
            <w:tcW w:w="709" w:type="dxa"/>
            <w:vMerge w:val="restart"/>
            <w:vAlign w:val="center"/>
          </w:tcPr>
          <w:p w14:paraId="136B83A0" w14:textId="3273673A" w:rsidR="00FE14B1" w:rsidRPr="00B531C6" w:rsidDel="00BD06ED" w:rsidRDefault="00FE14B1" w:rsidP="00FE14B1">
            <w:pPr>
              <w:pStyle w:val="TAC"/>
              <w:keepNext w:val="0"/>
              <w:keepLines w:val="0"/>
              <w:rPr>
                <w:del w:id="2567" w:author="Per Lindell" w:date="2019-08-07T12:57:00Z"/>
                <w:lang w:val="en-US"/>
              </w:rPr>
            </w:pPr>
            <w:del w:id="2568" w:author="Per Lindell" w:date="2019-08-07T12:57:00Z">
              <w:r w:rsidRPr="00B531C6" w:rsidDel="00BD06ED">
                <w:rPr>
                  <w:lang w:val="en-US"/>
                </w:rPr>
                <w:delText>0</w:delText>
              </w:r>
            </w:del>
          </w:p>
        </w:tc>
      </w:tr>
      <w:tr w:rsidR="00FE14B1" w:rsidRPr="00B531C6" w:rsidDel="00BD06ED" w14:paraId="42C064C9" w14:textId="22282340" w:rsidTr="00F40A57">
        <w:trPr>
          <w:tblHeader/>
          <w:jc w:val="center"/>
          <w:del w:id="2569" w:author="Per Lindell" w:date="2019-08-07T12:57:00Z"/>
        </w:trPr>
        <w:tc>
          <w:tcPr>
            <w:tcW w:w="1835" w:type="dxa"/>
            <w:vMerge/>
            <w:vAlign w:val="center"/>
          </w:tcPr>
          <w:p w14:paraId="447C62AC" w14:textId="4DFD539E" w:rsidR="00FE14B1" w:rsidRPr="00F40A57" w:rsidDel="00BD06ED" w:rsidRDefault="00FE14B1" w:rsidP="00FE14B1">
            <w:pPr>
              <w:pStyle w:val="TAC"/>
              <w:keepNext w:val="0"/>
              <w:keepLines w:val="0"/>
              <w:rPr>
                <w:del w:id="2570" w:author="Per Lindell" w:date="2019-08-07T12:57:00Z"/>
                <w:rFonts w:cs="Arial"/>
                <w:szCs w:val="18"/>
                <w:lang w:val="en-US"/>
              </w:rPr>
            </w:pPr>
          </w:p>
        </w:tc>
        <w:tc>
          <w:tcPr>
            <w:tcW w:w="1110" w:type="dxa"/>
            <w:vMerge/>
            <w:vAlign w:val="center"/>
          </w:tcPr>
          <w:p w14:paraId="72E22770" w14:textId="0A7DAB9E" w:rsidR="00FE14B1" w:rsidRPr="00B531C6" w:rsidDel="00BD06ED" w:rsidRDefault="00FE14B1" w:rsidP="00FE14B1">
            <w:pPr>
              <w:pStyle w:val="TAC"/>
              <w:keepNext w:val="0"/>
              <w:keepLines w:val="0"/>
              <w:rPr>
                <w:del w:id="2571" w:author="Per Lindell" w:date="2019-08-07T12:57:00Z"/>
                <w:lang w:val="en-US"/>
              </w:rPr>
            </w:pPr>
          </w:p>
        </w:tc>
        <w:tc>
          <w:tcPr>
            <w:tcW w:w="4426" w:type="dxa"/>
            <w:gridSpan w:val="10"/>
            <w:shd w:val="clear" w:color="auto" w:fill="auto"/>
            <w:vAlign w:val="center"/>
          </w:tcPr>
          <w:p w14:paraId="690FF46A" w14:textId="7907E998" w:rsidR="00FE14B1" w:rsidRPr="00B531C6" w:rsidDel="00BD06ED" w:rsidRDefault="00FE14B1" w:rsidP="00FE14B1">
            <w:pPr>
              <w:pStyle w:val="TAC"/>
              <w:keepNext w:val="0"/>
              <w:keepLines w:val="0"/>
              <w:rPr>
                <w:del w:id="2572" w:author="Per Lindell" w:date="2019-08-07T12:57:00Z"/>
                <w:bCs/>
                <w:szCs w:val="18"/>
                <w:lang w:val="en-US"/>
              </w:rPr>
            </w:pPr>
            <w:del w:id="2573" w:author="Per Lindell" w:date="2019-08-07T12:57:00Z">
              <w:r w:rsidRPr="00B531C6" w:rsidDel="00BD06ED">
                <w:rPr>
                  <w:rFonts w:cs="Arial"/>
                  <w:szCs w:val="18"/>
                </w:rPr>
                <w:delText>CA_n260(2P)</w:delText>
              </w:r>
            </w:del>
          </w:p>
        </w:tc>
        <w:tc>
          <w:tcPr>
            <w:tcW w:w="709" w:type="dxa"/>
            <w:gridSpan w:val="2"/>
            <w:vAlign w:val="center"/>
          </w:tcPr>
          <w:p w14:paraId="242062BF" w14:textId="782CA7A8" w:rsidR="00FE14B1" w:rsidRPr="00B531C6" w:rsidDel="00BD06ED" w:rsidRDefault="00FE14B1" w:rsidP="00FE14B1">
            <w:pPr>
              <w:pStyle w:val="TAC"/>
              <w:keepNext w:val="0"/>
              <w:keepLines w:val="0"/>
              <w:rPr>
                <w:del w:id="2574" w:author="Per Lindell" w:date="2019-08-07T12:57:00Z"/>
                <w:bCs/>
                <w:szCs w:val="18"/>
                <w:lang w:val="en-US"/>
              </w:rPr>
            </w:pPr>
            <w:del w:id="2575" w:author="Per Lindell" w:date="2019-08-07T12:57:00Z">
              <w:r w:rsidRPr="00B531C6" w:rsidDel="00BD06ED">
                <w:rPr>
                  <w:rFonts w:cs="Arial"/>
                  <w:szCs w:val="18"/>
                </w:rPr>
                <w:delText>n260</w:delText>
              </w:r>
            </w:del>
          </w:p>
        </w:tc>
        <w:tc>
          <w:tcPr>
            <w:tcW w:w="709" w:type="dxa"/>
            <w:vAlign w:val="center"/>
          </w:tcPr>
          <w:p w14:paraId="097903DE" w14:textId="6428C99F" w:rsidR="00FE14B1" w:rsidRPr="00B531C6" w:rsidDel="00BD06ED" w:rsidRDefault="00FE14B1" w:rsidP="00FE14B1">
            <w:pPr>
              <w:pStyle w:val="TAC"/>
              <w:keepNext w:val="0"/>
              <w:keepLines w:val="0"/>
              <w:rPr>
                <w:del w:id="2576" w:author="Per Lindell" w:date="2019-08-07T12:57:00Z"/>
                <w:bCs/>
                <w:szCs w:val="18"/>
                <w:lang w:val="en-US"/>
              </w:rPr>
            </w:pPr>
          </w:p>
        </w:tc>
        <w:tc>
          <w:tcPr>
            <w:tcW w:w="709" w:type="dxa"/>
            <w:vAlign w:val="center"/>
          </w:tcPr>
          <w:p w14:paraId="02962442" w14:textId="0BCBC0B1" w:rsidR="00FE14B1" w:rsidRPr="00B531C6" w:rsidDel="00BD06ED" w:rsidRDefault="00FE14B1" w:rsidP="00FE14B1">
            <w:pPr>
              <w:pStyle w:val="TAC"/>
              <w:keepNext w:val="0"/>
              <w:keepLines w:val="0"/>
              <w:rPr>
                <w:del w:id="2577" w:author="Per Lindell" w:date="2019-08-07T12:57:00Z"/>
                <w:bCs/>
                <w:szCs w:val="18"/>
                <w:lang w:val="en-US"/>
              </w:rPr>
            </w:pPr>
          </w:p>
        </w:tc>
        <w:tc>
          <w:tcPr>
            <w:tcW w:w="709" w:type="dxa"/>
            <w:vAlign w:val="center"/>
          </w:tcPr>
          <w:p w14:paraId="54F9ABD3" w14:textId="22ABF74E" w:rsidR="00FE14B1" w:rsidRPr="00B531C6" w:rsidDel="00BD06ED" w:rsidRDefault="00FE14B1" w:rsidP="00FE14B1">
            <w:pPr>
              <w:pStyle w:val="TAC"/>
              <w:keepNext w:val="0"/>
              <w:keepLines w:val="0"/>
              <w:rPr>
                <w:del w:id="2578" w:author="Per Lindell" w:date="2019-08-07T12:57:00Z"/>
                <w:bCs/>
                <w:szCs w:val="18"/>
                <w:lang w:val="en-US"/>
              </w:rPr>
            </w:pPr>
          </w:p>
        </w:tc>
        <w:tc>
          <w:tcPr>
            <w:tcW w:w="709" w:type="dxa"/>
            <w:vAlign w:val="center"/>
          </w:tcPr>
          <w:p w14:paraId="0941B22C" w14:textId="3A3B3D3C" w:rsidR="00FE14B1" w:rsidRPr="00B531C6" w:rsidDel="00BD06ED" w:rsidRDefault="00FE14B1" w:rsidP="00FE14B1">
            <w:pPr>
              <w:pStyle w:val="TAC"/>
              <w:keepNext w:val="0"/>
              <w:keepLines w:val="0"/>
              <w:rPr>
                <w:del w:id="2579" w:author="Per Lindell" w:date="2019-08-07T12:57:00Z"/>
                <w:bCs/>
                <w:szCs w:val="18"/>
                <w:lang w:val="en-US"/>
              </w:rPr>
            </w:pPr>
          </w:p>
        </w:tc>
        <w:tc>
          <w:tcPr>
            <w:tcW w:w="708" w:type="dxa"/>
            <w:vAlign w:val="center"/>
          </w:tcPr>
          <w:p w14:paraId="385CF769" w14:textId="0DA8EEBB" w:rsidR="00FE14B1" w:rsidRPr="00B531C6" w:rsidDel="00BD06ED" w:rsidRDefault="00FE14B1" w:rsidP="00FE14B1">
            <w:pPr>
              <w:pStyle w:val="TAC"/>
              <w:keepNext w:val="0"/>
              <w:keepLines w:val="0"/>
              <w:rPr>
                <w:del w:id="2580" w:author="Per Lindell" w:date="2019-08-07T12:57:00Z"/>
                <w:bCs/>
                <w:szCs w:val="18"/>
                <w:lang w:val="en-US"/>
              </w:rPr>
            </w:pPr>
          </w:p>
        </w:tc>
        <w:tc>
          <w:tcPr>
            <w:tcW w:w="709" w:type="dxa"/>
          </w:tcPr>
          <w:p w14:paraId="618C3E2D" w14:textId="24DB3DCC" w:rsidR="00FE14B1" w:rsidRPr="00B531C6" w:rsidDel="00BD06ED" w:rsidRDefault="00FE14B1" w:rsidP="00FE14B1">
            <w:pPr>
              <w:pStyle w:val="TAC"/>
              <w:keepNext w:val="0"/>
              <w:keepLines w:val="0"/>
              <w:rPr>
                <w:del w:id="2581" w:author="Per Lindell" w:date="2019-08-07T12:57:00Z"/>
                <w:bCs/>
                <w:szCs w:val="18"/>
                <w:lang w:val="en-US"/>
              </w:rPr>
            </w:pPr>
          </w:p>
        </w:tc>
        <w:tc>
          <w:tcPr>
            <w:tcW w:w="709" w:type="dxa"/>
          </w:tcPr>
          <w:p w14:paraId="5C3A25AE" w14:textId="09DE87FD" w:rsidR="00FE14B1" w:rsidRPr="00B531C6" w:rsidDel="00BD06ED" w:rsidRDefault="00FE14B1" w:rsidP="00FE14B1">
            <w:pPr>
              <w:pStyle w:val="TAC"/>
              <w:keepNext w:val="0"/>
              <w:keepLines w:val="0"/>
              <w:rPr>
                <w:del w:id="2582" w:author="Per Lindell" w:date="2019-08-07T12:57:00Z"/>
                <w:bCs/>
                <w:szCs w:val="18"/>
                <w:lang w:val="en-US"/>
              </w:rPr>
            </w:pPr>
          </w:p>
        </w:tc>
        <w:tc>
          <w:tcPr>
            <w:tcW w:w="706" w:type="dxa"/>
          </w:tcPr>
          <w:p w14:paraId="3DC45C2D" w14:textId="3913B653" w:rsidR="00FE14B1" w:rsidRPr="00B531C6" w:rsidDel="00BD06ED" w:rsidRDefault="00FE14B1" w:rsidP="00FE14B1">
            <w:pPr>
              <w:pStyle w:val="TAC"/>
              <w:keepNext w:val="0"/>
              <w:keepLines w:val="0"/>
              <w:rPr>
                <w:del w:id="2583" w:author="Per Lindell" w:date="2019-08-07T12:57:00Z"/>
                <w:bCs/>
                <w:szCs w:val="18"/>
                <w:lang w:val="en-US"/>
              </w:rPr>
            </w:pPr>
          </w:p>
        </w:tc>
        <w:tc>
          <w:tcPr>
            <w:tcW w:w="1273" w:type="dxa"/>
            <w:vMerge/>
            <w:vAlign w:val="center"/>
          </w:tcPr>
          <w:p w14:paraId="31110DA1" w14:textId="44465795" w:rsidR="00FE14B1" w:rsidRPr="00B531C6" w:rsidDel="00BD06ED" w:rsidRDefault="00FE14B1" w:rsidP="00FE14B1">
            <w:pPr>
              <w:pStyle w:val="TAC"/>
              <w:keepNext w:val="0"/>
              <w:keepLines w:val="0"/>
              <w:rPr>
                <w:del w:id="2584" w:author="Per Lindell" w:date="2019-08-07T12:57:00Z"/>
                <w:bCs/>
                <w:szCs w:val="18"/>
                <w:lang w:val="en-US"/>
              </w:rPr>
            </w:pPr>
          </w:p>
        </w:tc>
        <w:tc>
          <w:tcPr>
            <w:tcW w:w="709" w:type="dxa"/>
            <w:vMerge/>
            <w:vAlign w:val="center"/>
          </w:tcPr>
          <w:p w14:paraId="7644A6D0" w14:textId="599AC944" w:rsidR="00FE14B1" w:rsidRPr="00B531C6" w:rsidDel="00BD06ED" w:rsidRDefault="00FE14B1" w:rsidP="00FE14B1">
            <w:pPr>
              <w:pStyle w:val="TAC"/>
              <w:keepNext w:val="0"/>
              <w:keepLines w:val="0"/>
              <w:rPr>
                <w:del w:id="2585" w:author="Per Lindell" w:date="2019-08-07T12:57:00Z"/>
                <w:bCs/>
                <w:szCs w:val="18"/>
                <w:lang w:val="en-US"/>
              </w:rPr>
            </w:pPr>
          </w:p>
        </w:tc>
      </w:tr>
      <w:tr w:rsidR="00FE14B1" w:rsidRPr="00B531C6" w:rsidDel="00BD06ED" w14:paraId="534DB932" w14:textId="16F4DECD" w:rsidTr="00F40A57">
        <w:trPr>
          <w:tblHeader/>
          <w:jc w:val="center"/>
          <w:del w:id="2586" w:author="Per Lindell" w:date="2019-08-07T12:57:00Z"/>
        </w:trPr>
        <w:tc>
          <w:tcPr>
            <w:tcW w:w="1835" w:type="dxa"/>
            <w:vMerge w:val="restart"/>
            <w:vAlign w:val="center"/>
          </w:tcPr>
          <w:p w14:paraId="69E74A29" w14:textId="54CE2941" w:rsidR="00FE14B1" w:rsidRPr="00F40A57" w:rsidDel="00BD06ED" w:rsidRDefault="00FE14B1" w:rsidP="00FE14B1">
            <w:pPr>
              <w:pStyle w:val="TAC"/>
              <w:keepNext w:val="0"/>
              <w:keepLines w:val="0"/>
              <w:rPr>
                <w:del w:id="2587" w:author="Per Lindell" w:date="2019-08-07T12:57:00Z"/>
                <w:rFonts w:cs="Arial"/>
                <w:szCs w:val="18"/>
                <w:lang w:val="en-US"/>
              </w:rPr>
            </w:pPr>
            <w:del w:id="2588" w:author="Per Lindell" w:date="2019-08-07T12:57:00Z">
              <w:r w:rsidRPr="00F40A57" w:rsidDel="00BD06ED">
                <w:rPr>
                  <w:rFonts w:cs="Arial"/>
                  <w:szCs w:val="18"/>
                  <w:lang w:val="en-US"/>
                </w:rPr>
                <w:delText>CA_n260(2A-2P)</w:delText>
              </w:r>
            </w:del>
          </w:p>
        </w:tc>
        <w:tc>
          <w:tcPr>
            <w:tcW w:w="1110" w:type="dxa"/>
            <w:vMerge w:val="restart"/>
            <w:vAlign w:val="center"/>
          </w:tcPr>
          <w:p w14:paraId="6914EA3F" w14:textId="2F672E3A" w:rsidR="00FE14B1" w:rsidRPr="00B531C6" w:rsidDel="00BD06ED" w:rsidRDefault="00FE14B1" w:rsidP="00FE14B1">
            <w:pPr>
              <w:pStyle w:val="TAC"/>
              <w:keepNext w:val="0"/>
              <w:keepLines w:val="0"/>
              <w:rPr>
                <w:del w:id="2589" w:author="Per Lindell" w:date="2019-08-07T12:57:00Z"/>
                <w:lang w:val="en-US"/>
              </w:rPr>
            </w:pPr>
            <w:del w:id="2590" w:author="Per Lindell" w:date="2019-08-07T12:57:00Z">
              <w:r w:rsidRPr="00F40A57" w:rsidDel="00BD06ED">
                <w:rPr>
                  <w:rFonts w:cs="Arial"/>
                  <w:szCs w:val="18"/>
                  <w:lang w:val="en-US"/>
                </w:rPr>
                <w:delText>-</w:delText>
              </w:r>
            </w:del>
          </w:p>
        </w:tc>
        <w:tc>
          <w:tcPr>
            <w:tcW w:w="1586" w:type="dxa"/>
            <w:gridSpan w:val="4"/>
            <w:shd w:val="clear" w:color="auto" w:fill="auto"/>
            <w:vAlign w:val="center"/>
          </w:tcPr>
          <w:p w14:paraId="626B6D8B" w14:textId="57E5E571" w:rsidR="00FE14B1" w:rsidRPr="00B531C6" w:rsidDel="00BD06ED" w:rsidRDefault="00FE14B1" w:rsidP="00FE14B1">
            <w:pPr>
              <w:pStyle w:val="TAC"/>
              <w:keepNext w:val="0"/>
              <w:keepLines w:val="0"/>
              <w:rPr>
                <w:del w:id="2591" w:author="Per Lindell" w:date="2019-08-07T12:57:00Z"/>
                <w:lang w:val="en-US"/>
              </w:rPr>
            </w:pPr>
            <w:del w:id="2592" w:author="Per Lindell" w:date="2019-08-07T12:57:00Z">
              <w:r w:rsidRPr="00B531C6" w:rsidDel="00BD06ED">
                <w:rPr>
                  <w:rFonts w:cs="Arial"/>
                  <w:szCs w:val="18"/>
                </w:rPr>
                <w:delText>CA_n260(2A)</w:delText>
              </w:r>
            </w:del>
          </w:p>
        </w:tc>
        <w:tc>
          <w:tcPr>
            <w:tcW w:w="4258" w:type="dxa"/>
            <w:gridSpan w:val="9"/>
            <w:vAlign w:val="center"/>
          </w:tcPr>
          <w:p w14:paraId="4E565499" w14:textId="7A1CE7AB" w:rsidR="00FE14B1" w:rsidRPr="00B531C6" w:rsidDel="00BD06ED" w:rsidRDefault="00FE14B1" w:rsidP="00FE14B1">
            <w:pPr>
              <w:pStyle w:val="TAC"/>
              <w:keepNext w:val="0"/>
              <w:keepLines w:val="0"/>
              <w:rPr>
                <w:del w:id="2593" w:author="Per Lindell" w:date="2019-08-07T12:57:00Z"/>
                <w:bCs/>
                <w:szCs w:val="18"/>
                <w:lang w:val="en-US"/>
              </w:rPr>
            </w:pPr>
            <w:del w:id="2594" w:author="Per Lindell" w:date="2019-08-07T12:57:00Z">
              <w:r w:rsidRPr="00B531C6" w:rsidDel="00BD06ED">
                <w:rPr>
                  <w:rFonts w:cs="Arial"/>
                  <w:szCs w:val="18"/>
                </w:rPr>
                <w:delText>CA_n260(2P)</w:delText>
              </w:r>
            </w:del>
          </w:p>
        </w:tc>
        <w:tc>
          <w:tcPr>
            <w:tcW w:w="709" w:type="dxa"/>
            <w:vAlign w:val="center"/>
          </w:tcPr>
          <w:p w14:paraId="60F84906" w14:textId="41F08494" w:rsidR="00FE14B1" w:rsidRPr="00B531C6" w:rsidDel="00BD06ED" w:rsidRDefault="00FE14B1" w:rsidP="00FE14B1">
            <w:pPr>
              <w:pStyle w:val="TAC"/>
              <w:keepNext w:val="0"/>
              <w:keepLines w:val="0"/>
              <w:rPr>
                <w:del w:id="2595" w:author="Per Lindell" w:date="2019-08-07T12:57:00Z"/>
                <w:bCs/>
                <w:szCs w:val="18"/>
                <w:lang w:val="en-US"/>
              </w:rPr>
            </w:pPr>
          </w:p>
        </w:tc>
        <w:tc>
          <w:tcPr>
            <w:tcW w:w="709" w:type="dxa"/>
            <w:vAlign w:val="center"/>
          </w:tcPr>
          <w:p w14:paraId="3016440C" w14:textId="431B0C8A" w:rsidR="00FE14B1" w:rsidRPr="00B531C6" w:rsidDel="00BD06ED" w:rsidRDefault="00FE14B1" w:rsidP="00FE14B1">
            <w:pPr>
              <w:pStyle w:val="TAC"/>
              <w:keepNext w:val="0"/>
              <w:keepLines w:val="0"/>
              <w:rPr>
                <w:del w:id="2596" w:author="Per Lindell" w:date="2019-08-07T12:57:00Z"/>
                <w:bCs/>
                <w:szCs w:val="18"/>
                <w:lang w:val="en-US"/>
              </w:rPr>
            </w:pPr>
          </w:p>
        </w:tc>
        <w:tc>
          <w:tcPr>
            <w:tcW w:w="709" w:type="dxa"/>
            <w:vAlign w:val="center"/>
          </w:tcPr>
          <w:p w14:paraId="613D442B" w14:textId="7FBCDDC0" w:rsidR="00FE14B1" w:rsidRPr="00B531C6" w:rsidDel="00BD06ED" w:rsidRDefault="00FE14B1" w:rsidP="00FE14B1">
            <w:pPr>
              <w:pStyle w:val="TAC"/>
              <w:keepNext w:val="0"/>
              <w:keepLines w:val="0"/>
              <w:rPr>
                <w:del w:id="2597" w:author="Per Lindell" w:date="2019-08-07T12:57:00Z"/>
                <w:bCs/>
                <w:szCs w:val="18"/>
                <w:lang w:val="en-US"/>
              </w:rPr>
            </w:pPr>
          </w:p>
        </w:tc>
        <w:tc>
          <w:tcPr>
            <w:tcW w:w="708" w:type="dxa"/>
            <w:vAlign w:val="center"/>
          </w:tcPr>
          <w:p w14:paraId="066D0E3A" w14:textId="0B9403DE" w:rsidR="00FE14B1" w:rsidRPr="00B531C6" w:rsidDel="00BD06ED" w:rsidRDefault="00FE14B1" w:rsidP="00FE14B1">
            <w:pPr>
              <w:pStyle w:val="TAC"/>
              <w:keepNext w:val="0"/>
              <w:keepLines w:val="0"/>
              <w:rPr>
                <w:del w:id="2598" w:author="Per Lindell" w:date="2019-08-07T12:57:00Z"/>
                <w:bCs/>
                <w:szCs w:val="18"/>
                <w:lang w:val="en-US"/>
              </w:rPr>
            </w:pPr>
          </w:p>
        </w:tc>
        <w:tc>
          <w:tcPr>
            <w:tcW w:w="709" w:type="dxa"/>
          </w:tcPr>
          <w:p w14:paraId="20C76A10" w14:textId="48650B87" w:rsidR="00FE14B1" w:rsidRPr="00B531C6" w:rsidDel="00BD06ED" w:rsidRDefault="00FE14B1" w:rsidP="00FE14B1">
            <w:pPr>
              <w:pStyle w:val="TAC"/>
              <w:keepNext w:val="0"/>
              <w:keepLines w:val="0"/>
              <w:rPr>
                <w:del w:id="2599" w:author="Per Lindell" w:date="2019-08-07T12:57:00Z"/>
                <w:lang w:val="en-US"/>
              </w:rPr>
            </w:pPr>
          </w:p>
        </w:tc>
        <w:tc>
          <w:tcPr>
            <w:tcW w:w="709" w:type="dxa"/>
          </w:tcPr>
          <w:p w14:paraId="1D3CBAFC" w14:textId="67781681" w:rsidR="00FE14B1" w:rsidRPr="00B531C6" w:rsidDel="00BD06ED" w:rsidRDefault="00FE14B1" w:rsidP="00FE14B1">
            <w:pPr>
              <w:pStyle w:val="TAC"/>
              <w:keepNext w:val="0"/>
              <w:keepLines w:val="0"/>
              <w:rPr>
                <w:del w:id="2600" w:author="Per Lindell" w:date="2019-08-07T12:57:00Z"/>
                <w:lang w:val="en-US"/>
              </w:rPr>
            </w:pPr>
          </w:p>
        </w:tc>
        <w:tc>
          <w:tcPr>
            <w:tcW w:w="706" w:type="dxa"/>
          </w:tcPr>
          <w:p w14:paraId="3DDE20DA" w14:textId="05043240" w:rsidR="00FE14B1" w:rsidRPr="00B531C6" w:rsidDel="00BD06ED" w:rsidRDefault="00FE14B1" w:rsidP="00FE14B1">
            <w:pPr>
              <w:pStyle w:val="TAC"/>
              <w:keepNext w:val="0"/>
              <w:keepLines w:val="0"/>
              <w:rPr>
                <w:del w:id="2601" w:author="Per Lindell" w:date="2019-08-07T12:57:00Z"/>
                <w:lang w:val="en-US"/>
              </w:rPr>
            </w:pPr>
          </w:p>
        </w:tc>
        <w:tc>
          <w:tcPr>
            <w:tcW w:w="1273" w:type="dxa"/>
            <w:vMerge w:val="restart"/>
            <w:vAlign w:val="center"/>
          </w:tcPr>
          <w:p w14:paraId="0D9F13BB" w14:textId="19C3261D" w:rsidR="00FE14B1" w:rsidRPr="00B531C6" w:rsidDel="00BD06ED" w:rsidRDefault="00FE14B1" w:rsidP="00FE14B1">
            <w:pPr>
              <w:pStyle w:val="TAC"/>
              <w:keepNext w:val="0"/>
              <w:keepLines w:val="0"/>
              <w:rPr>
                <w:del w:id="2602" w:author="Per Lindell" w:date="2019-08-07T12:57:00Z"/>
                <w:bCs/>
                <w:szCs w:val="18"/>
                <w:lang w:val="en-US"/>
              </w:rPr>
            </w:pPr>
            <w:del w:id="2603" w:author="Per Lindell" w:date="2019-08-07T12:57:00Z">
              <w:r w:rsidRPr="00B531C6" w:rsidDel="00BD06ED">
                <w:rPr>
                  <w:lang w:val="en-US"/>
                </w:rPr>
                <w:delText>1400</w:delText>
              </w:r>
            </w:del>
          </w:p>
        </w:tc>
        <w:tc>
          <w:tcPr>
            <w:tcW w:w="709" w:type="dxa"/>
            <w:vMerge w:val="restart"/>
            <w:vAlign w:val="center"/>
          </w:tcPr>
          <w:p w14:paraId="2AC499D1" w14:textId="21B77AF5" w:rsidR="00FE14B1" w:rsidRPr="00B531C6" w:rsidDel="00BD06ED" w:rsidRDefault="00FE14B1" w:rsidP="00FE14B1">
            <w:pPr>
              <w:pStyle w:val="TAC"/>
              <w:keepNext w:val="0"/>
              <w:keepLines w:val="0"/>
              <w:rPr>
                <w:del w:id="2604" w:author="Per Lindell" w:date="2019-08-07T12:57:00Z"/>
                <w:lang w:val="en-US"/>
              </w:rPr>
            </w:pPr>
            <w:del w:id="2605" w:author="Per Lindell" w:date="2019-08-07T12:57:00Z">
              <w:r w:rsidRPr="00B531C6" w:rsidDel="00BD06ED">
                <w:rPr>
                  <w:lang w:val="en-US"/>
                </w:rPr>
                <w:delText>0</w:delText>
              </w:r>
            </w:del>
          </w:p>
        </w:tc>
      </w:tr>
      <w:tr w:rsidR="00FE14B1" w:rsidRPr="00B531C6" w:rsidDel="00BD06ED" w14:paraId="0599F117" w14:textId="4C58D1DC" w:rsidTr="00F40A57">
        <w:trPr>
          <w:tblHeader/>
          <w:jc w:val="center"/>
          <w:del w:id="2606" w:author="Per Lindell" w:date="2019-08-07T12:57:00Z"/>
        </w:trPr>
        <w:tc>
          <w:tcPr>
            <w:tcW w:w="1835" w:type="dxa"/>
            <w:vMerge/>
            <w:vAlign w:val="center"/>
          </w:tcPr>
          <w:p w14:paraId="67C69DEF" w14:textId="4B141120" w:rsidR="00FE14B1" w:rsidRPr="00F40A57" w:rsidDel="00BD06ED" w:rsidRDefault="00FE14B1" w:rsidP="00FE14B1">
            <w:pPr>
              <w:pStyle w:val="TAC"/>
              <w:keepNext w:val="0"/>
              <w:keepLines w:val="0"/>
              <w:rPr>
                <w:del w:id="2607" w:author="Per Lindell" w:date="2019-08-07T12:57:00Z"/>
                <w:rFonts w:cs="Arial"/>
                <w:szCs w:val="18"/>
                <w:lang w:val="en-US"/>
              </w:rPr>
            </w:pPr>
          </w:p>
        </w:tc>
        <w:tc>
          <w:tcPr>
            <w:tcW w:w="1110" w:type="dxa"/>
            <w:vMerge/>
            <w:vAlign w:val="center"/>
          </w:tcPr>
          <w:p w14:paraId="49A5D3CF" w14:textId="5BE1CA5F" w:rsidR="00FE14B1" w:rsidRPr="00B531C6" w:rsidDel="00BD06ED" w:rsidRDefault="00FE14B1" w:rsidP="00FE14B1">
            <w:pPr>
              <w:pStyle w:val="TAC"/>
              <w:keepNext w:val="0"/>
              <w:keepLines w:val="0"/>
              <w:rPr>
                <w:del w:id="2608" w:author="Per Lindell" w:date="2019-08-07T12:57:00Z"/>
                <w:lang w:val="en-US"/>
              </w:rPr>
            </w:pPr>
          </w:p>
        </w:tc>
        <w:tc>
          <w:tcPr>
            <w:tcW w:w="4426" w:type="dxa"/>
            <w:gridSpan w:val="10"/>
            <w:shd w:val="clear" w:color="auto" w:fill="auto"/>
            <w:vAlign w:val="center"/>
          </w:tcPr>
          <w:p w14:paraId="79BB7AF2" w14:textId="0698FB1F" w:rsidR="00FE14B1" w:rsidRPr="00B531C6" w:rsidDel="00BD06ED" w:rsidRDefault="00FE14B1" w:rsidP="00FE14B1">
            <w:pPr>
              <w:pStyle w:val="TAC"/>
              <w:keepNext w:val="0"/>
              <w:keepLines w:val="0"/>
              <w:rPr>
                <w:del w:id="2609" w:author="Per Lindell" w:date="2019-08-07T12:57:00Z"/>
                <w:bCs/>
                <w:szCs w:val="18"/>
                <w:lang w:val="en-US"/>
              </w:rPr>
            </w:pPr>
            <w:del w:id="2610" w:author="Per Lindell" w:date="2019-08-07T12:57:00Z">
              <w:r w:rsidRPr="00B531C6" w:rsidDel="00BD06ED">
                <w:rPr>
                  <w:rFonts w:cs="Arial"/>
                  <w:szCs w:val="18"/>
                </w:rPr>
                <w:delText>CA_n260(2P)</w:delText>
              </w:r>
            </w:del>
          </w:p>
        </w:tc>
        <w:tc>
          <w:tcPr>
            <w:tcW w:w="1418" w:type="dxa"/>
            <w:gridSpan w:val="3"/>
            <w:vAlign w:val="center"/>
          </w:tcPr>
          <w:p w14:paraId="28689272" w14:textId="65E4355E" w:rsidR="00FE14B1" w:rsidRPr="00B531C6" w:rsidDel="00BD06ED" w:rsidRDefault="00FE14B1" w:rsidP="00FE14B1">
            <w:pPr>
              <w:pStyle w:val="TAC"/>
              <w:keepNext w:val="0"/>
              <w:keepLines w:val="0"/>
              <w:rPr>
                <w:del w:id="2611" w:author="Per Lindell" w:date="2019-08-07T12:57:00Z"/>
                <w:bCs/>
                <w:szCs w:val="18"/>
                <w:lang w:val="en-US"/>
              </w:rPr>
            </w:pPr>
            <w:del w:id="2612" w:author="Per Lindell" w:date="2019-08-07T12:57:00Z">
              <w:r w:rsidRPr="00B531C6" w:rsidDel="00BD06ED">
                <w:rPr>
                  <w:rFonts w:cs="Arial"/>
                  <w:szCs w:val="18"/>
                </w:rPr>
                <w:delText>CA_n260(2A)</w:delText>
              </w:r>
            </w:del>
          </w:p>
        </w:tc>
        <w:tc>
          <w:tcPr>
            <w:tcW w:w="709" w:type="dxa"/>
            <w:vAlign w:val="center"/>
          </w:tcPr>
          <w:p w14:paraId="4EC6F50E" w14:textId="7EE05480" w:rsidR="00FE14B1" w:rsidRPr="00B531C6" w:rsidDel="00BD06ED" w:rsidRDefault="00FE14B1" w:rsidP="00FE14B1">
            <w:pPr>
              <w:pStyle w:val="TAC"/>
              <w:keepNext w:val="0"/>
              <w:keepLines w:val="0"/>
              <w:rPr>
                <w:del w:id="2613" w:author="Per Lindell" w:date="2019-08-07T12:57:00Z"/>
                <w:bCs/>
                <w:szCs w:val="18"/>
                <w:lang w:val="en-US"/>
              </w:rPr>
            </w:pPr>
          </w:p>
        </w:tc>
        <w:tc>
          <w:tcPr>
            <w:tcW w:w="709" w:type="dxa"/>
            <w:vAlign w:val="center"/>
          </w:tcPr>
          <w:p w14:paraId="41B40B87" w14:textId="7F16AE47" w:rsidR="00FE14B1" w:rsidRPr="00B531C6" w:rsidDel="00BD06ED" w:rsidRDefault="00FE14B1" w:rsidP="00FE14B1">
            <w:pPr>
              <w:pStyle w:val="TAC"/>
              <w:keepNext w:val="0"/>
              <w:keepLines w:val="0"/>
              <w:rPr>
                <w:del w:id="2614" w:author="Per Lindell" w:date="2019-08-07T12:57:00Z"/>
                <w:bCs/>
                <w:szCs w:val="18"/>
                <w:lang w:val="en-US"/>
              </w:rPr>
            </w:pPr>
          </w:p>
        </w:tc>
        <w:tc>
          <w:tcPr>
            <w:tcW w:w="709" w:type="dxa"/>
            <w:vAlign w:val="center"/>
          </w:tcPr>
          <w:p w14:paraId="332B1408" w14:textId="2428DCB2" w:rsidR="00FE14B1" w:rsidRPr="00B531C6" w:rsidDel="00BD06ED" w:rsidRDefault="00FE14B1" w:rsidP="00FE14B1">
            <w:pPr>
              <w:pStyle w:val="TAC"/>
              <w:keepNext w:val="0"/>
              <w:keepLines w:val="0"/>
              <w:rPr>
                <w:del w:id="2615" w:author="Per Lindell" w:date="2019-08-07T12:57:00Z"/>
                <w:bCs/>
                <w:szCs w:val="18"/>
                <w:lang w:val="en-US"/>
              </w:rPr>
            </w:pPr>
          </w:p>
        </w:tc>
        <w:tc>
          <w:tcPr>
            <w:tcW w:w="708" w:type="dxa"/>
            <w:vAlign w:val="center"/>
          </w:tcPr>
          <w:p w14:paraId="16AC5685" w14:textId="4EA758BA" w:rsidR="00FE14B1" w:rsidRPr="00B531C6" w:rsidDel="00BD06ED" w:rsidRDefault="00FE14B1" w:rsidP="00FE14B1">
            <w:pPr>
              <w:pStyle w:val="TAC"/>
              <w:keepNext w:val="0"/>
              <w:keepLines w:val="0"/>
              <w:rPr>
                <w:del w:id="2616" w:author="Per Lindell" w:date="2019-08-07T12:57:00Z"/>
                <w:bCs/>
                <w:szCs w:val="18"/>
                <w:lang w:val="en-US"/>
              </w:rPr>
            </w:pPr>
          </w:p>
        </w:tc>
        <w:tc>
          <w:tcPr>
            <w:tcW w:w="709" w:type="dxa"/>
          </w:tcPr>
          <w:p w14:paraId="6C7FD719" w14:textId="0503BD07" w:rsidR="00FE14B1" w:rsidRPr="00B531C6" w:rsidDel="00BD06ED" w:rsidRDefault="00FE14B1" w:rsidP="00FE14B1">
            <w:pPr>
              <w:pStyle w:val="TAC"/>
              <w:keepNext w:val="0"/>
              <w:keepLines w:val="0"/>
              <w:rPr>
                <w:del w:id="2617" w:author="Per Lindell" w:date="2019-08-07T12:57:00Z"/>
                <w:bCs/>
                <w:szCs w:val="18"/>
                <w:lang w:val="en-US"/>
              </w:rPr>
            </w:pPr>
          </w:p>
        </w:tc>
        <w:tc>
          <w:tcPr>
            <w:tcW w:w="709" w:type="dxa"/>
          </w:tcPr>
          <w:p w14:paraId="7F6BCF6B" w14:textId="7B7766C4" w:rsidR="00FE14B1" w:rsidRPr="00B531C6" w:rsidDel="00BD06ED" w:rsidRDefault="00FE14B1" w:rsidP="00FE14B1">
            <w:pPr>
              <w:pStyle w:val="TAC"/>
              <w:keepNext w:val="0"/>
              <w:keepLines w:val="0"/>
              <w:rPr>
                <w:del w:id="2618" w:author="Per Lindell" w:date="2019-08-07T12:57:00Z"/>
                <w:bCs/>
                <w:szCs w:val="18"/>
                <w:lang w:val="en-US"/>
              </w:rPr>
            </w:pPr>
          </w:p>
        </w:tc>
        <w:tc>
          <w:tcPr>
            <w:tcW w:w="706" w:type="dxa"/>
          </w:tcPr>
          <w:p w14:paraId="66012717" w14:textId="2EAE7A5F" w:rsidR="00FE14B1" w:rsidRPr="00B531C6" w:rsidDel="00BD06ED" w:rsidRDefault="00FE14B1" w:rsidP="00FE14B1">
            <w:pPr>
              <w:pStyle w:val="TAC"/>
              <w:keepNext w:val="0"/>
              <w:keepLines w:val="0"/>
              <w:rPr>
                <w:del w:id="2619" w:author="Per Lindell" w:date="2019-08-07T12:57:00Z"/>
                <w:bCs/>
                <w:szCs w:val="18"/>
                <w:lang w:val="en-US"/>
              </w:rPr>
            </w:pPr>
          </w:p>
        </w:tc>
        <w:tc>
          <w:tcPr>
            <w:tcW w:w="1273" w:type="dxa"/>
            <w:vMerge/>
            <w:vAlign w:val="center"/>
          </w:tcPr>
          <w:p w14:paraId="55459ADC" w14:textId="76994A14" w:rsidR="00FE14B1" w:rsidRPr="00B531C6" w:rsidDel="00BD06ED" w:rsidRDefault="00FE14B1" w:rsidP="00FE14B1">
            <w:pPr>
              <w:pStyle w:val="TAC"/>
              <w:keepNext w:val="0"/>
              <w:keepLines w:val="0"/>
              <w:rPr>
                <w:del w:id="2620" w:author="Per Lindell" w:date="2019-08-07T12:57:00Z"/>
                <w:bCs/>
                <w:szCs w:val="18"/>
                <w:lang w:val="en-US"/>
              </w:rPr>
            </w:pPr>
          </w:p>
        </w:tc>
        <w:tc>
          <w:tcPr>
            <w:tcW w:w="709" w:type="dxa"/>
            <w:vMerge/>
            <w:vAlign w:val="center"/>
          </w:tcPr>
          <w:p w14:paraId="6A52CD46" w14:textId="71BBCA9D" w:rsidR="00FE14B1" w:rsidRPr="00B531C6" w:rsidDel="00BD06ED" w:rsidRDefault="00FE14B1" w:rsidP="00FE14B1">
            <w:pPr>
              <w:pStyle w:val="TAC"/>
              <w:keepNext w:val="0"/>
              <w:keepLines w:val="0"/>
              <w:rPr>
                <w:del w:id="2621" w:author="Per Lindell" w:date="2019-08-07T12:57:00Z"/>
                <w:bCs/>
                <w:szCs w:val="18"/>
                <w:lang w:val="en-US"/>
              </w:rPr>
            </w:pPr>
          </w:p>
        </w:tc>
      </w:tr>
      <w:tr w:rsidR="00FE14B1" w:rsidRPr="00B531C6" w:rsidDel="00BD06ED" w14:paraId="68E65307" w14:textId="48623818" w:rsidTr="00F40A57">
        <w:trPr>
          <w:tblHeader/>
          <w:jc w:val="center"/>
          <w:del w:id="2622" w:author="Per Lindell" w:date="2019-08-07T12:57:00Z"/>
        </w:trPr>
        <w:tc>
          <w:tcPr>
            <w:tcW w:w="1835" w:type="dxa"/>
            <w:vAlign w:val="center"/>
          </w:tcPr>
          <w:p w14:paraId="7DC2C017" w14:textId="3B8A88C1" w:rsidR="00FE14B1" w:rsidRPr="00F40A57" w:rsidDel="00BD06ED" w:rsidRDefault="00FE14B1" w:rsidP="00FE14B1">
            <w:pPr>
              <w:pStyle w:val="TAC"/>
              <w:keepNext w:val="0"/>
              <w:keepLines w:val="0"/>
              <w:rPr>
                <w:del w:id="2623" w:author="Per Lindell" w:date="2019-08-07T12:57:00Z"/>
                <w:rFonts w:cs="Arial"/>
                <w:szCs w:val="18"/>
                <w:lang w:val="en-US"/>
              </w:rPr>
            </w:pPr>
            <w:del w:id="2624" w:author="Per Lindell" w:date="2019-08-07T12:57:00Z">
              <w:r w:rsidRPr="00F40A57" w:rsidDel="00BD06ED">
                <w:rPr>
                  <w:rFonts w:cs="Arial"/>
                  <w:szCs w:val="18"/>
                  <w:lang w:val="en-US"/>
                </w:rPr>
                <w:delText>CA_n260(2A-3P)</w:delText>
              </w:r>
            </w:del>
          </w:p>
        </w:tc>
        <w:tc>
          <w:tcPr>
            <w:tcW w:w="1110" w:type="dxa"/>
            <w:vAlign w:val="center"/>
          </w:tcPr>
          <w:p w14:paraId="33503029" w14:textId="28281994" w:rsidR="00FE14B1" w:rsidRPr="00B531C6" w:rsidDel="00BD06ED" w:rsidRDefault="00FE14B1" w:rsidP="00FE14B1">
            <w:pPr>
              <w:pStyle w:val="TAC"/>
              <w:keepNext w:val="0"/>
              <w:keepLines w:val="0"/>
              <w:rPr>
                <w:del w:id="2625" w:author="Per Lindell" w:date="2019-08-07T12:57:00Z"/>
                <w:rFonts w:cs="Arial"/>
                <w:szCs w:val="18"/>
                <w:lang w:val="en-US" w:eastAsia="ko-KR"/>
              </w:rPr>
            </w:pPr>
            <w:del w:id="2626" w:author="Per Lindell" w:date="2019-08-07T12:57:00Z">
              <w:r w:rsidRPr="00F40A57" w:rsidDel="00BD06ED">
                <w:rPr>
                  <w:rFonts w:cs="Arial"/>
                  <w:lang w:val="en-US"/>
                </w:rPr>
                <w:delText>-</w:delText>
              </w:r>
            </w:del>
          </w:p>
        </w:tc>
        <w:tc>
          <w:tcPr>
            <w:tcW w:w="1529" w:type="dxa"/>
            <w:gridSpan w:val="3"/>
            <w:shd w:val="clear" w:color="auto" w:fill="auto"/>
            <w:vAlign w:val="center"/>
          </w:tcPr>
          <w:p w14:paraId="26546DD6" w14:textId="6DD071EA" w:rsidR="00FE14B1" w:rsidRPr="00B531C6" w:rsidDel="00BD06ED" w:rsidRDefault="00FE14B1" w:rsidP="00FE14B1">
            <w:pPr>
              <w:pStyle w:val="TAC"/>
              <w:keepNext w:val="0"/>
              <w:keepLines w:val="0"/>
              <w:rPr>
                <w:del w:id="2627" w:author="Per Lindell" w:date="2019-08-07T12:57:00Z"/>
                <w:rFonts w:cs="Arial"/>
                <w:szCs w:val="18"/>
              </w:rPr>
            </w:pPr>
            <w:del w:id="2628" w:author="Per Lindell" w:date="2019-08-07T12:57:00Z">
              <w:r w:rsidRPr="00B531C6" w:rsidDel="00BD06ED">
                <w:rPr>
                  <w:rFonts w:cs="Arial"/>
                  <w:szCs w:val="18"/>
                </w:rPr>
                <w:delText>CA_n260(2A)</w:delText>
              </w:r>
            </w:del>
          </w:p>
        </w:tc>
        <w:tc>
          <w:tcPr>
            <w:tcW w:w="6442" w:type="dxa"/>
            <w:gridSpan w:val="13"/>
            <w:shd w:val="clear" w:color="auto" w:fill="auto"/>
            <w:vAlign w:val="center"/>
          </w:tcPr>
          <w:p w14:paraId="10067586" w14:textId="09CD87DE" w:rsidR="00FE14B1" w:rsidRPr="00B531C6" w:rsidDel="00BD06ED" w:rsidRDefault="00FE14B1" w:rsidP="00FE14B1">
            <w:pPr>
              <w:pStyle w:val="TAC"/>
              <w:keepNext w:val="0"/>
              <w:keepLines w:val="0"/>
              <w:rPr>
                <w:del w:id="2629" w:author="Per Lindell" w:date="2019-08-07T12:57:00Z"/>
                <w:bCs/>
                <w:szCs w:val="18"/>
                <w:lang w:val="en-US"/>
              </w:rPr>
            </w:pPr>
            <w:del w:id="2630" w:author="Per Lindell" w:date="2019-08-07T12:57:00Z">
              <w:r w:rsidRPr="00B531C6" w:rsidDel="00BD06ED">
                <w:rPr>
                  <w:rFonts w:cs="Arial"/>
                  <w:szCs w:val="18"/>
                </w:rPr>
                <w:delText>CA_n260(3P)</w:delText>
              </w:r>
            </w:del>
          </w:p>
        </w:tc>
        <w:tc>
          <w:tcPr>
            <w:tcW w:w="708" w:type="dxa"/>
            <w:vAlign w:val="center"/>
          </w:tcPr>
          <w:p w14:paraId="62D753CB" w14:textId="2CE200E1" w:rsidR="00FE14B1" w:rsidRPr="00B531C6" w:rsidDel="00BD06ED" w:rsidRDefault="00FE14B1" w:rsidP="00FE14B1">
            <w:pPr>
              <w:pStyle w:val="TAC"/>
              <w:keepNext w:val="0"/>
              <w:keepLines w:val="0"/>
              <w:rPr>
                <w:del w:id="2631" w:author="Per Lindell" w:date="2019-08-07T12:57:00Z"/>
                <w:bCs/>
                <w:szCs w:val="18"/>
                <w:lang w:val="en-US"/>
              </w:rPr>
            </w:pPr>
          </w:p>
        </w:tc>
        <w:tc>
          <w:tcPr>
            <w:tcW w:w="709" w:type="dxa"/>
          </w:tcPr>
          <w:p w14:paraId="79B682D6" w14:textId="7548782C" w:rsidR="00FE14B1" w:rsidRPr="00B531C6" w:rsidDel="00BD06ED" w:rsidRDefault="00FE14B1" w:rsidP="00FE14B1">
            <w:pPr>
              <w:pStyle w:val="TAC"/>
              <w:keepNext w:val="0"/>
              <w:keepLines w:val="0"/>
              <w:rPr>
                <w:del w:id="2632" w:author="Per Lindell" w:date="2019-08-07T12:57:00Z"/>
                <w:lang w:val="en-US"/>
              </w:rPr>
            </w:pPr>
          </w:p>
        </w:tc>
        <w:tc>
          <w:tcPr>
            <w:tcW w:w="709" w:type="dxa"/>
          </w:tcPr>
          <w:p w14:paraId="69C641C1" w14:textId="78373847" w:rsidR="00FE14B1" w:rsidRPr="00B531C6" w:rsidDel="00BD06ED" w:rsidRDefault="00FE14B1" w:rsidP="00FE14B1">
            <w:pPr>
              <w:pStyle w:val="TAC"/>
              <w:keepNext w:val="0"/>
              <w:keepLines w:val="0"/>
              <w:rPr>
                <w:del w:id="2633" w:author="Per Lindell" w:date="2019-08-07T12:57:00Z"/>
                <w:lang w:val="en-US"/>
              </w:rPr>
            </w:pPr>
          </w:p>
        </w:tc>
        <w:tc>
          <w:tcPr>
            <w:tcW w:w="706" w:type="dxa"/>
          </w:tcPr>
          <w:p w14:paraId="75D5663F" w14:textId="7976E537" w:rsidR="00FE14B1" w:rsidRPr="00B531C6" w:rsidDel="00BD06ED" w:rsidRDefault="00FE14B1" w:rsidP="00FE14B1">
            <w:pPr>
              <w:pStyle w:val="TAC"/>
              <w:keepNext w:val="0"/>
              <w:keepLines w:val="0"/>
              <w:rPr>
                <w:del w:id="2634" w:author="Per Lindell" w:date="2019-08-07T12:57:00Z"/>
                <w:lang w:val="en-US"/>
              </w:rPr>
            </w:pPr>
          </w:p>
        </w:tc>
        <w:tc>
          <w:tcPr>
            <w:tcW w:w="1273" w:type="dxa"/>
            <w:vAlign w:val="center"/>
          </w:tcPr>
          <w:p w14:paraId="16C076A0" w14:textId="16F1CC47" w:rsidR="00FE14B1" w:rsidRPr="00B531C6" w:rsidDel="00BD06ED" w:rsidRDefault="00FE14B1" w:rsidP="00FE14B1">
            <w:pPr>
              <w:pStyle w:val="TAC"/>
              <w:keepNext w:val="0"/>
              <w:keepLines w:val="0"/>
              <w:rPr>
                <w:del w:id="2635" w:author="Per Lindell" w:date="2019-08-07T12:57:00Z"/>
                <w:lang w:val="en-US"/>
              </w:rPr>
            </w:pPr>
            <w:del w:id="2636" w:author="Per Lindell" w:date="2019-08-07T12:57:00Z">
              <w:r w:rsidRPr="00B531C6" w:rsidDel="00BD06ED">
                <w:rPr>
                  <w:lang w:val="en-US"/>
                </w:rPr>
                <w:delText>1700</w:delText>
              </w:r>
            </w:del>
          </w:p>
        </w:tc>
        <w:tc>
          <w:tcPr>
            <w:tcW w:w="709" w:type="dxa"/>
            <w:vAlign w:val="center"/>
          </w:tcPr>
          <w:p w14:paraId="709395CA" w14:textId="23CE9CCD" w:rsidR="00FE14B1" w:rsidRPr="00B531C6" w:rsidDel="00BD06ED" w:rsidRDefault="00FE14B1" w:rsidP="00FE14B1">
            <w:pPr>
              <w:pStyle w:val="TAC"/>
              <w:keepNext w:val="0"/>
              <w:keepLines w:val="0"/>
              <w:rPr>
                <w:del w:id="2637" w:author="Per Lindell" w:date="2019-08-07T12:57:00Z"/>
                <w:lang w:val="en-US"/>
              </w:rPr>
            </w:pPr>
            <w:del w:id="2638" w:author="Per Lindell" w:date="2019-08-07T12:57:00Z">
              <w:r w:rsidRPr="00B531C6" w:rsidDel="00BD06ED">
                <w:rPr>
                  <w:lang w:val="en-US"/>
                </w:rPr>
                <w:delText>0</w:delText>
              </w:r>
            </w:del>
          </w:p>
        </w:tc>
      </w:tr>
      <w:tr w:rsidR="00FE14B1" w:rsidRPr="00B531C6" w:rsidDel="00BD06ED" w14:paraId="610EE95F" w14:textId="301213E4" w:rsidTr="00F40A57">
        <w:trPr>
          <w:tblHeader/>
          <w:jc w:val="center"/>
          <w:del w:id="2639" w:author="Per Lindell" w:date="2019-08-07T12:57:00Z"/>
        </w:trPr>
        <w:tc>
          <w:tcPr>
            <w:tcW w:w="1835" w:type="dxa"/>
            <w:vMerge w:val="restart"/>
            <w:vAlign w:val="center"/>
          </w:tcPr>
          <w:p w14:paraId="670C1C11" w14:textId="7FD434C2" w:rsidR="00FE14B1" w:rsidRPr="00F40A57" w:rsidDel="00BD06ED" w:rsidRDefault="00FE14B1" w:rsidP="00FE14B1">
            <w:pPr>
              <w:pStyle w:val="TAC"/>
              <w:keepNext w:val="0"/>
              <w:keepLines w:val="0"/>
              <w:rPr>
                <w:del w:id="2640" w:author="Per Lindell" w:date="2019-08-07T12:57:00Z"/>
                <w:rFonts w:cs="Arial"/>
                <w:szCs w:val="18"/>
                <w:lang w:val="en-US"/>
              </w:rPr>
            </w:pPr>
            <w:del w:id="2641" w:author="Per Lindell" w:date="2019-08-07T12:57:00Z">
              <w:r w:rsidRPr="00F40A57" w:rsidDel="00BD06ED">
                <w:rPr>
                  <w:rFonts w:cs="Arial"/>
                  <w:szCs w:val="18"/>
                  <w:lang w:val="en-US"/>
                </w:rPr>
                <w:delText>CA_n260(2A-4P)</w:delText>
              </w:r>
            </w:del>
          </w:p>
        </w:tc>
        <w:tc>
          <w:tcPr>
            <w:tcW w:w="1110" w:type="dxa"/>
            <w:vMerge w:val="restart"/>
            <w:vAlign w:val="center"/>
          </w:tcPr>
          <w:p w14:paraId="569DA0ED" w14:textId="0B7B4A34" w:rsidR="00FE14B1" w:rsidRPr="00B531C6" w:rsidDel="00BD06ED" w:rsidRDefault="00FE14B1" w:rsidP="00FE14B1">
            <w:pPr>
              <w:pStyle w:val="TAC"/>
              <w:keepNext w:val="0"/>
              <w:keepLines w:val="0"/>
              <w:rPr>
                <w:del w:id="2642" w:author="Per Lindell" w:date="2019-08-07T12:57:00Z"/>
                <w:lang w:val="en-US"/>
              </w:rPr>
            </w:pPr>
            <w:del w:id="2643" w:author="Per Lindell" w:date="2019-08-07T12:57:00Z">
              <w:r w:rsidRPr="00F40A57" w:rsidDel="00BD06ED">
                <w:rPr>
                  <w:rFonts w:cs="Arial"/>
                  <w:szCs w:val="18"/>
                  <w:lang w:val="en-US"/>
                </w:rPr>
                <w:delText>-</w:delText>
              </w:r>
            </w:del>
          </w:p>
        </w:tc>
        <w:tc>
          <w:tcPr>
            <w:tcW w:w="1586" w:type="dxa"/>
            <w:gridSpan w:val="4"/>
            <w:shd w:val="clear" w:color="auto" w:fill="auto"/>
            <w:vAlign w:val="center"/>
          </w:tcPr>
          <w:p w14:paraId="78337B63" w14:textId="3CC0DB89" w:rsidR="00FE14B1" w:rsidRPr="00B531C6" w:rsidDel="00BD06ED" w:rsidRDefault="00FE14B1" w:rsidP="00FE14B1">
            <w:pPr>
              <w:pStyle w:val="TAC"/>
              <w:keepNext w:val="0"/>
              <w:keepLines w:val="0"/>
              <w:rPr>
                <w:del w:id="2644" w:author="Per Lindell" w:date="2019-08-07T12:57:00Z"/>
                <w:lang w:val="en-US"/>
              </w:rPr>
            </w:pPr>
            <w:del w:id="2645" w:author="Per Lindell" w:date="2019-08-07T12:57:00Z">
              <w:r w:rsidRPr="00B531C6" w:rsidDel="00BD06ED">
                <w:rPr>
                  <w:rFonts w:cs="Arial"/>
                  <w:szCs w:val="18"/>
                </w:rPr>
                <w:delText>CA_n260(2A)</w:delText>
              </w:r>
            </w:del>
          </w:p>
        </w:tc>
        <w:tc>
          <w:tcPr>
            <w:tcW w:w="8511" w:type="dxa"/>
            <w:gridSpan w:val="15"/>
            <w:shd w:val="clear" w:color="auto" w:fill="auto"/>
            <w:vAlign w:val="center"/>
          </w:tcPr>
          <w:p w14:paraId="6A117641" w14:textId="638650B2" w:rsidR="00FE14B1" w:rsidRPr="00B531C6" w:rsidDel="00BD06ED" w:rsidRDefault="00FE14B1" w:rsidP="00FE14B1">
            <w:pPr>
              <w:pStyle w:val="TAC"/>
              <w:keepNext w:val="0"/>
              <w:keepLines w:val="0"/>
              <w:rPr>
                <w:del w:id="2646" w:author="Per Lindell" w:date="2019-08-07T12:57:00Z"/>
                <w:lang w:val="en-US"/>
              </w:rPr>
            </w:pPr>
            <w:del w:id="2647" w:author="Per Lindell" w:date="2019-08-07T12:57:00Z">
              <w:r w:rsidRPr="00B531C6" w:rsidDel="00BD06ED">
                <w:rPr>
                  <w:rFonts w:cs="Arial"/>
                  <w:szCs w:val="18"/>
                </w:rPr>
                <w:delText>CA_n260(4P)</w:delText>
              </w:r>
            </w:del>
          </w:p>
        </w:tc>
        <w:tc>
          <w:tcPr>
            <w:tcW w:w="706" w:type="dxa"/>
          </w:tcPr>
          <w:p w14:paraId="3AF28E08" w14:textId="32D2B97F" w:rsidR="00FE14B1" w:rsidRPr="00B531C6" w:rsidDel="00BD06ED" w:rsidRDefault="00FE14B1" w:rsidP="00FE14B1">
            <w:pPr>
              <w:pStyle w:val="TAC"/>
              <w:keepNext w:val="0"/>
              <w:keepLines w:val="0"/>
              <w:rPr>
                <w:del w:id="2648" w:author="Per Lindell" w:date="2019-08-07T12:57:00Z"/>
                <w:lang w:val="en-US"/>
              </w:rPr>
            </w:pPr>
          </w:p>
        </w:tc>
        <w:tc>
          <w:tcPr>
            <w:tcW w:w="1273" w:type="dxa"/>
            <w:vMerge w:val="restart"/>
            <w:vAlign w:val="center"/>
          </w:tcPr>
          <w:p w14:paraId="063F8A66" w14:textId="2FFC201A" w:rsidR="00FE14B1" w:rsidRPr="00B531C6" w:rsidDel="00BD06ED" w:rsidRDefault="00FE14B1" w:rsidP="00FE14B1">
            <w:pPr>
              <w:pStyle w:val="TAC"/>
              <w:keepNext w:val="0"/>
              <w:keepLines w:val="0"/>
              <w:rPr>
                <w:del w:id="2649" w:author="Per Lindell" w:date="2019-08-07T12:57:00Z"/>
                <w:bCs/>
                <w:szCs w:val="18"/>
                <w:lang w:val="en-US"/>
              </w:rPr>
            </w:pPr>
            <w:del w:id="2650" w:author="Per Lindell" w:date="2019-08-07T12:57:00Z">
              <w:r w:rsidRPr="00B531C6" w:rsidDel="00BD06ED">
                <w:rPr>
                  <w:lang w:val="en-US"/>
                </w:rPr>
                <w:delText>2000</w:delText>
              </w:r>
            </w:del>
          </w:p>
        </w:tc>
        <w:tc>
          <w:tcPr>
            <w:tcW w:w="709" w:type="dxa"/>
            <w:vMerge w:val="restart"/>
            <w:vAlign w:val="center"/>
          </w:tcPr>
          <w:p w14:paraId="4EAD1517" w14:textId="18D7F657" w:rsidR="00FE14B1" w:rsidRPr="00B531C6" w:rsidDel="00BD06ED" w:rsidRDefault="00FE14B1" w:rsidP="00FE14B1">
            <w:pPr>
              <w:pStyle w:val="TAC"/>
              <w:keepNext w:val="0"/>
              <w:keepLines w:val="0"/>
              <w:rPr>
                <w:del w:id="2651" w:author="Per Lindell" w:date="2019-08-07T12:57:00Z"/>
                <w:lang w:val="en-US"/>
              </w:rPr>
            </w:pPr>
            <w:del w:id="2652" w:author="Per Lindell" w:date="2019-08-07T12:57:00Z">
              <w:r w:rsidRPr="00B531C6" w:rsidDel="00BD06ED">
                <w:rPr>
                  <w:lang w:val="en-US"/>
                </w:rPr>
                <w:delText>0</w:delText>
              </w:r>
            </w:del>
          </w:p>
        </w:tc>
      </w:tr>
      <w:tr w:rsidR="00FE14B1" w:rsidRPr="00B531C6" w:rsidDel="00BD06ED" w14:paraId="28B6C313" w14:textId="03023E16" w:rsidTr="00F40A57">
        <w:trPr>
          <w:tblHeader/>
          <w:jc w:val="center"/>
          <w:del w:id="2653" w:author="Per Lindell" w:date="2019-08-07T12:57:00Z"/>
        </w:trPr>
        <w:tc>
          <w:tcPr>
            <w:tcW w:w="1835" w:type="dxa"/>
            <w:vMerge/>
            <w:vAlign w:val="center"/>
          </w:tcPr>
          <w:p w14:paraId="141BCF6F" w14:textId="4091D2B7" w:rsidR="00FE14B1" w:rsidRPr="00F40A57" w:rsidDel="00BD06ED" w:rsidRDefault="00FE14B1" w:rsidP="00FE14B1">
            <w:pPr>
              <w:pStyle w:val="TAC"/>
              <w:keepNext w:val="0"/>
              <w:keepLines w:val="0"/>
              <w:rPr>
                <w:del w:id="2654" w:author="Per Lindell" w:date="2019-08-07T12:57:00Z"/>
                <w:rFonts w:cs="Arial"/>
                <w:szCs w:val="18"/>
                <w:lang w:val="en-US"/>
              </w:rPr>
            </w:pPr>
          </w:p>
        </w:tc>
        <w:tc>
          <w:tcPr>
            <w:tcW w:w="1110" w:type="dxa"/>
            <w:vMerge/>
            <w:vAlign w:val="center"/>
          </w:tcPr>
          <w:p w14:paraId="09F19AB6" w14:textId="354D9BDC" w:rsidR="00FE14B1" w:rsidRPr="00B531C6" w:rsidDel="00BD06ED" w:rsidRDefault="00FE14B1" w:rsidP="00FE14B1">
            <w:pPr>
              <w:pStyle w:val="TAC"/>
              <w:keepNext w:val="0"/>
              <w:keepLines w:val="0"/>
              <w:rPr>
                <w:del w:id="2655" w:author="Per Lindell" w:date="2019-08-07T12:57:00Z"/>
                <w:lang w:val="en-US"/>
              </w:rPr>
            </w:pPr>
          </w:p>
        </w:tc>
        <w:tc>
          <w:tcPr>
            <w:tcW w:w="8679" w:type="dxa"/>
            <w:gridSpan w:val="17"/>
            <w:shd w:val="clear" w:color="auto" w:fill="auto"/>
            <w:vAlign w:val="center"/>
          </w:tcPr>
          <w:p w14:paraId="14C8F33D" w14:textId="10D11A6C" w:rsidR="00FE14B1" w:rsidRPr="00B531C6" w:rsidDel="00BD06ED" w:rsidRDefault="00FE14B1" w:rsidP="00FE14B1">
            <w:pPr>
              <w:pStyle w:val="TAC"/>
              <w:keepNext w:val="0"/>
              <w:keepLines w:val="0"/>
              <w:rPr>
                <w:del w:id="2656" w:author="Per Lindell" w:date="2019-08-07T12:57:00Z"/>
                <w:bCs/>
                <w:szCs w:val="18"/>
                <w:lang w:val="en-US"/>
              </w:rPr>
            </w:pPr>
            <w:del w:id="2657" w:author="Per Lindell" w:date="2019-08-07T12:57:00Z">
              <w:r w:rsidRPr="00B531C6" w:rsidDel="00BD06ED">
                <w:rPr>
                  <w:rFonts w:cs="Arial"/>
                  <w:szCs w:val="18"/>
                </w:rPr>
                <w:delText>CA_n260(4P)</w:delText>
              </w:r>
            </w:del>
          </w:p>
        </w:tc>
        <w:tc>
          <w:tcPr>
            <w:tcW w:w="1418" w:type="dxa"/>
            <w:gridSpan w:val="2"/>
            <w:vAlign w:val="center"/>
          </w:tcPr>
          <w:p w14:paraId="7C282AB2" w14:textId="11AD7268" w:rsidR="00FE14B1" w:rsidRPr="00B531C6" w:rsidDel="00BD06ED" w:rsidRDefault="00FE14B1" w:rsidP="00FE14B1">
            <w:pPr>
              <w:pStyle w:val="TAC"/>
              <w:keepNext w:val="0"/>
              <w:keepLines w:val="0"/>
              <w:rPr>
                <w:del w:id="2658" w:author="Per Lindell" w:date="2019-08-07T12:57:00Z"/>
                <w:lang w:val="en-US"/>
              </w:rPr>
            </w:pPr>
            <w:del w:id="2659" w:author="Per Lindell" w:date="2019-08-07T12:57:00Z">
              <w:r w:rsidRPr="00B531C6" w:rsidDel="00BD06ED">
                <w:rPr>
                  <w:rFonts w:cs="Arial"/>
                  <w:szCs w:val="18"/>
                </w:rPr>
                <w:delText>CA_n260(2A)</w:delText>
              </w:r>
            </w:del>
          </w:p>
        </w:tc>
        <w:tc>
          <w:tcPr>
            <w:tcW w:w="706" w:type="dxa"/>
          </w:tcPr>
          <w:p w14:paraId="2BFAF011" w14:textId="460AA83E" w:rsidR="00FE14B1" w:rsidRPr="00B531C6" w:rsidDel="00BD06ED" w:rsidRDefault="00FE14B1" w:rsidP="00FE14B1">
            <w:pPr>
              <w:pStyle w:val="TAC"/>
              <w:keepNext w:val="0"/>
              <w:keepLines w:val="0"/>
              <w:rPr>
                <w:del w:id="2660" w:author="Per Lindell" w:date="2019-08-07T12:57:00Z"/>
                <w:lang w:val="en-US"/>
              </w:rPr>
            </w:pPr>
          </w:p>
        </w:tc>
        <w:tc>
          <w:tcPr>
            <w:tcW w:w="1273" w:type="dxa"/>
            <w:vMerge/>
            <w:vAlign w:val="center"/>
          </w:tcPr>
          <w:p w14:paraId="54D88A53" w14:textId="21E52FA9" w:rsidR="00FE14B1" w:rsidRPr="00B531C6" w:rsidDel="00BD06ED" w:rsidRDefault="00FE14B1" w:rsidP="00FE14B1">
            <w:pPr>
              <w:pStyle w:val="TAC"/>
              <w:keepNext w:val="0"/>
              <w:keepLines w:val="0"/>
              <w:rPr>
                <w:del w:id="2661" w:author="Per Lindell" w:date="2019-08-07T12:57:00Z"/>
                <w:bCs/>
                <w:szCs w:val="18"/>
                <w:lang w:val="en-US"/>
              </w:rPr>
            </w:pPr>
          </w:p>
        </w:tc>
        <w:tc>
          <w:tcPr>
            <w:tcW w:w="709" w:type="dxa"/>
            <w:vMerge/>
            <w:vAlign w:val="center"/>
          </w:tcPr>
          <w:p w14:paraId="123F7D4E" w14:textId="706237C4" w:rsidR="00FE14B1" w:rsidRPr="00B531C6" w:rsidDel="00BD06ED" w:rsidRDefault="00FE14B1" w:rsidP="00FE14B1">
            <w:pPr>
              <w:pStyle w:val="TAC"/>
              <w:keepNext w:val="0"/>
              <w:keepLines w:val="0"/>
              <w:rPr>
                <w:del w:id="2662" w:author="Per Lindell" w:date="2019-08-07T12:57:00Z"/>
                <w:lang w:val="en-US"/>
              </w:rPr>
            </w:pPr>
          </w:p>
        </w:tc>
      </w:tr>
      <w:tr w:rsidR="00FE14B1" w:rsidRPr="00B531C6" w:rsidDel="00BD06ED" w14:paraId="778A5BD8" w14:textId="19C82C77" w:rsidTr="00F40A57">
        <w:trPr>
          <w:tblHeader/>
          <w:jc w:val="center"/>
          <w:del w:id="2663" w:author="Per Lindell" w:date="2019-08-07T12:57:00Z"/>
        </w:trPr>
        <w:tc>
          <w:tcPr>
            <w:tcW w:w="1835" w:type="dxa"/>
            <w:vAlign w:val="center"/>
          </w:tcPr>
          <w:p w14:paraId="06666A0D" w14:textId="170ED5BC" w:rsidR="00FE14B1" w:rsidRPr="00F40A57" w:rsidDel="00BD06ED" w:rsidRDefault="00FE14B1" w:rsidP="00FE14B1">
            <w:pPr>
              <w:pStyle w:val="TAC"/>
              <w:keepNext w:val="0"/>
              <w:keepLines w:val="0"/>
              <w:rPr>
                <w:del w:id="2664" w:author="Per Lindell" w:date="2019-08-07T12:57:00Z"/>
                <w:rFonts w:cs="Arial"/>
                <w:szCs w:val="18"/>
                <w:lang w:val="en-US"/>
              </w:rPr>
            </w:pPr>
            <w:del w:id="2665" w:author="Per Lindell" w:date="2019-08-07T12:57:00Z">
              <w:r w:rsidRPr="00F40A57" w:rsidDel="00BD06ED">
                <w:rPr>
                  <w:rFonts w:cs="Arial"/>
                  <w:szCs w:val="18"/>
                  <w:lang w:val="en-US"/>
                </w:rPr>
                <w:delText>CA_n260(3A-2P)</w:delText>
              </w:r>
            </w:del>
          </w:p>
        </w:tc>
        <w:tc>
          <w:tcPr>
            <w:tcW w:w="1110" w:type="dxa"/>
            <w:vAlign w:val="center"/>
          </w:tcPr>
          <w:p w14:paraId="21FF2667" w14:textId="05E060A7" w:rsidR="00FE14B1" w:rsidRPr="00B531C6" w:rsidDel="00BD06ED" w:rsidRDefault="00FE14B1" w:rsidP="00FE14B1">
            <w:pPr>
              <w:pStyle w:val="TAC"/>
              <w:keepNext w:val="0"/>
              <w:keepLines w:val="0"/>
              <w:rPr>
                <w:del w:id="2666" w:author="Per Lindell" w:date="2019-08-07T12:57:00Z"/>
                <w:rFonts w:cs="Arial"/>
                <w:szCs w:val="18"/>
                <w:lang w:val="en-US" w:eastAsia="ko-KR"/>
              </w:rPr>
            </w:pPr>
            <w:del w:id="2667" w:author="Per Lindell" w:date="2019-08-07T12:57:00Z">
              <w:r w:rsidRPr="00F40A57" w:rsidDel="00BD06ED">
                <w:rPr>
                  <w:rFonts w:cs="Arial"/>
                  <w:lang w:val="en-US"/>
                </w:rPr>
                <w:delText>-</w:delText>
              </w:r>
            </w:del>
          </w:p>
        </w:tc>
        <w:tc>
          <w:tcPr>
            <w:tcW w:w="2299" w:type="dxa"/>
            <w:gridSpan w:val="5"/>
            <w:shd w:val="clear" w:color="auto" w:fill="auto"/>
            <w:vAlign w:val="center"/>
          </w:tcPr>
          <w:p w14:paraId="5471014D" w14:textId="76305661" w:rsidR="00FE14B1" w:rsidRPr="00B531C6" w:rsidDel="00BD06ED" w:rsidRDefault="00FE14B1" w:rsidP="00FE14B1">
            <w:pPr>
              <w:pStyle w:val="TAC"/>
              <w:keepNext w:val="0"/>
              <w:keepLines w:val="0"/>
              <w:rPr>
                <w:del w:id="2668" w:author="Per Lindell" w:date="2019-08-07T12:57:00Z"/>
                <w:rFonts w:cs="Arial"/>
                <w:szCs w:val="18"/>
              </w:rPr>
            </w:pPr>
            <w:del w:id="2669" w:author="Per Lindell" w:date="2019-08-07T12:57:00Z">
              <w:r w:rsidRPr="00B531C6" w:rsidDel="00BD06ED">
                <w:rPr>
                  <w:rFonts w:cs="Arial"/>
                  <w:szCs w:val="18"/>
                </w:rPr>
                <w:delText>CA_n260(3A)</w:delText>
              </w:r>
            </w:del>
          </w:p>
        </w:tc>
        <w:tc>
          <w:tcPr>
            <w:tcW w:w="4254" w:type="dxa"/>
            <w:gridSpan w:val="9"/>
            <w:vAlign w:val="center"/>
          </w:tcPr>
          <w:p w14:paraId="0E4BD68B" w14:textId="31434C20" w:rsidR="00FE14B1" w:rsidRPr="00B531C6" w:rsidDel="00BD06ED" w:rsidRDefault="00FE14B1" w:rsidP="00FE14B1">
            <w:pPr>
              <w:pStyle w:val="TAC"/>
              <w:keepNext w:val="0"/>
              <w:keepLines w:val="0"/>
              <w:rPr>
                <w:del w:id="2670" w:author="Per Lindell" w:date="2019-08-07T12:57:00Z"/>
                <w:bCs/>
                <w:szCs w:val="18"/>
                <w:lang w:val="en-US"/>
              </w:rPr>
            </w:pPr>
            <w:del w:id="2671" w:author="Per Lindell" w:date="2019-08-07T12:57:00Z">
              <w:r w:rsidRPr="00B531C6" w:rsidDel="00BD06ED">
                <w:rPr>
                  <w:rFonts w:cs="Arial"/>
                  <w:szCs w:val="18"/>
                </w:rPr>
                <w:delText>CA_n260(2P)</w:delText>
              </w:r>
            </w:del>
          </w:p>
        </w:tc>
        <w:tc>
          <w:tcPr>
            <w:tcW w:w="709" w:type="dxa"/>
            <w:vAlign w:val="center"/>
          </w:tcPr>
          <w:p w14:paraId="0E7257BC" w14:textId="7DCC231D" w:rsidR="00FE14B1" w:rsidRPr="00B531C6" w:rsidDel="00BD06ED" w:rsidRDefault="00FE14B1" w:rsidP="00FE14B1">
            <w:pPr>
              <w:pStyle w:val="TAC"/>
              <w:keepNext w:val="0"/>
              <w:keepLines w:val="0"/>
              <w:rPr>
                <w:del w:id="2672" w:author="Per Lindell" w:date="2019-08-07T12:57:00Z"/>
                <w:bCs/>
                <w:szCs w:val="18"/>
                <w:lang w:val="en-US"/>
              </w:rPr>
            </w:pPr>
          </w:p>
        </w:tc>
        <w:tc>
          <w:tcPr>
            <w:tcW w:w="709" w:type="dxa"/>
            <w:vAlign w:val="center"/>
          </w:tcPr>
          <w:p w14:paraId="539C747A" w14:textId="1B6C1848" w:rsidR="00FE14B1" w:rsidRPr="00B531C6" w:rsidDel="00BD06ED" w:rsidRDefault="00FE14B1" w:rsidP="00FE14B1">
            <w:pPr>
              <w:pStyle w:val="TAC"/>
              <w:keepNext w:val="0"/>
              <w:keepLines w:val="0"/>
              <w:rPr>
                <w:del w:id="2673" w:author="Per Lindell" w:date="2019-08-07T12:57:00Z"/>
                <w:bCs/>
                <w:szCs w:val="18"/>
                <w:lang w:val="en-US"/>
              </w:rPr>
            </w:pPr>
          </w:p>
        </w:tc>
        <w:tc>
          <w:tcPr>
            <w:tcW w:w="708" w:type="dxa"/>
            <w:vAlign w:val="center"/>
          </w:tcPr>
          <w:p w14:paraId="342D5A77" w14:textId="1CEC48AB" w:rsidR="00FE14B1" w:rsidRPr="00B531C6" w:rsidDel="00BD06ED" w:rsidRDefault="00FE14B1" w:rsidP="00FE14B1">
            <w:pPr>
              <w:pStyle w:val="TAC"/>
              <w:keepNext w:val="0"/>
              <w:keepLines w:val="0"/>
              <w:rPr>
                <w:del w:id="2674" w:author="Per Lindell" w:date="2019-08-07T12:57:00Z"/>
                <w:bCs/>
                <w:szCs w:val="18"/>
                <w:lang w:val="en-US"/>
              </w:rPr>
            </w:pPr>
          </w:p>
        </w:tc>
        <w:tc>
          <w:tcPr>
            <w:tcW w:w="709" w:type="dxa"/>
          </w:tcPr>
          <w:p w14:paraId="4AF46185" w14:textId="2FAC78AD" w:rsidR="00FE14B1" w:rsidRPr="00B531C6" w:rsidDel="00BD06ED" w:rsidRDefault="00FE14B1" w:rsidP="00FE14B1">
            <w:pPr>
              <w:pStyle w:val="TAC"/>
              <w:keepNext w:val="0"/>
              <w:keepLines w:val="0"/>
              <w:rPr>
                <w:del w:id="2675" w:author="Per Lindell" w:date="2019-08-07T12:57:00Z"/>
                <w:lang w:val="en-US"/>
              </w:rPr>
            </w:pPr>
          </w:p>
        </w:tc>
        <w:tc>
          <w:tcPr>
            <w:tcW w:w="709" w:type="dxa"/>
          </w:tcPr>
          <w:p w14:paraId="1C4E0070" w14:textId="069E534D" w:rsidR="00FE14B1" w:rsidRPr="00B531C6" w:rsidDel="00BD06ED" w:rsidRDefault="00FE14B1" w:rsidP="00FE14B1">
            <w:pPr>
              <w:pStyle w:val="TAC"/>
              <w:keepNext w:val="0"/>
              <w:keepLines w:val="0"/>
              <w:rPr>
                <w:del w:id="2676" w:author="Per Lindell" w:date="2019-08-07T12:57:00Z"/>
                <w:lang w:val="en-US"/>
              </w:rPr>
            </w:pPr>
          </w:p>
        </w:tc>
        <w:tc>
          <w:tcPr>
            <w:tcW w:w="706" w:type="dxa"/>
          </w:tcPr>
          <w:p w14:paraId="77738959" w14:textId="02EE6B45" w:rsidR="00FE14B1" w:rsidRPr="00B531C6" w:rsidDel="00BD06ED" w:rsidRDefault="00FE14B1" w:rsidP="00FE14B1">
            <w:pPr>
              <w:pStyle w:val="TAC"/>
              <w:keepNext w:val="0"/>
              <w:keepLines w:val="0"/>
              <w:rPr>
                <w:del w:id="2677" w:author="Per Lindell" w:date="2019-08-07T12:57:00Z"/>
                <w:lang w:val="en-US"/>
              </w:rPr>
            </w:pPr>
          </w:p>
        </w:tc>
        <w:tc>
          <w:tcPr>
            <w:tcW w:w="1273" w:type="dxa"/>
            <w:vAlign w:val="center"/>
          </w:tcPr>
          <w:p w14:paraId="2669122C" w14:textId="06FEF639" w:rsidR="00FE14B1" w:rsidRPr="00B531C6" w:rsidDel="00BD06ED" w:rsidRDefault="00FE14B1" w:rsidP="00FE14B1">
            <w:pPr>
              <w:pStyle w:val="TAC"/>
              <w:keepNext w:val="0"/>
              <w:keepLines w:val="0"/>
              <w:rPr>
                <w:del w:id="2678" w:author="Per Lindell" w:date="2019-08-07T12:57:00Z"/>
                <w:lang w:val="en-US"/>
              </w:rPr>
            </w:pPr>
            <w:del w:id="2679" w:author="Per Lindell" w:date="2019-08-07T12:57:00Z">
              <w:r w:rsidRPr="00B531C6" w:rsidDel="00BD06ED">
                <w:rPr>
                  <w:lang w:val="en-US"/>
                </w:rPr>
                <w:delText>1800</w:delText>
              </w:r>
            </w:del>
          </w:p>
        </w:tc>
        <w:tc>
          <w:tcPr>
            <w:tcW w:w="709" w:type="dxa"/>
            <w:vAlign w:val="center"/>
          </w:tcPr>
          <w:p w14:paraId="27EAD8C2" w14:textId="5DDD9C75" w:rsidR="00FE14B1" w:rsidRPr="00B531C6" w:rsidDel="00BD06ED" w:rsidRDefault="00FE14B1" w:rsidP="00FE14B1">
            <w:pPr>
              <w:pStyle w:val="TAC"/>
              <w:keepNext w:val="0"/>
              <w:keepLines w:val="0"/>
              <w:rPr>
                <w:del w:id="2680" w:author="Per Lindell" w:date="2019-08-07T12:57:00Z"/>
                <w:lang w:val="en-US"/>
              </w:rPr>
            </w:pPr>
            <w:del w:id="2681" w:author="Per Lindell" w:date="2019-08-07T12:57:00Z">
              <w:r w:rsidRPr="00B531C6" w:rsidDel="00BD06ED">
                <w:rPr>
                  <w:lang w:val="en-US"/>
                </w:rPr>
                <w:delText>0</w:delText>
              </w:r>
            </w:del>
          </w:p>
        </w:tc>
      </w:tr>
      <w:tr w:rsidR="00FE14B1" w:rsidRPr="00B531C6" w:rsidDel="00BD06ED" w14:paraId="43F95DA3" w14:textId="6EB14FC4" w:rsidTr="00F40A57">
        <w:trPr>
          <w:tblHeader/>
          <w:jc w:val="center"/>
          <w:del w:id="2682" w:author="Per Lindell" w:date="2019-08-07T12:57:00Z"/>
        </w:trPr>
        <w:tc>
          <w:tcPr>
            <w:tcW w:w="1835" w:type="dxa"/>
            <w:vAlign w:val="center"/>
          </w:tcPr>
          <w:p w14:paraId="11F277B7" w14:textId="5CB91003" w:rsidR="00FE14B1" w:rsidRPr="00F40A57" w:rsidDel="00BD06ED" w:rsidRDefault="00FE14B1" w:rsidP="00FE14B1">
            <w:pPr>
              <w:pStyle w:val="TAC"/>
              <w:keepNext w:val="0"/>
              <w:keepLines w:val="0"/>
              <w:rPr>
                <w:del w:id="2683" w:author="Per Lindell" w:date="2019-08-07T12:57:00Z"/>
                <w:rFonts w:cs="Arial"/>
                <w:szCs w:val="18"/>
                <w:lang w:val="en-US"/>
              </w:rPr>
            </w:pPr>
            <w:del w:id="2684" w:author="Per Lindell" w:date="2019-08-07T12:57:00Z">
              <w:r w:rsidRPr="00F40A57" w:rsidDel="00BD06ED">
                <w:rPr>
                  <w:rFonts w:cs="Arial"/>
                  <w:szCs w:val="18"/>
                  <w:lang w:val="en-US"/>
                </w:rPr>
                <w:delText>CA_n260(4A-2P)</w:delText>
              </w:r>
            </w:del>
          </w:p>
        </w:tc>
        <w:tc>
          <w:tcPr>
            <w:tcW w:w="1110" w:type="dxa"/>
            <w:vAlign w:val="center"/>
          </w:tcPr>
          <w:p w14:paraId="1DE75FE7" w14:textId="49FF9EE1" w:rsidR="00FE14B1" w:rsidRPr="00B531C6" w:rsidDel="00BD06ED" w:rsidRDefault="00FE14B1" w:rsidP="00FE14B1">
            <w:pPr>
              <w:pStyle w:val="TAC"/>
              <w:keepNext w:val="0"/>
              <w:keepLines w:val="0"/>
              <w:rPr>
                <w:del w:id="2685" w:author="Per Lindell" w:date="2019-08-07T12:57:00Z"/>
                <w:rFonts w:cs="Arial"/>
                <w:szCs w:val="18"/>
                <w:lang w:val="en-US" w:eastAsia="ko-KR"/>
              </w:rPr>
            </w:pPr>
            <w:del w:id="2686" w:author="Per Lindell" w:date="2019-08-07T12:57:00Z">
              <w:r w:rsidRPr="00F40A57" w:rsidDel="00BD06ED">
                <w:rPr>
                  <w:rFonts w:cs="Arial"/>
                  <w:lang w:val="en-US"/>
                </w:rPr>
                <w:delText>-</w:delText>
              </w:r>
            </w:del>
          </w:p>
        </w:tc>
        <w:tc>
          <w:tcPr>
            <w:tcW w:w="3008" w:type="dxa"/>
            <w:gridSpan w:val="6"/>
            <w:shd w:val="clear" w:color="auto" w:fill="auto"/>
            <w:vAlign w:val="center"/>
          </w:tcPr>
          <w:p w14:paraId="5056F224" w14:textId="1651ACEF" w:rsidR="00FE14B1" w:rsidRPr="00B531C6" w:rsidDel="00BD06ED" w:rsidRDefault="00FE14B1" w:rsidP="00FE14B1">
            <w:pPr>
              <w:pStyle w:val="TAC"/>
              <w:keepNext w:val="0"/>
              <w:keepLines w:val="0"/>
              <w:rPr>
                <w:del w:id="2687" w:author="Per Lindell" w:date="2019-08-07T12:57:00Z"/>
                <w:rFonts w:cs="Arial"/>
                <w:szCs w:val="18"/>
              </w:rPr>
            </w:pPr>
            <w:del w:id="2688" w:author="Per Lindell" w:date="2019-08-07T12:57:00Z">
              <w:r w:rsidRPr="00B531C6" w:rsidDel="00BD06ED">
                <w:rPr>
                  <w:rFonts w:cs="Arial"/>
                  <w:szCs w:val="18"/>
                </w:rPr>
                <w:delText>CA_n260(4A)</w:delText>
              </w:r>
            </w:del>
          </w:p>
        </w:tc>
        <w:tc>
          <w:tcPr>
            <w:tcW w:w="4254" w:type="dxa"/>
            <w:gridSpan w:val="9"/>
            <w:vAlign w:val="center"/>
          </w:tcPr>
          <w:p w14:paraId="32942506" w14:textId="5771C45D" w:rsidR="00FE14B1" w:rsidRPr="00B531C6" w:rsidDel="00BD06ED" w:rsidRDefault="00FE14B1" w:rsidP="00FE14B1">
            <w:pPr>
              <w:pStyle w:val="TAC"/>
              <w:keepNext w:val="0"/>
              <w:keepLines w:val="0"/>
              <w:rPr>
                <w:del w:id="2689" w:author="Per Lindell" w:date="2019-08-07T12:57:00Z"/>
                <w:bCs/>
                <w:szCs w:val="18"/>
                <w:lang w:val="en-US"/>
              </w:rPr>
            </w:pPr>
            <w:del w:id="2690" w:author="Per Lindell" w:date="2019-08-07T12:57:00Z">
              <w:r w:rsidRPr="00B531C6" w:rsidDel="00BD06ED">
                <w:rPr>
                  <w:rFonts w:cs="Arial"/>
                  <w:szCs w:val="18"/>
                </w:rPr>
                <w:delText>CA_n260(2P)</w:delText>
              </w:r>
            </w:del>
          </w:p>
        </w:tc>
        <w:tc>
          <w:tcPr>
            <w:tcW w:w="709" w:type="dxa"/>
            <w:vAlign w:val="center"/>
          </w:tcPr>
          <w:p w14:paraId="785D17C4" w14:textId="428716A7" w:rsidR="00FE14B1" w:rsidRPr="00B531C6" w:rsidDel="00BD06ED" w:rsidRDefault="00FE14B1" w:rsidP="00FE14B1">
            <w:pPr>
              <w:pStyle w:val="TAC"/>
              <w:keepNext w:val="0"/>
              <w:keepLines w:val="0"/>
              <w:rPr>
                <w:del w:id="2691" w:author="Per Lindell" w:date="2019-08-07T12:57:00Z"/>
                <w:bCs/>
                <w:szCs w:val="18"/>
                <w:lang w:val="en-US"/>
              </w:rPr>
            </w:pPr>
          </w:p>
        </w:tc>
        <w:tc>
          <w:tcPr>
            <w:tcW w:w="708" w:type="dxa"/>
            <w:vAlign w:val="center"/>
          </w:tcPr>
          <w:p w14:paraId="2665AA13" w14:textId="537CC99A" w:rsidR="00FE14B1" w:rsidRPr="00B531C6" w:rsidDel="00BD06ED" w:rsidRDefault="00FE14B1" w:rsidP="00FE14B1">
            <w:pPr>
              <w:pStyle w:val="TAC"/>
              <w:keepNext w:val="0"/>
              <w:keepLines w:val="0"/>
              <w:rPr>
                <w:del w:id="2692" w:author="Per Lindell" w:date="2019-08-07T12:57:00Z"/>
                <w:bCs/>
                <w:szCs w:val="18"/>
                <w:lang w:val="en-US"/>
              </w:rPr>
            </w:pPr>
          </w:p>
        </w:tc>
        <w:tc>
          <w:tcPr>
            <w:tcW w:w="709" w:type="dxa"/>
          </w:tcPr>
          <w:p w14:paraId="253A55B9" w14:textId="754EF6FA" w:rsidR="00FE14B1" w:rsidRPr="00B531C6" w:rsidDel="00BD06ED" w:rsidRDefault="00FE14B1" w:rsidP="00FE14B1">
            <w:pPr>
              <w:pStyle w:val="TAC"/>
              <w:keepNext w:val="0"/>
              <w:keepLines w:val="0"/>
              <w:rPr>
                <w:del w:id="2693" w:author="Per Lindell" w:date="2019-08-07T12:57:00Z"/>
                <w:lang w:val="en-US"/>
              </w:rPr>
            </w:pPr>
          </w:p>
        </w:tc>
        <w:tc>
          <w:tcPr>
            <w:tcW w:w="709" w:type="dxa"/>
          </w:tcPr>
          <w:p w14:paraId="49F7643C" w14:textId="7165D372" w:rsidR="00FE14B1" w:rsidRPr="00B531C6" w:rsidDel="00BD06ED" w:rsidRDefault="00FE14B1" w:rsidP="00FE14B1">
            <w:pPr>
              <w:pStyle w:val="TAC"/>
              <w:keepNext w:val="0"/>
              <w:keepLines w:val="0"/>
              <w:rPr>
                <w:del w:id="2694" w:author="Per Lindell" w:date="2019-08-07T12:57:00Z"/>
                <w:lang w:val="en-US"/>
              </w:rPr>
            </w:pPr>
          </w:p>
        </w:tc>
        <w:tc>
          <w:tcPr>
            <w:tcW w:w="706" w:type="dxa"/>
          </w:tcPr>
          <w:p w14:paraId="32CD3D52" w14:textId="6A6DBBB7" w:rsidR="00FE14B1" w:rsidRPr="00B531C6" w:rsidDel="00BD06ED" w:rsidRDefault="00FE14B1" w:rsidP="00FE14B1">
            <w:pPr>
              <w:pStyle w:val="TAC"/>
              <w:keepNext w:val="0"/>
              <w:keepLines w:val="0"/>
              <w:rPr>
                <w:del w:id="2695" w:author="Per Lindell" w:date="2019-08-07T12:57:00Z"/>
                <w:lang w:val="en-US"/>
              </w:rPr>
            </w:pPr>
          </w:p>
        </w:tc>
        <w:tc>
          <w:tcPr>
            <w:tcW w:w="1273" w:type="dxa"/>
            <w:vAlign w:val="center"/>
          </w:tcPr>
          <w:p w14:paraId="06B63F5F" w14:textId="0ED6341D" w:rsidR="00FE14B1" w:rsidRPr="00B531C6" w:rsidDel="00BD06ED" w:rsidRDefault="00FE14B1" w:rsidP="00FE14B1">
            <w:pPr>
              <w:pStyle w:val="TAC"/>
              <w:keepNext w:val="0"/>
              <w:keepLines w:val="0"/>
              <w:rPr>
                <w:del w:id="2696" w:author="Per Lindell" w:date="2019-08-07T12:57:00Z"/>
                <w:lang w:val="en-US"/>
              </w:rPr>
            </w:pPr>
            <w:del w:id="2697" w:author="Per Lindell" w:date="2019-08-07T12:57:00Z">
              <w:r w:rsidRPr="00B531C6" w:rsidDel="00BD06ED">
                <w:rPr>
                  <w:lang w:val="en-US"/>
                </w:rPr>
                <w:delText>2200</w:delText>
              </w:r>
            </w:del>
          </w:p>
        </w:tc>
        <w:tc>
          <w:tcPr>
            <w:tcW w:w="709" w:type="dxa"/>
            <w:vAlign w:val="center"/>
          </w:tcPr>
          <w:p w14:paraId="18A9C50E" w14:textId="11511578" w:rsidR="00FE14B1" w:rsidRPr="00B531C6" w:rsidDel="00BD06ED" w:rsidRDefault="00FE14B1" w:rsidP="00FE14B1">
            <w:pPr>
              <w:pStyle w:val="TAC"/>
              <w:keepNext w:val="0"/>
              <w:keepLines w:val="0"/>
              <w:rPr>
                <w:del w:id="2698" w:author="Per Lindell" w:date="2019-08-07T12:57:00Z"/>
                <w:lang w:val="en-US"/>
              </w:rPr>
            </w:pPr>
            <w:del w:id="2699" w:author="Per Lindell" w:date="2019-08-07T12:57:00Z">
              <w:r w:rsidRPr="00B531C6" w:rsidDel="00BD06ED">
                <w:rPr>
                  <w:lang w:val="en-US"/>
                </w:rPr>
                <w:delText>0</w:delText>
              </w:r>
            </w:del>
          </w:p>
        </w:tc>
      </w:tr>
      <w:tr w:rsidR="00FE14B1" w:rsidRPr="00B531C6" w:rsidDel="00BD06ED" w14:paraId="5201DD63" w14:textId="04420689" w:rsidTr="00F40A57">
        <w:trPr>
          <w:tblHeader/>
          <w:jc w:val="center"/>
          <w:del w:id="2700" w:author="Per Lindell" w:date="2019-08-07T12:57:00Z"/>
        </w:trPr>
        <w:tc>
          <w:tcPr>
            <w:tcW w:w="1835" w:type="dxa"/>
            <w:vAlign w:val="center"/>
          </w:tcPr>
          <w:p w14:paraId="508A0EDB" w14:textId="539761B3" w:rsidR="00FE14B1" w:rsidRPr="00F40A57" w:rsidDel="00BD06ED" w:rsidRDefault="00FE14B1" w:rsidP="00FE14B1">
            <w:pPr>
              <w:pStyle w:val="TAC"/>
              <w:keepNext w:val="0"/>
              <w:keepLines w:val="0"/>
              <w:rPr>
                <w:del w:id="2701" w:author="Per Lindell" w:date="2019-08-07T12:57:00Z"/>
                <w:rFonts w:cs="Arial"/>
                <w:szCs w:val="18"/>
                <w:lang w:val="en-US"/>
              </w:rPr>
            </w:pPr>
            <w:del w:id="2702" w:author="Per Lindell" w:date="2019-08-07T12:57:00Z">
              <w:r w:rsidRPr="00B531C6" w:rsidDel="00BD06ED">
                <w:rPr>
                  <w:rFonts w:cs="Arial"/>
                  <w:lang w:val="en-US"/>
                </w:rPr>
                <w:delText>CA</w:delText>
              </w:r>
              <w:r w:rsidRPr="00B531C6" w:rsidDel="00BD06ED">
                <w:rPr>
                  <w:rFonts w:cs="Arial"/>
                </w:rPr>
                <w:delText>_</w:delText>
              </w:r>
              <w:r w:rsidRPr="00F40A57" w:rsidDel="00BD06ED">
                <w:rPr>
                  <w:rFonts w:cs="Arial"/>
                  <w:lang w:val="en-US"/>
                </w:rPr>
                <w:delText>n260(5A-2P)</w:delText>
              </w:r>
            </w:del>
          </w:p>
        </w:tc>
        <w:tc>
          <w:tcPr>
            <w:tcW w:w="1110" w:type="dxa"/>
            <w:vAlign w:val="center"/>
          </w:tcPr>
          <w:p w14:paraId="5B68BCD3" w14:textId="1E7B2820" w:rsidR="00FE14B1" w:rsidRPr="00B531C6" w:rsidDel="00BD06ED" w:rsidRDefault="00FE14B1" w:rsidP="00FE14B1">
            <w:pPr>
              <w:pStyle w:val="TAC"/>
              <w:keepNext w:val="0"/>
              <w:keepLines w:val="0"/>
              <w:rPr>
                <w:del w:id="2703" w:author="Per Lindell" w:date="2019-08-07T12:57:00Z"/>
                <w:rFonts w:cs="Arial"/>
                <w:szCs w:val="18"/>
                <w:lang w:val="en-US" w:eastAsia="ko-KR"/>
              </w:rPr>
            </w:pPr>
            <w:del w:id="2704" w:author="Per Lindell" w:date="2019-08-07T12:57:00Z">
              <w:r w:rsidRPr="00F40A57" w:rsidDel="00BD06ED">
                <w:rPr>
                  <w:rFonts w:cs="Arial"/>
                  <w:lang w:val="en-US"/>
                </w:rPr>
                <w:delText>-</w:delText>
              </w:r>
            </w:del>
          </w:p>
        </w:tc>
        <w:tc>
          <w:tcPr>
            <w:tcW w:w="3717" w:type="dxa"/>
            <w:gridSpan w:val="8"/>
            <w:shd w:val="clear" w:color="auto" w:fill="auto"/>
            <w:vAlign w:val="center"/>
          </w:tcPr>
          <w:p w14:paraId="5C20DF9D" w14:textId="401818BC" w:rsidR="00FE14B1" w:rsidRPr="00B531C6" w:rsidDel="00BD06ED" w:rsidRDefault="00FE14B1" w:rsidP="00FE14B1">
            <w:pPr>
              <w:pStyle w:val="TAC"/>
              <w:keepNext w:val="0"/>
              <w:keepLines w:val="0"/>
              <w:rPr>
                <w:del w:id="2705" w:author="Per Lindell" w:date="2019-08-07T12:57:00Z"/>
                <w:rFonts w:cs="Arial"/>
                <w:szCs w:val="18"/>
              </w:rPr>
            </w:pPr>
            <w:del w:id="2706" w:author="Per Lindell" w:date="2019-08-07T12:57:00Z">
              <w:r w:rsidRPr="00B531C6" w:rsidDel="00BD06ED">
                <w:rPr>
                  <w:rFonts w:cs="Arial"/>
                  <w:szCs w:val="18"/>
                </w:rPr>
                <w:delText>CA_n260(5A)</w:delText>
              </w:r>
            </w:del>
          </w:p>
        </w:tc>
        <w:tc>
          <w:tcPr>
            <w:tcW w:w="4254" w:type="dxa"/>
            <w:gridSpan w:val="8"/>
            <w:vAlign w:val="center"/>
          </w:tcPr>
          <w:p w14:paraId="742F78A0" w14:textId="124CAFBD" w:rsidR="00FE14B1" w:rsidRPr="00B531C6" w:rsidDel="00BD06ED" w:rsidRDefault="00FE14B1" w:rsidP="00FE14B1">
            <w:pPr>
              <w:pStyle w:val="TAC"/>
              <w:keepNext w:val="0"/>
              <w:keepLines w:val="0"/>
              <w:rPr>
                <w:del w:id="2707" w:author="Per Lindell" w:date="2019-08-07T12:57:00Z"/>
                <w:bCs/>
                <w:szCs w:val="18"/>
                <w:lang w:val="en-US"/>
              </w:rPr>
            </w:pPr>
            <w:del w:id="2708" w:author="Per Lindell" w:date="2019-08-07T12:57:00Z">
              <w:r w:rsidRPr="00B531C6" w:rsidDel="00BD06ED">
                <w:rPr>
                  <w:rFonts w:cs="Arial"/>
                  <w:szCs w:val="18"/>
                </w:rPr>
                <w:delText>CA_n260(2P)</w:delText>
              </w:r>
            </w:del>
          </w:p>
        </w:tc>
        <w:tc>
          <w:tcPr>
            <w:tcW w:w="708" w:type="dxa"/>
            <w:vAlign w:val="center"/>
          </w:tcPr>
          <w:p w14:paraId="5C339639" w14:textId="22FE9AF0" w:rsidR="00FE14B1" w:rsidRPr="00B531C6" w:rsidDel="00BD06ED" w:rsidRDefault="00FE14B1" w:rsidP="00FE14B1">
            <w:pPr>
              <w:pStyle w:val="TAC"/>
              <w:keepNext w:val="0"/>
              <w:keepLines w:val="0"/>
              <w:rPr>
                <w:del w:id="2709" w:author="Per Lindell" w:date="2019-08-07T12:57:00Z"/>
                <w:bCs/>
                <w:szCs w:val="18"/>
                <w:lang w:val="en-US"/>
              </w:rPr>
            </w:pPr>
          </w:p>
        </w:tc>
        <w:tc>
          <w:tcPr>
            <w:tcW w:w="709" w:type="dxa"/>
          </w:tcPr>
          <w:p w14:paraId="4216EB8A" w14:textId="1C8AA249" w:rsidR="00FE14B1" w:rsidRPr="00B531C6" w:rsidDel="00BD06ED" w:rsidRDefault="00FE14B1" w:rsidP="00FE14B1">
            <w:pPr>
              <w:pStyle w:val="TAC"/>
              <w:keepNext w:val="0"/>
              <w:keepLines w:val="0"/>
              <w:rPr>
                <w:del w:id="2710" w:author="Per Lindell" w:date="2019-08-07T12:57:00Z"/>
                <w:lang w:val="en-US"/>
              </w:rPr>
            </w:pPr>
          </w:p>
        </w:tc>
        <w:tc>
          <w:tcPr>
            <w:tcW w:w="709" w:type="dxa"/>
          </w:tcPr>
          <w:p w14:paraId="0456D704" w14:textId="0D808DBC" w:rsidR="00FE14B1" w:rsidRPr="00B531C6" w:rsidDel="00BD06ED" w:rsidRDefault="00FE14B1" w:rsidP="00FE14B1">
            <w:pPr>
              <w:pStyle w:val="TAC"/>
              <w:keepNext w:val="0"/>
              <w:keepLines w:val="0"/>
              <w:rPr>
                <w:del w:id="2711" w:author="Per Lindell" w:date="2019-08-07T12:57:00Z"/>
                <w:lang w:val="en-US"/>
              </w:rPr>
            </w:pPr>
          </w:p>
        </w:tc>
        <w:tc>
          <w:tcPr>
            <w:tcW w:w="706" w:type="dxa"/>
          </w:tcPr>
          <w:p w14:paraId="12836BAE" w14:textId="17CA1627" w:rsidR="00FE14B1" w:rsidRPr="00B531C6" w:rsidDel="00BD06ED" w:rsidRDefault="00FE14B1" w:rsidP="00FE14B1">
            <w:pPr>
              <w:pStyle w:val="TAC"/>
              <w:keepNext w:val="0"/>
              <w:keepLines w:val="0"/>
              <w:rPr>
                <w:del w:id="2712" w:author="Per Lindell" w:date="2019-08-07T12:57:00Z"/>
                <w:lang w:val="en-US"/>
              </w:rPr>
            </w:pPr>
          </w:p>
        </w:tc>
        <w:tc>
          <w:tcPr>
            <w:tcW w:w="1273" w:type="dxa"/>
            <w:vAlign w:val="center"/>
          </w:tcPr>
          <w:p w14:paraId="56C6A0AA" w14:textId="7DE5B428" w:rsidR="00FE14B1" w:rsidRPr="00B531C6" w:rsidDel="00BD06ED" w:rsidRDefault="00FE14B1" w:rsidP="00FE14B1">
            <w:pPr>
              <w:pStyle w:val="TAC"/>
              <w:keepNext w:val="0"/>
              <w:keepLines w:val="0"/>
              <w:rPr>
                <w:del w:id="2713" w:author="Per Lindell" w:date="2019-08-07T12:57:00Z"/>
                <w:lang w:val="en-US"/>
              </w:rPr>
            </w:pPr>
            <w:del w:id="2714" w:author="Per Lindell" w:date="2019-08-07T12:57:00Z">
              <w:r w:rsidRPr="00B531C6" w:rsidDel="00BD06ED">
                <w:rPr>
                  <w:lang w:val="en-US"/>
                </w:rPr>
                <w:delText>2600</w:delText>
              </w:r>
            </w:del>
          </w:p>
        </w:tc>
        <w:tc>
          <w:tcPr>
            <w:tcW w:w="709" w:type="dxa"/>
            <w:vAlign w:val="center"/>
          </w:tcPr>
          <w:p w14:paraId="1D0E8B47" w14:textId="000CC083" w:rsidR="00FE14B1" w:rsidRPr="00B531C6" w:rsidDel="00BD06ED" w:rsidRDefault="00FE14B1" w:rsidP="00FE14B1">
            <w:pPr>
              <w:pStyle w:val="TAC"/>
              <w:keepNext w:val="0"/>
              <w:keepLines w:val="0"/>
              <w:rPr>
                <w:del w:id="2715" w:author="Per Lindell" w:date="2019-08-07T12:57:00Z"/>
                <w:lang w:val="en-US"/>
              </w:rPr>
            </w:pPr>
            <w:del w:id="2716" w:author="Per Lindell" w:date="2019-08-07T12:57:00Z">
              <w:r w:rsidRPr="00B531C6" w:rsidDel="00BD06ED">
                <w:rPr>
                  <w:lang w:val="en-US"/>
                </w:rPr>
                <w:delText>0</w:delText>
              </w:r>
            </w:del>
          </w:p>
        </w:tc>
      </w:tr>
      <w:tr w:rsidR="00FE14B1" w:rsidRPr="00B531C6" w:rsidDel="00BD06ED" w14:paraId="48E653B6" w14:textId="11D37596" w:rsidTr="00F40A57">
        <w:trPr>
          <w:tblHeader/>
          <w:jc w:val="center"/>
          <w:del w:id="2717" w:author="Per Lindell" w:date="2019-08-07T12:57:00Z"/>
        </w:trPr>
        <w:tc>
          <w:tcPr>
            <w:tcW w:w="1835" w:type="dxa"/>
            <w:vMerge w:val="restart"/>
            <w:vAlign w:val="center"/>
          </w:tcPr>
          <w:p w14:paraId="2C96FA74" w14:textId="72977316" w:rsidR="00FE14B1" w:rsidRPr="00F40A57" w:rsidDel="00BD06ED" w:rsidRDefault="00FE14B1" w:rsidP="00FE14B1">
            <w:pPr>
              <w:pStyle w:val="TAC"/>
              <w:keepNext w:val="0"/>
              <w:keepLines w:val="0"/>
              <w:rPr>
                <w:del w:id="2718" w:author="Per Lindell" w:date="2019-08-07T12:57:00Z"/>
                <w:rFonts w:cs="Arial"/>
                <w:szCs w:val="18"/>
                <w:lang w:val="en-US"/>
              </w:rPr>
            </w:pPr>
            <w:del w:id="2719" w:author="Per Lindell" w:date="2019-08-07T12:57:00Z">
              <w:r w:rsidRPr="00F40A57" w:rsidDel="00BD06ED">
                <w:rPr>
                  <w:rFonts w:cs="Arial"/>
                  <w:szCs w:val="18"/>
                  <w:lang w:val="en-US"/>
                </w:rPr>
                <w:delText>CA_n260(6A-2O)</w:delText>
              </w:r>
            </w:del>
          </w:p>
        </w:tc>
        <w:tc>
          <w:tcPr>
            <w:tcW w:w="1110" w:type="dxa"/>
            <w:vMerge w:val="restart"/>
            <w:vAlign w:val="center"/>
          </w:tcPr>
          <w:p w14:paraId="371305AA" w14:textId="6F240D69" w:rsidR="00FE14B1" w:rsidRPr="00B531C6" w:rsidDel="00BD06ED" w:rsidRDefault="00FE14B1" w:rsidP="00FE14B1">
            <w:pPr>
              <w:pStyle w:val="TAC"/>
              <w:keepNext w:val="0"/>
              <w:keepLines w:val="0"/>
              <w:rPr>
                <w:del w:id="2720" w:author="Per Lindell" w:date="2019-08-07T12:57:00Z"/>
                <w:lang w:val="en-US"/>
              </w:rPr>
            </w:pPr>
            <w:del w:id="2721" w:author="Per Lindell" w:date="2019-08-07T12:57:00Z">
              <w:r w:rsidRPr="00F40A57" w:rsidDel="00BD06ED">
                <w:rPr>
                  <w:rFonts w:cs="Arial"/>
                  <w:szCs w:val="18"/>
                  <w:lang w:val="en-US"/>
                </w:rPr>
                <w:delText>-</w:delText>
              </w:r>
            </w:del>
          </w:p>
        </w:tc>
        <w:tc>
          <w:tcPr>
            <w:tcW w:w="4426" w:type="dxa"/>
            <w:gridSpan w:val="10"/>
            <w:shd w:val="clear" w:color="auto" w:fill="auto"/>
            <w:vAlign w:val="center"/>
          </w:tcPr>
          <w:p w14:paraId="6FCD1635" w14:textId="4B8D9230" w:rsidR="00FE14B1" w:rsidRPr="00B531C6" w:rsidDel="00BD06ED" w:rsidRDefault="00FE14B1" w:rsidP="00FE14B1">
            <w:pPr>
              <w:pStyle w:val="TAC"/>
              <w:keepNext w:val="0"/>
              <w:keepLines w:val="0"/>
              <w:rPr>
                <w:del w:id="2722" w:author="Per Lindell" w:date="2019-08-07T12:57:00Z"/>
                <w:bCs/>
                <w:szCs w:val="18"/>
                <w:lang w:val="en-US"/>
              </w:rPr>
            </w:pPr>
            <w:del w:id="2723" w:author="Per Lindell" w:date="2019-08-07T12:57:00Z">
              <w:r w:rsidRPr="00B531C6" w:rsidDel="00BD06ED">
                <w:rPr>
                  <w:rFonts w:cs="Arial"/>
                  <w:szCs w:val="18"/>
                </w:rPr>
                <w:delText>CA_n260(6A)</w:delText>
              </w:r>
            </w:del>
          </w:p>
        </w:tc>
        <w:tc>
          <w:tcPr>
            <w:tcW w:w="2836" w:type="dxa"/>
            <w:gridSpan w:val="5"/>
            <w:vAlign w:val="center"/>
          </w:tcPr>
          <w:p w14:paraId="29D9EC16" w14:textId="2DBCCFF2" w:rsidR="00FE14B1" w:rsidRPr="00B531C6" w:rsidDel="00BD06ED" w:rsidRDefault="00FE14B1" w:rsidP="00FE14B1">
            <w:pPr>
              <w:pStyle w:val="TAC"/>
              <w:keepNext w:val="0"/>
              <w:keepLines w:val="0"/>
              <w:rPr>
                <w:del w:id="2724" w:author="Per Lindell" w:date="2019-08-07T12:57:00Z"/>
                <w:bCs/>
                <w:szCs w:val="18"/>
                <w:lang w:val="en-US"/>
              </w:rPr>
            </w:pPr>
            <w:del w:id="2725" w:author="Per Lindell" w:date="2019-08-07T12:57:00Z">
              <w:r w:rsidRPr="00B531C6" w:rsidDel="00BD06ED">
                <w:rPr>
                  <w:rFonts w:cs="Arial"/>
                  <w:szCs w:val="18"/>
                </w:rPr>
                <w:delText>CA_n260(2O)</w:delText>
              </w:r>
            </w:del>
          </w:p>
        </w:tc>
        <w:tc>
          <w:tcPr>
            <w:tcW w:w="709" w:type="dxa"/>
            <w:vAlign w:val="center"/>
          </w:tcPr>
          <w:p w14:paraId="2842D326" w14:textId="3F823029" w:rsidR="00FE14B1" w:rsidRPr="00B531C6" w:rsidDel="00BD06ED" w:rsidRDefault="00FE14B1" w:rsidP="00FE14B1">
            <w:pPr>
              <w:pStyle w:val="TAC"/>
              <w:keepNext w:val="0"/>
              <w:keepLines w:val="0"/>
              <w:rPr>
                <w:del w:id="2726" w:author="Per Lindell" w:date="2019-08-07T12:57:00Z"/>
                <w:bCs/>
                <w:szCs w:val="18"/>
                <w:lang w:val="en-US"/>
              </w:rPr>
            </w:pPr>
          </w:p>
        </w:tc>
        <w:tc>
          <w:tcPr>
            <w:tcW w:w="708" w:type="dxa"/>
            <w:vAlign w:val="center"/>
          </w:tcPr>
          <w:p w14:paraId="26AB1367" w14:textId="007E660C" w:rsidR="00FE14B1" w:rsidRPr="00B531C6" w:rsidDel="00BD06ED" w:rsidRDefault="00FE14B1" w:rsidP="00FE14B1">
            <w:pPr>
              <w:pStyle w:val="TAC"/>
              <w:keepNext w:val="0"/>
              <w:keepLines w:val="0"/>
              <w:rPr>
                <w:del w:id="2727" w:author="Per Lindell" w:date="2019-08-07T12:57:00Z"/>
                <w:bCs/>
                <w:szCs w:val="18"/>
                <w:lang w:val="en-US"/>
              </w:rPr>
            </w:pPr>
          </w:p>
        </w:tc>
        <w:tc>
          <w:tcPr>
            <w:tcW w:w="709" w:type="dxa"/>
          </w:tcPr>
          <w:p w14:paraId="0C140B8C" w14:textId="0C1D82F9" w:rsidR="00FE14B1" w:rsidRPr="00B531C6" w:rsidDel="00BD06ED" w:rsidRDefault="00FE14B1" w:rsidP="00FE14B1">
            <w:pPr>
              <w:pStyle w:val="TAC"/>
              <w:keepNext w:val="0"/>
              <w:keepLines w:val="0"/>
              <w:rPr>
                <w:del w:id="2728" w:author="Per Lindell" w:date="2019-08-07T12:57:00Z"/>
                <w:lang w:val="en-US"/>
              </w:rPr>
            </w:pPr>
          </w:p>
        </w:tc>
        <w:tc>
          <w:tcPr>
            <w:tcW w:w="709" w:type="dxa"/>
          </w:tcPr>
          <w:p w14:paraId="780BA504" w14:textId="63364F2A" w:rsidR="00FE14B1" w:rsidRPr="00B531C6" w:rsidDel="00BD06ED" w:rsidRDefault="00FE14B1" w:rsidP="00FE14B1">
            <w:pPr>
              <w:pStyle w:val="TAC"/>
              <w:keepNext w:val="0"/>
              <w:keepLines w:val="0"/>
              <w:rPr>
                <w:del w:id="2729" w:author="Per Lindell" w:date="2019-08-07T12:57:00Z"/>
                <w:lang w:val="en-US"/>
              </w:rPr>
            </w:pPr>
          </w:p>
        </w:tc>
        <w:tc>
          <w:tcPr>
            <w:tcW w:w="706" w:type="dxa"/>
          </w:tcPr>
          <w:p w14:paraId="71C67C44" w14:textId="3587F941" w:rsidR="00FE14B1" w:rsidRPr="00B531C6" w:rsidDel="00BD06ED" w:rsidRDefault="00FE14B1" w:rsidP="00FE14B1">
            <w:pPr>
              <w:pStyle w:val="TAC"/>
              <w:keepNext w:val="0"/>
              <w:keepLines w:val="0"/>
              <w:rPr>
                <w:del w:id="2730" w:author="Per Lindell" w:date="2019-08-07T12:57:00Z"/>
                <w:lang w:val="en-US"/>
              </w:rPr>
            </w:pPr>
          </w:p>
        </w:tc>
        <w:tc>
          <w:tcPr>
            <w:tcW w:w="1273" w:type="dxa"/>
            <w:vMerge w:val="restart"/>
            <w:vAlign w:val="center"/>
          </w:tcPr>
          <w:p w14:paraId="669A399B" w14:textId="078868DF" w:rsidR="00FE14B1" w:rsidRPr="00B531C6" w:rsidDel="00BD06ED" w:rsidRDefault="00FE14B1" w:rsidP="00FE14B1">
            <w:pPr>
              <w:pStyle w:val="TAC"/>
              <w:keepNext w:val="0"/>
              <w:keepLines w:val="0"/>
              <w:rPr>
                <w:del w:id="2731" w:author="Per Lindell" w:date="2019-08-07T12:57:00Z"/>
                <w:bCs/>
                <w:szCs w:val="18"/>
                <w:lang w:val="en-US"/>
              </w:rPr>
            </w:pPr>
            <w:del w:id="2732" w:author="Per Lindell" w:date="2019-08-07T12:57:00Z">
              <w:r w:rsidRPr="00B531C6" w:rsidDel="00BD06ED">
                <w:rPr>
                  <w:rFonts w:cs="Arial"/>
                </w:rPr>
                <w:delText>2450</w:delText>
              </w:r>
              <w:r w:rsidRPr="00B531C6" w:rsidDel="00BD06ED">
                <w:rPr>
                  <w:rFonts w:cs="Arial"/>
                  <w:vertAlign w:val="superscript"/>
                </w:rPr>
                <w:delText>2</w:delText>
              </w:r>
            </w:del>
          </w:p>
        </w:tc>
        <w:tc>
          <w:tcPr>
            <w:tcW w:w="709" w:type="dxa"/>
            <w:vMerge w:val="restart"/>
            <w:vAlign w:val="center"/>
          </w:tcPr>
          <w:p w14:paraId="45A0E7B8" w14:textId="0A419A91" w:rsidR="00FE14B1" w:rsidRPr="00B531C6" w:rsidDel="00BD06ED" w:rsidRDefault="00FE14B1" w:rsidP="00FE14B1">
            <w:pPr>
              <w:pStyle w:val="TAC"/>
              <w:keepNext w:val="0"/>
              <w:keepLines w:val="0"/>
              <w:rPr>
                <w:del w:id="2733" w:author="Per Lindell" w:date="2019-08-07T12:57:00Z"/>
                <w:lang w:val="en-US"/>
              </w:rPr>
            </w:pPr>
            <w:del w:id="2734" w:author="Per Lindell" w:date="2019-08-07T12:57:00Z">
              <w:r w:rsidRPr="00B531C6" w:rsidDel="00BD06ED">
                <w:rPr>
                  <w:lang w:val="en-US"/>
                </w:rPr>
                <w:delText>0</w:delText>
              </w:r>
            </w:del>
          </w:p>
        </w:tc>
      </w:tr>
      <w:tr w:rsidR="00FE14B1" w:rsidRPr="00B531C6" w:rsidDel="00BD06ED" w14:paraId="450CFA8A" w14:textId="79C37E9C" w:rsidTr="00F40A57">
        <w:trPr>
          <w:tblHeader/>
          <w:jc w:val="center"/>
          <w:del w:id="2735" w:author="Per Lindell" w:date="2019-08-07T12:57:00Z"/>
        </w:trPr>
        <w:tc>
          <w:tcPr>
            <w:tcW w:w="1835" w:type="dxa"/>
            <w:vMerge/>
            <w:vAlign w:val="center"/>
          </w:tcPr>
          <w:p w14:paraId="47264D1A" w14:textId="7852A4D9" w:rsidR="00FE14B1" w:rsidRPr="00F40A57" w:rsidDel="00BD06ED" w:rsidRDefault="00FE14B1" w:rsidP="00FE14B1">
            <w:pPr>
              <w:pStyle w:val="TAC"/>
              <w:keepNext w:val="0"/>
              <w:keepLines w:val="0"/>
              <w:rPr>
                <w:del w:id="2736" w:author="Per Lindell" w:date="2019-08-07T12:57:00Z"/>
                <w:rFonts w:cs="Arial"/>
                <w:szCs w:val="18"/>
                <w:lang w:val="en-US"/>
              </w:rPr>
            </w:pPr>
          </w:p>
        </w:tc>
        <w:tc>
          <w:tcPr>
            <w:tcW w:w="1110" w:type="dxa"/>
            <w:vMerge/>
            <w:vAlign w:val="center"/>
          </w:tcPr>
          <w:p w14:paraId="2368AC13" w14:textId="158B233A" w:rsidR="00FE14B1" w:rsidRPr="00B531C6" w:rsidDel="00BD06ED" w:rsidRDefault="00FE14B1" w:rsidP="00FE14B1">
            <w:pPr>
              <w:pStyle w:val="TAC"/>
              <w:keepNext w:val="0"/>
              <w:keepLines w:val="0"/>
              <w:rPr>
                <w:del w:id="2737" w:author="Per Lindell" w:date="2019-08-07T12:57:00Z"/>
                <w:lang w:val="en-US"/>
              </w:rPr>
            </w:pPr>
          </w:p>
        </w:tc>
        <w:tc>
          <w:tcPr>
            <w:tcW w:w="3008" w:type="dxa"/>
            <w:gridSpan w:val="6"/>
            <w:shd w:val="clear" w:color="auto" w:fill="auto"/>
            <w:vAlign w:val="center"/>
          </w:tcPr>
          <w:p w14:paraId="019E0F47" w14:textId="61A8FAF0" w:rsidR="00FE14B1" w:rsidRPr="00B531C6" w:rsidDel="00BD06ED" w:rsidRDefault="00FE14B1" w:rsidP="00FE14B1">
            <w:pPr>
              <w:pStyle w:val="TAC"/>
              <w:keepNext w:val="0"/>
              <w:keepLines w:val="0"/>
              <w:rPr>
                <w:del w:id="2738" w:author="Per Lindell" w:date="2019-08-07T12:57:00Z"/>
              </w:rPr>
            </w:pPr>
            <w:del w:id="2739" w:author="Per Lindell" w:date="2019-08-07T12:57:00Z">
              <w:r w:rsidRPr="00B531C6" w:rsidDel="00BD06ED">
                <w:rPr>
                  <w:rFonts w:cs="Arial"/>
                  <w:szCs w:val="18"/>
                </w:rPr>
                <w:delText>CA_n260(2O)</w:delText>
              </w:r>
            </w:del>
          </w:p>
        </w:tc>
        <w:tc>
          <w:tcPr>
            <w:tcW w:w="4254" w:type="dxa"/>
            <w:gridSpan w:val="9"/>
            <w:vAlign w:val="center"/>
          </w:tcPr>
          <w:p w14:paraId="27BCB704" w14:textId="3455186F" w:rsidR="00FE14B1" w:rsidRPr="00B531C6" w:rsidDel="00BD06ED" w:rsidRDefault="00FE14B1" w:rsidP="00FE14B1">
            <w:pPr>
              <w:pStyle w:val="TAC"/>
              <w:keepNext w:val="0"/>
              <w:keepLines w:val="0"/>
              <w:rPr>
                <w:del w:id="2740" w:author="Per Lindell" w:date="2019-08-07T12:57:00Z"/>
                <w:bCs/>
                <w:szCs w:val="18"/>
                <w:lang w:val="en-US"/>
              </w:rPr>
            </w:pPr>
            <w:del w:id="2741" w:author="Per Lindell" w:date="2019-08-07T12:57:00Z">
              <w:r w:rsidRPr="00B531C6" w:rsidDel="00BD06ED">
                <w:rPr>
                  <w:rFonts w:cs="Arial"/>
                  <w:szCs w:val="18"/>
                </w:rPr>
                <w:delText>CA_n260(6A)</w:delText>
              </w:r>
            </w:del>
          </w:p>
        </w:tc>
        <w:tc>
          <w:tcPr>
            <w:tcW w:w="709" w:type="dxa"/>
            <w:vAlign w:val="center"/>
          </w:tcPr>
          <w:p w14:paraId="0DC5CBFB" w14:textId="3F9720FB" w:rsidR="00FE14B1" w:rsidRPr="00B531C6" w:rsidDel="00BD06ED" w:rsidRDefault="00FE14B1" w:rsidP="00FE14B1">
            <w:pPr>
              <w:pStyle w:val="TAC"/>
              <w:keepNext w:val="0"/>
              <w:keepLines w:val="0"/>
              <w:rPr>
                <w:del w:id="2742" w:author="Per Lindell" w:date="2019-08-07T12:57:00Z"/>
                <w:bCs/>
                <w:szCs w:val="18"/>
                <w:lang w:val="en-US"/>
              </w:rPr>
            </w:pPr>
          </w:p>
        </w:tc>
        <w:tc>
          <w:tcPr>
            <w:tcW w:w="708" w:type="dxa"/>
            <w:vAlign w:val="center"/>
          </w:tcPr>
          <w:p w14:paraId="782F0BA6" w14:textId="23D9220A" w:rsidR="00FE14B1" w:rsidRPr="00B531C6" w:rsidDel="00BD06ED" w:rsidRDefault="00FE14B1" w:rsidP="00FE14B1">
            <w:pPr>
              <w:pStyle w:val="TAC"/>
              <w:keepNext w:val="0"/>
              <w:keepLines w:val="0"/>
              <w:rPr>
                <w:del w:id="2743" w:author="Per Lindell" w:date="2019-08-07T12:57:00Z"/>
                <w:bCs/>
                <w:szCs w:val="18"/>
                <w:lang w:val="en-US"/>
              </w:rPr>
            </w:pPr>
          </w:p>
        </w:tc>
        <w:tc>
          <w:tcPr>
            <w:tcW w:w="709" w:type="dxa"/>
          </w:tcPr>
          <w:p w14:paraId="3FDECEFC" w14:textId="5BFB9FD7" w:rsidR="00FE14B1" w:rsidRPr="00B531C6" w:rsidDel="00BD06ED" w:rsidRDefault="00FE14B1" w:rsidP="00FE14B1">
            <w:pPr>
              <w:pStyle w:val="TAC"/>
              <w:keepNext w:val="0"/>
              <w:keepLines w:val="0"/>
              <w:rPr>
                <w:del w:id="2744" w:author="Per Lindell" w:date="2019-08-07T12:57:00Z"/>
                <w:lang w:val="en-US"/>
              </w:rPr>
            </w:pPr>
          </w:p>
        </w:tc>
        <w:tc>
          <w:tcPr>
            <w:tcW w:w="709" w:type="dxa"/>
          </w:tcPr>
          <w:p w14:paraId="61B77C87" w14:textId="5F2FDC83" w:rsidR="00FE14B1" w:rsidRPr="00B531C6" w:rsidDel="00BD06ED" w:rsidRDefault="00FE14B1" w:rsidP="00FE14B1">
            <w:pPr>
              <w:pStyle w:val="TAC"/>
              <w:keepNext w:val="0"/>
              <w:keepLines w:val="0"/>
              <w:rPr>
                <w:del w:id="2745" w:author="Per Lindell" w:date="2019-08-07T12:57:00Z"/>
                <w:lang w:val="en-US"/>
              </w:rPr>
            </w:pPr>
          </w:p>
        </w:tc>
        <w:tc>
          <w:tcPr>
            <w:tcW w:w="706" w:type="dxa"/>
          </w:tcPr>
          <w:p w14:paraId="57311EDC" w14:textId="4A2B6C86" w:rsidR="00FE14B1" w:rsidRPr="00B531C6" w:rsidDel="00BD06ED" w:rsidRDefault="00FE14B1" w:rsidP="00FE14B1">
            <w:pPr>
              <w:pStyle w:val="TAC"/>
              <w:keepNext w:val="0"/>
              <w:keepLines w:val="0"/>
              <w:rPr>
                <w:del w:id="2746" w:author="Per Lindell" w:date="2019-08-07T12:57:00Z"/>
                <w:lang w:val="en-US"/>
              </w:rPr>
            </w:pPr>
          </w:p>
        </w:tc>
        <w:tc>
          <w:tcPr>
            <w:tcW w:w="1273" w:type="dxa"/>
            <w:vMerge/>
            <w:vAlign w:val="center"/>
          </w:tcPr>
          <w:p w14:paraId="1279B345" w14:textId="7EEF2FD6" w:rsidR="00FE14B1" w:rsidRPr="00B531C6" w:rsidDel="00BD06ED" w:rsidRDefault="00FE14B1" w:rsidP="00FE14B1">
            <w:pPr>
              <w:pStyle w:val="TAC"/>
              <w:keepNext w:val="0"/>
              <w:keepLines w:val="0"/>
              <w:rPr>
                <w:del w:id="2747" w:author="Per Lindell" w:date="2019-08-07T12:57:00Z"/>
                <w:bCs/>
                <w:szCs w:val="18"/>
                <w:lang w:val="en-US"/>
              </w:rPr>
            </w:pPr>
          </w:p>
        </w:tc>
        <w:tc>
          <w:tcPr>
            <w:tcW w:w="709" w:type="dxa"/>
            <w:vMerge/>
            <w:vAlign w:val="center"/>
          </w:tcPr>
          <w:p w14:paraId="61DF0D45" w14:textId="390B18CF" w:rsidR="00FE14B1" w:rsidRPr="00B531C6" w:rsidDel="00BD06ED" w:rsidRDefault="00FE14B1" w:rsidP="00FE14B1">
            <w:pPr>
              <w:pStyle w:val="TAC"/>
              <w:keepNext w:val="0"/>
              <w:keepLines w:val="0"/>
              <w:rPr>
                <w:del w:id="2748" w:author="Per Lindell" w:date="2019-08-07T12:57:00Z"/>
                <w:lang w:val="en-US"/>
              </w:rPr>
            </w:pPr>
          </w:p>
        </w:tc>
      </w:tr>
      <w:tr w:rsidR="00FE14B1" w:rsidRPr="00B531C6" w:rsidDel="00BD06ED" w14:paraId="432B35AF" w14:textId="7DBF2CDB" w:rsidTr="00F40A57">
        <w:trPr>
          <w:tblHeader/>
          <w:jc w:val="center"/>
          <w:del w:id="2749" w:author="Per Lindell" w:date="2019-08-07T12:57:00Z"/>
        </w:trPr>
        <w:tc>
          <w:tcPr>
            <w:tcW w:w="1835" w:type="dxa"/>
            <w:vAlign w:val="center"/>
          </w:tcPr>
          <w:p w14:paraId="1DF45E3F" w14:textId="4BB3AD5E" w:rsidR="00FE14B1" w:rsidRPr="00F40A57" w:rsidDel="00BD06ED" w:rsidRDefault="00FE14B1" w:rsidP="00FE14B1">
            <w:pPr>
              <w:pStyle w:val="TAC"/>
              <w:keepNext w:val="0"/>
              <w:keepLines w:val="0"/>
              <w:rPr>
                <w:del w:id="2750" w:author="Per Lindell" w:date="2019-08-07T12:57:00Z"/>
                <w:rFonts w:cs="Arial"/>
                <w:szCs w:val="18"/>
                <w:lang w:val="en-US"/>
              </w:rPr>
            </w:pPr>
            <w:del w:id="2751" w:author="Per Lindell" w:date="2019-08-07T12:57:00Z">
              <w:r w:rsidRPr="00F40A57" w:rsidDel="00BD06ED">
                <w:rPr>
                  <w:rFonts w:cs="Arial"/>
                  <w:szCs w:val="18"/>
                  <w:lang w:val="en-US"/>
                </w:rPr>
                <w:delText>CA_n260(5A-3O)</w:delText>
              </w:r>
            </w:del>
          </w:p>
        </w:tc>
        <w:tc>
          <w:tcPr>
            <w:tcW w:w="1110" w:type="dxa"/>
            <w:vAlign w:val="center"/>
          </w:tcPr>
          <w:p w14:paraId="42D04FC2" w14:textId="20356192" w:rsidR="00FE14B1" w:rsidRPr="00B531C6" w:rsidDel="00BD06ED" w:rsidRDefault="00FE14B1" w:rsidP="00FE14B1">
            <w:pPr>
              <w:pStyle w:val="TAC"/>
              <w:keepNext w:val="0"/>
              <w:keepLines w:val="0"/>
              <w:rPr>
                <w:del w:id="2752" w:author="Per Lindell" w:date="2019-08-07T12:57:00Z"/>
                <w:rFonts w:cs="Arial"/>
                <w:szCs w:val="18"/>
                <w:lang w:val="en-US" w:eastAsia="ko-KR"/>
              </w:rPr>
            </w:pPr>
            <w:del w:id="2753" w:author="Per Lindell" w:date="2019-08-07T12:57:00Z">
              <w:r w:rsidRPr="00F40A57" w:rsidDel="00BD06ED">
                <w:rPr>
                  <w:rFonts w:cs="Arial"/>
                  <w:lang w:val="en-US"/>
                </w:rPr>
                <w:delText>-</w:delText>
              </w:r>
            </w:del>
          </w:p>
        </w:tc>
        <w:tc>
          <w:tcPr>
            <w:tcW w:w="3717" w:type="dxa"/>
            <w:gridSpan w:val="8"/>
            <w:shd w:val="clear" w:color="auto" w:fill="auto"/>
            <w:vAlign w:val="center"/>
          </w:tcPr>
          <w:p w14:paraId="4C909A25" w14:textId="2E6A35DF" w:rsidR="00FE14B1" w:rsidRPr="00B531C6" w:rsidDel="00BD06ED" w:rsidRDefault="00FE14B1" w:rsidP="00FE14B1">
            <w:pPr>
              <w:pStyle w:val="TAC"/>
              <w:keepNext w:val="0"/>
              <w:keepLines w:val="0"/>
              <w:rPr>
                <w:del w:id="2754" w:author="Per Lindell" w:date="2019-08-07T12:57:00Z"/>
                <w:rFonts w:cs="Arial"/>
                <w:szCs w:val="18"/>
              </w:rPr>
            </w:pPr>
            <w:del w:id="2755" w:author="Per Lindell" w:date="2019-08-07T12:57:00Z">
              <w:r w:rsidRPr="00B531C6" w:rsidDel="00BD06ED">
                <w:rPr>
                  <w:rFonts w:cs="Arial"/>
                  <w:szCs w:val="18"/>
                </w:rPr>
                <w:delText>CA_n260(5A)</w:delText>
              </w:r>
            </w:del>
          </w:p>
        </w:tc>
        <w:tc>
          <w:tcPr>
            <w:tcW w:w="4254" w:type="dxa"/>
            <w:gridSpan w:val="8"/>
            <w:vAlign w:val="center"/>
          </w:tcPr>
          <w:p w14:paraId="62766105" w14:textId="3BAA8F9F" w:rsidR="00FE14B1" w:rsidRPr="00B531C6" w:rsidDel="00BD06ED" w:rsidRDefault="00FE14B1" w:rsidP="00FE14B1">
            <w:pPr>
              <w:pStyle w:val="TAC"/>
              <w:keepNext w:val="0"/>
              <w:keepLines w:val="0"/>
              <w:rPr>
                <w:del w:id="2756" w:author="Per Lindell" w:date="2019-08-07T12:57:00Z"/>
                <w:bCs/>
                <w:szCs w:val="18"/>
                <w:lang w:val="en-US"/>
              </w:rPr>
            </w:pPr>
            <w:del w:id="2757" w:author="Per Lindell" w:date="2019-08-07T12:57:00Z">
              <w:r w:rsidRPr="00B531C6" w:rsidDel="00BD06ED">
                <w:rPr>
                  <w:rFonts w:cs="Arial"/>
                  <w:szCs w:val="18"/>
                </w:rPr>
                <w:delText>CA_n260(3O)</w:delText>
              </w:r>
            </w:del>
          </w:p>
        </w:tc>
        <w:tc>
          <w:tcPr>
            <w:tcW w:w="708" w:type="dxa"/>
            <w:vAlign w:val="center"/>
          </w:tcPr>
          <w:p w14:paraId="7274E603" w14:textId="1954A194" w:rsidR="00FE14B1" w:rsidRPr="00B531C6" w:rsidDel="00BD06ED" w:rsidRDefault="00FE14B1" w:rsidP="00FE14B1">
            <w:pPr>
              <w:pStyle w:val="TAC"/>
              <w:keepNext w:val="0"/>
              <w:keepLines w:val="0"/>
              <w:rPr>
                <w:del w:id="2758" w:author="Per Lindell" w:date="2019-08-07T12:57:00Z"/>
                <w:bCs/>
                <w:szCs w:val="18"/>
                <w:lang w:val="en-US"/>
              </w:rPr>
            </w:pPr>
          </w:p>
        </w:tc>
        <w:tc>
          <w:tcPr>
            <w:tcW w:w="709" w:type="dxa"/>
          </w:tcPr>
          <w:p w14:paraId="09A90232" w14:textId="5EC763EF" w:rsidR="00FE14B1" w:rsidRPr="00B531C6" w:rsidDel="00BD06ED" w:rsidRDefault="00FE14B1" w:rsidP="00FE14B1">
            <w:pPr>
              <w:pStyle w:val="TAC"/>
              <w:keepNext w:val="0"/>
              <w:keepLines w:val="0"/>
              <w:rPr>
                <w:del w:id="2759" w:author="Per Lindell" w:date="2019-08-07T12:57:00Z"/>
                <w:lang w:val="en-US"/>
              </w:rPr>
            </w:pPr>
          </w:p>
        </w:tc>
        <w:tc>
          <w:tcPr>
            <w:tcW w:w="709" w:type="dxa"/>
          </w:tcPr>
          <w:p w14:paraId="33C5EA71" w14:textId="2251B85E" w:rsidR="00FE14B1" w:rsidRPr="00B531C6" w:rsidDel="00BD06ED" w:rsidRDefault="00FE14B1" w:rsidP="00FE14B1">
            <w:pPr>
              <w:pStyle w:val="TAC"/>
              <w:keepNext w:val="0"/>
              <w:keepLines w:val="0"/>
              <w:rPr>
                <w:del w:id="2760" w:author="Per Lindell" w:date="2019-08-07T12:57:00Z"/>
                <w:lang w:val="en-US"/>
              </w:rPr>
            </w:pPr>
          </w:p>
        </w:tc>
        <w:tc>
          <w:tcPr>
            <w:tcW w:w="706" w:type="dxa"/>
          </w:tcPr>
          <w:p w14:paraId="4ABFC652" w14:textId="341AC13F" w:rsidR="00FE14B1" w:rsidRPr="00B531C6" w:rsidDel="00BD06ED" w:rsidRDefault="00FE14B1" w:rsidP="00FE14B1">
            <w:pPr>
              <w:pStyle w:val="TAC"/>
              <w:keepNext w:val="0"/>
              <w:keepLines w:val="0"/>
              <w:rPr>
                <w:del w:id="2761" w:author="Per Lindell" w:date="2019-08-07T12:57:00Z"/>
                <w:lang w:val="en-US"/>
              </w:rPr>
            </w:pPr>
          </w:p>
        </w:tc>
        <w:tc>
          <w:tcPr>
            <w:tcW w:w="1273" w:type="dxa"/>
            <w:vAlign w:val="center"/>
          </w:tcPr>
          <w:p w14:paraId="3A280664" w14:textId="6683215B" w:rsidR="00FE14B1" w:rsidRPr="00B531C6" w:rsidDel="00BD06ED" w:rsidRDefault="00FE14B1" w:rsidP="00FE14B1">
            <w:pPr>
              <w:pStyle w:val="TAC"/>
              <w:keepNext w:val="0"/>
              <w:keepLines w:val="0"/>
              <w:rPr>
                <w:del w:id="2762" w:author="Per Lindell" w:date="2019-08-07T12:57:00Z"/>
                <w:lang w:val="en-US"/>
              </w:rPr>
            </w:pPr>
            <w:del w:id="2763" w:author="Per Lindell" w:date="2019-08-07T12:57:00Z">
              <w:r w:rsidRPr="00B531C6" w:rsidDel="00BD06ED">
                <w:rPr>
                  <w:lang w:val="en-US"/>
                </w:rPr>
                <w:delText>2600</w:delText>
              </w:r>
            </w:del>
          </w:p>
        </w:tc>
        <w:tc>
          <w:tcPr>
            <w:tcW w:w="709" w:type="dxa"/>
            <w:vAlign w:val="center"/>
          </w:tcPr>
          <w:p w14:paraId="2C89F28F" w14:textId="523CB381" w:rsidR="00FE14B1" w:rsidRPr="00B531C6" w:rsidDel="00BD06ED" w:rsidRDefault="00FE14B1" w:rsidP="00FE14B1">
            <w:pPr>
              <w:pStyle w:val="TAC"/>
              <w:keepNext w:val="0"/>
              <w:keepLines w:val="0"/>
              <w:rPr>
                <w:del w:id="2764" w:author="Per Lindell" w:date="2019-08-07T12:57:00Z"/>
                <w:lang w:val="en-US"/>
              </w:rPr>
            </w:pPr>
            <w:del w:id="2765" w:author="Per Lindell" w:date="2019-08-07T12:57:00Z">
              <w:r w:rsidRPr="00B531C6" w:rsidDel="00BD06ED">
                <w:rPr>
                  <w:lang w:val="en-US"/>
                </w:rPr>
                <w:delText>0</w:delText>
              </w:r>
            </w:del>
          </w:p>
        </w:tc>
      </w:tr>
      <w:tr w:rsidR="00FE14B1" w:rsidRPr="00B531C6" w:rsidDel="00BD06ED" w14:paraId="1C1FF616" w14:textId="7BBB1F2A" w:rsidTr="00F40A57">
        <w:trPr>
          <w:tblHeader/>
          <w:jc w:val="center"/>
          <w:del w:id="2766" w:author="Per Lindell" w:date="2019-08-07T12:57:00Z"/>
        </w:trPr>
        <w:tc>
          <w:tcPr>
            <w:tcW w:w="1835" w:type="dxa"/>
            <w:vMerge w:val="restart"/>
            <w:vAlign w:val="center"/>
          </w:tcPr>
          <w:p w14:paraId="6BB75D54" w14:textId="7C72CC1A" w:rsidR="00FE14B1" w:rsidRPr="00F40A57" w:rsidDel="00BD06ED" w:rsidRDefault="00FE14B1" w:rsidP="00FE14B1">
            <w:pPr>
              <w:pStyle w:val="TAC"/>
              <w:keepNext w:val="0"/>
              <w:keepLines w:val="0"/>
              <w:rPr>
                <w:del w:id="2767" w:author="Per Lindell" w:date="2019-08-07T12:57:00Z"/>
                <w:rFonts w:cs="Arial"/>
                <w:szCs w:val="18"/>
                <w:lang w:val="en-US"/>
              </w:rPr>
            </w:pPr>
            <w:del w:id="2768" w:author="Per Lindell" w:date="2019-08-07T12:57:00Z">
              <w:r w:rsidRPr="00F40A57" w:rsidDel="00BD06ED">
                <w:rPr>
                  <w:rFonts w:cs="Arial"/>
                  <w:szCs w:val="18"/>
                  <w:lang w:val="en-US"/>
                </w:rPr>
                <w:delText>CA_n260(6A-3O)</w:delText>
              </w:r>
            </w:del>
          </w:p>
        </w:tc>
        <w:tc>
          <w:tcPr>
            <w:tcW w:w="1110" w:type="dxa"/>
            <w:vMerge w:val="restart"/>
            <w:vAlign w:val="center"/>
          </w:tcPr>
          <w:p w14:paraId="748448C9" w14:textId="1A674D43" w:rsidR="00FE14B1" w:rsidRPr="00B531C6" w:rsidDel="00BD06ED" w:rsidRDefault="00FE14B1" w:rsidP="00FE14B1">
            <w:pPr>
              <w:pStyle w:val="TAC"/>
              <w:keepNext w:val="0"/>
              <w:keepLines w:val="0"/>
              <w:rPr>
                <w:del w:id="2769" w:author="Per Lindell" w:date="2019-08-07T12:57:00Z"/>
                <w:lang w:val="en-US"/>
              </w:rPr>
            </w:pPr>
            <w:del w:id="2770" w:author="Per Lindell" w:date="2019-08-07T12:57:00Z">
              <w:r w:rsidRPr="00F40A57" w:rsidDel="00BD06ED">
                <w:rPr>
                  <w:rFonts w:cs="Arial"/>
                  <w:szCs w:val="18"/>
                  <w:lang w:val="en-US"/>
                </w:rPr>
                <w:delText>-</w:delText>
              </w:r>
            </w:del>
          </w:p>
        </w:tc>
        <w:tc>
          <w:tcPr>
            <w:tcW w:w="4426" w:type="dxa"/>
            <w:gridSpan w:val="10"/>
            <w:shd w:val="clear" w:color="auto" w:fill="auto"/>
            <w:vAlign w:val="center"/>
          </w:tcPr>
          <w:p w14:paraId="11E94F2B" w14:textId="46A1C861" w:rsidR="00FE14B1" w:rsidRPr="00B531C6" w:rsidDel="00BD06ED" w:rsidRDefault="00FE14B1" w:rsidP="00FE14B1">
            <w:pPr>
              <w:pStyle w:val="TAC"/>
              <w:keepNext w:val="0"/>
              <w:keepLines w:val="0"/>
              <w:rPr>
                <w:del w:id="2771" w:author="Per Lindell" w:date="2019-08-07T12:57:00Z"/>
                <w:bCs/>
                <w:szCs w:val="18"/>
                <w:lang w:val="en-US"/>
              </w:rPr>
            </w:pPr>
            <w:del w:id="2772" w:author="Per Lindell" w:date="2019-08-07T12:57:00Z">
              <w:r w:rsidRPr="00B531C6" w:rsidDel="00BD06ED">
                <w:rPr>
                  <w:rFonts w:cs="Arial"/>
                  <w:szCs w:val="18"/>
                </w:rPr>
                <w:delText>CA_n260(6A)</w:delText>
              </w:r>
            </w:del>
          </w:p>
        </w:tc>
        <w:tc>
          <w:tcPr>
            <w:tcW w:w="4253" w:type="dxa"/>
            <w:gridSpan w:val="7"/>
            <w:vAlign w:val="center"/>
          </w:tcPr>
          <w:p w14:paraId="3E8ED9BF" w14:textId="229F2D39" w:rsidR="00FE14B1" w:rsidRPr="00B531C6" w:rsidDel="00BD06ED" w:rsidRDefault="00FE14B1" w:rsidP="00FE14B1">
            <w:pPr>
              <w:pStyle w:val="TAC"/>
              <w:keepNext w:val="0"/>
              <w:keepLines w:val="0"/>
              <w:rPr>
                <w:del w:id="2773" w:author="Per Lindell" w:date="2019-08-07T12:57:00Z"/>
                <w:bCs/>
                <w:szCs w:val="18"/>
                <w:lang w:val="en-US"/>
              </w:rPr>
            </w:pPr>
            <w:del w:id="2774" w:author="Per Lindell" w:date="2019-08-07T12:57:00Z">
              <w:r w:rsidRPr="00B531C6" w:rsidDel="00BD06ED">
                <w:rPr>
                  <w:rFonts w:cs="Arial"/>
                  <w:szCs w:val="18"/>
                </w:rPr>
                <w:delText>CA_n260(3O)</w:delText>
              </w:r>
            </w:del>
          </w:p>
        </w:tc>
        <w:tc>
          <w:tcPr>
            <w:tcW w:w="709" w:type="dxa"/>
          </w:tcPr>
          <w:p w14:paraId="094445EA" w14:textId="4F96B348" w:rsidR="00FE14B1" w:rsidRPr="00B531C6" w:rsidDel="00BD06ED" w:rsidRDefault="00FE14B1" w:rsidP="00FE14B1">
            <w:pPr>
              <w:pStyle w:val="TAC"/>
              <w:keepNext w:val="0"/>
              <w:keepLines w:val="0"/>
              <w:rPr>
                <w:del w:id="2775" w:author="Per Lindell" w:date="2019-08-07T12:57:00Z"/>
                <w:lang w:val="en-US"/>
              </w:rPr>
            </w:pPr>
          </w:p>
        </w:tc>
        <w:tc>
          <w:tcPr>
            <w:tcW w:w="709" w:type="dxa"/>
            <w:vAlign w:val="center"/>
          </w:tcPr>
          <w:p w14:paraId="1B3AC71A" w14:textId="6368A73F" w:rsidR="00FE14B1" w:rsidRPr="00B531C6" w:rsidDel="00BD06ED" w:rsidRDefault="00FE14B1" w:rsidP="00FE14B1">
            <w:pPr>
              <w:pStyle w:val="TAC"/>
              <w:keepNext w:val="0"/>
              <w:keepLines w:val="0"/>
              <w:rPr>
                <w:del w:id="2776" w:author="Per Lindell" w:date="2019-08-07T12:57:00Z"/>
                <w:lang w:val="en-US"/>
              </w:rPr>
            </w:pPr>
          </w:p>
        </w:tc>
        <w:tc>
          <w:tcPr>
            <w:tcW w:w="706" w:type="dxa"/>
          </w:tcPr>
          <w:p w14:paraId="38F4E08D" w14:textId="40E510C6" w:rsidR="00FE14B1" w:rsidRPr="00B531C6" w:rsidDel="00BD06ED" w:rsidRDefault="00FE14B1" w:rsidP="00FE14B1">
            <w:pPr>
              <w:pStyle w:val="TAC"/>
              <w:keepNext w:val="0"/>
              <w:keepLines w:val="0"/>
              <w:rPr>
                <w:del w:id="2777" w:author="Per Lindell" w:date="2019-08-07T12:57:00Z"/>
                <w:lang w:val="en-US"/>
              </w:rPr>
            </w:pPr>
          </w:p>
        </w:tc>
        <w:tc>
          <w:tcPr>
            <w:tcW w:w="1273" w:type="dxa"/>
            <w:vMerge w:val="restart"/>
            <w:vAlign w:val="center"/>
          </w:tcPr>
          <w:p w14:paraId="25574C3A" w14:textId="618A716E" w:rsidR="00FE14B1" w:rsidRPr="00B531C6" w:rsidDel="00BD06ED" w:rsidRDefault="00FE14B1" w:rsidP="00FE14B1">
            <w:pPr>
              <w:pStyle w:val="TAC"/>
              <w:keepNext w:val="0"/>
              <w:keepLines w:val="0"/>
              <w:rPr>
                <w:del w:id="2778" w:author="Per Lindell" w:date="2019-08-07T12:57:00Z"/>
                <w:bCs/>
                <w:szCs w:val="18"/>
                <w:lang w:val="en-US"/>
              </w:rPr>
            </w:pPr>
            <w:del w:id="2779" w:author="Per Lindell" w:date="2019-08-07T12:57:00Z">
              <w:r w:rsidRPr="00B531C6" w:rsidDel="00BD06ED">
                <w:rPr>
                  <w:rFonts w:cs="Arial"/>
                </w:rPr>
                <w:delText>2600</w:delText>
              </w:r>
              <w:r w:rsidRPr="00B531C6" w:rsidDel="00BD06ED">
                <w:rPr>
                  <w:rFonts w:cs="Arial"/>
                  <w:vertAlign w:val="superscript"/>
                </w:rPr>
                <w:delText>2</w:delText>
              </w:r>
            </w:del>
          </w:p>
        </w:tc>
        <w:tc>
          <w:tcPr>
            <w:tcW w:w="709" w:type="dxa"/>
            <w:vMerge w:val="restart"/>
            <w:vAlign w:val="center"/>
          </w:tcPr>
          <w:p w14:paraId="21142018" w14:textId="6C68636C" w:rsidR="00FE14B1" w:rsidRPr="00B531C6" w:rsidDel="00BD06ED" w:rsidRDefault="00FE14B1" w:rsidP="00FE14B1">
            <w:pPr>
              <w:pStyle w:val="TAC"/>
              <w:keepNext w:val="0"/>
              <w:keepLines w:val="0"/>
              <w:rPr>
                <w:del w:id="2780" w:author="Per Lindell" w:date="2019-08-07T12:57:00Z"/>
                <w:lang w:val="en-US"/>
              </w:rPr>
            </w:pPr>
            <w:del w:id="2781" w:author="Per Lindell" w:date="2019-08-07T12:57:00Z">
              <w:r w:rsidRPr="00B531C6" w:rsidDel="00BD06ED">
                <w:rPr>
                  <w:lang w:val="en-US"/>
                </w:rPr>
                <w:delText>0</w:delText>
              </w:r>
            </w:del>
          </w:p>
        </w:tc>
      </w:tr>
      <w:tr w:rsidR="00FE14B1" w:rsidRPr="00B531C6" w:rsidDel="00BD06ED" w14:paraId="65188627" w14:textId="784D3FFC" w:rsidTr="00F40A57">
        <w:trPr>
          <w:tblHeader/>
          <w:jc w:val="center"/>
          <w:del w:id="2782" w:author="Per Lindell" w:date="2019-08-07T12:57:00Z"/>
        </w:trPr>
        <w:tc>
          <w:tcPr>
            <w:tcW w:w="1835" w:type="dxa"/>
            <w:vMerge/>
            <w:vAlign w:val="center"/>
          </w:tcPr>
          <w:p w14:paraId="11307AC5" w14:textId="54A7950E" w:rsidR="00FE14B1" w:rsidRPr="00F40A57" w:rsidDel="00BD06ED" w:rsidRDefault="00FE14B1" w:rsidP="00FE14B1">
            <w:pPr>
              <w:pStyle w:val="TAC"/>
              <w:keepNext w:val="0"/>
              <w:keepLines w:val="0"/>
              <w:rPr>
                <w:del w:id="2783" w:author="Per Lindell" w:date="2019-08-07T12:57:00Z"/>
                <w:rFonts w:cs="Arial"/>
                <w:szCs w:val="18"/>
                <w:lang w:val="en-US"/>
              </w:rPr>
            </w:pPr>
          </w:p>
        </w:tc>
        <w:tc>
          <w:tcPr>
            <w:tcW w:w="1110" w:type="dxa"/>
            <w:vMerge/>
            <w:vAlign w:val="center"/>
          </w:tcPr>
          <w:p w14:paraId="0BE283B4" w14:textId="3C0E0B3C" w:rsidR="00FE14B1" w:rsidRPr="00B531C6" w:rsidDel="00BD06ED" w:rsidRDefault="00FE14B1" w:rsidP="00FE14B1">
            <w:pPr>
              <w:pStyle w:val="TAC"/>
              <w:keepNext w:val="0"/>
              <w:keepLines w:val="0"/>
              <w:rPr>
                <w:del w:id="2784" w:author="Per Lindell" w:date="2019-08-07T12:57:00Z"/>
                <w:lang w:val="en-US"/>
              </w:rPr>
            </w:pPr>
          </w:p>
        </w:tc>
        <w:tc>
          <w:tcPr>
            <w:tcW w:w="4426" w:type="dxa"/>
            <w:gridSpan w:val="10"/>
            <w:shd w:val="clear" w:color="auto" w:fill="auto"/>
            <w:vAlign w:val="center"/>
          </w:tcPr>
          <w:p w14:paraId="0BE34358" w14:textId="68832FA3" w:rsidR="00FE14B1" w:rsidRPr="00B531C6" w:rsidDel="00BD06ED" w:rsidRDefault="00FE14B1" w:rsidP="00FE14B1">
            <w:pPr>
              <w:pStyle w:val="TAC"/>
              <w:keepNext w:val="0"/>
              <w:keepLines w:val="0"/>
              <w:rPr>
                <w:del w:id="2785" w:author="Per Lindell" w:date="2019-08-07T12:57:00Z"/>
                <w:bCs/>
                <w:szCs w:val="18"/>
                <w:lang w:val="en-US"/>
              </w:rPr>
            </w:pPr>
            <w:del w:id="2786" w:author="Per Lindell" w:date="2019-08-07T12:57:00Z">
              <w:r w:rsidRPr="00B531C6" w:rsidDel="00BD06ED">
                <w:rPr>
                  <w:rFonts w:cs="Arial"/>
                  <w:szCs w:val="18"/>
                </w:rPr>
                <w:delText>CA_n260(3O)</w:delText>
              </w:r>
            </w:del>
          </w:p>
        </w:tc>
        <w:tc>
          <w:tcPr>
            <w:tcW w:w="4253" w:type="dxa"/>
            <w:gridSpan w:val="7"/>
            <w:vAlign w:val="center"/>
          </w:tcPr>
          <w:p w14:paraId="289B4E3A" w14:textId="7D156E62" w:rsidR="00FE14B1" w:rsidRPr="00B531C6" w:rsidDel="00BD06ED" w:rsidRDefault="00FE14B1" w:rsidP="00FE14B1">
            <w:pPr>
              <w:pStyle w:val="TAC"/>
              <w:keepNext w:val="0"/>
              <w:keepLines w:val="0"/>
              <w:rPr>
                <w:del w:id="2787" w:author="Per Lindell" w:date="2019-08-07T12:57:00Z"/>
                <w:bCs/>
                <w:szCs w:val="18"/>
                <w:lang w:val="en-US"/>
              </w:rPr>
            </w:pPr>
            <w:del w:id="2788" w:author="Per Lindell" w:date="2019-08-07T12:57:00Z">
              <w:r w:rsidRPr="00B531C6" w:rsidDel="00BD06ED">
                <w:rPr>
                  <w:rFonts w:cs="Arial"/>
                  <w:szCs w:val="18"/>
                </w:rPr>
                <w:delText>CA_n260(6A)</w:delText>
              </w:r>
            </w:del>
          </w:p>
        </w:tc>
        <w:tc>
          <w:tcPr>
            <w:tcW w:w="709" w:type="dxa"/>
          </w:tcPr>
          <w:p w14:paraId="6914D6F1" w14:textId="3A389A91" w:rsidR="00FE14B1" w:rsidRPr="00B531C6" w:rsidDel="00BD06ED" w:rsidRDefault="00FE14B1" w:rsidP="00FE14B1">
            <w:pPr>
              <w:pStyle w:val="TAC"/>
              <w:keepNext w:val="0"/>
              <w:keepLines w:val="0"/>
              <w:rPr>
                <w:del w:id="2789" w:author="Per Lindell" w:date="2019-08-07T12:57:00Z"/>
                <w:lang w:val="en-US"/>
              </w:rPr>
            </w:pPr>
          </w:p>
        </w:tc>
        <w:tc>
          <w:tcPr>
            <w:tcW w:w="709" w:type="dxa"/>
            <w:vAlign w:val="center"/>
          </w:tcPr>
          <w:p w14:paraId="5F86CD84" w14:textId="288E74FC" w:rsidR="00FE14B1" w:rsidRPr="00B531C6" w:rsidDel="00BD06ED" w:rsidRDefault="00FE14B1" w:rsidP="00FE14B1">
            <w:pPr>
              <w:pStyle w:val="TAC"/>
              <w:keepNext w:val="0"/>
              <w:keepLines w:val="0"/>
              <w:rPr>
                <w:del w:id="2790" w:author="Per Lindell" w:date="2019-08-07T12:57:00Z"/>
                <w:lang w:val="en-US"/>
              </w:rPr>
            </w:pPr>
          </w:p>
        </w:tc>
        <w:tc>
          <w:tcPr>
            <w:tcW w:w="706" w:type="dxa"/>
          </w:tcPr>
          <w:p w14:paraId="5187255B" w14:textId="7C2AA5E2" w:rsidR="00FE14B1" w:rsidRPr="00B531C6" w:rsidDel="00BD06ED" w:rsidRDefault="00FE14B1" w:rsidP="00FE14B1">
            <w:pPr>
              <w:pStyle w:val="TAC"/>
              <w:keepNext w:val="0"/>
              <w:keepLines w:val="0"/>
              <w:rPr>
                <w:del w:id="2791" w:author="Per Lindell" w:date="2019-08-07T12:57:00Z"/>
                <w:lang w:val="en-US"/>
              </w:rPr>
            </w:pPr>
          </w:p>
        </w:tc>
        <w:tc>
          <w:tcPr>
            <w:tcW w:w="1273" w:type="dxa"/>
            <w:vMerge/>
            <w:vAlign w:val="center"/>
          </w:tcPr>
          <w:p w14:paraId="48B0FD2F" w14:textId="0B2AD41A" w:rsidR="00FE14B1" w:rsidRPr="00B531C6" w:rsidDel="00BD06ED" w:rsidRDefault="00FE14B1" w:rsidP="00FE14B1">
            <w:pPr>
              <w:pStyle w:val="TAC"/>
              <w:keepNext w:val="0"/>
              <w:keepLines w:val="0"/>
              <w:rPr>
                <w:del w:id="2792" w:author="Per Lindell" w:date="2019-08-07T12:57:00Z"/>
                <w:bCs/>
                <w:szCs w:val="18"/>
                <w:lang w:val="en-US"/>
              </w:rPr>
            </w:pPr>
          </w:p>
        </w:tc>
        <w:tc>
          <w:tcPr>
            <w:tcW w:w="709" w:type="dxa"/>
            <w:vMerge/>
            <w:vAlign w:val="center"/>
          </w:tcPr>
          <w:p w14:paraId="48EDC7D8" w14:textId="0517ACCF" w:rsidR="00FE14B1" w:rsidRPr="00B531C6" w:rsidDel="00BD06ED" w:rsidRDefault="00FE14B1" w:rsidP="00FE14B1">
            <w:pPr>
              <w:pStyle w:val="TAC"/>
              <w:keepNext w:val="0"/>
              <w:keepLines w:val="0"/>
              <w:rPr>
                <w:del w:id="2793" w:author="Per Lindell" w:date="2019-08-07T12:57:00Z"/>
                <w:lang w:val="en-US"/>
              </w:rPr>
            </w:pPr>
          </w:p>
        </w:tc>
      </w:tr>
      <w:tr w:rsidR="00FE14B1" w:rsidRPr="00B531C6" w:rsidDel="00BD06ED" w14:paraId="0EFA2E91" w14:textId="3109EB6A" w:rsidTr="00F40A57">
        <w:trPr>
          <w:tblHeader/>
          <w:jc w:val="center"/>
          <w:del w:id="2794" w:author="Per Lindell" w:date="2019-08-07T12:57:00Z"/>
        </w:trPr>
        <w:tc>
          <w:tcPr>
            <w:tcW w:w="1835" w:type="dxa"/>
            <w:vAlign w:val="center"/>
          </w:tcPr>
          <w:p w14:paraId="78DF7A74" w14:textId="03F21746" w:rsidR="00FE14B1" w:rsidRPr="00F40A57" w:rsidDel="00BD06ED" w:rsidRDefault="00FE14B1" w:rsidP="00FE14B1">
            <w:pPr>
              <w:pStyle w:val="TAC"/>
              <w:keepNext w:val="0"/>
              <w:keepLines w:val="0"/>
              <w:rPr>
                <w:del w:id="2795" w:author="Per Lindell" w:date="2019-08-07T12:57:00Z"/>
                <w:rFonts w:cs="Arial"/>
                <w:szCs w:val="18"/>
                <w:lang w:val="en-US"/>
              </w:rPr>
            </w:pPr>
            <w:del w:id="2796" w:author="Per Lindell" w:date="2019-08-07T12:57:00Z">
              <w:r w:rsidRPr="00F40A57" w:rsidDel="00BD06ED">
                <w:rPr>
                  <w:rFonts w:cs="Arial"/>
                  <w:szCs w:val="18"/>
                  <w:lang w:val="en-US"/>
                </w:rPr>
                <w:delText>CA_n260(7A-3O)</w:delText>
              </w:r>
            </w:del>
          </w:p>
        </w:tc>
        <w:tc>
          <w:tcPr>
            <w:tcW w:w="1110" w:type="dxa"/>
            <w:vAlign w:val="center"/>
          </w:tcPr>
          <w:p w14:paraId="3069B0BF" w14:textId="62D35D8B" w:rsidR="00FE14B1" w:rsidRPr="00B531C6" w:rsidDel="00BD06ED" w:rsidRDefault="00FE14B1" w:rsidP="00FE14B1">
            <w:pPr>
              <w:pStyle w:val="TAC"/>
              <w:keepNext w:val="0"/>
              <w:keepLines w:val="0"/>
              <w:rPr>
                <w:del w:id="2797" w:author="Per Lindell" w:date="2019-08-07T12:57:00Z"/>
                <w:rFonts w:cs="Arial"/>
                <w:szCs w:val="18"/>
                <w:lang w:val="en-US" w:eastAsia="ko-KR"/>
              </w:rPr>
            </w:pPr>
            <w:del w:id="2798" w:author="Per Lindell" w:date="2019-08-07T12:57:00Z">
              <w:r w:rsidRPr="00F40A57" w:rsidDel="00BD06ED">
                <w:rPr>
                  <w:rFonts w:cs="Arial"/>
                  <w:lang w:val="en-US"/>
                </w:rPr>
                <w:delText>-</w:delText>
              </w:r>
            </w:del>
          </w:p>
        </w:tc>
        <w:tc>
          <w:tcPr>
            <w:tcW w:w="5135" w:type="dxa"/>
            <w:gridSpan w:val="12"/>
            <w:shd w:val="clear" w:color="auto" w:fill="auto"/>
            <w:vAlign w:val="center"/>
          </w:tcPr>
          <w:p w14:paraId="61AE6BEC" w14:textId="7FEBCBB3" w:rsidR="00FE14B1" w:rsidRPr="00B531C6" w:rsidDel="00BD06ED" w:rsidRDefault="00FE14B1" w:rsidP="00FE14B1">
            <w:pPr>
              <w:pStyle w:val="TAC"/>
              <w:keepNext w:val="0"/>
              <w:keepLines w:val="0"/>
              <w:rPr>
                <w:del w:id="2799" w:author="Per Lindell" w:date="2019-08-07T12:57:00Z"/>
                <w:bCs/>
                <w:szCs w:val="18"/>
                <w:lang w:val="en-US"/>
              </w:rPr>
            </w:pPr>
            <w:del w:id="2800" w:author="Per Lindell" w:date="2019-08-07T12:57:00Z">
              <w:r w:rsidRPr="00B531C6" w:rsidDel="00BD06ED">
                <w:rPr>
                  <w:rFonts w:cs="Arial"/>
                  <w:szCs w:val="18"/>
                </w:rPr>
                <w:delText>CA_n260(7A)</w:delText>
              </w:r>
            </w:del>
          </w:p>
        </w:tc>
        <w:tc>
          <w:tcPr>
            <w:tcW w:w="4253" w:type="dxa"/>
            <w:gridSpan w:val="6"/>
            <w:vAlign w:val="center"/>
          </w:tcPr>
          <w:p w14:paraId="7B6F2315" w14:textId="5B5C7921" w:rsidR="00FE14B1" w:rsidRPr="00B531C6" w:rsidDel="00BD06ED" w:rsidRDefault="00FE14B1" w:rsidP="00FE14B1">
            <w:pPr>
              <w:pStyle w:val="TAC"/>
              <w:keepNext w:val="0"/>
              <w:keepLines w:val="0"/>
              <w:rPr>
                <w:del w:id="2801" w:author="Per Lindell" w:date="2019-08-07T12:57:00Z"/>
                <w:lang w:val="en-US"/>
              </w:rPr>
            </w:pPr>
            <w:del w:id="2802" w:author="Per Lindell" w:date="2019-08-07T12:57:00Z">
              <w:r w:rsidRPr="00B531C6" w:rsidDel="00BD06ED">
                <w:rPr>
                  <w:rFonts w:cs="Arial"/>
                  <w:szCs w:val="18"/>
                </w:rPr>
                <w:delText>CA_n260(3O)</w:delText>
              </w:r>
            </w:del>
          </w:p>
        </w:tc>
        <w:tc>
          <w:tcPr>
            <w:tcW w:w="709" w:type="dxa"/>
          </w:tcPr>
          <w:p w14:paraId="71A1E179" w14:textId="059FC51A" w:rsidR="00FE14B1" w:rsidRPr="00B531C6" w:rsidDel="00BD06ED" w:rsidRDefault="00FE14B1" w:rsidP="00FE14B1">
            <w:pPr>
              <w:pStyle w:val="TAC"/>
              <w:keepNext w:val="0"/>
              <w:keepLines w:val="0"/>
              <w:rPr>
                <w:del w:id="2803" w:author="Per Lindell" w:date="2019-08-07T12:57:00Z"/>
                <w:lang w:val="en-US"/>
              </w:rPr>
            </w:pPr>
          </w:p>
        </w:tc>
        <w:tc>
          <w:tcPr>
            <w:tcW w:w="706" w:type="dxa"/>
          </w:tcPr>
          <w:p w14:paraId="6A53E11B" w14:textId="5D592F50" w:rsidR="00FE14B1" w:rsidRPr="00B531C6" w:rsidDel="00BD06ED" w:rsidRDefault="00FE14B1" w:rsidP="00FE14B1">
            <w:pPr>
              <w:pStyle w:val="TAC"/>
              <w:keepNext w:val="0"/>
              <w:keepLines w:val="0"/>
              <w:rPr>
                <w:del w:id="2804" w:author="Per Lindell" w:date="2019-08-07T12:57:00Z"/>
                <w:lang w:val="en-US"/>
              </w:rPr>
            </w:pPr>
          </w:p>
        </w:tc>
        <w:tc>
          <w:tcPr>
            <w:tcW w:w="1273" w:type="dxa"/>
            <w:vAlign w:val="center"/>
          </w:tcPr>
          <w:p w14:paraId="2EEFB648" w14:textId="5CA5FBCF" w:rsidR="00FE14B1" w:rsidRPr="00B531C6" w:rsidDel="00BD06ED" w:rsidRDefault="00FE14B1" w:rsidP="00FE14B1">
            <w:pPr>
              <w:pStyle w:val="TAC"/>
              <w:keepNext w:val="0"/>
              <w:keepLines w:val="0"/>
              <w:rPr>
                <w:del w:id="2805" w:author="Per Lindell" w:date="2019-08-07T12:57:00Z"/>
                <w:lang w:val="en-US"/>
              </w:rPr>
            </w:pPr>
            <w:del w:id="2806" w:author="Per Lindell" w:date="2019-08-07T12:57:00Z">
              <w:r w:rsidRPr="00B531C6" w:rsidDel="00BD06ED">
                <w:rPr>
                  <w:rFonts w:cs="Arial"/>
                </w:rPr>
                <w:delText>2550</w:delText>
              </w:r>
              <w:r w:rsidRPr="00B531C6" w:rsidDel="00BD06ED">
                <w:rPr>
                  <w:rFonts w:cs="Arial"/>
                  <w:vertAlign w:val="superscript"/>
                </w:rPr>
                <w:delText>2</w:delText>
              </w:r>
            </w:del>
          </w:p>
        </w:tc>
        <w:tc>
          <w:tcPr>
            <w:tcW w:w="709" w:type="dxa"/>
            <w:vAlign w:val="center"/>
          </w:tcPr>
          <w:p w14:paraId="3D30AA18" w14:textId="0ADBE5C2" w:rsidR="00FE14B1" w:rsidRPr="00B531C6" w:rsidDel="00BD06ED" w:rsidRDefault="00FE14B1" w:rsidP="00FE14B1">
            <w:pPr>
              <w:pStyle w:val="TAC"/>
              <w:keepNext w:val="0"/>
              <w:keepLines w:val="0"/>
              <w:rPr>
                <w:del w:id="2807" w:author="Per Lindell" w:date="2019-08-07T12:57:00Z"/>
                <w:lang w:val="en-US"/>
              </w:rPr>
            </w:pPr>
            <w:del w:id="2808" w:author="Per Lindell" w:date="2019-08-07T12:57:00Z">
              <w:r w:rsidRPr="00B531C6" w:rsidDel="00BD06ED">
                <w:rPr>
                  <w:lang w:val="en-US"/>
                </w:rPr>
                <w:delText>0</w:delText>
              </w:r>
            </w:del>
          </w:p>
        </w:tc>
      </w:tr>
      <w:tr w:rsidR="00FE14B1" w:rsidRPr="00B531C6" w:rsidDel="00BD06ED" w14:paraId="2F02C626" w14:textId="797A655B" w:rsidTr="00F40A57">
        <w:trPr>
          <w:tblHeader/>
          <w:jc w:val="center"/>
          <w:del w:id="2809" w:author="Per Lindell" w:date="2019-08-07T12:57:00Z"/>
        </w:trPr>
        <w:tc>
          <w:tcPr>
            <w:tcW w:w="1835" w:type="dxa"/>
            <w:vMerge w:val="restart"/>
            <w:vAlign w:val="center"/>
          </w:tcPr>
          <w:p w14:paraId="2ED92DF8" w14:textId="5FA9E34A" w:rsidR="00FE14B1" w:rsidRPr="00F40A57" w:rsidDel="00BD06ED" w:rsidRDefault="00FE14B1" w:rsidP="00FE14B1">
            <w:pPr>
              <w:pStyle w:val="TAC"/>
              <w:keepNext w:val="0"/>
              <w:keepLines w:val="0"/>
              <w:rPr>
                <w:del w:id="2810" w:author="Per Lindell" w:date="2019-08-07T12:57:00Z"/>
                <w:rFonts w:cs="Arial"/>
                <w:szCs w:val="18"/>
                <w:lang w:val="en-US"/>
              </w:rPr>
            </w:pPr>
            <w:del w:id="2811" w:author="Per Lindell" w:date="2019-08-07T12:57:00Z">
              <w:r w:rsidRPr="00F40A57" w:rsidDel="00BD06ED">
                <w:rPr>
                  <w:rFonts w:cs="Arial"/>
                  <w:szCs w:val="18"/>
                  <w:lang w:val="en-US"/>
                </w:rPr>
                <w:delText>CA_n260(6A-2P)</w:delText>
              </w:r>
            </w:del>
          </w:p>
        </w:tc>
        <w:tc>
          <w:tcPr>
            <w:tcW w:w="1110" w:type="dxa"/>
            <w:vMerge w:val="restart"/>
            <w:vAlign w:val="center"/>
          </w:tcPr>
          <w:p w14:paraId="5CC54CE6" w14:textId="67918913" w:rsidR="00FE14B1" w:rsidRPr="00B531C6" w:rsidDel="00BD06ED" w:rsidRDefault="00FE14B1" w:rsidP="00FE14B1">
            <w:pPr>
              <w:pStyle w:val="TAC"/>
              <w:keepNext w:val="0"/>
              <w:keepLines w:val="0"/>
              <w:rPr>
                <w:del w:id="2812" w:author="Per Lindell" w:date="2019-08-07T12:57:00Z"/>
                <w:lang w:val="en-US"/>
              </w:rPr>
            </w:pPr>
            <w:del w:id="2813" w:author="Per Lindell" w:date="2019-08-07T12:57:00Z">
              <w:r w:rsidRPr="00F40A57" w:rsidDel="00BD06ED">
                <w:rPr>
                  <w:rFonts w:cs="Arial"/>
                  <w:szCs w:val="18"/>
                  <w:lang w:val="en-US"/>
                </w:rPr>
                <w:delText>-</w:delText>
              </w:r>
            </w:del>
          </w:p>
        </w:tc>
        <w:tc>
          <w:tcPr>
            <w:tcW w:w="4426" w:type="dxa"/>
            <w:gridSpan w:val="10"/>
            <w:shd w:val="clear" w:color="auto" w:fill="auto"/>
            <w:vAlign w:val="center"/>
          </w:tcPr>
          <w:p w14:paraId="1823EA2D" w14:textId="40BACE4A" w:rsidR="00FE14B1" w:rsidRPr="00B531C6" w:rsidDel="00BD06ED" w:rsidRDefault="00FE14B1" w:rsidP="00FE14B1">
            <w:pPr>
              <w:pStyle w:val="TAC"/>
              <w:keepNext w:val="0"/>
              <w:keepLines w:val="0"/>
              <w:rPr>
                <w:del w:id="2814" w:author="Per Lindell" w:date="2019-08-07T12:57:00Z"/>
                <w:bCs/>
                <w:szCs w:val="18"/>
                <w:lang w:val="en-US"/>
              </w:rPr>
            </w:pPr>
            <w:del w:id="2815" w:author="Per Lindell" w:date="2019-08-07T12:57:00Z">
              <w:r w:rsidRPr="00B531C6" w:rsidDel="00BD06ED">
                <w:rPr>
                  <w:rFonts w:cs="Arial"/>
                  <w:szCs w:val="18"/>
                </w:rPr>
                <w:delText>CA_n260(6A)</w:delText>
              </w:r>
            </w:del>
          </w:p>
        </w:tc>
        <w:tc>
          <w:tcPr>
            <w:tcW w:w="4253" w:type="dxa"/>
            <w:gridSpan w:val="7"/>
            <w:vAlign w:val="center"/>
          </w:tcPr>
          <w:p w14:paraId="34DB72ED" w14:textId="6C9EB702" w:rsidR="00FE14B1" w:rsidRPr="00B531C6" w:rsidDel="00BD06ED" w:rsidRDefault="00FE14B1" w:rsidP="00FE14B1">
            <w:pPr>
              <w:pStyle w:val="TAC"/>
              <w:keepNext w:val="0"/>
              <w:keepLines w:val="0"/>
              <w:rPr>
                <w:del w:id="2816" w:author="Per Lindell" w:date="2019-08-07T12:57:00Z"/>
                <w:bCs/>
                <w:szCs w:val="18"/>
                <w:lang w:val="en-US"/>
              </w:rPr>
            </w:pPr>
            <w:del w:id="2817" w:author="Per Lindell" w:date="2019-08-07T12:57:00Z">
              <w:r w:rsidRPr="00B531C6" w:rsidDel="00BD06ED">
                <w:rPr>
                  <w:rFonts w:cs="Arial"/>
                  <w:szCs w:val="18"/>
                </w:rPr>
                <w:delText>CA_n260(2P)</w:delText>
              </w:r>
            </w:del>
          </w:p>
        </w:tc>
        <w:tc>
          <w:tcPr>
            <w:tcW w:w="709" w:type="dxa"/>
          </w:tcPr>
          <w:p w14:paraId="61D4B8E0" w14:textId="1FDFC89B" w:rsidR="00FE14B1" w:rsidRPr="00B531C6" w:rsidDel="00BD06ED" w:rsidRDefault="00FE14B1" w:rsidP="00FE14B1">
            <w:pPr>
              <w:pStyle w:val="TAC"/>
              <w:keepNext w:val="0"/>
              <w:keepLines w:val="0"/>
              <w:rPr>
                <w:del w:id="2818" w:author="Per Lindell" w:date="2019-08-07T12:57:00Z"/>
                <w:lang w:val="en-US"/>
              </w:rPr>
            </w:pPr>
          </w:p>
        </w:tc>
        <w:tc>
          <w:tcPr>
            <w:tcW w:w="709" w:type="dxa"/>
            <w:vAlign w:val="center"/>
          </w:tcPr>
          <w:p w14:paraId="38C54DDB" w14:textId="671FA5F7" w:rsidR="00FE14B1" w:rsidRPr="00B531C6" w:rsidDel="00BD06ED" w:rsidRDefault="00FE14B1" w:rsidP="00FE14B1">
            <w:pPr>
              <w:pStyle w:val="TAC"/>
              <w:keepNext w:val="0"/>
              <w:keepLines w:val="0"/>
              <w:rPr>
                <w:del w:id="2819" w:author="Per Lindell" w:date="2019-08-07T12:57:00Z"/>
                <w:lang w:val="en-US"/>
              </w:rPr>
            </w:pPr>
          </w:p>
        </w:tc>
        <w:tc>
          <w:tcPr>
            <w:tcW w:w="706" w:type="dxa"/>
          </w:tcPr>
          <w:p w14:paraId="0448944B" w14:textId="442EF5C2" w:rsidR="00FE14B1" w:rsidRPr="00B531C6" w:rsidDel="00BD06ED" w:rsidRDefault="00FE14B1" w:rsidP="00FE14B1">
            <w:pPr>
              <w:pStyle w:val="TAC"/>
              <w:keepNext w:val="0"/>
              <w:keepLines w:val="0"/>
              <w:rPr>
                <w:del w:id="2820" w:author="Per Lindell" w:date="2019-08-07T12:57:00Z"/>
                <w:lang w:val="en-US"/>
              </w:rPr>
            </w:pPr>
          </w:p>
        </w:tc>
        <w:tc>
          <w:tcPr>
            <w:tcW w:w="1273" w:type="dxa"/>
            <w:vMerge w:val="restart"/>
            <w:vAlign w:val="center"/>
          </w:tcPr>
          <w:p w14:paraId="6F6DAA87" w14:textId="13B72E80" w:rsidR="00FE14B1" w:rsidRPr="00B531C6" w:rsidDel="00BD06ED" w:rsidRDefault="00FE14B1" w:rsidP="00FE14B1">
            <w:pPr>
              <w:pStyle w:val="TAC"/>
              <w:keepNext w:val="0"/>
              <w:keepLines w:val="0"/>
              <w:rPr>
                <w:del w:id="2821" w:author="Per Lindell" w:date="2019-08-07T12:57:00Z"/>
                <w:bCs/>
                <w:szCs w:val="18"/>
                <w:lang w:val="en-US"/>
              </w:rPr>
            </w:pPr>
            <w:del w:id="2822" w:author="Per Lindell" w:date="2019-08-07T12:57:00Z">
              <w:r w:rsidRPr="00B531C6" w:rsidDel="00BD06ED">
                <w:rPr>
                  <w:rFonts w:cs="Arial"/>
                </w:rPr>
                <w:delText>2650</w:delText>
              </w:r>
              <w:r w:rsidRPr="00B531C6" w:rsidDel="00BD06ED">
                <w:rPr>
                  <w:rFonts w:cs="Arial"/>
                  <w:vertAlign w:val="superscript"/>
                </w:rPr>
                <w:delText>2</w:delText>
              </w:r>
            </w:del>
          </w:p>
        </w:tc>
        <w:tc>
          <w:tcPr>
            <w:tcW w:w="709" w:type="dxa"/>
            <w:vMerge w:val="restart"/>
            <w:vAlign w:val="center"/>
          </w:tcPr>
          <w:p w14:paraId="5D340077" w14:textId="3E8B1A3D" w:rsidR="00FE14B1" w:rsidRPr="00B531C6" w:rsidDel="00BD06ED" w:rsidRDefault="00FE14B1" w:rsidP="00FE14B1">
            <w:pPr>
              <w:pStyle w:val="TAC"/>
              <w:keepNext w:val="0"/>
              <w:keepLines w:val="0"/>
              <w:rPr>
                <w:del w:id="2823" w:author="Per Lindell" w:date="2019-08-07T12:57:00Z"/>
                <w:lang w:val="en-US"/>
              </w:rPr>
            </w:pPr>
            <w:del w:id="2824" w:author="Per Lindell" w:date="2019-08-07T12:57:00Z">
              <w:r w:rsidRPr="00B531C6" w:rsidDel="00BD06ED">
                <w:rPr>
                  <w:lang w:val="en-US"/>
                </w:rPr>
                <w:delText>0</w:delText>
              </w:r>
            </w:del>
          </w:p>
        </w:tc>
      </w:tr>
      <w:tr w:rsidR="00FE14B1" w:rsidRPr="00B531C6" w:rsidDel="00BD06ED" w14:paraId="73C88804" w14:textId="29439BCA" w:rsidTr="00F40A57">
        <w:trPr>
          <w:tblHeader/>
          <w:jc w:val="center"/>
          <w:del w:id="2825" w:author="Per Lindell" w:date="2019-08-07T12:57:00Z"/>
        </w:trPr>
        <w:tc>
          <w:tcPr>
            <w:tcW w:w="1835" w:type="dxa"/>
            <w:vMerge/>
            <w:vAlign w:val="center"/>
          </w:tcPr>
          <w:p w14:paraId="18786F62" w14:textId="678F5409" w:rsidR="00FE14B1" w:rsidRPr="00F40A57" w:rsidDel="00BD06ED" w:rsidRDefault="00FE14B1" w:rsidP="00FE14B1">
            <w:pPr>
              <w:pStyle w:val="TAC"/>
              <w:keepNext w:val="0"/>
              <w:keepLines w:val="0"/>
              <w:rPr>
                <w:del w:id="2826" w:author="Per Lindell" w:date="2019-08-07T12:57:00Z"/>
                <w:rFonts w:cs="Arial"/>
                <w:szCs w:val="18"/>
                <w:lang w:val="en-US"/>
              </w:rPr>
            </w:pPr>
          </w:p>
        </w:tc>
        <w:tc>
          <w:tcPr>
            <w:tcW w:w="1110" w:type="dxa"/>
            <w:vMerge/>
            <w:vAlign w:val="center"/>
          </w:tcPr>
          <w:p w14:paraId="5F55B254" w14:textId="0097C067" w:rsidR="00FE14B1" w:rsidRPr="00B531C6" w:rsidDel="00BD06ED" w:rsidRDefault="00FE14B1" w:rsidP="00FE14B1">
            <w:pPr>
              <w:pStyle w:val="TAC"/>
              <w:keepNext w:val="0"/>
              <w:keepLines w:val="0"/>
              <w:rPr>
                <w:del w:id="2827" w:author="Per Lindell" w:date="2019-08-07T12:57:00Z"/>
                <w:lang w:val="en-US"/>
              </w:rPr>
            </w:pPr>
          </w:p>
        </w:tc>
        <w:tc>
          <w:tcPr>
            <w:tcW w:w="4426" w:type="dxa"/>
            <w:gridSpan w:val="10"/>
            <w:shd w:val="clear" w:color="auto" w:fill="auto"/>
            <w:vAlign w:val="center"/>
          </w:tcPr>
          <w:p w14:paraId="75A73567" w14:textId="353C93C1" w:rsidR="00FE14B1" w:rsidRPr="00B531C6" w:rsidDel="00BD06ED" w:rsidRDefault="00FE14B1" w:rsidP="00FE14B1">
            <w:pPr>
              <w:pStyle w:val="TAC"/>
              <w:keepNext w:val="0"/>
              <w:keepLines w:val="0"/>
              <w:rPr>
                <w:del w:id="2828" w:author="Per Lindell" w:date="2019-08-07T12:57:00Z"/>
                <w:bCs/>
                <w:szCs w:val="18"/>
                <w:lang w:val="en-US"/>
              </w:rPr>
            </w:pPr>
            <w:del w:id="2829" w:author="Per Lindell" w:date="2019-08-07T12:57:00Z">
              <w:r w:rsidRPr="00B531C6" w:rsidDel="00BD06ED">
                <w:rPr>
                  <w:rFonts w:cs="Arial"/>
                  <w:szCs w:val="18"/>
                </w:rPr>
                <w:delText>CA_n260(2P)</w:delText>
              </w:r>
            </w:del>
          </w:p>
        </w:tc>
        <w:tc>
          <w:tcPr>
            <w:tcW w:w="4253" w:type="dxa"/>
            <w:gridSpan w:val="7"/>
            <w:vAlign w:val="center"/>
          </w:tcPr>
          <w:p w14:paraId="2AB8980C" w14:textId="5EEEBB98" w:rsidR="00FE14B1" w:rsidRPr="00B531C6" w:rsidDel="00BD06ED" w:rsidRDefault="00FE14B1" w:rsidP="00FE14B1">
            <w:pPr>
              <w:pStyle w:val="TAC"/>
              <w:keepNext w:val="0"/>
              <w:keepLines w:val="0"/>
              <w:rPr>
                <w:del w:id="2830" w:author="Per Lindell" w:date="2019-08-07T12:57:00Z"/>
                <w:bCs/>
                <w:szCs w:val="18"/>
                <w:lang w:val="en-US"/>
              </w:rPr>
            </w:pPr>
            <w:del w:id="2831" w:author="Per Lindell" w:date="2019-08-07T12:57:00Z">
              <w:r w:rsidRPr="00B531C6" w:rsidDel="00BD06ED">
                <w:rPr>
                  <w:rFonts w:cs="Arial"/>
                  <w:szCs w:val="18"/>
                </w:rPr>
                <w:delText>CA_n260(6A)</w:delText>
              </w:r>
            </w:del>
          </w:p>
        </w:tc>
        <w:tc>
          <w:tcPr>
            <w:tcW w:w="709" w:type="dxa"/>
          </w:tcPr>
          <w:p w14:paraId="06ADBFEE" w14:textId="079FAC3C" w:rsidR="00FE14B1" w:rsidRPr="00B531C6" w:rsidDel="00BD06ED" w:rsidRDefault="00FE14B1" w:rsidP="00FE14B1">
            <w:pPr>
              <w:pStyle w:val="TAC"/>
              <w:keepNext w:val="0"/>
              <w:keepLines w:val="0"/>
              <w:rPr>
                <w:del w:id="2832" w:author="Per Lindell" w:date="2019-08-07T12:57:00Z"/>
                <w:lang w:val="en-US"/>
              </w:rPr>
            </w:pPr>
          </w:p>
        </w:tc>
        <w:tc>
          <w:tcPr>
            <w:tcW w:w="709" w:type="dxa"/>
            <w:vAlign w:val="center"/>
          </w:tcPr>
          <w:p w14:paraId="52A8D072" w14:textId="139F307F" w:rsidR="00FE14B1" w:rsidRPr="00B531C6" w:rsidDel="00BD06ED" w:rsidRDefault="00FE14B1" w:rsidP="00FE14B1">
            <w:pPr>
              <w:pStyle w:val="TAC"/>
              <w:keepNext w:val="0"/>
              <w:keepLines w:val="0"/>
              <w:rPr>
                <w:del w:id="2833" w:author="Per Lindell" w:date="2019-08-07T12:57:00Z"/>
                <w:lang w:val="en-US"/>
              </w:rPr>
            </w:pPr>
          </w:p>
        </w:tc>
        <w:tc>
          <w:tcPr>
            <w:tcW w:w="706" w:type="dxa"/>
          </w:tcPr>
          <w:p w14:paraId="31518E17" w14:textId="5D14428A" w:rsidR="00FE14B1" w:rsidRPr="00B531C6" w:rsidDel="00BD06ED" w:rsidRDefault="00FE14B1" w:rsidP="00FE14B1">
            <w:pPr>
              <w:pStyle w:val="TAC"/>
              <w:keepNext w:val="0"/>
              <w:keepLines w:val="0"/>
              <w:rPr>
                <w:del w:id="2834" w:author="Per Lindell" w:date="2019-08-07T12:57:00Z"/>
                <w:lang w:val="en-US"/>
              </w:rPr>
            </w:pPr>
          </w:p>
        </w:tc>
        <w:tc>
          <w:tcPr>
            <w:tcW w:w="1273" w:type="dxa"/>
            <w:vMerge/>
            <w:vAlign w:val="center"/>
          </w:tcPr>
          <w:p w14:paraId="20C4D8AE" w14:textId="6D499021" w:rsidR="00FE14B1" w:rsidRPr="00B531C6" w:rsidDel="00BD06ED" w:rsidRDefault="00FE14B1" w:rsidP="00FE14B1">
            <w:pPr>
              <w:pStyle w:val="TAC"/>
              <w:keepNext w:val="0"/>
              <w:keepLines w:val="0"/>
              <w:rPr>
                <w:del w:id="2835" w:author="Per Lindell" w:date="2019-08-07T12:57:00Z"/>
                <w:bCs/>
                <w:szCs w:val="18"/>
                <w:lang w:val="en-US"/>
              </w:rPr>
            </w:pPr>
          </w:p>
        </w:tc>
        <w:tc>
          <w:tcPr>
            <w:tcW w:w="709" w:type="dxa"/>
            <w:vMerge/>
            <w:vAlign w:val="center"/>
          </w:tcPr>
          <w:p w14:paraId="3AB95A43" w14:textId="3A2B46B0" w:rsidR="00FE14B1" w:rsidRPr="00B531C6" w:rsidDel="00BD06ED" w:rsidRDefault="00FE14B1" w:rsidP="00FE14B1">
            <w:pPr>
              <w:pStyle w:val="TAC"/>
              <w:keepNext w:val="0"/>
              <w:keepLines w:val="0"/>
              <w:rPr>
                <w:del w:id="2836" w:author="Per Lindell" w:date="2019-08-07T12:57:00Z"/>
                <w:lang w:val="en-US"/>
              </w:rPr>
            </w:pPr>
          </w:p>
        </w:tc>
      </w:tr>
      <w:tr w:rsidR="00FE14B1" w:rsidRPr="00B531C6" w:rsidDel="00BD06ED" w14:paraId="404A6A44" w14:textId="0C897EC5" w:rsidTr="00F40A57">
        <w:trPr>
          <w:tblHeader/>
          <w:jc w:val="center"/>
          <w:del w:id="2837" w:author="Per Lindell" w:date="2019-08-07T12:57:00Z"/>
        </w:trPr>
        <w:tc>
          <w:tcPr>
            <w:tcW w:w="1835" w:type="dxa"/>
            <w:vMerge w:val="restart"/>
            <w:vAlign w:val="center"/>
          </w:tcPr>
          <w:p w14:paraId="6F16ECD3" w14:textId="5348049D" w:rsidR="00FE14B1" w:rsidRPr="00F40A57" w:rsidDel="00BD06ED" w:rsidRDefault="00FE14B1" w:rsidP="00FE14B1">
            <w:pPr>
              <w:pStyle w:val="TAC"/>
              <w:keepNext w:val="0"/>
              <w:keepLines w:val="0"/>
              <w:rPr>
                <w:del w:id="2838" w:author="Per Lindell" w:date="2019-08-07T12:57:00Z"/>
                <w:rFonts w:cs="Arial"/>
                <w:szCs w:val="18"/>
                <w:lang w:val="en-US"/>
              </w:rPr>
            </w:pPr>
            <w:del w:id="2839" w:author="Per Lindell" w:date="2019-08-07T12:57:00Z">
              <w:r w:rsidRPr="00F40A57" w:rsidDel="00BD06ED">
                <w:rPr>
                  <w:rFonts w:cs="Arial"/>
                  <w:szCs w:val="18"/>
                  <w:lang w:val="en-US"/>
                </w:rPr>
                <w:delText>CA_n260(8A-2O)</w:delText>
              </w:r>
            </w:del>
          </w:p>
        </w:tc>
        <w:tc>
          <w:tcPr>
            <w:tcW w:w="1110" w:type="dxa"/>
            <w:vMerge w:val="restart"/>
            <w:vAlign w:val="center"/>
          </w:tcPr>
          <w:p w14:paraId="5D883FBB" w14:textId="68EABE1F" w:rsidR="00FE14B1" w:rsidRPr="00B531C6" w:rsidDel="00BD06ED" w:rsidRDefault="00FE14B1" w:rsidP="00FE14B1">
            <w:pPr>
              <w:pStyle w:val="TAC"/>
              <w:keepNext w:val="0"/>
              <w:keepLines w:val="0"/>
              <w:rPr>
                <w:del w:id="2840" w:author="Per Lindell" w:date="2019-08-07T12:57:00Z"/>
                <w:lang w:val="en-US"/>
              </w:rPr>
            </w:pPr>
            <w:del w:id="2841" w:author="Per Lindell" w:date="2019-08-07T12:57:00Z">
              <w:r w:rsidRPr="00F40A57" w:rsidDel="00BD06ED">
                <w:rPr>
                  <w:rFonts w:cs="Arial"/>
                  <w:szCs w:val="18"/>
                  <w:lang w:val="en-US"/>
                </w:rPr>
                <w:delText>-</w:delText>
              </w:r>
            </w:del>
          </w:p>
        </w:tc>
        <w:tc>
          <w:tcPr>
            <w:tcW w:w="5844" w:type="dxa"/>
            <w:gridSpan w:val="13"/>
            <w:shd w:val="clear" w:color="auto" w:fill="auto"/>
            <w:vAlign w:val="center"/>
          </w:tcPr>
          <w:p w14:paraId="4F01C41F" w14:textId="7D2B01F6" w:rsidR="00FE14B1" w:rsidRPr="00B531C6" w:rsidDel="00BD06ED" w:rsidRDefault="00FE14B1" w:rsidP="00FE14B1">
            <w:pPr>
              <w:pStyle w:val="TAC"/>
              <w:keepNext w:val="0"/>
              <w:keepLines w:val="0"/>
              <w:rPr>
                <w:del w:id="2842" w:author="Per Lindell" w:date="2019-08-07T12:57:00Z"/>
                <w:bCs/>
                <w:szCs w:val="18"/>
                <w:lang w:val="en-US"/>
              </w:rPr>
            </w:pPr>
            <w:del w:id="2843" w:author="Per Lindell" w:date="2019-08-07T12:57:00Z">
              <w:r w:rsidRPr="00B531C6" w:rsidDel="00BD06ED">
                <w:rPr>
                  <w:rFonts w:cs="Arial"/>
                  <w:szCs w:val="18"/>
                </w:rPr>
                <w:delText>CA_n260(8A)</w:delText>
              </w:r>
            </w:del>
          </w:p>
        </w:tc>
        <w:tc>
          <w:tcPr>
            <w:tcW w:w="2835" w:type="dxa"/>
            <w:gridSpan w:val="4"/>
            <w:vAlign w:val="center"/>
          </w:tcPr>
          <w:p w14:paraId="11CDB547" w14:textId="2A4690ED" w:rsidR="00FE14B1" w:rsidRPr="00B531C6" w:rsidDel="00BD06ED" w:rsidRDefault="00FE14B1" w:rsidP="00FE14B1">
            <w:pPr>
              <w:pStyle w:val="TAC"/>
              <w:keepNext w:val="0"/>
              <w:keepLines w:val="0"/>
              <w:rPr>
                <w:del w:id="2844" w:author="Per Lindell" w:date="2019-08-07T12:57:00Z"/>
                <w:bCs/>
                <w:szCs w:val="18"/>
                <w:lang w:val="en-US"/>
              </w:rPr>
            </w:pPr>
            <w:del w:id="2845" w:author="Per Lindell" w:date="2019-08-07T12:57:00Z">
              <w:r w:rsidRPr="00B531C6" w:rsidDel="00BD06ED">
                <w:rPr>
                  <w:rFonts w:cs="Arial"/>
                  <w:szCs w:val="18"/>
                </w:rPr>
                <w:delText>CA_n260(2O)</w:delText>
              </w:r>
            </w:del>
          </w:p>
        </w:tc>
        <w:tc>
          <w:tcPr>
            <w:tcW w:w="709" w:type="dxa"/>
          </w:tcPr>
          <w:p w14:paraId="1BB01A5F" w14:textId="70329CDA" w:rsidR="00FE14B1" w:rsidRPr="00B531C6" w:rsidDel="00BD06ED" w:rsidRDefault="00FE14B1" w:rsidP="00FE14B1">
            <w:pPr>
              <w:pStyle w:val="TAC"/>
              <w:keepNext w:val="0"/>
              <w:keepLines w:val="0"/>
              <w:rPr>
                <w:del w:id="2846" w:author="Per Lindell" w:date="2019-08-07T12:57:00Z"/>
                <w:lang w:val="en-US"/>
              </w:rPr>
            </w:pPr>
          </w:p>
        </w:tc>
        <w:tc>
          <w:tcPr>
            <w:tcW w:w="709" w:type="dxa"/>
            <w:vAlign w:val="center"/>
          </w:tcPr>
          <w:p w14:paraId="4DF05D1E" w14:textId="60B83F58" w:rsidR="00FE14B1" w:rsidRPr="00B531C6" w:rsidDel="00BD06ED" w:rsidRDefault="00FE14B1" w:rsidP="00FE14B1">
            <w:pPr>
              <w:pStyle w:val="TAC"/>
              <w:keepNext w:val="0"/>
              <w:keepLines w:val="0"/>
              <w:rPr>
                <w:del w:id="2847" w:author="Per Lindell" w:date="2019-08-07T12:57:00Z"/>
                <w:lang w:val="en-US"/>
              </w:rPr>
            </w:pPr>
          </w:p>
        </w:tc>
        <w:tc>
          <w:tcPr>
            <w:tcW w:w="706" w:type="dxa"/>
          </w:tcPr>
          <w:p w14:paraId="193120FE" w14:textId="1762FF65" w:rsidR="00FE14B1" w:rsidRPr="00B531C6" w:rsidDel="00BD06ED" w:rsidRDefault="00FE14B1" w:rsidP="00FE14B1">
            <w:pPr>
              <w:pStyle w:val="TAC"/>
              <w:keepNext w:val="0"/>
              <w:keepLines w:val="0"/>
              <w:rPr>
                <w:del w:id="2848" w:author="Per Lindell" w:date="2019-08-07T12:57:00Z"/>
                <w:lang w:val="en-US"/>
              </w:rPr>
            </w:pPr>
          </w:p>
        </w:tc>
        <w:tc>
          <w:tcPr>
            <w:tcW w:w="1273" w:type="dxa"/>
            <w:vMerge w:val="restart"/>
            <w:vAlign w:val="center"/>
          </w:tcPr>
          <w:p w14:paraId="0CCB62A1" w14:textId="28A845EE" w:rsidR="00FE14B1" w:rsidRPr="00B531C6" w:rsidDel="00BD06ED" w:rsidRDefault="00FE14B1" w:rsidP="00FE14B1">
            <w:pPr>
              <w:pStyle w:val="TAC"/>
              <w:keepNext w:val="0"/>
              <w:keepLines w:val="0"/>
              <w:rPr>
                <w:del w:id="2849" w:author="Per Lindell" w:date="2019-08-07T12:57:00Z"/>
                <w:bCs/>
                <w:szCs w:val="18"/>
                <w:lang w:val="en-US"/>
              </w:rPr>
            </w:pPr>
            <w:del w:id="2850" w:author="Per Lindell" w:date="2019-08-07T12:57:00Z">
              <w:r w:rsidRPr="00B531C6" w:rsidDel="00BD06ED">
                <w:rPr>
                  <w:rFonts w:cs="Arial"/>
                </w:rPr>
                <w:delText>2550</w:delText>
              </w:r>
              <w:r w:rsidRPr="00B531C6" w:rsidDel="00BD06ED">
                <w:rPr>
                  <w:rFonts w:cs="Arial"/>
                  <w:vertAlign w:val="superscript"/>
                </w:rPr>
                <w:delText>2</w:delText>
              </w:r>
            </w:del>
          </w:p>
        </w:tc>
        <w:tc>
          <w:tcPr>
            <w:tcW w:w="709" w:type="dxa"/>
            <w:vMerge w:val="restart"/>
            <w:vAlign w:val="center"/>
          </w:tcPr>
          <w:p w14:paraId="7193705C" w14:textId="509C0570" w:rsidR="00FE14B1" w:rsidRPr="00B531C6" w:rsidDel="00BD06ED" w:rsidRDefault="00FE14B1" w:rsidP="00FE14B1">
            <w:pPr>
              <w:pStyle w:val="TAC"/>
              <w:keepNext w:val="0"/>
              <w:keepLines w:val="0"/>
              <w:rPr>
                <w:del w:id="2851" w:author="Per Lindell" w:date="2019-08-07T12:57:00Z"/>
                <w:lang w:val="en-US"/>
              </w:rPr>
            </w:pPr>
            <w:del w:id="2852" w:author="Per Lindell" w:date="2019-08-07T12:57:00Z">
              <w:r w:rsidRPr="00B531C6" w:rsidDel="00BD06ED">
                <w:rPr>
                  <w:lang w:val="en-US"/>
                </w:rPr>
                <w:delText>0</w:delText>
              </w:r>
            </w:del>
          </w:p>
        </w:tc>
      </w:tr>
      <w:tr w:rsidR="00FE14B1" w:rsidRPr="00B531C6" w:rsidDel="00BD06ED" w14:paraId="046A1FC7" w14:textId="33192442" w:rsidTr="00F40A57">
        <w:trPr>
          <w:tblHeader/>
          <w:jc w:val="center"/>
          <w:del w:id="2853" w:author="Per Lindell" w:date="2019-08-07T12:57:00Z"/>
        </w:trPr>
        <w:tc>
          <w:tcPr>
            <w:tcW w:w="1835" w:type="dxa"/>
            <w:vMerge/>
            <w:vAlign w:val="center"/>
          </w:tcPr>
          <w:p w14:paraId="01DB7B76" w14:textId="11D10052" w:rsidR="00FE14B1" w:rsidRPr="00F40A57" w:rsidDel="00BD06ED" w:rsidRDefault="00FE14B1" w:rsidP="00FE14B1">
            <w:pPr>
              <w:pStyle w:val="TAC"/>
              <w:keepNext w:val="0"/>
              <w:keepLines w:val="0"/>
              <w:rPr>
                <w:del w:id="2854" w:author="Per Lindell" w:date="2019-08-07T12:57:00Z"/>
                <w:rFonts w:cs="Arial"/>
                <w:szCs w:val="18"/>
                <w:lang w:val="en-US"/>
              </w:rPr>
            </w:pPr>
          </w:p>
        </w:tc>
        <w:tc>
          <w:tcPr>
            <w:tcW w:w="1110" w:type="dxa"/>
            <w:vMerge/>
            <w:vAlign w:val="center"/>
          </w:tcPr>
          <w:p w14:paraId="5C1C1FA7" w14:textId="1A05F879" w:rsidR="00FE14B1" w:rsidRPr="00B531C6" w:rsidDel="00BD06ED" w:rsidRDefault="00FE14B1" w:rsidP="00FE14B1">
            <w:pPr>
              <w:pStyle w:val="TAC"/>
              <w:keepNext w:val="0"/>
              <w:keepLines w:val="0"/>
              <w:rPr>
                <w:del w:id="2855" w:author="Per Lindell" w:date="2019-08-07T12:57:00Z"/>
                <w:lang w:val="en-US"/>
              </w:rPr>
            </w:pPr>
          </w:p>
        </w:tc>
        <w:tc>
          <w:tcPr>
            <w:tcW w:w="3008" w:type="dxa"/>
            <w:gridSpan w:val="6"/>
            <w:shd w:val="clear" w:color="auto" w:fill="auto"/>
            <w:vAlign w:val="center"/>
          </w:tcPr>
          <w:p w14:paraId="3DF735F1" w14:textId="68A52243" w:rsidR="00FE14B1" w:rsidRPr="00B531C6" w:rsidDel="00BD06ED" w:rsidRDefault="00FE14B1" w:rsidP="00FE14B1">
            <w:pPr>
              <w:pStyle w:val="TAC"/>
              <w:keepNext w:val="0"/>
              <w:keepLines w:val="0"/>
              <w:rPr>
                <w:del w:id="2856" w:author="Per Lindell" w:date="2019-08-07T12:57:00Z"/>
              </w:rPr>
            </w:pPr>
            <w:del w:id="2857" w:author="Per Lindell" w:date="2019-08-07T12:57:00Z">
              <w:r w:rsidRPr="00B531C6" w:rsidDel="00BD06ED">
                <w:rPr>
                  <w:rFonts w:cs="Arial"/>
                  <w:szCs w:val="18"/>
                </w:rPr>
                <w:delText>CA_n260(2O)</w:delText>
              </w:r>
            </w:del>
          </w:p>
        </w:tc>
        <w:tc>
          <w:tcPr>
            <w:tcW w:w="5671" w:type="dxa"/>
            <w:gridSpan w:val="11"/>
            <w:vAlign w:val="center"/>
          </w:tcPr>
          <w:p w14:paraId="4FDD3B16" w14:textId="4A6B7778" w:rsidR="00FE14B1" w:rsidRPr="00B531C6" w:rsidDel="00BD06ED" w:rsidRDefault="00FE14B1" w:rsidP="00FE14B1">
            <w:pPr>
              <w:pStyle w:val="TAC"/>
              <w:keepNext w:val="0"/>
              <w:keepLines w:val="0"/>
              <w:rPr>
                <w:del w:id="2858" w:author="Per Lindell" w:date="2019-08-07T12:57:00Z"/>
                <w:bCs/>
                <w:szCs w:val="18"/>
                <w:lang w:val="en-US"/>
              </w:rPr>
            </w:pPr>
            <w:del w:id="2859" w:author="Per Lindell" w:date="2019-08-07T12:57:00Z">
              <w:r w:rsidRPr="00B531C6" w:rsidDel="00BD06ED">
                <w:rPr>
                  <w:rFonts w:cs="Arial"/>
                  <w:szCs w:val="18"/>
                </w:rPr>
                <w:delText>CA_n260(8A)</w:delText>
              </w:r>
            </w:del>
          </w:p>
        </w:tc>
        <w:tc>
          <w:tcPr>
            <w:tcW w:w="709" w:type="dxa"/>
          </w:tcPr>
          <w:p w14:paraId="7530A157" w14:textId="17D30CD7" w:rsidR="00FE14B1" w:rsidRPr="00B531C6" w:rsidDel="00BD06ED" w:rsidRDefault="00FE14B1" w:rsidP="00FE14B1">
            <w:pPr>
              <w:pStyle w:val="TAC"/>
              <w:keepNext w:val="0"/>
              <w:keepLines w:val="0"/>
              <w:rPr>
                <w:del w:id="2860" w:author="Per Lindell" w:date="2019-08-07T12:57:00Z"/>
                <w:lang w:val="en-US"/>
              </w:rPr>
            </w:pPr>
          </w:p>
        </w:tc>
        <w:tc>
          <w:tcPr>
            <w:tcW w:w="709" w:type="dxa"/>
            <w:vAlign w:val="center"/>
          </w:tcPr>
          <w:p w14:paraId="65AA8B74" w14:textId="16A04A35" w:rsidR="00FE14B1" w:rsidRPr="00B531C6" w:rsidDel="00BD06ED" w:rsidRDefault="00FE14B1" w:rsidP="00FE14B1">
            <w:pPr>
              <w:pStyle w:val="TAC"/>
              <w:keepNext w:val="0"/>
              <w:keepLines w:val="0"/>
              <w:rPr>
                <w:del w:id="2861" w:author="Per Lindell" w:date="2019-08-07T12:57:00Z"/>
                <w:lang w:val="en-US"/>
              </w:rPr>
            </w:pPr>
          </w:p>
        </w:tc>
        <w:tc>
          <w:tcPr>
            <w:tcW w:w="706" w:type="dxa"/>
          </w:tcPr>
          <w:p w14:paraId="5AB4BCED" w14:textId="1E4B8C47" w:rsidR="00FE14B1" w:rsidRPr="00B531C6" w:rsidDel="00BD06ED" w:rsidRDefault="00FE14B1" w:rsidP="00FE14B1">
            <w:pPr>
              <w:pStyle w:val="TAC"/>
              <w:keepNext w:val="0"/>
              <w:keepLines w:val="0"/>
              <w:rPr>
                <w:del w:id="2862" w:author="Per Lindell" w:date="2019-08-07T12:57:00Z"/>
                <w:lang w:val="en-US"/>
              </w:rPr>
            </w:pPr>
          </w:p>
        </w:tc>
        <w:tc>
          <w:tcPr>
            <w:tcW w:w="1273" w:type="dxa"/>
            <w:vMerge/>
            <w:vAlign w:val="center"/>
          </w:tcPr>
          <w:p w14:paraId="62C0BD7E" w14:textId="53513C09" w:rsidR="00FE14B1" w:rsidRPr="00B531C6" w:rsidDel="00BD06ED" w:rsidRDefault="00FE14B1" w:rsidP="00FE14B1">
            <w:pPr>
              <w:pStyle w:val="TAC"/>
              <w:keepNext w:val="0"/>
              <w:keepLines w:val="0"/>
              <w:rPr>
                <w:del w:id="2863" w:author="Per Lindell" w:date="2019-08-07T12:57:00Z"/>
                <w:bCs/>
                <w:szCs w:val="18"/>
                <w:lang w:val="en-US"/>
              </w:rPr>
            </w:pPr>
          </w:p>
        </w:tc>
        <w:tc>
          <w:tcPr>
            <w:tcW w:w="709" w:type="dxa"/>
            <w:vMerge/>
            <w:vAlign w:val="center"/>
          </w:tcPr>
          <w:p w14:paraId="17326C1C" w14:textId="6E79009B" w:rsidR="00FE14B1" w:rsidRPr="00B531C6" w:rsidDel="00BD06ED" w:rsidRDefault="00FE14B1" w:rsidP="00FE14B1">
            <w:pPr>
              <w:pStyle w:val="TAC"/>
              <w:keepNext w:val="0"/>
              <w:keepLines w:val="0"/>
              <w:rPr>
                <w:del w:id="2864" w:author="Per Lindell" w:date="2019-08-07T12:57:00Z"/>
                <w:lang w:val="en-US"/>
              </w:rPr>
            </w:pPr>
          </w:p>
        </w:tc>
      </w:tr>
      <w:tr w:rsidR="00FE14B1" w:rsidRPr="00B531C6" w:rsidDel="00BD06ED" w14:paraId="605904EA" w14:textId="75D7449D" w:rsidTr="00F40A57">
        <w:trPr>
          <w:tblHeader/>
          <w:jc w:val="center"/>
          <w:del w:id="2865" w:author="Per Lindell" w:date="2019-08-07T12:57:00Z"/>
        </w:trPr>
        <w:tc>
          <w:tcPr>
            <w:tcW w:w="1835" w:type="dxa"/>
            <w:vAlign w:val="center"/>
          </w:tcPr>
          <w:p w14:paraId="7651D235" w14:textId="5BE81AF1" w:rsidR="00FE14B1" w:rsidRPr="00F40A57" w:rsidDel="00BD06ED" w:rsidRDefault="00FE14B1" w:rsidP="00FE14B1">
            <w:pPr>
              <w:pStyle w:val="TAC"/>
              <w:keepNext w:val="0"/>
              <w:keepLines w:val="0"/>
              <w:rPr>
                <w:del w:id="2866" w:author="Per Lindell" w:date="2019-08-07T12:57:00Z"/>
                <w:rFonts w:cs="Arial"/>
                <w:szCs w:val="18"/>
                <w:lang w:val="en-US"/>
              </w:rPr>
            </w:pPr>
            <w:del w:id="2867" w:author="Per Lindell" w:date="2019-08-07T12:57:00Z">
              <w:r w:rsidRPr="00F40A57" w:rsidDel="00BD06ED">
                <w:rPr>
                  <w:rFonts w:cs="Arial"/>
                  <w:szCs w:val="18"/>
                  <w:lang w:val="en-US"/>
                </w:rPr>
                <w:delText>CA_n260(A-Q)</w:delText>
              </w:r>
            </w:del>
          </w:p>
        </w:tc>
        <w:tc>
          <w:tcPr>
            <w:tcW w:w="1110" w:type="dxa"/>
            <w:vAlign w:val="center"/>
          </w:tcPr>
          <w:p w14:paraId="3BFA2EF2" w14:textId="2E568C76" w:rsidR="00FE14B1" w:rsidRPr="00B531C6" w:rsidDel="00BD06ED" w:rsidRDefault="00FE14B1" w:rsidP="00FE14B1">
            <w:pPr>
              <w:pStyle w:val="TAC"/>
              <w:keepNext w:val="0"/>
              <w:keepLines w:val="0"/>
              <w:rPr>
                <w:del w:id="2868" w:author="Per Lindell" w:date="2019-08-07T12:57:00Z"/>
                <w:rFonts w:cs="Arial"/>
                <w:szCs w:val="18"/>
                <w:lang w:val="en-US" w:eastAsia="ko-KR"/>
              </w:rPr>
            </w:pPr>
            <w:del w:id="2869" w:author="Per Lindell" w:date="2019-08-07T12:57:00Z">
              <w:r w:rsidRPr="00F40A57" w:rsidDel="00BD06ED">
                <w:rPr>
                  <w:rFonts w:cs="Arial"/>
                  <w:lang w:val="en-US"/>
                </w:rPr>
                <w:delText>-</w:delText>
              </w:r>
            </w:del>
          </w:p>
        </w:tc>
        <w:tc>
          <w:tcPr>
            <w:tcW w:w="764" w:type="dxa"/>
            <w:shd w:val="clear" w:color="auto" w:fill="auto"/>
            <w:vAlign w:val="center"/>
          </w:tcPr>
          <w:p w14:paraId="07E7BEC7" w14:textId="389CC6FA" w:rsidR="00FE14B1" w:rsidRPr="00B531C6" w:rsidDel="00BD06ED" w:rsidRDefault="00FE14B1" w:rsidP="00FE14B1">
            <w:pPr>
              <w:pStyle w:val="TAC"/>
              <w:keepNext w:val="0"/>
              <w:keepLines w:val="0"/>
              <w:rPr>
                <w:del w:id="2870" w:author="Per Lindell" w:date="2019-08-07T12:57:00Z"/>
                <w:rFonts w:cs="Arial"/>
                <w:szCs w:val="18"/>
              </w:rPr>
            </w:pPr>
            <w:del w:id="2871" w:author="Per Lindell" w:date="2019-08-07T12:57:00Z">
              <w:r w:rsidRPr="00B531C6" w:rsidDel="00BD06ED">
                <w:rPr>
                  <w:rFonts w:cs="Arial"/>
                  <w:szCs w:val="18"/>
                </w:rPr>
                <w:delText>n260</w:delText>
              </w:r>
            </w:del>
          </w:p>
        </w:tc>
        <w:tc>
          <w:tcPr>
            <w:tcW w:w="2953" w:type="dxa"/>
            <w:gridSpan w:val="7"/>
            <w:shd w:val="clear" w:color="auto" w:fill="auto"/>
            <w:vAlign w:val="center"/>
          </w:tcPr>
          <w:p w14:paraId="608E88FF" w14:textId="612AD8B3" w:rsidR="00FE14B1" w:rsidRPr="00B531C6" w:rsidDel="00BD06ED" w:rsidRDefault="00FE14B1" w:rsidP="00FE14B1">
            <w:pPr>
              <w:pStyle w:val="TAC"/>
              <w:keepNext w:val="0"/>
              <w:keepLines w:val="0"/>
              <w:rPr>
                <w:del w:id="2872" w:author="Per Lindell" w:date="2019-08-07T12:57:00Z"/>
                <w:rFonts w:cs="Arial"/>
                <w:szCs w:val="18"/>
              </w:rPr>
            </w:pPr>
            <w:del w:id="2873" w:author="Per Lindell" w:date="2019-08-07T12:57:00Z">
              <w:r w:rsidRPr="00B531C6" w:rsidDel="00BD06ED">
                <w:rPr>
                  <w:rFonts w:cs="Arial"/>
                  <w:szCs w:val="18"/>
                </w:rPr>
                <w:delText>CA_n260Q</w:delText>
              </w:r>
            </w:del>
          </w:p>
        </w:tc>
        <w:tc>
          <w:tcPr>
            <w:tcW w:w="709" w:type="dxa"/>
            <w:gridSpan w:val="2"/>
            <w:vAlign w:val="center"/>
          </w:tcPr>
          <w:p w14:paraId="572A7B06" w14:textId="43C8410A" w:rsidR="00FE14B1" w:rsidRPr="00B531C6" w:rsidDel="00BD06ED" w:rsidRDefault="00FE14B1" w:rsidP="00FE14B1">
            <w:pPr>
              <w:pStyle w:val="TAC"/>
              <w:keepNext w:val="0"/>
              <w:keepLines w:val="0"/>
              <w:rPr>
                <w:del w:id="2874" w:author="Per Lindell" w:date="2019-08-07T12:57:00Z"/>
                <w:bCs/>
                <w:szCs w:val="18"/>
                <w:lang w:val="en-US"/>
              </w:rPr>
            </w:pPr>
          </w:p>
        </w:tc>
        <w:tc>
          <w:tcPr>
            <w:tcW w:w="709" w:type="dxa"/>
            <w:gridSpan w:val="2"/>
            <w:vAlign w:val="center"/>
          </w:tcPr>
          <w:p w14:paraId="13BE6D99" w14:textId="7473F9B1" w:rsidR="00FE14B1" w:rsidRPr="00B531C6" w:rsidDel="00BD06ED" w:rsidRDefault="00FE14B1" w:rsidP="00FE14B1">
            <w:pPr>
              <w:pStyle w:val="TAC"/>
              <w:keepNext w:val="0"/>
              <w:keepLines w:val="0"/>
              <w:rPr>
                <w:del w:id="2875" w:author="Per Lindell" w:date="2019-08-07T12:57:00Z"/>
                <w:bCs/>
                <w:szCs w:val="18"/>
                <w:lang w:val="en-US"/>
              </w:rPr>
            </w:pPr>
          </w:p>
        </w:tc>
        <w:tc>
          <w:tcPr>
            <w:tcW w:w="709" w:type="dxa"/>
            <w:vAlign w:val="center"/>
          </w:tcPr>
          <w:p w14:paraId="0B7F46F3" w14:textId="203EEC12" w:rsidR="00FE14B1" w:rsidRPr="00B531C6" w:rsidDel="00BD06ED" w:rsidRDefault="00FE14B1" w:rsidP="00FE14B1">
            <w:pPr>
              <w:pStyle w:val="TAC"/>
              <w:keepNext w:val="0"/>
              <w:keepLines w:val="0"/>
              <w:rPr>
                <w:del w:id="2876" w:author="Per Lindell" w:date="2019-08-07T12:57:00Z"/>
                <w:bCs/>
                <w:szCs w:val="18"/>
                <w:lang w:val="en-US"/>
              </w:rPr>
            </w:pPr>
          </w:p>
        </w:tc>
        <w:tc>
          <w:tcPr>
            <w:tcW w:w="709" w:type="dxa"/>
            <w:vAlign w:val="center"/>
          </w:tcPr>
          <w:p w14:paraId="2CD18CE1" w14:textId="28F33041" w:rsidR="00FE14B1" w:rsidRPr="00B531C6" w:rsidDel="00BD06ED" w:rsidRDefault="00FE14B1" w:rsidP="00FE14B1">
            <w:pPr>
              <w:pStyle w:val="TAC"/>
              <w:keepNext w:val="0"/>
              <w:keepLines w:val="0"/>
              <w:rPr>
                <w:del w:id="2877" w:author="Per Lindell" w:date="2019-08-07T12:57:00Z"/>
                <w:bCs/>
                <w:szCs w:val="18"/>
                <w:lang w:val="en-US"/>
              </w:rPr>
            </w:pPr>
          </w:p>
        </w:tc>
        <w:tc>
          <w:tcPr>
            <w:tcW w:w="709" w:type="dxa"/>
            <w:vAlign w:val="center"/>
          </w:tcPr>
          <w:p w14:paraId="7E165AD7" w14:textId="148EEC8E" w:rsidR="00FE14B1" w:rsidRPr="00B531C6" w:rsidDel="00BD06ED" w:rsidRDefault="00FE14B1" w:rsidP="00FE14B1">
            <w:pPr>
              <w:pStyle w:val="TAC"/>
              <w:keepNext w:val="0"/>
              <w:keepLines w:val="0"/>
              <w:rPr>
                <w:del w:id="2878" w:author="Per Lindell" w:date="2019-08-07T12:57:00Z"/>
                <w:bCs/>
                <w:szCs w:val="18"/>
                <w:lang w:val="en-US"/>
              </w:rPr>
            </w:pPr>
          </w:p>
        </w:tc>
        <w:tc>
          <w:tcPr>
            <w:tcW w:w="709" w:type="dxa"/>
            <w:vAlign w:val="center"/>
          </w:tcPr>
          <w:p w14:paraId="3AA7F8C5" w14:textId="4A15CD3D" w:rsidR="00FE14B1" w:rsidRPr="00B531C6" w:rsidDel="00BD06ED" w:rsidRDefault="00FE14B1" w:rsidP="00FE14B1">
            <w:pPr>
              <w:pStyle w:val="TAC"/>
              <w:keepNext w:val="0"/>
              <w:keepLines w:val="0"/>
              <w:rPr>
                <w:del w:id="2879" w:author="Per Lindell" w:date="2019-08-07T12:57:00Z"/>
                <w:bCs/>
                <w:szCs w:val="18"/>
                <w:lang w:val="en-US"/>
              </w:rPr>
            </w:pPr>
          </w:p>
        </w:tc>
        <w:tc>
          <w:tcPr>
            <w:tcW w:w="708" w:type="dxa"/>
            <w:vAlign w:val="center"/>
          </w:tcPr>
          <w:p w14:paraId="58FF7169" w14:textId="416F8C34" w:rsidR="00FE14B1" w:rsidRPr="00B531C6" w:rsidDel="00BD06ED" w:rsidRDefault="00FE14B1" w:rsidP="00FE14B1">
            <w:pPr>
              <w:pStyle w:val="TAC"/>
              <w:keepNext w:val="0"/>
              <w:keepLines w:val="0"/>
              <w:rPr>
                <w:del w:id="2880" w:author="Per Lindell" w:date="2019-08-07T12:57:00Z"/>
                <w:bCs/>
                <w:szCs w:val="18"/>
                <w:lang w:val="en-US"/>
              </w:rPr>
            </w:pPr>
          </w:p>
        </w:tc>
        <w:tc>
          <w:tcPr>
            <w:tcW w:w="709" w:type="dxa"/>
          </w:tcPr>
          <w:p w14:paraId="5AAEACCC" w14:textId="6F628812" w:rsidR="00FE14B1" w:rsidRPr="00B531C6" w:rsidDel="00BD06ED" w:rsidRDefault="00FE14B1" w:rsidP="00FE14B1">
            <w:pPr>
              <w:pStyle w:val="TAC"/>
              <w:keepNext w:val="0"/>
              <w:keepLines w:val="0"/>
              <w:rPr>
                <w:del w:id="2881" w:author="Per Lindell" w:date="2019-08-07T12:57:00Z"/>
                <w:lang w:val="en-US"/>
              </w:rPr>
            </w:pPr>
          </w:p>
        </w:tc>
        <w:tc>
          <w:tcPr>
            <w:tcW w:w="709" w:type="dxa"/>
          </w:tcPr>
          <w:p w14:paraId="7A27FE46" w14:textId="320B0AEF" w:rsidR="00FE14B1" w:rsidRPr="00B531C6" w:rsidDel="00BD06ED" w:rsidRDefault="00FE14B1" w:rsidP="00FE14B1">
            <w:pPr>
              <w:pStyle w:val="TAC"/>
              <w:keepNext w:val="0"/>
              <w:keepLines w:val="0"/>
              <w:rPr>
                <w:del w:id="2882" w:author="Per Lindell" w:date="2019-08-07T12:57:00Z"/>
                <w:lang w:val="en-US"/>
              </w:rPr>
            </w:pPr>
          </w:p>
        </w:tc>
        <w:tc>
          <w:tcPr>
            <w:tcW w:w="706" w:type="dxa"/>
          </w:tcPr>
          <w:p w14:paraId="6B52C068" w14:textId="6CAF37FB" w:rsidR="00FE14B1" w:rsidRPr="00B531C6" w:rsidDel="00BD06ED" w:rsidRDefault="00FE14B1" w:rsidP="00FE14B1">
            <w:pPr>
              <w:pStyle w:val="TAC"/>
              <w:keepNext w:val="0"/>
              <w:keepLines w:val="0"/>
              <w:rPr>
                <w:del w:id="2883" w:author="Per Lindell" w:date="2019-08-07T12:57:00Z"/>
                <w:lang w:val="en-US"/>
              </w:rPr>
            </w:pPr>
          </w:p>
        </w:tc>
        <w:tc>
          <w:tcPr>
            <w:tcW w:w="1273" w:type="dxa"/>
            <w:vAlign w:val="center"/>
          </w:tcPr>
          <w:p w14:paraId="60AC5515" w14:textId="37FD16AE" w:rsidR="00FE14B1" w:rsidRPr="00B531C6" w:rsidDel="00BD06ED" w:rsidRDefault="00FE14B1" w:rsidP="00FE14B1">
            <w:pPr>
              <w:pStyle w:val="TAC"/>
              <w:keepNext w:val="0"/>
              <w:keepLines w:val="0"/>
              <w:rPr>
                <w:del w:id="2884" w:author="Per Lindell" w:date="2019-08-07T12:57:00Z"/>
                <w:lang w:val="en-US"/>
              </w:rPr>
            </w:pPr>
            <w:del w:id="2885" w:author="Per Lindell" w:date="2019-08-07T12:57:00Z">
              <w:r w:rsidRPr="00B531C6" w:rsidDel="00BD06ED">
                <w:rPr>
                  <w:lang w:val="en-US"/>
                </w:rPr>
                <w:delText>800</w:delText>
              </w:r>
            </w:del>
          </w:p>
        </w:tc>
        <w:tc>
          <w:tcPr>
            <w:tcW w:w="709" w:type="dxa"/>
            <w:vAlign w:val="center"/>
          </w:tcPr>
          <w:p w14:paraId="4E48F7D8" w14:textId="74AEED6C" w:rsidR="00FE14B1" w:rsidRPr="00B531C6" w:rsidDel="00BD06ED" w:rsidRDefault="00FE14B1" w:rsidP="00FE14B1">
            <w:pPr>
              <w:pStyle w:val="TAC"/>
              <w:keepNext w:val="0"/>
              <w:keepLines w:val="0"/>
              <w:rPr>
                <w:del w:id="2886" w:author="Per Lindell" w:date="2019-08-07T12:57:00Z"/>
                <w:lang w:val="en-US"/>
              </w:rPr>
            </w:pPr>
            <w:del w:id="2887" w:author="Per Lindell" w:date="2019-08-07T12:57:00Z">
              <w:r w:rsidRPr="00B531C6" w:rsidDel="00BD06ED">
                <w:rPr>
                  <w:lang w:val="en-US"/>
                </w:rPr>
                <w:delText>0</w:delText>
              </w:r>
            </w:del>
          </w:p>
        </w:tc>
      </w:tr>
      <w:tr w:rsidR="00FE14B1" w:rsidRPr="00B531C6" w:rsidDel="00BD06ED" w14:paraId="4480BECD" w14:textId="2A3413E0" w:rsidTr="00F40A57">
        <w:trPr>
          <w:tblHeader/>
          <w:jc w:val="center"/>
          <w:del w:id="2888" w:author="Per Lindell" w:date="2019-08-07T12:57:00Z"/>
        </w:trPr>
        <w:tc>
          <w:tcPr>
            <w:tcW w:w="1835" w:type="dxa"/>
            <w:vAlign w:val="center"/>
          </w:tcPr>
          <w:p w14:paraId="521E70FB" w14:textId="0FE00477" w:rsidR="00FE14B1" w:rsidRPr="00F40A57" w:rsidDel="00BD06ED" w:rsidRDefault="00FE14B1" w:rsidP="00FE14B1">
            <w:pPr>
              <w:pStyle w:val="TAC"/>
              <w:keepNext w:val="0"/>
              <w:keepLines w:val="0"/>
              <w:rPr>
                <w:del w:id="2889" w:author="Per Lindell" w:date="2019-08-07T12:57:00Z"/>
                <w:rFonts w:cs="Arial"/>
                <w:szCs w:val="18"/>
                <w:lang w:val="en-US"/>
              </w:rPr>
            </w:pPr>
            <w:del w:id="2890" w:author="Per Lindell" w:date="2019-08-07T12:57:00Z">
              <w:r w:rsidRPr="00F40A57" w:rsidDel="00BD06ED">
                <w:rPr>
                  <w:rFonts w:cs="Arial"/>
                  <w:szCs w:val="18"/>
                  <w:lang w:val="en-US"/>
                </w:rPr>
                <w:delText>CA_n260(A-2Q)</w:delText>
              </w:r>
            </w:del>
          </w:p>
        </w:tc>
        <w:tc>
          <w:tcPr>
            <w:tcW w:w="1110" w:type="dxa"/>
            <w:vAlign w:val="center"/>
          </w:tcPr>
          <w:p w14:paraId="74E11D34" w14:textId="55770435" w:rsidR="00FE14B1" w:rsidRPr="00B531C6" w:rsidDel="00BD06ED" w:rsidRDefault="00FE14B1" w:rsidP="00FE14B1">
            <w:pPr>
              <w:pStyle w:val="TAC"/>
              <w:keepNext w:val="0"/>
              <w:keepLines w:val="0"/>
              <w:rPr>
                <w:del w:id="2891" w:author="Per Lindell" w:date="2019-08-07T12:57:00Z"/>
                <w:rFonts w:cs="Arial"/>
                <w:szCs w:val="18"/>
                <w:lang w:val="en-US" w:eastAsia="ko-KR"/>
              </w:rPr>
            </w:pPr>
            <w:del w:id="2892" w:author="Per Lindell" w:date="2019-08-07T12:57:00Z">
              <w:r w:rsidRPr="00F40A57" w:rsidDel="00BD06ED">
                <w:rPr>
                  <w:rFonts w:cs="Arial"/>
                  <w:lang w:val="en-US"/>
                </w:rPr>
                <w:delText>-</w:delText>
              </w:r>
            </w:del>
          </w:p>
        </w:tc>
        <w:tc>
          <w:tcPr>
            <w:tcW w:w="764" w:type="dxa"/>
            <w:shd w:val="clear" w:color="auto" w:fill="auto"/>
            <w:vAlign w:val="center"/>
          </w:tcPr>
          <w:p w14:paraId="7B2A53CA" w14:textId="7C62AAAC" w:rsidR="00FE14B1" w:rsidRPr="00B531C6" w:rsidDel="00BD06ED" w:rsidRDefault="00FE14B1" w:rsidP="00FE14B1">
            <w:pPr>
              <w:pStyle w:val="TAC"/>
              <w:keepNext w:val="0"/>
              <w:keepLines w:val="0"/>
              <w:rPr>
                <w:del w:id="2893" w:author="Per Lindell" w:date="2019-08-07T12:57:00Z"/>
                <w:rFonts w:cs="Arial"/>
                <w:szCs w:val="18"/>
              </w:rPr>
            </w:pPr>
            <w:del w:id="2894" w:author="Per Lindell" w:date="2019-08-07T12:57:00Z">
              <w:r w:rsidRPr="00B531C6" w:rsidDel="00BD06ED">
                <w:rPr>
                  <w:rFonts w:cs="Arial"/>
                  <w:szCs w:val="18"/>
                </w:rPr>
                <w:delText>n260</w:delText>
              </w:r>
            </w:del>
          </w:p>
        </w:tc>
        <w:tc>
          <w:tcPr>
            <w:tcW w:w="5789" w:type="dxa"/>
            <w:gridSpan w:val="13"/>
            <w:shd w:val="clear" w:color="auto" w:fill="auto"/>
            <w:vAlign w:val="center"/>
          </w:tcPr>
          <w:p w14:paraId="21DD6EFC" w14:textId="0F10CB7B" w:rsidR="00FE14B1" w:rsidRPr="00B531C6" w:rsidDel="00BD06ED" w:rsidRDefault="00FE14B1" w:rsidP="00FE14B1">
            <w:pPr>
              <w:pStyle w:val="TAC"/>
              <w:keepNext w:val="0"/>
              <w:keepLines w:val="0"/>
              <w:rPr>
                <w:del w:id="2895" w:author="Per Lindell" w:date="2019-08-07T12:57:00Z"/>
                <w:bCs/>
                <w:szCs w:val="18"/>
                <w:lang w:val="en-US"/>
              </w:rPr>
            </w:pPr>
            <w:del w:id="2896" w:author="Per Lindell" w:date="2019-08-07T12:57:00Z">
              <w:r w:rsidRPr="00B531C6" w:rsidDel="00BD06ED">
                <w:rPr>
                  <w:rFonts w:cs="Arial"/>
                  <w:szCs w:val="18"/>
                </w:rPr>
                <w:delText>CA_n260(2Q)</w:delText>
              </w:r>
            </w:del>
          </w:p>
        </w:tc>
        <w:tc>
          <w:tcPr>
            <w:tcW w:w="709" w:type="dxa"/>
            <w:vAlign w:val="center"/>
          </w:tcPr>
          <w:p w14:paraId="46F7841A" w14:textId="125AE3DC" w:rsidR="00FE14B1" w:rsidRPr="00B531C6" w:rsidDel="00BD06ED" w:rsidRDefault="00FE14B1" w:rsidP="00FE14B1">
            <w:pPr>
              <w:pStyle w:val="TAC"/>
              <w:keepNext w:val="0"/>
              <w:keepLines w:val="0"/>
              <w:rPr>
                <w:del w:id="2897" w:author="Per Lindell" w:date="2019-08-07T12:57:00Z"/>
                <w:bCs/>
                <w:szCs w:val="18"/>
                <w:lang w:val="en-US"/>
              </w:rPr>
            </w:pPr>
          </w:p>
        </w:tc>
        <w:tc>
          <w:tcPr>
            <w:tcW w:w="709" w:type="dxa"/>
            <w:vAlign w:val="center"/>
          </w:tcPr>
          <w:p w14:paraId="2093A905" w14:textId="43E42EE9" w:rsidR="00FE14B1" w:rsidRPr="00B531C6" w:rsidDel="00BD06ED" w:rsidRDefault="00FE14B1" w:rsidP="00FE14B1">
            <w:pPr>
              <w:pStyle w:val="TAC"/>
              <w:keepNext w:val="0"/>
              <w:keepLines w:val="0"/>
              <w:rPr>
                <w:del w:id="2898" w:author="Per Lindell" w:date="2019-08-07T12:57:00Z"/>
                <w:bCs/>
                <w:szCs w:val="18"/>
                <w:lang w:val="en-US"/>
              </w:rPr>
            </w:pPr>
          </w:p>
        </w:tc>
        <w:tc>
          <w:tcPr>
            <w:tcW w:w="708" w:type="dxa"/>
            <w:vAlign w:val="center"/>
          </w:tcPr>
          <w:p w14:paraId="5BC7FAE8" w14:textId="23E87F22" w:rsidR="00FE14B1" w:rsidRPr="00B531C6" w:rsidDel="00BD06ED" w:rsidRDefault="00FE14B1" w:rsidP="00FE14B1">
            <w:pPr>
              <w:pStyle w:val="TAC"/>
              <w:keepNext w:val="0"/>
              <w:keepLines w:val="0"/>
              <w:rPr>
                <w:del w:id="2899" w:author="Per Lindell" w:date="2019-08-07T12:57:00Z"/>
                <w:bCs/>
                <w:szCs w:val="18"/>
                <w:lang w:val="en-US"/>
              </w:rPr>
            </w:pPr>
          </w:p>
        </w:tc>
        <w:tc>
          <w:tcPr>
            <w:tcW w:w="709" w:type="dxa"/>
          </w:tcPr>
          <w:p w14:paraId="21F18B2C" w14:textId="2961F0B4" w:rsidR="00FE14B1" w:rsidRPr="00B531C6" w:rsidDel="00BD06ED" w:rsidRDefault="00FE14B1" w:rsidP="00FE14B1">
            <w:pPr>
              <w:pStyle w:val="TAC"/>
              <w:keepNext w:val="0"/>
              <w:keepLines w:val="0"/>
              <w:rPr>
                <w:del w:id="2900" w:author="Per Lindell" w:date="2019-08-07T12:57:00Z"/>
                <w:lang w:val="en-US"/>
              </w:rPr>
            </w:pPr>
          </w:p>
        </w:tc>
        <w:tc>
          <w:tcPr>
            <w:tcW w:w="709" w:type="dxa"/>
          </w:tcPr>
          <w:p w14:paraId="4A74D83F" w14:textId="2D5BE975" w:rsidR="00FE14B1" w:rsidRPr="00B531C6" w:rsidDel="00BD06ED" w:rsidRDefault="00FE14B1" w:rsidP="00FE14B1">
            <w:pPr>
              <w:pStyle w:val="TAC"/>
              <w:keepNext w:val="0"/>
              <w:keepLines w:val="0"/>
              <w:rPr>
                <w:del w:id="2901" w:author="Per Lindell" w:date="2019-08-07T12:57:00Z"/>
                <w:lang w:val="en-US"/>
              </w:rPr>
            </w:pPr>
          </w:p>
        </w:tc>
        <w:tc>
          <w:tcPr>
            <w:tcW w:w="706" w:type="dxa"/>
          </w:tcPr>
          <w:p w14:paraId="7F98CABD" w14:textId="3A17EC98" w:rsidR="00FE14B1" w:rsidRPr="00B531C6" w:rsidDel="00BD06ED" w:rsidRDefault="00FE14B1" w:rsidP="00FE14B1">
            <w:pPr>
              <w:pStyle w:val="TAC"/>
              <w:keepNext w:val="0"/>
              <w:keepLines w:val="0"/>
              <w:rPr>
                <w:del w:id="2902" w:author="Per Lindell" w:date="2019-08-07T12:57:00Z"/>
                <w:lang w:val="en-US"/>
              </w:rPr>
            </w:pPr>
          </w:p>
        </w:tc>
        <w:tc>
          <w:tcPr>
            <w:tcW w:w="1273" w:type="dxa"/>
            <w:vAlign w:val="center"/>
          </w:tcPr>
          <w:p w14:paraId="23A6BD68" w14:textId="1A949E01" w:rsidR="00FE14B1" w:rsidRPr="00B531C6" w:rsidDel="00BD06ED" w:rsidRDefault="00FE14B1" w:rsidP="00FE14B1">
            <w:pPr>
              <w:pStyle w:val="TAC"/>
              <w:keepNext w:val="0"/>
              <w:keepLines w:val="0"/>
              <w:rPr>
                <w:del w:id="2903" w:author="Per Lindell" w:date="2019-08-07T12:57:00Z"/>
                <w:lang w:val="en-US"/>
              </w:rPr>
            </w:pPr>
            <w:del w:id="2904" w:author="Per Lindell" w:date="2019-08-07T12:57:00Z">
              <w:r w:rsidRPr="00B531C6" w:rsidDel="00BD06ED">
                <w:rPr>
                  <w:lang w:val="en-US"/>
                </w:rPr>
                <w:delText>1200</w:delText>
              </w:r>
            </w:del>
          </w:p>
        </w:tc>
        <w:tc>
          <w:tcPr>
            <w:tcW w:w="709" w:type="dxa"/>
            <w:vAlign w:val="center"/>
          </w:tcPr>
          <w:p w14:paraId="4EBD054A" w14:textId="519A5ECF" w:rsidR="00FE14B1" w:rsidRPr="00B531C6" w:rsidDel="00BD06ED" w:rsidRDefault="00FE14B1" w:rsidP="00FE14B1">
            <w:pPr>
              <w:pStyle w:val="TAC"/>
              <w:keepNext w:val="0"/>
              <w:keepLines w:val="0"/>
              <w:rPr>
                <w:del w:id="2905" w:author="Per Lindell" w:date="2019-08-07T12:57:00Z"/>
                <w:lang w:val="en-US"/>
              </w:rPr>
            </w:pPr>
            <w:del w:id="2906" w:author="Per Lindell" w:date="2019-08-07T12:57:00Z">
              <w:r w:rsidRPr="00B531C6" w:rsidDel="00BD06ED">
                <w:rPr>
                  <w:lang w:val="en-US"/>
                </w:rPr>
                <w:delText>0</w:delText>
              </w:r>
            </w:del>
          </w:p>
        </w:tc>
      </w:tr>
      <w:tr w:rsidR="00FE14B1" w:rsidRPr="00B531C6" w:rsidDel="00BD06ED" w14:paraId="08F15A34" w14:textId="5C1A1181" w:rsidTr="00F40A57">
        <w:trPr>
          <w:tblHeader/>
          <w:jc w:val="center"/>
          <w:del w:id="2907" w:author="Per Lindell" w:date="2019-08-07T12:57:00Z"/>
        </w:trPr>
        <w:tc>
          <w:tcPr>
            <w:tcW w:w="1835" w:type="dxa"/>
            <w:vAlign w:val="center"/>
          </w:tcPr>
          <w:p w14:paraId="1A248CED" w14:textId="1F50CA14" w:rsidR="00FE14B1" w:rsidRPr="00F40A57" w:rsidDel="00BD06ED" w:rsidRDefault="00FE14B1" w:rsidP="00FE14B1">
            <w:pPr>
              <w:pStyle w:val="TAC"/>
              <w:keepNext w:val="0"/>
              <w:keepLines w:val="0"/>
              <w:rPr>
                <w:del w:id="2908" w:author="Per Lindell" w:date="2019-08-07T12:57:00Z"/>
                <w:rFonts w:cs="Arial"/>
                <w:szCs w:val="18"/>
                <w:lang w:val="en-US"/>
              </w:rPr>
            </w:pPr>
            <w:del w:id="2909" w:author="Per Lindell" w:date="2019-08-07T12:57:00Z">
              <w:r w:rsidRPr="00F40A57" w:rsidDel="00BD06ED">
                <w:rPr>
                  <w:rFonts w:cs="Arial"/>
                  <w:szCs w:val="18"/>
                  <w:lang w:val="en-US"/>
                </w:rPr>
                <w:delText>CA_n260(2A-Q)</w:delText>
              </w:r>
            </w:del>
          </w:p>
        </w:tc>
        <w:tc>
          <w:tcPr>
            <w:tcW w:w="1110" w:type="dxa"/>
            <w:vAlign w:val="center"/>
          </w:tcPr>
          <w:p w14:paraId="073F1A65" w14:textId="397A04EC" w:rsidR="00FE14B1" w:rsidRPr="00B531C6" w:rsidDel="00BD06ED" w:rsidRDefault="00FE14B1" w:rsidP="00FE14B1">
            <w:pPr>
              <w:pStyle w:val="TAC"/>
              <w:keepNext w:val="0"/>
              <w:keepLines w:val="0"/>
              <w:rPr>
                <w:del w:id="2910" w:author="Per Lindell" w:date="2019-08-07T12:57:00Z"/>
                <w:rFonts w:cs="Arial"/>
                <w:szCs w:val="18"/>
                <w:lang w:val="en-US" w:eastAsia="ko-KR"/>
              </w:rPr>
            </w:pPr>
            <w:del w:id="2911" w:author="Per Lindell" w:date="2019-08-07T12:57:00Z">
              <w:r w:rsidRPr="00F40A57" w:rsidDel="00BD06ED">
                <w:rPr>
                  <w:rFonts w:cs="Arial"/>
                  <w:lang w:val="en-US"/>
                </w:rPr>
                <w:delText>-</w:delText>
              </w:r>
            </w:del>
          </w:p>
        </w:tc>
        <w:tc>
          <w:tcPr>
            <w:tcW w:w="1529" w:type="dxa"/>
            <w:gridSpan w:val="3"/>
            <w:shd w:val="clear" w:color="auto" w:fill="auto"/>
            <w:vAlign w:val="center"/>
          </w:tcPr>
          <w:p w14:paraId="1AE4544F" w14:textId="574124AD" w:rsidR="00FE14B1" w:rsidRPr="00B531C6" w:rsidDel="00BD06ED" w:rsidRDefault="00FE14B1" w:rsidP="00FE14B1">
            <w:pPr>
              <w:pStyle w:val="TAC"/>
              <w:keepNext w:val="0"/>
              <w:keepLines w:val="0"/>
              <w:rPr>
                <w:del w:id="2912" w:author="Per Lindell" w:date="2019-08-07T12:57:00Z"/>
                <w:rFonts w:cs="Arial"/>
                <w:szCs w:val="18"/>
              </w:rPr>
            </w:pPr>
            <w:del w:id="2913" w:author="Per Lindell" w:date="2019-08-07T12:57:00Z">
              <w:r w:rsidRPr="00B531C6" w:rsidDel="00BD06ED">
                <w:rPr>
                  <w:rFonts w:cs="Arial"/>
                  <w:szCs w:val="18"/>
                </w:rPr>
                <w:delText>CA_n260(2A)</w:delText>
              </w:r>
            </w:del>
          </w:p>
        </w:tc>
        <w:tc>
          <w:tcPr>
            <w:tcW w:w="2897" w:type="dxa"/>
            <w:gridSpan w:val="7"/>
            <w:shd w:val="clear" w:color="auto" w:fill="auto"/>
            <w:vAlign w:val="center"/>
          </w:tcPr>
          <w:p w14:paraId="44831658" w14:textId="2EA26BE3" w:rsidR="00FE14B1" w:rsidRPr="00B531C6" w:rsidDel="00BD06ED" w:rsidRDefault="00FE14B1" w:rsidP="00FE14B1">
            <w:pPr>
              <w:pStyle w:val="TAC"/>
              <w:keepNext w:val="0"/>
              <w:keepLines w:val="0"/>
              <w:rPr>
                <w:del w:id="2914" w:author="Per Lindell" w:date="2019-08-07T12:57:00Z"/>
                <w:bCs/>
                <w:szCs w:val="18"/>
                <w:lang w:val="en-US"/>
              </w:rPr>
            </w:pPr>
            <w:del w:id="2915" w:author="Per Lindell" w:date="2019-08-07T12:57:00Z">
              <w:r w:rsidRPr="00B531C6" w:rsidDel="00BD06ED">
                <w:rPr>
                  <w:rFonts w:cs="Arial"/>
                  <w:szCs w:val="18"/>
                </w:rPr>
                <w:delText>CA_n260Q</w:delText>
              </w:r>
            </w:del>
          </w:p>
        </w:tc>
        <w:tc>
          <w:tcPr>
            <w:tcW w:w="709" w:type="dxa"/>
            <w:gridSpan w:val="2"/>
            <w:vAlign w:val="center"/>
          </w:tcPr>
          <w:p w14:paraId="73FCF7EC" w14:textId="2811B836" w:rsidR="00FE14B1" w:rsidRPr="00B531C6" w:rsidDel="00BD06ED" w:rsidRDefault="00FE14B1" w:rsidP="00FE14B1">
            <w:pPr>
              <w:pStyle w:val="TAC"/>
              <w:keepNext w:val="0"/>
              <w:keepLines w:val="0"/>
              <w:rPr>
                <w:del w:id="2916" w:author="Per Lindell" w:date="2019-08-07T12:57:00Z"/>
                <w:bCs/>
                <w:szCs w:val="18"/>
                <w:lang w:val="en-US"/>
              </w:rPr>
            </w:pPr>
          </w:p>
        </w:tc>
        <w:tc>
          <w:tcPr>
            <w:tcW w:w="709" w:type="dxa"/>
            <w:vAlign w:val="center"/>
          </w:tcPr>
          <w:p w14:paraId="4ABFFD4A" w14:textId="4AD4B3CD" w:rsidR="00FE14B1" w:rsidRPr="00B531C6" w:rsidDel="00BD06ED" w:rsidRDefault="00FE14B1" w:rsidP="00FE14B1">
            <w:pPr>
              <w:pStyle w:val="TAC"/>
              <w:keepNext w:val="0"/>
              <w:keepLines w:val="0"/>
              <w:rPr>
                <w:del w:id="2917" w:author="Per Lindell" w:date="2019-08-07T12:57:00Z"/>
                <w:bCs/>
                <w:szCs w:val="18"/>
                <w:lang w:val="en-US"/>
              </w:rPr>
            </w:pPr>
          </w:p>
        </w:tc>
        <w:tc>
          <w:tcPr>
            <w:tcW w:w="709" w:type="dxa"/>
            <w:vAlign w:val="center"/>
          </w:tcPr>
          <w:p w14:paraId="4264D0BB" w14:textId="5D02A48D" w:rsidR="00FE14B1" w:rsidRPr="00B531C6" w:rsidDel="00BD06ED" w:rsidRDefault="00FE14B1" w:rsidP="00FE14B1">
            <w:pPr>
              <w:pStyle w:val="TAC"/>
              <w:keepNext w:val="0"/>
              <w:keepLines w:val="0"/>
              <w:rPr>
                <w:del w:id="2918" w:author="Per Lindell" w:date="2019-08-07T12:57:00Z"/>
                <w:bCs/>
                <w:szCs w:val="18"/>
                <w:lang w:val="en-US"/>
              </w:rPr>
            </w:pPr>
          </w:p>
        </w:tc>
        <w:tc>
          <w:tcPr>
            <w:tcW w:w="709" w:type="dxa"/>
            <w:vAlign w:val="center"/>
          </w:tcPr>
          <w:p w14:paraId="30A86F66" w14:textId="496F9056" w:rsidR="00FE14B1" w:rsidRPr="00B531C6" w:rsidDel="00BD06ED" w:rsidRDefault="00FE14B1" w:rsidP="00FE14B1">
            <w:pPr>
              <w:pStyle w:val="TAC"/>
              <w:keepNext w:val="0"/>
              <w:keepLines w:val="0"/>
              <w:rPr>
                <w:del w:id="2919" w:author="Per Lindell" w:date="2019-08-07T12:57:00Z"/>
                <w:bCs/>
                <w:szCs w:val="18"/>
                <w:lang w:val="en-US"/>
              </w:rPr>
            </w:pPr>
          </w:p>
        </w:tc>
        <w:tc>
          <w:tcPr>
            <w:tcW w:w="709" w:type="dxa"/>
            <w:vAlign w:val="center"/>
          </w:tcPr>
          <w:p w14:paraId="48C6713F" w14:textId="58010849" w:rsidR="00FE14B1" w:rsidRPr="00B531C6" w:rsidDel="00BD06ED" w:rsidRDefault="00FE14B1" w:rsidP="00FE14B1">
            <w:pPr>
              <w:pStyle w:val="TAC"/>
              <w:keepNext w:val="0"/>
              <w:keepLines w:val="0"/>
              <w:rPr>
                <w:del w:id="2920" w:author="Per Lindell" w:date="2019-08-07T12:57:00Z"/>
                <w:bCs/>
                <w:szCs w:val="18"/>
                <w:lang w:val="en-US"/>
              </w:rPr>
            </w:pPr>
          </w:p>
        </w:tc>
        <w:tc>
          <w:tcPr>
            <w:tcW w:w="708" w:type="dxa"/>
            <w:vAlign w:val="center"/>
          </w:tcPr>
          <w:p w14:paraId="7FF36BE1" w14:textId="3AA7B894" w:rsidR="00FE14B1" w:rsidRPr="00B531C6" w:rsidDel="00BD06ED" w:rsidRDefault="00FE14B1" w:rsidP="00FE14B1">
            <w:pPr>
              <w:pStyle w:val="TAC"/>
              <w:keepNext w:val="0"/>
              <w:keepLines w:val="0"/>
              <w:rPr>
                <w:del w:id="2921" w:author="Per Lindell" w:date="2019-08-07T12:57:00Z"/>
                <w:bCs/>
                <w:szCs w:val="18"/>
                <w:lang w:val="en-US"/>
              </w:rPr>
            </w:pPr>
          </w:p>
        </w:tc>
        <w:tc>
          <w:tcPr>
            <w:tcW w:w="709" w:type="dxa"/>
          </w:tcPr>
          <w:p w14:paraId="387E8974" w14:textId="4F60DA5C" w:rsidR="00FE14B1" w:rsidRPr="00B531C6" w:rsidDel="00BD06ED" w:rsidRDefault="00FE14B1" w:rsidP="00FE14B1">
            <w:pPr>
              <w:pStyle w:val="TAC"/>
              <w:keepNext w:val="0"/>
              <w:keepLines w:val="0"/>
              <w:rPr>
                <w:del w:id="2922" w:author="Per Lindell" w:date="2019-08-07T12:57:00Z"/>
                <w:lang w:val="en-US"/>
              </w:rPr>
            </w:pPr>
          </w:p>
        </w:tc>
        <w:tc>
          <w:tcPr>
            <w:tcW w:w="709" w:type="dxa"/>
          </w:tcPr>
          <w:p w14:paraId="696C0493" w14:textId="51A5D808" w:rsidR="00FE14B1" w:rsidRPr="00B531C6" w:rsidDel="00BD06ED" w:rsidRDefault="00FE14B1" w:rsidP="00FE14B1">
            <w:pPr>
              <w:pStyle w:val="TAC"/>
              <w:keepNext w:val="0"/>
              <w:keepLines w:val="0"/>
              <w:rPr>
                <w:del w:id="2923" w:author="Per Lindell" w:date="2019-08-07T12:57:00Z"/>
                <w:lang w:val="en-US"/>
              </w:rPr>
            </w:pPr>
          </w:p>
        </w:tc>
        <w:tc>
          <w:tcPr>
            <w:tcW w:w="706" w:type="dxa"/>
          </w:tcPr>
          <w:p w14:paraId="6FF868A5" w14:textId="625D983A" w:rsidR="00FE14B1" w:rsidRPr="00B531C6" w:rsidDel="00BD06ED" w:rsidRDefault="00FE14B1" w:rsidP="00FE14B1">
            <w:pPr>
              <w:pStyle w:val="TAC"/>
              <w:keepNext w:val="0"/>
              <w:keepLines w:val="0"/>
              <w:rPr>
                <w:del w:id="2924" w:author="Per Lindell" w:date="2019-08-07T12:57:00Z"/>
                <w:lang w:val="en-US"/>
              </w:rPr>
            </w:pPr>
          </w:p>
        </w:tc>
        <w:tc>
          <w:tcPr>
            <w:tcW w:w="1273" w:type="dxa"/>
            <w:vAlign w:val="center"/>
          </w:tcPr>
          <w:p w14:paraId="27D37BB4" w14:textId="61475569" w:rsidR="00FE14B1" w:rsidRPr="00B531C6" w:rsidDel="00BD06ED" w:rsidRDefault="00FE14B1" w:rsidP="00FE14B1">
            <w:pPr>
              <w:pStyle w:val="TAC"/>
              <w:keepNext w:val="0"/>
              <w:keepLines w:val="0"/>
              <w:rPr>
                <w:del w:id="2925" w:author="Per Lindell" w:date="2019-08-07T12:57:00Z"/>
                <w:lang w:val="en-US"/>
              </w:rPr>
            </w:pPr>
            <w:del w:id="2926" w:author="Per Lindell" w:date="2019-08-07T12:57:00Z">
              <w:r w:rsidRPr="00B531C6" w:rsidDel="00BD06ED">
                <w:rPr>
                  <w:lang w:val="en-US"/>
                </w:rPr>
                <w:delText>1200</w:delText>
              </w:r>
            </w:del>
          </w:p>
        </w:tc>
        <w:tc>
          <w:tcPr>
            <w:tcW w:w="709" w:type="dxa"/>
            <w:vAlign w:val="center"/>
          </w:tcPr>
          <w:p w14:paraId="773D624F" w14:textId="29D14392" w:rsidR="00FE14B1" w:rsidRPr="00B531C6" w:rsidDel="00BD06ED" w:rsidRDefault="00FE14B1" w:rsidP="00FE14B1">
            <w:pPr>
              <w:pStyle w:val="TAC"/>
              <w:keepNext w:val="0"/>
              <w:keepLines w:val="0"/>
              <w:rPr>
                <w:del w:id="2927" w:author="Per Lindell" w:date="2019-08-07T12:57:00Z"/>
                <w:lang w:val="en-US"/>
              </w:rPr>
            </w:pPr>
            <w:del w:id="2928" w:author="Per Lindell" w:date="2019-08-07T12:57:00Z">
              <w:r w:rsidRPr="00B531C6" w:rsidDel="00BD06ED">
                <w:rPr>
                  <w:lang w:val="en-US"/>
                </w:rPr>
                <w:delText>0</w:delText>
              </w:r>
            </w:del>
          </w:p>
        </w:tc>
      </w:tr>
      <w:tr w:rsidR="00FE14B1" w:rsidRPr="00B531C6" w:rsidDel="00BD06ED" w14:paraId="2613E25B" w14:textId="47D98F85" w:rsidTr="00F40A57">
        <w:trPr>
          <w:tblHeader/>
          <w:jc w:val="center"/>
          <w:del w:id="2929" w:author="Per Lindell" w:date="2019-08-07T12:57:00Z"/>
        </w:trPr>
        <w:tc>
          <w:tcPr>
            <w:tcW w:w="1835" w:type="dxa"/>
            <w:vAlign w:val="center"/>
          </w:tcPr>
          <w:p w14:paraId="2E1E26C7" w14:textId="389CCBFB" w:rsidR="00FE14B1" w:rsidRPr="00F40A57" w:rsidDel="00BD06ED" w:rsidRDefault="00FE14B1" w:rsidP="00FE14B1">
            <w:pPr>
              <w:pStyle w:val="TAC"/>
              <w:keepNext w:val="0"/>
              <w:keepLines w:val="0"/>
              <w:rPr>
                <w:del w:id="2930" w:author="Per Lindell" w:date="2019-08-07T12:57:00Z"/>
                <w:rFonts w:cs="Arial"/>
                <w:szCs w:val="18"/>
                <w:lang w:val="en-US"/>
              </w:rPr>
            </w:pPr>
            <w:del w:id="2931" w:author="Per Lindell" w:date="2019-08-07T12:57:00Z">
              <w:r w:rsidRPr="00F40A57" w:rsidDel="00BD06ED">
                <w:rPr>
                  <w:rFonts w:cs="Arial"/>
                  <w:szCs w:val="18"/>
                  <w:lang w:val="en-US"/>
                </w:rPr>
                <w:delText>CA_n260(2A-2Q)</w:delText>
              </w:r>
            </w:del>
          </w:p>
        </w:tc>
        <w:tc>
          <w:tcPr>
            <w:tcW w:w="1110" w:type="dxa"/>
            <w:vAlign w:val="center"/>
          </w:tcPr>
          <w:p w14:paraId="55C2685F" w14:textId="24914FA5" w:rsidR="00FE14B1" w:rsidRPr="00B531C6" w:rsidDel="00BD06ED" w:rsidRDefault="00FE14B1" w:rsidP="00FE14B1">
            <w:pPr>
              <w:pStyle w:val="TAC"/>
              <w:keepNext w:val="0"/>
              <w:keepLines w:val="0"/>
              <w:rPr>
                <w:del w:id="2932" w:author="Per Lindell" w:date="2019-08-07T12:57:00Z"/>
                <w:rFonts w:cs="Arial"/>
                <w:szCs w:val="18"/>
                <w:lang w:val="en-US" w:eastAsia="ko-KR"/>
              </w:rPr>
            </w:pPr>
            <w:del w:id="2933" w:author="Per Lindell" w:date="2019-08-07T12:57:00Z">
              <w:r w:rsidRPr="00F40A57" w:rsidDel="00BD06ED">
                <w:rPr>
                  <w:rFonts w:cs="Arial"/>
                  <w:lang w:val="en-US"/>
                </w:rPr>
                <w:delText>-</w:delText>
              </w:r>
            </w:del>
          </w:p>
        </w:tc>
        <w:tc>
          <w:tcPr>
            <w:tcW w:w="1529" w:type="dxa"/>
            <w:gridSpan w:val="3"/>
            <w:shd w:val="clear" w:color="auto" w:fill="auto"/>
            <w:vAlign w:val="center"/>
          </w:tcPr>
          <w:p w14:paraId="1E2AFAAD" w14:textId="791BC330" w:rsidR="00FE14B1" w:rsidRPr="00B531C6" w:rsidDel="00BD06ED" w:rsidRDefault="00FE14B1" w:rsidP="00FE14B1">
            <w:pPr>
              <w:pStyle w:val="TAC"/>
              <w:keepNext w:val="0"/>
              <w:keepLines w:val="0"/>
              <w:rPr>
                <w:del w:id="2934" w:author="Per Lindell" w:date="2019-08-07T12:57:00Z"/>
                <w:rFonts w:cs="Arial"/>
                <w:szCs w:val="18"/>
              </w:rPr>
            </w:pPr>
            <w:del w:id="2935" w:author="Per Lindell" w:date="2019-08-07T12:57:00Z">
              <w:r w:rsidRPr="00B531C6" w:rsidDel="00BD06ED">
                <w:rPr>
                  <w:rFonts w:cs="Arial"/>
                  <w:szCs w:val="18"/>
                </w:rPr>
                <w:delText>CA_n260(2A)</w:delText>
              </w:r>
            </w:del>
          </w:p>
        </w:tc>
        <w:tc>
          <w:tcPr>
            <w:tcW w:w="5733" w:type="dxa"/>
            <w:gridSpan w:val="12"/>
            <w:shd w:val="clear" w:color="auto" w:fill="auto"/>
            <w:vAlign w:val="center"/>
          </w:tcPr>
          <w:p w14:paraId="71DF837B" w14:textId="039B4C4B" w:rsidR="00FE14B1" w:rsidRPr="00B531C6" w:rsidDel="00BD06ED" w:rsidRDefault="00FE14B1" w:rsidP="00FE14B1">
            <w:pPr>
              <w:pStyle w:val="TAC"/>
              <w:keepNext w:val="0"/>
              <w:keepLines w:val="0"/>
              <w:rPr>
                <w:del w:id="2936" w:author="Per Lindell" w:date="2019-08-07T12:57:00Z"/>
                <w:bCs/>
                <w:szCs w:val="18"/>
                <w:lang w:val="en-US"/>
              </w:rPr>
            </w:pPr>
            <w:del w:id="2937" w:author="Per Lindell" w:date="2019-08-07T12:57:00Z">
              <w:r w:rsidRPr="00B531C6" w:rsidDel="00BD06ED">
                <w:rPr>
                  <w:rFonts w:cs="Arial"/>
                  <w:szCs w:val="18"/>
                </w:rPr>
                <w:delText>CA_n260(2Q)</w:delText>
              </w:r>
            </w:del>
          </w:p>
        </w:tc>
        <w:tc>
          <w:tcPr>
            <w:tcW w:w="709" w:type="dxa"/>
            <w:vAlign w:val="center"/>
          </w:tcPr>
          <w:p w14:paraId="26C3EE36" w14:textId="77CA98A2" w:rsidR="00FE14B1" w:rsidRPr="00B531C6" w:rsidDel="00BD06ED" w:rsidRDefault="00FE14B1" w:rsidP="00FE14B1">
            <w:pPr>
              <w:pStyle w:val="TAC"/>
              <w:keepNext w:val="0"/>
              <w:keepLines w:val="0"/>
              <w:rPr>
                <w:del w:id="2938" w:author="Per Lindell" w:date="2019-08-07T12:57:00Z"/>
                <w:bCs/>
                <w:szCs w:val="18"/>
                <w:lang w:val="en-US"/>
              </w:rPr>
            </w:pPr>
          </w:p>
        </w:tc>
        <w:tc>
          <w:tcPr>
            <w:tcW w:w="708" w:type="dxa"/>
            <w:vAlign w:val="center"/>
          </w:tcPr>
          <w:p w14:paraId="45965014" w14:textId="324E7251" w:rsidR="00FE14B1" w:rsidRPr="00B531C6" w:rsidDel="00BD06ED" w:rsidRDefault="00FE14B1" w:rsidP="00FE14B1">
            <w:pPr>
              <w:pStyle w:val="TAC"/>
              <w:keepNext w:val="0"/>
              <w:keepLines w:val="0"/>
              <w:rPr>
                <w:del w:id="2939" w:author="Per Lindell" w:date="2019-08-07T12:57:00Z"/>
                <w:bCs/>
                <w:szCs w:val="18"/>
                <w:lang w:val="en-US"/>
              </w:rPr>
            </w:pPr>
          </w:p>
        </w:tc>
        <w:tc>
          <w:tcPr>
            <w:tcW w:w="709" w:type="dxa"/>
          </w:tcPr>
          <w:p w14:paraId="328AED87" w14:textId="068463D2" w:rsidR="00FE14B1" w:rsidRPr="00B531C6" w:rsidDel="00BD06ED" w:rsidRDefault="00FE14B1" w:rsidP="00FE14B1">
            <w:pPr>
              <w:pStyle w:val="TAC"/>
              <w:keepNext w:val="0"/>
              <w:keepLines w:val="0"/>
              <w:rPr>
                <w:del w:id="2940" w:author="Per Lindell" w:date="2019-08-07T12:57:00Z"/>
                <w:lang w:val="en-US"/>
              </w:rPr>
            </w:pPr>
          </w:p>
        </w:tc>
        <w:tc>
          <w:tcPr>
            <w:tcW w:w="709" w:type="dxa"/>
          </w:tcPr>
          <w:p w14:paraId="16C71ADA" w14:textId="1FF63354" w:rsidR="00FE14B1" w:rsidRPr="00B531C6" w:rsidDel="00BD06ED" w:rsidRDefault="00FE14B1" w:rsidP="00FE14B1">
            <w:pPr>
              <w:pStyle w:val="TAC"/>
              <w:keepNext w:val="0"/>
              <w:keepLines w:val="0"/>
              <w:rPr>
                <w:del w:id="2941" w:author="Per Lindell" w:date="2019-08-07T12:57:00Z"/>
                <w:lang w:val="en-US"/>
              </w:rPr>
            </w:pPr>
          </w:p>
        </w:tc>
        <w:tc>
          <w:tcPr>
            <w:tcW w:w="706" w:type="dxa"/>
          </w:tcPr>
          <w:p w14:paraId="6F5DE99F" w14:textId="431BCE4B" w:rsidR="00FE14B1" w:rsidRPr="00B531C6" w:rsidDel="00BD06ED" w:rsidRDefault="00FE14B1" w:rsidP="00FE14B1">
            <w:pPr>
              <w:pStyle w:val="TAC"/>
              <w:keepNext w:val="0"/>
              <w:keepLines w:val="0"/>
              <w:rPr>
                <w:del w:id="2942" w:author="Per Lindell" w:date="2019-08-07T12:57:00Z"/>
                <w:lang w:val="en-US"/>
              </w:rPr>
            </w:pPr>
          </w:p>
        </w:tc>
        <w:tc>
          <w:tcPr>
            <w:tcW w:w="1273" w:type="dxa"/>
            <w:vAlign w:val="center"/>
          </w:tcPr>
          <w:p w14:paraId="00D85D18" w14:textId="7192463D" w:rsidR="00FE14B1" w:rsidRPr="00B531C6" w:rsidDel="00BD06ED" w:rsidRDefault="00FE14B1" w:rsidP="00FE14B1">
            <w:pPr>
              <w:pStyle w:val="TAC"/>
              <w:keepNext w:val="0"/>
              <w:keepLines w:val="0"/>
              <w:rPr>
                <w:del w:id="2943" w:author="Per Lindell" w:date="2019-08-07T12:57:00Z"/>
                <w:lang w:val="en-US"/>
              </w:rPr>
            </w:pPr>
            <w:del w:id="2944" w:author="Per Lindell" w:date="2019-08-07T12:57:00Z">
              <w:r w:rsidRPr="00B531C6" w:rsidDel="00BD06ED">
                <w:rPr>
                  <w:lang w:val="en-US"/>
                </w:rPr>
                <w:delText>1600</w:delText>
              </w:r>
            </w:del>
          </w:p>
        </w:tc>
        <w:tc>
          <w:tcPr>
            <w:tcW w:w="709" w:type="dxa"/>
            <w:vAlign w:val="center"/>
          </w:tcPr>
          <w:p w14:paraId="07781D97" w14:textId="1B41D6C9" w:rsidR="00FE14B1" w:rsidRPr="00B531C6" w:rsidDel="00BD06ED" w:rsidRDefault="00FE14B1" w:rsidP="00FE14B1">
            <w:pPr>
              <w:pStyle w:val="TAC"/>
              <w:keepNext w:val="0"/>
              <w:keepLines w:val="0"/>
              <w:rPr>
                <w:del w:id="2945" w:author="Per Lindell" w:date="2019-08-07T12:57:00Z"/>
                <w:lang w:val="en-US"/>
              </w:rPr>
            </w:pPr>
            <w:del w:id="2946" w:author="Per Lindell" w:date="2019-08-07T12:57:00Z">
              <w:r w:rsidRPr="00B531C6" w:rsidDel="00BD06ED">
                <w:rPr>
                  <w:lang w:val="en-US"/>
                </w:rPr>
                <w:delText>0</w:delText>
              </w:r>
            </w:del>
          </w:p>
        </w:tc>
      </w:tr>
      <w:tr w:rsidR="00FE14B1" w:rsidRPr="00B531C6" w:rsidDel="00BD06ED" w14:paraId="39E4D803" w14:textId="73545294" w:rsidTr="00F40A57">
        <w:trPr>
          <w:tblHeader/>
          <w:jc w:val="center"/>
          <w:del w:id="2947" w:author="Per Lindell" w:date="2019-08-07T12:57:00Z"/>
        </w:trPr>
        <w:tc>
          <w:tcPr>
            <w:tcW w:w="1835" w:type="dxa"/>
            <w:vAlign w:val="center"/>
          </w:tcPr>
          <w:p w14:paraId="63DF7A63" w14:textId="0F826303" w:rsidR="00FE14B1" w:rsidRPr="00F40A57" w:rsidDel="00BD06ED" w:rsidRDefault="00FE14B1" w:rsidP="00FE14B1">
            <w:pPr>
              <w:pStyle w:val="TAC"/>
              <w:keepNext w:val="0"/>
              <w:keepLines w:val="0"/>
              <w:rPr>
                <w:del w:id="2948" w:author="Per Lindell" w:date="2019-08-07T12:57:00Z"/>
                <w:rFonts w:cs="Arial"/>
                <w:szCs w:val="18"/>
                <w:lang w:val="en-US"/>
              </w:rPr>
            </w:pPr>
            <w:del w:id="2949" w:author="Per Lindell" w:date="2019-08-07T12:57:00Z">
              <w:r w:rsidRPr="00F40A57" w:rsidDel="00BD06ED">
                <w:rPr>
                  <w:rFonts w:cs="Arial"/>
                  <w:szCs w:val="18"/>
                  <w:lang w:val="en-US"/>
                </w:rPr>
                <w:delText>CA_n260(3A-Q)</w:delText>
              </w:r>
            </w:del>
          </w:p>
        </w:tc>
        <w:tc>
          <w:tcPr>
            <w:tcW w:w="1110" w:type="dxa"/>
            <w:vAlign w:val="center"/>
          </w:tcPr>
          <w:p w14:paraId="0F670870" w14:textId="334B7DF4" w:rsidR="00FE14B1" w:rsidRPr="00B531C6" w:rsidDel="00BD06ED" w:rsidRDefault="00FE14B1" w:rsidP="00FE14B1">
            <w:pPr>
              <w:pStyle w:val="TAC"/>
              <w:keepNext w:val="0"/>
              <w:keepLines w:val="0"/>
              <w:rPr>
                <w:del w:id="2950" w:author="Per Lindell" w:date="2019-08-07T12:57:00Z"/>
                <w:rFonts w:cs="Arial"/>
                <w:szCs w:val="18"/>
                <w:lang w:val="en-US" w:eastAsia="ko-KR"/>
              </w:rPr>
            </w:pPr>
            <w:del w:id="2951" w:author="Per Lindell" w:date="2019-08-07T12:57:00Z">
              <w:r w:rsidRPr="00F40A57" w:rsidDel="00BD06ED">
                <w:rPr>
                  <w:rFonts w:cs="Arial"/>
                  <w:lang w:val="en-US"/>
                </w:rPr>
                <w:delText>-</w:delText>
              </w:r>
            </w:del>
          </w:p>
        </w:tc>
        <w:tc>
          <w:tcPr>
            <w:tcW w:w="2299" w:type="dxa"/>
            <w:gridSpan w:val="5"/>
            <w:shd w:val="clear" w:color="auto" w:fill="auto"/>
            <w:vAlign w:val="center"/>
          </w:tcPr>
          <w:p w14:paraId="7EBB7205" w14:textId="14A46332" w:rsidR="00FE14B1" w:rsidRPr="00B531C6" w:rsidDel="00BD06ED" w:rsidRDefault="00FE14B1" w:rsidP="00FE14B1">
            <w:pPr>
              <w:pStyle w:val="TAC"/>
              <w:keepNext w:val="0"/>
              <w:keepLines w:val="0"/>
              <w:rPr>
                <w:del w:id="2952" w:author="Per Lindell" w:date="2019-08-07T12:57:00Z"/>
                <w:rFonts w:cs="Arial"/>
                <w:szCs w:val="18"/>
              </w:rPr>
            </w:pPr>
            <w:del w:id="2953" w:author="Per Lindell" w:date="2019-08-07T12:57:00Z">
              <w:r w:rsidRPr="00B531C6" w:rsidDel="00BD06ED">
                <w:rPr>
                  <w:rFonts w:cs="Arial"/>
                  <w:szCs w:val="18"/>
                </w:rPr>
                <w:delText>CA_n260(3A)</w:delText>
              </w:r>
            </w:del>
          </w:p>
        </w:tc>
        <w:tc>
          <w:tcPr>
            <w:tcW w:w="2836" w:type="dxa"/>
            <w:gridSpan w:val="7"/>
            <w:vAlign w:val="center"/>
          </w:tcPr>
          <w:p w14:paraId="78123900" w14:textId="62C9CC24" w:rsidR="00FE14B1" w:rsidRPr="00B531C6" w:rsidDel="00BD06ED" w:rsidRDefault="00FE14B1" w:rsidP="00FE14B1">
            <w:pPr>
              <w:pStyle w:val="TAC"/>
              <w:keepNext w:val="0"/>
              <w:keepLines w:val="0"/>
              <w:rPr>
                <w:del w:id="2954" w:author="Per Lindell" w:date="2019-08-07T12:57:00Z"/>
                <w:bCs/>
                <w:szCs w:val="18"/>
                <w:lang w:val="en-US"/>
              </w:rPr>
            </w:pPr>
            <w:del w:id="2955" w:author="Per Lindell" w:date="2019-08-07T12:57:00Z">
              <w:r w:rsidRPr="00B531C6" w:rsidDel="00BD06ED">
                <w:rPr>
                  <w:rFonts w:cs="Arial"/>
                  <w:szCs w:val="18"/>
                </w:rPr>
                <w:delText>CA_n260Q</w:delText>
              </w:r>
            </w:del>
          </w:p>
        </w:tc>
        <w:tc>
          <w:tcPr>
            <w:tcW w:w="709" w:type="dxa"/>
            <w:vAlign w:val="center"/>
          </w:tcPr>
          <w:p w14:paraId="6E21B9B2" w14:textId="72A96DA6" w:rsidR="00FE14B1" w:rsidRPr="00B531C6" w:rsidDel="00BD06ED" w:rsidRDefault="00FE14B1" w:rsidP="00FE14B1">
            <w:pPr>
              <w:pStyle w:val="TAC"/>
              <w:keepNext w:val="0"/>
              <w:keepLines w:val="0"/>
              <w:rPr>
                <w:del w:id="2956" w:author="Per Lindell" w:date="2019-08-07T12:57:00Z"/>
                <w:bCs/>
                <w:szCs w:val="18"/>
                <w:lang w:val="en-US"/>
              </w:rPr>
            </w:pPr>
          </w:p>
        </w:tc>
        <w:tc>
          <w:tcPr>
            <w:tcW w:w="709" w:type="dxa"/>
            <w:vAlign w:val="center"/>
          </w:tcPr>
          <w:p w14:paraId="1EDDD5E1" w14:textId="68E0662C" w:rsidR="00FE14B1" w:rsidRPr="00B531C6" w:rsidDel="00BD06ED" w:rsidRDefault="00FE14B1" w:rsidP="00FE14B1">
            <w:pPr>
              <w:pStyle w:val="TAC"/>
              <w:keepNext w:val="0"/>
              <w:keepLines w:val="0"/>
              <w:rPr>
                <w:del w:id="2957" w:author="Per Lindell" w:date="2019-08-07T12:57:00Z"/>
                <w:bCs/>
                <w:szCs w:val="18"/>
                <w:lang w:val="en-US"/>
              </w:rPr>
            </w:pPr>
          </w:p>
        </w:tc>
        <w:tc>
          <w:tcPr>
            <w:tcW w:w="709" w:type="dxa"/>
            <w:vAlign w:val="center"/>
          </w:tcPr>
          <w:p w14:paraId="3F62E816" w14:textId="03BCA358" w:rsidR="00FE14B1" w:rsidRPr="00B531C6" w:rsidDel="00BD06ED" w:rsidRDefault="00FE14B1" w:rsidP="00FE14B1">
            <w:pPr>
              <w:pStyle w:val="TAC"/>
              <w:keepNext w:val="0"/>
              <w:keepLines w:val="0"/>
              <w:rPr>
                <w:del w:id="2958" w:author="Per Lindell" w:date="2019-08-07T12:57:00Z"/>
                <w:bCs/>
                <w:szCs w:val="18"/>
                <w:lang w:val="en-US"/>
              </w:rPr>
            </w:pPr>
          </w:p>
        </w:tc>
        <w:tc>
          <w:tcPr>
            <w:tcW w:w="709" w:type="dxa"/>
            <w:vAlign w:val="center"/>
          </w:tcPr>
          <w:p w14:paraId="506E7B8B" w14:textId="76D31605" w:rsidR="00FE14B1" w:rsidRPr="00B531C6" w:rsidDel="00BD06ED" w:rsidRDefault="00FE14B1" w:rsidP="00FE14B1">
            <w:pPr>
              <w:pStyle w:val="TAC"/>
              <w:keepNext w:val="0"/>
              <w:keepLines w:val="0"/>
              <w:rPr>
                <w:del w:id="2959" w:author="Per Lindell" w:date="2019-08-07T12:57:00Z"/>
                <w:bCs/>
                <w:szCs w:val="18"/>
                <w:lang w:val="en-US"/>
              </w:rPr>
            </w:pPr>
          </w:p>
        </w:tc>
        <w:tc>
          <w:tcPr>
            <w:tcW w:w="708" w:type="dxa"/>
            <w:vAlign w:val="center"/>
          </w:tcPr>
          <w:p w14:paraId="39865E63" w14:textId="1B00C0B8" w:rsidR="00FE14B1" w:rsidRPr="00B531C6" w:rsidDel="00BD06ED" w:rsidRDefault="00FE14B1" w:rsidP="00FE14B1">
            <w:pPr>
              <w:pStyle w:val="TAC"/>
              <w:keepNext w:val="0"/>
              <w:keepLines w:val="0"/>
              <w:rPr>
                <w:del w:id="2960" w:author="Per Lindell" w:date="2019-08-07T12:57:00Z"/>
                <w:bCs/>
                <w:szCs w:val="18"/>
                <w:lang w:val="en-US"/>
              </w:rPr>
            </w:pPr>
          </w:p>
        </w:tc>
        <w:tc>
          <w:tcPr>
            <w:tcW w:w="709" w:type="dxa"/>
          </w:tcPr>
          <w:p w14:paraId="72DFBC1A" w14:textId="06EE12E9" w:rsidR="00FE14B1" w:rsidRPr="00B531C6" w:rsidDel="00BD06ED" w:rsidRDefault="00FE14B1" w:rsidP="00FE14B1">
            <w:pPr>
              <w:pStyle w:val="TAC"/>
              <w:keepNext w:val="0"/>
              <w:keepLines w:val="0"/>
              <w:rPr>
                <w:del w:id="2961" w:author="Per Lindell" w:date="2019-08-07T12:57:00Z"/>
                <w:lang w:val="en-US"/>
              </w:rPr>
            </w:pPr>
          </w:p>
        </w:tc>
        <w:tc>
          <w:tcPr>
            <w:tcW w:w="709" w:type="dxa"/>
          </w:tcPr>
          <w:p w14:paraId="0C401DDF" w14:textId="765833BB" w:rsidR="00FE14B1" w:rsidRPr="00B531C6" w:rsidDel="00BD06ED" w:rsidRDefault="00FE14B1" w:rsidP="00FE14B1">
            <w:pPr>
              <w:pStyle w:val="TAC"/>
              <w:keepNext w:val="0"/>
              <w:keepLines w:val="0"/>
              <w:rPr>
                <w:del w:id="2962" w:author="Per Lindell" w:date="2019-08-07T12:57:00Z"/>
                <w:lang w:val="en-US"/>
              </w:rPr>
            </w:pPr>
          </w:p>
        </w:tc>
        <w:tc>
          <w:tcPr>
            <w:tcW w:w="706" w:type="dxa"/>
          </w:tcPr>
          <w:p w14:paraId="12C6A132" w14:textId="30C58AE4" w:rsidR="00FE14B1" w:rsidRPr="00B531C6" w:rsidDel="00BD06ED" w:rsidRDefault="00FE14B1" w:rsidP="00FE14B1">
            <w:pPr>
              <w:pStyle w:val="TAC"/>
              <w:keepNext w:val="0"/>
              <w:keepLines w:val="0"/>
              <w:rPr>
                <w:del w:id="2963" w:author="Per Lindell" w:date="2019-08-07T12:57:00Z"/>
                <w:lang w:val="en-US"/>
              </w:rPr>
            </w:pPr>
          </w:p>
        </w:tc>
        <w:tc>
          <w:tcPr>
            <w:tcW w:w="1273" w:type="dxa"/>
            <w:vAlign w:val="center"/>
          </w:tcPr>
          <w:p w14:paraId="6922C2F1" w14:textId="0A02AB82" w:rsidR="00FE14B1" w:rsidRPr="00B531C6" w:rsidDel="00BD06ED" w:rsidRDefault="00FE14B1" w:rsidP="00FE14B1">
            <w:pPr>
              <w:pStyle w:val="TAC"/>
              <w:keepNext w:val="0"/>
              <w:keepLines w:val="0"/>
              <w:rPr>
                <w:del w:id="2964" w:author="Per Lindell" w:date="2019-08-07T12:57:00Z"/>
                <w:lang w:val="en-US"/>
              </w:rPr>
            </w:pPr>
            <w:del w:id="2965" w:author="Per Lindell" w:date="2019-08-07T12:57:00Z">
              <w:r w:rsidRPr="00B531C6" w:rsidDel="00BD06ED">
                <w:rPr>
                  <w:lang w:val="en-US"/>
                </w:rPr>
                <w:delText>1600</w:delText>
              </w:r>
            </w:del>
          </w:p>
        </w:tc>
        <w:tc>
          <w:tcPr>
            <w:tcW w:w="709" w:type="dxa"/>
            <w:vAlign w:val="center"/>
          </w:tcPr>
          <w:p w14:paraId="759D9833" w14:textId="27B8B068" w:rsidR="00FE14B1" w:rsidRPr="00B531C6" w:rsidDel="00BD06ED" w:rsidRDefault="00FE14B1" w:rsidP="00FE14B1">
            <w:pPr>
              <w:pStyle w:val="TAC"/>
              <w:keepNext w:val="0"/>
              <w:keepLines w:val="0"/>
              <w:rPr>
                <w:del w:id="2966" w:author="Per Lindell" w:date="2019-08-07T12:57:00Z"/>
                <w:lang w:val="en-US"/>
              </w:rPr>
            </w:pPr>
            <w:del w:id="2967" w:author="Per Lindell" w:date="2019-08-07T12:57:00Z">
              <w:r w:rsidRPr="00B531C6" w:rsidDel="00BD06ED">
                <w:rPr>
                  <w:lang w:val="en-US"/>
                </w:rPr>
                <w:delText>0</w:delText>
              </w:r>
            </w:del>
          </w:p>
        </w:tc>
      </w:tr>
      <w:tr w:rsidR="00FE14B1" w:rsidRPr="00B531C6" w:rsidDel="00BD06ED" w14:paraId="78B3D563" w14:textId="2046B082" w:rsidTr="00F40A57">
        <w:trPr>
          <w:tblHeader/>
          <w:jc w:val="center"/>
          <w:del w:id="2968" w:author="Per Lindell" w:date="2019-08-07T12:57:00Z"/>
        </w:trPr>
        <w:tc>
          <w:tcPr>
            <w:tcW w:w="1835" w:type="dxa"/>
            <w:vAlign w:val="center"/>
          </w:tcPr>
          <w:p w14:paraId="1B3FABC1" w14:textId="2C710ABD" w:rsidR="00FE14B1" w:rsidRPr="00F40A57" w:rsidDel="00BD06ED" w:rsidRDefault="00FE14B1" w:rsidP="00FE14B1">
            <w:pPr>
              <w:pStyle w:val="TAC"/>
              <w:keepNext w:val="0"/>
              <w:keepLines w:val="0"/>
              <w:rPr>
                <w:del w:id="2969" w:author="Per Lindell" w:date="2019-08-07T12:57:00Z"/>
                <w:rFonts w:cs="Arial"/>
                <w:szCs w:val="18"/>
                <w:lang w:val="en-US"/>
              </w:rPr>
            </w:pPr>
            <w:del w:id="2970" w:author="Per Lindell" w:date="2019-08-07T12:57:00Z">
              <w:r w:rsidRPr="00F40A57" w:rsidDel="00BD06ED">
                <w:rPr>
                  <w:rFonts w:cs="Arial"/>
                  <w:szCs w:val="18"/>
                  <w:lang w:val="en-US"/>
                </w:rPr>
                <w:delText>CA_n260(3A-2Q)</w:delText>
              </w:r>
            </w:del>
          </w:p>
        </w:tc>
        <w:tc>
          <w:tcPr>
            <w:tcW w:w="1110" w:type="dxa"/>
            <w:vAlign w:val="center"/>
          </w:tcPr>
          <w:p w14:paraId="74ACDB95" w14:textId="64BCF64D" w:rsidR="00FE14B1" w:rsidRPr="00B531C6" w:rsidDel="00BD06ED" w:rsidRDefault="00FE14B1" w:rsidP="00FE14B1">
            <w:pPr>
              <w:pStyle w:val="TAC"/>
              <w:keepNext w:val="0"/>
              <w:keepLines w:val="0"/>
              <w:rPr>
                <w:del w:id="2971" w:author="Per Lindell" w:date="2019-08-07T12:57:00Z"/>
                <w:rFonts w:cs="Arial"/>
                <w:szCs w:val="18"/>
                <w:lang w:val="en-US" w:eastAsia="ko-KR"/>
              </w:rPr>
            </w:pPr>
            <w:del w:id="2972" w:author="Per Lindell" w:date="2019-08-07T12:57:00Z">
              <w:r w:rsidRPr="00F40A57" w:rsidDel="00BD06ED">
                <w:rPr>
                  <w:rFonts w:cs="Arial"/>
                  <w:lang w:val="en-US"/>
                </w:rPr>
                <w:delText>-</w:delText>
              </w:r>
            </w:del>
          </w:p>
        </w:tc>
        <w:tc>
          <w:tcPr>
            <w:tcW w:w="2299" w:type="dxa"/>
            <w:gridSpan w:val="5"/>
            <w:shd w:val="clear" w:color="auto" w:fill="auto"/>
            <w:vAlign w:val="center"/>
          </w:tcPr>
          <w:p w14:paraId="2670E67B" w14:textId="3641F3E6" w:rsidR="00FE14B1" w:rsidRPr="00B531C6" w:rsidDel="00BD06ED" w:rsidRDefault="00FE14B1" w:rsidP="00FE14B1">
            <w:pPr>
              <w:pStyle w:val="TAC"/>
              <w:keepNext w:val="0"/>
              <w:keepLines w:val="0"/>
              <w:rPr>
                <w:del w:id="2973" w:author="Per Lindell" w:date="2019-08-07T12:57:00Z"/>
                <w:rFonts w:cs="Arial"/>
                <w:szCs w:val="18"/>
              </w:rPr>
            </w:pPr>
            <w:del w:id="2974" w:author="Per Lindell" w:date="2019-08-07T12:57:00Z">
              <w:r w:rsidRPr="00B531C6" w:rsidDel="00BD06ED">
                <w:rPr>
                  <w:rFonts w:cs="Arial"/>
                  <w:szCs w:val="18"/>
                </w:rPr>
                <w:delText>CA_n260(3A)</w:delText>
              </w:r>
            </w:del>
          </w:p>
        </w:tc>
        <w:tc>
          <w:tcPr>
            <w:tcW w:w="5672" w:type="dxa"/>
            <w:gridSpan w:val="11"/>
            <w:vAlign w:val="center"/>
          </w:tcPr>
          <w:p w14:paraId="5446C031" w14:textId="16EBDE9A" w:rsidR="00FE14B1" w:rsidRPr="00B531C6" w:rsidDel="00BD06ED" w:rsidRDefault="00FE14B1" w:rsidP="00FE14B1">
            <w:pPr>
              <w:pStyle w:val="TAC"/>
              <w:keepNext w:val="0"/>
              <w:keepLines w:val="0"/>
              <w:rPr>
                <w:del w:id="2975" w:author="Per Lindell" w:date="2019-08-07T12:57:00Z"/>
                <w:bCs/>
                <w:szCs w:val="18"/>
                <w:lang w:val="en-US"/>
              </w:rPr>
            </w:pPr>
            <w:del w:id="2976" w:author="Per Lindell" w:date="2019-08-07T12:57:00Z">
              <w:r w:rsidRPr="00B531C6" w:rsidDel="00BD06ED">
                <w:rPr>
                  <w:rFonts w:cs="Arial"/>
                  <w:szCs w:val="18"/>
                </w:rPr>
                <w:delText>CA_n260(2Q)</w:delText>
              </w:r>
            </w:del>
          </w:p>
        </w:tc>
        <w:tc>
          <w:tcPr>
            <w:tcW w:w="708" w:type="dxa"/>
            <w:vAlign w:val="center"/>
          </w:tcPr>
          <w:p w14:paraId="39480AE4" w14:textId="71C77297" w:rsidR="00FE14B1" w:rsidRPr="00B531C6" w:rsidDel="00BD06ED" w:rsidRDefault="00FE14B1" w:rsidP="00FE14B1">
            <w:pPr>
              <w:pStyle w:val="TAC"/>
              <w:keepNext w:val="0"/>
              <w:keepLines w:val="0"/>
              <w:rPr>
                <w:del w:id="2977" w:author="Per Lindell" w:date="2019-08-07T12:57:00Z"/>
                <w:bCs/>
                <w:szCs w:val="18"/>
                <w:lang w:val="en-US"/>
              </w:rPr>
            </w:pPr>
          </w:p>
        </w:tc>
        <w:tc>
          <w:tcPr>
            <w:tcW w:w="709" w:type="dxa"/>
          </w:tcPr>
          <w:p w14:paraId="1BD6A6AB" w14:textId="0B83F0FC" w:rsidR="00FE14B1" w:rsidRPr="00B531C6" w:rsidDel="00BD06ED" w:rsidRDefault="00FE14B1" w:rsidP="00FE14B1">
            <w:pPr>
              <w:pStyle w:val="TAC"/>
              <w:keepNext w:val="0"/>
              <w:keepLines w:val="0"/>
              <w:rPr>
                <w:del w:id="2978" w:author="Per Lindell" w:date="2019-08-07T12:57:00Z"/>
                <w:lang w:val="en-US"/>
              </w:rPr>
            </w:pPr>
          </w:p>
        </w:tc>
        <w:tc>
          <w:tcPr>
            <w:tcW w:w="709" w:type="dxa"/>
          </w:tcPr>
          <w:p w14:paraId="14C4BFCC" w14:textId="5FC0BD33" w:rsidR="00FE14B1" w:rsidRPr="00B531C6" w:rsidDel="00BD06ED" w:rsidRDefault="00FE14B1" w:rsidP="00FE14B1">
            <w:pPr>
              <w:pStyle w:val="TAC"/>
              <w:keepNext w:val="0"/>
              <w:keepLines w:val="0"/>
              <w:rPr>
                <w:del w:id="2979" w:author="Per Lindell" w:date="2019-08-07T12:57:00Z"/>
                <w:lang w:val="en-US"/>
              </w:rPr>
            </w:pPr>
          </w:p>
        </w:tc>
        <w:tc>
          <w:tcPr>
            <w:tcW w:w="706" w:type="dxa"/>
          </w:tcPr>
          <w:p w14:paraId="5AFEA822" w14:textId="00273C93" w:rsidR="00FE14B1" w:rsidRPr="00B531C6" w:rsidDel="00BD06ED" w:rsidRDefault="00FE14B1" w:rsidP="00FE14B1">
            <w:pPr>
              <w:pStyle w:val="TAC"/>
              <w:keepNext w:val="0"/>
              <w:keepLines w:val="0"/>
              <w:rPr>
                <w:del w:id="2980" w:author="Per Lindell" w:date="2019-08-07T12:57:00Z"/>
                <w:lang w:val="en-US"/>
              </w:rPr>
            </w:pPr>
          </w:p>
        </w:tc>
        <w:tc>
          <w:tcPr>
            <w:tcW w:w="1273" w:type="dxa"/>
            <w:vAlign w:val="center"/>
          </w:tcPr>
          <w:p w14:paraId="768514F0" w14:textId="799BEABC" w:rsidR="00FE14B1" w:rsidRPr="00B531C6" w:rsidDel="00BD06ED" w:rsidRDefault="00FE14B1" w:rsidP="00FE14B1">
            <w:pPr>
              <w:pStyle w:val="TAC"/>
              <w:keepNext w:val="0"/>
              <w:keepLines w:val="0"/>
              <w:rPr>
                <w:del w:id="2981" w:author="Per Lindell" w:date="2019-08-07T12:57:00Z"/>
                <w:lang w:val="en-US"/>
              </w:rPr>
            </w:pPr>
            <w:del w:id="2982" w:author="Per Lindell" w:date="2019-08-07T12:57:00Z">
              <w:r w:rsidRPr="00B531C6" w:rsidDel="00BD06ED">
                <w:rPr>
                  <w:lang w:val="en-US"/>
                </w:rPr>
                <w:delText>2400</w:delText>
              </w:r>
            </w:del>
          </w:p>
        </w:tc>
        <w:tc>
          <w:tcPr>
            <w:tcW w:w="709" w:type="dxa"/>
            <w:vAlign w:val="center"/>
          </w:tcPr>
          <w:p w14:paraId="6A812D4D" w14:textId="41D8411C" w:rsidR="00FE14B1" w:rsidRPr="00B531C6" w:rsidDel="00BD06ED" w:rsidRDefault="00FE14B1" w:rsidP="00FE14B1">
            <w:pPr>
              <w:pStyle w:val="TAC"/>
              <w:keepNext w:val="0"/>
              <w:keepLines w:val="0"/>
              <w:rPr>
                <w:del w:id="2983" w:author="Per Lindell" w:date="2019-08-07T12:57:00Z"/>
                <w:lang w:val="en-US"/>
              </w:rPr>
            </w:pPr>
            <w:del w:id="2984" w:author="Per Lindell" w:date="2019-08-07T12:57:00Z">
              <w:r w:rsidRPr="00B531C6" w:rsidDel="00BD06ED">
                <w:rPr>
                  <w:lang w:val="en-US"/>
                </w:rPr>
                <w:delText>0</w:delText>
              </w:r>
            </w:del>
          </w:p>
        </w:tc>
      </w:tr>
      <w:tr w:rsidR="00FE14B1" w:rsidRPr="00B531C6" w:rsidDel="00BD06ED" w14:paraId="4EDFA589" w14:textId="00103B0F" w:rsidTr="00F40A57">
        <w:trPr>
          <w:tblHeader/>
          <w:jc w:val="center"/>
          <w:del w:id="2985" w:author="Per Lindell" w:date="2019-08-07T12:57:00Z"/>
        </w:trPr>
        <w:tc>
          <w:tcPr>
            <w:tcW w:w="1835" w:type="dxa"/>
            <w:vAlign w:val="center"/>
          </w:tcPr>
          <w:p w14:paraId="260E1ED1" w14:textId="13D4D44C" w:rsidR="00FE14B1" w:rsidRPr="00F40A57" w:rsidDel="00BD06ED" w:rsidRDefault="00FE14B1" w:rsidP="00FE14B1">
            <w:pPr>
              <w:pStyle w:val="TAC"/>
              <w:keepNext w:val="0"/>
              <w:keepLines w:val="0"/>
              <w:rPr>
                <w:del w:id="2986" w:author="Per Lindell" w:date="2019-08-07T12:57:00Z"/>
                <w:rFonts w:cs="Arial"/>
                <w:szCs w:val="18"/>
                <w:lang w:val="en-US"/>
              </w:rPr>
            </w:pPr>
            <w:del w:id="2987" w:author="Per Lindell" w:date="2019-08-07T12:57:00Z">
              <w:r w:rsidRPr="00F40A57" w:rsidDel="00BD06ED">
                <w:rPr>
                  <w:rFonts w:cs="Arial"/>
                  <w:szCs w:val="18"/>
                  <w:lang w:val="en-US"/>
                </w:rPr>
                <w:delText>CA_n260(4A-Q)</w:delText>
              </w:r>
            </w:del>
          </w:p>
        </w:tc>
        <w:tc>
          <w:tcPr>
            <w:tcW w:w="1110" w:type="dxa"/>
            <w:vAlign w:val="center"/>
          </w:tcPr>
          <w:p w14:paraId="06C1087A" w14:textId="68B8A00B" w:rsidR="00FE14B1" w:rsidRPr="00B531C6" w:rsidDel="00BD06ED" w:rsidRDefault="00FE14B1" w:rsidP="00FE14B1">
            <w:pPr>
              <w:pStyle w:val="TAC"/>
              <w:keepNext w:val="0"/>
              <w:keepLines w:val="0"/>
              <w:rPr>
                <w:del w:id="2988" w:author="Per Lindell" w:date="2019-08-07T12:57:00Z"/>
                <w:rFonts w:cs="Arial"/>
                <w:szCs w:val="18"/>
                <w:lang w:val="en-US" w:eastAsia="ko-KR"/>
              </w:rPr>
            </w:pPr>
            <w:del w:id="2989" w:author="Per Lindell" w:date="2019-08-07T12:57:00Z">
              <w:r w:rsidRPr="00F40A57" w:rsidDel="00BD06ED">
                <w:rPr>
                  <w:rFonts w:cs="Arial"/>
                  <w:lang w:val="en-US"/>
                </w:rPr>
                <w:delText>-</w:delText>
              </w:r>
            </w:del>
          </w:p>
        </w:tc>
        <w:tc>
          <w:tcPr>
            <w:tcW w:w="3008" w:type="dxa"/>
            <w:gridSpan w:val="6"/>
            <w:shd w:val="clear" w:color="auto" w:fill="auto"/>
            <w:vAlign w:val="center"/>
          </w:tcPr>
          <w:p w14:paraId="366EEDEA" w14:textId="02B608FD" w:rsidR="00FE14B1" w:rsidRPr="00B531C6" w:rsidDel="00BD06ED" w:rsidRDefault="00FE14B1" w:rsidP="00FE14B1">
            <w:pPr>
              <w:pStyle w:val="TAC"/>
              <w:keepNext w:val="0"/>
              <w:keepLines w:val="0"/>
              <w:rPr>
                <w:del w:id="2990" w:author="Per Lindell" w:date="2019-08-07T12:57:00Z"/>
                <w:rFonts w:cs="Arial"/>
                <w:szCs w:val="18"/>
              </w:rPr>
            </w:pPr>
            <w:del w:id="2991" w:author="Per Lindell" w:date="2019-08-07T12:57:00Z">
              <w:r w:rsidRPr="00B531C6" w:rsidDel="00BD06ED">
                <w:rPr>
                  <w:rFonts w:cs="Arial"/>
                  <w:szCs w:val="18"/>
                </w:rPr>
                <w:delText>CA_n260(4A)</w:delText>
              </w:r>
            </w:del>
          </w:p>
        </w:tc>
        <w:tc>
          <w:tcPr>
            <w:tcW w:w="2836" w:type="dxa"/>
            <w:gridSpan w:val="7"/>
            <w:vAlign w:val="center"/>
          </w:tcPr>
          <w:p w14:paraId="58A9E952" w14:textId="7C6A5B18" w:rsidR="00FE14B1" w:rsidRPr="00B531C6" w:rsidDel="00BD06ED" w:rsidRDefault="00FE14B1" w:rsidP="00FE14B1">
            <w:pPr>
              <w:pStyle w:val="TAC"/>
              <w:keepNext w:val="0"/>
              <w:keepLines w:val="0"/>
              <w:rPr>
                <w:del w:id="2992" w:author="Per Lindell" w:date="2019-08-07T12:57:00Z"/>
                <w:bCs/>
                <w:szCs w:val="18"/>
                <w:lang w:val="en-US"/>
              </w:rPr>
            </w:pPr>
            <w:del w:id="2993" w:author="Per Lindell" w:date="2019-08-07T12:57:00Z">
              <w:r w:rsidRPr="00B531C6" w:rsidDel="00BD06ED">
                <w:rPr>
                  <w:rFonts w:cs="Arial"/>
                  <w:szCs w:val="18"/>
                </w:rPr>
                <w:delText>CA_n260Q</w:delText>
              </w:r>
            </w:del>
          </w:p>
        </w:tc>
        <w:tc>
          <w:tcPr>
            <w:tcW w:w="709" w:type="dxa"/>
            <w:vAlign w:val="center"/>
          </w:tcPr>
          <w:p w14:paraId="0968DB4A" w14:textId="173599B0" w:rsidR="00FE14B1" w:rsidRPr="00B531C6" w:rsidDel="00BD06ED" w:rsidRDefault="00FE14B1" w:rsidP="00FE14B1">
            <w:pPr>
              <w:pStyle w:val="TAC"/>
              <w:keepNext w:val="0"/>
              <w:keepLines w:val="0"/>
              <w:rPr>
                <w:del w:id="2994" w:author="Per Lindell" w:date="2019-08-07T12:57:00Z"/>
                <w:bCs/>
                <w:szCs w:val="18"/>
                <w:lang w:val="en-US"/>
              </w:rPr>
            </w:pPr>
          </w:p>
        </w:tc>
        <w:tc>
          <w:tcPr>
            <w:tcW w:w="709" w:type="dxa"/>
            <w:vAlign w:val="center"/>
          </w:tcPr>
          <w:p w14:paraId="16B159F6" w14:textId="7E55B30D" w:rsidR="00FE14B1" w:rsidRPr="00B531C6" w:rsidDel="00BD06ED" w:rsidRDefault="00FE14B1" w:rsidP="00FE14B1">
            <w:pPr>
              <w:pStyle w:val="TAC"/>
              <w:keepNext w:val="0"/>
              <w:keepLines w:val="0"/>
              <w:rPr>
                <w:del w:id="2995" w:author="Per Lindell" w:date="2019-08-07T12:57:00Z"/>
                <w:bCs/>
                <w:szCs w:val="18"/>
                <w:lang w:val="en-US"/>
              </w:rPr>
            </w:pPr>
          </w:p>
        </w:tc>
        <w:tc>
          <w:tcPr>
            <w:tcW w:w="709" w:type="dxa"/>
            <w:vAlign w:val="center"/>
          </w:tcPr>
          <w:p w14:paraId="2CD4EF10" w14:textId="38C2E9D1" w:rsidR="00FE14B1" w:rsidRPr="00B531C6" w:rsidDel="00BD06ED" w:rsidRDefault="00FE14B1" w:rsidP="00FE14B1">
            <w:pPr>
              <w:pStyle w:val="TAC"/>
              <w:keepNext w:val="0"/>
              <w:keepLines w:val="0"/>
              <w:rPr>
                <w:del w:id="2996" w:author="Per Lindell" w:date="2019-08-07T12:57:00Z"/>
                <w:bCs/>
                <w:szCs w:val="18"/>
                <w:lang w:val="en-US"/>
              </w:rPr>
            </w:pPr>
          </w:p>
        </w:tc>
        <w:tc>
          <w:tcPr>
            <w:tcW w:w="708" w:type="dxa"/>
            <w:vAlign w:val="center"/>
          </w:tcPr>
          <w:p w14:paraId="7FE3F13B" w14:textId="2890C694" w:rsidR="00FE14B1" w:rsidRPr="00B531C6" w:rsidDel="00BD06ED" w:rsidRDefault="00FE14B1" w:rsidP="00FE14B1">
            <w:pPr>
              <w:pStyle w:val="TAC"/>
              <w:keepNext w:val="0"/>
              <w:keepLines w:val="0"/>
              <w:rPr>
                <w:del w:id="2997" w:author="Per Lindell" w:date="2019-08-07T12:57:00Z"/>
                <w:bCs/>
                <w:szCs w:val="18"/>
                <w:lang w:val="en-US"/>
              </w:rPr>
            </w:pPr>
          </w:p>
        </w:tc>
        <w:tc>
          <w:tcPr>
            <w:tcW w:w="709" w:type="dxa"/>
          </w:tcPr>
          <w:p w14:paraId="66AA5C04" w14:textId="551ED276" w:rsidR="00FE14B1" w:rsidRPr="00B531C6" w:rsidDel="00BD06ED" w:rsidRDefault="00FE14B1" w:rsidP="00FE14B1">
            <w:pPr>
              <w:pStyle w:val="TAC"/>
              <w:keepNext w:val="0"/>
              <w:keepLines w:val="0"/>
              <w:rPr>
                <w:del w:id="2998" w:author="Per Lindell" w:date="2019-08-07T12:57:00Z"/>
                <w:lang w:val="en-US"/>
              </w:rPr>
            </w:pPr>
          </w:p>
        </w:tc>
        <w:tc>
          <w:tcPr>
            <w:tcW w:w="709" w:type="dxa"/>
          </w:tcPr>
          <w:p w14:paraId="309901C3" w14:textId="1A7CE9A3" w:rsidR="00FE14B1" w:rsidRPr="00B531C6" w:rsidDel="00BD06ED" w:rsidRDefault="00FE14B1" w:rsidP="00FE14B1">
            <w:pPr>
              <w:pStyle w:val="TAC"/>
              <w:keepNext w:val="0"/>
              <w:keepLines w:val="0"/>
              <w:rPr>
                <w:del w:id="2999" w:author="Per Lindell" w:date="2019-08-07T12:57:00Z"/>
                <w:lang w:val="en-US"/>
              </w:rPr>
            </w:pPr>
          </w:p>
        </w:tc>
        <w:tc>
          <w:tcPr>
            <w:tcW w:w="706" w:type="dxa"/>
          </w:tcPr>
          <w:p w14:paraId="78E5566D" w14:textId="451BD3DA" w:rsidR="00FE14B1" w:rsidRPr="00B531C6" w:rsidDel="00BD06ED" w:rsidRDefault="00FE14B1" w:rsidP="00FE14B1">
            <w:pPr>
              <w:pStyle w:val="TAC"/>
              <w:keepNext w:val="0"/>
              <w:keepLines w:val="0"/>
              <w:rPr>
                <w:del w:id="3000" w:author="Per Lindell" w:date="2019-08-07T12:57:00Z"/>
                <w:lang w:val="en-US"/>
              </w:rPr>
            </w:pPr>
          </w:p>
        </w:tc>
        <w:tc>
          <w:tcPr>
            <w:tcW w:w="1273" w:type="dxa"/>
            <w:vAlign w:val="center"/>
          </w:tcPr>
          <w:p w14:paraId="11318378" w14:textId="77A19F2E" w:rsidR="00FE14B1" w:rsidRPr="00B531C6" w:rsidDel="00BD06ED" w:rsidRDefault="00FE14B1" w:rsidP="00FE14B1">
            <w:pPr>
              <w:pStyle w:val="TAC"/>
              <w:keepNext w:val="0"/>
              <w:keepLines w:val="0"/>
              <w:rPr>
                <w:del w:id="3001" w:author="Per Lindell" w:date="2019-08-07T12:57:00Z"/>
                <w:lang w:val="en-US"/>
              </w:rPr>
            </w:pPr>
            <w:del w:id="3002" w:author="Per Lindell" w:date="2019-08-07T12:57:00Z">
              <w:r w:rsidRPr="00B531C6" w:rsidDel="00BD06ED">
                <w:rPr>
                  <w:lang w:val="en-US"/>
                </w:rPr>
                <w:delText>2400</w:delText>
              </w:r>
            </w:del>
          </w:p>
        </w:tc>
        <w:tc>
          <w:tcPr>
            <w:tcW w:w="709" w:type="dxa"/>
            <w:vAlign w:val="center"/>
          </w:tcPr>
          <w:p w14:paraId="338D4D6A" w14:textId="43E9EC04" w:rsidR="00FE14B1" w:rsidRPr="00B531C6" w:rsidDel="00BD06ED" w:rsidRDefault="00FE14B1" w:rsidP="00FE14B1">
            <w:pPr>
              <w:pStyle w:val="TAC"/>
              <w:keepNext w:val="0"/>
              <w:keepLines w:val="0"/>
              <w:rPr>
                <w:del w:id="3003" w:author="Per Lindell" w:date="2019-08-07T12:57:00Z"/>
                <w:lang w:val="en-US"/>
              </w:rPr>
            </w:pPr>
            <w:del w:id="3004" w:author="Per Lindell" w:date="2019-08-07T12:57:00Z">
              <w:r w:rsidRPr="00B531C6" w:rsidDel="00BD06ED">
                <w:rPr>
                  <w:lang w:val="en-US"/>
                </w:rPr>
                <w:delText>0</w:delText>
              </w:r>
            </w:del>
          </w:p>
        </w:tc>
      </w:tr>
      <w:tr w:rsidR="00FE14B1" w:rsidRPr="00B531C6" w:rsidDel="00BD06ED" w14:paraId="7C6EB3DF" w14:textId="58E954C1" w:rsidTr="00F40A57">
        <w:trPr>
          <w:tblHeader/>
          <w:jc w:val="center"/>
          <w:del w:id="3005" w:author="Per Lindell" w:date="2019-08-07T12:57:00Z"/>
        </w:trPr>
        <w:tc>
          <w:tcPr>
            <w:tcW w:w="1835" w:type="dxa"/>
            <w:vMerge w:val="restart"/>
            <w:vAlign w:val="center"/>
          </w:tcPr>
          <w:p w14:paraId="74DE644A" w14:textId="3697FE99" w:rsidR="00FE14B1" w:rsidRPr="00F40A57" w:rsidDel="00BD06ED" w:rsidRDefault="00FE14B1" w:rsidP="00FE14B1">
            <w:pPr>
              <w:pStyle w:val="TAC"/>
              <w:keepNext w:val="0"/>
              <w:keepLines w:val="0"/>
              <w:rPr>
                <w:del w:id="3006" w:author="Per Lindell" w:date="2019-08-07T12:57:00Z"/>
                <w:rFonts w:cs="Arial"/>
                <w:szCs w:val="18"/>
                <w:lang w:val="en-US"/>
              </w:rPr>
            </w:pPr>
            <w:del w:id="3007" w:author="Per Lindell" w:date="2019-08-07T12:57:00Z">
              <w:r w:rsidRPr="00F40A57" w:rsidDel="00BD06ED">
                <w:rPr>
                  <w:rFonts w:cs="Arial"/>
                  <w:szCs w:val="18"/>
                  <w:lang w:val="en-US"/>
                </w:rPr>
                <w:delText>CA_n260(D-2G)</w:delText>
              </w:r>
            </w:del>
          </w:p>
        </w:tc>
        <w:tc>
          <w:tcPr>
            <w:tcW w:w="1110" w:type="dxa"/>
            <w:vMerge w:val="restart"/>
            <w:vAlign w:val="center"/>
          </w:tcPr>
          <w:p w14:paraId="12BA5DD3" w14:textId="5A220D45" w:rsidR="00FE14B1" w:rsidRPr="00B531C6" w:rsidDel="00BD06ED" w:rsidRDefault="00FE14B1" w:rsidP="00FE14B1">
            <w:pPr>
              <w:pStyle w:val="TAC"/>
              <w:keepNext w:val="0"/>
              <w:keepLines w:val="0"/>
              <w:rPr>
                <w:del w:id="3008" w:author="Per Lindell" w:date="2019-08-07T12:57:00Z"/>
                <w:lang w:val="en-US"/>
              </w:rPr>
            </w:pPr>
            <w:del w:id="3009" w:author="Per Lindell" w:date="2019-08-07T12:57:00Z">
              <w:r w:rsidRPr="00B531C6" w:rsidDel="00BD06ED">
                <w:rPr>
                  <w:rFonts w:cs="Arial"/>
                  <w:b/>
                </w:rPr>
                <w:delText>-</w:delText>
              </w:r>
            </w:del>
          </w:p>
        </w:tc>
        <w:tc>
          <w:tcPr>
            <w:tcW w:w="1586" w:type="dxa"/>
            <w:gridSpan w:val="4"/>
            <w:shd w:val="clear" w:color="auto" w:fill="auto"/>
            <w:vAlign w:val="center"/>
          </w:tcPr>
          <w:p w14:paraId="12AE33B5" w14:textId="0307FAF1" w:rsidR="00FE14B1" w:rsidRPr="00B531C6" w:rsidDel="00BD06ED" w:rsidRDefault="00FE14B1" w:rsidP="00FE14B1">
            <w:pPr>
              <w:pStyle w:val="TAC"/>
              <w:keepNext w:val="0"/>
              <w:keepLines w:val="0"/>
              <w:rPr>
                <w:del w:id="3010" w:author="Per Lindell" w:date="2019-08-07T12:57:00Z"/>
                <w:lang w:val="en-US"/>
              </w:rPr>
            </w:pPr>
            <w:del w:id="3011" w:author="Per Lindell" w:date="2019-08-07T12:57:00Z">
              <w:r w:rsidRPr="00B531C6" w:rsidDel="00BD06ED">
                <w:delText>CA_n260D</w:delText>
              </w:r>
            </w:del>
          </w:p>
        </w:tc>
        <w:tc>
          <w:tcPr>
            <w:tcW w:w="2840" w:type="dxa"/>
            <w:gridSpan w:val="6"/>
            <w:vAlign w:val="center"/>
          </w:tcPr>
          <w:p w14:paraId="4002683E" w14:textId="065FECD1" w:rsidR="00FE14B1" w:rsidRPr="00B531C6" w:rsidDel="00BD06ED" w:rsidRDefault="00FE14B1" w:rsidP="00FE14B1">
            <w:pPr>
              <w:pStyle w:val="TAC"/>
              <w:keepNext w:val="0"/>
              <w:keepLines w:val="0"/>
              <w:rPr>
                <w:del w:id="3012" w:author="Per Lindell" w:date="2019-08-07T12:57:00Z"/>
                <w:bCs/>
                <w:szCs w:val="18"/>
                <w:lang w:val="en-US"/>
              </w:rPr>
            </w:pPr>
            <w:del w:id="3013" w:author="Per Lindell" w:date="2019-08-07T12:57:00Z">
              <w:r w:rsidRPr="00B531C6" w:rsidDel="00BD06ED">
                <w:rPr>
                  <w:rFonts w:cs="Arial"/>
                  <w:szCs w:val="18"/>
                </w:rPr>
                <w:delText>CA_n260(2G)</w:delText>
              </w:r>
            </w:del>
          </w:p>
        </w:tc>
        <w:tc>
          <w:tcPr>
            <w:tcW w:w="709" w:type="dxa"/>
            <w:gridSpan w:val="2"/>
            <w:vAlign w:val="center"/>
          </w:tcPr>
          <w:p w14:paraId="3765E2EC" w14:textId="290CB245" w:rsidR="00FE14B1" w:rsidRPr="00B531C6" w:rsidDel="00BD06ED" w:rsidRDefault="00FE14B1" w:rsidP="00FE14B1">
            <w:pPr>
              <w:pStyle w:val="TAC"/>
              <w:keepNext w:val="0"/>
              <w:keepLines w:val="0"/>
              <w:rPr>
                <w:del w:id="3014" w:author="Per Lindell" w:date="2019-08-07T12:57:00Z"/>
                <w:bCs/>
                <w:szCs w:val="18"/>
                <w:lang w:val="en-US"/>
              </w:rPr>
            </w:pPr>
          </w:p>
        </w:tc>
        <w:tc>
          <w:tcPr>
            <w:tcW w:w="709" w:type="dxa"/>
            <w:vAlign w:val="center"/>
          </w:tcPr>
          <w:p w14:paraId="5ABF4DC0" w14:textId="671FB836" w:rsidR="00FE14B1" w:rsidRPr="00B531C6" w:rsidDel="00BD06ED" w:rsidRDefault="00FE14B1" w:rsidP="00FE14B1">
            <w:pPr>
              <w:pStyle w:val="TAC"/>
              <w:keepNext w:val="0"/>
              <w:keepLines w:val="0"/>
              <w:rPr>
                <w:del w:id="3015" w:author="Per Lindell" w:date="2019-08-07T12:57:00Z"/>
                <w:bCs/>
                <w:szCs w:val="18"/>
                <w:lang w:val="en-US"/>
              </w:rPr>
            </w:pPr>
          </w:p>
        </w:tc>
        <w:tc>
          <w:tcPr>
            <w:tcW w:w="709" w:type="dxa"/>
            <w:vAlign w:val="center"/>
          </w:tcPr>
          <w:p w14:paraId="7816ACAB" w14:textId="46EAE3D5" w:rsidR="00FE14B1" w:rsidRPr="00B531C6" w:rsidDel="00BD06ED" w:rsidRDefault="00FE14B1" w:rsidP="00FE14B1">
            <w:pPr>
              <w:pStyle w:val="TAC"/>
              <w:keepNext w:val="0"/>
              <w:keepLines w:val="0"/>
              <w:rPr>
                <w:del w:id="3016" w:author="Per Lindell" w:date="2019-08-07T12:57:00Z"/>
                <w:bCs/>
                <w:szCs w:val="18"/>
                <w:lang w:val="en-US"/>
              </w:rPr>
            </w:pPr>
          </w:p>
        </w:tc>
        <w:tc>
          <w:tcPr>
            <w:tcW w:w="709" w:type="dxa"/>
            <w:vAlign w:val="center"/>
          </w:tcPr>
          <w:p w14:paraId="18EB07DF" w14:textId="3C3331A7" w:rsidR="00FE14B1" w:rsidRPr="00B531C6" w:rsidDel="00BD06ED" w:rsidRDefault="00FE14B1" w:rsidP="00FE14B1">
            <w:pPr>
              <w:pStyle w:val="TAC"/>
              <w:keepNext w:val="0"/>
              <w:keepLines w:val="0"/>
              <w:rPr>
                <w:del w:id="3017" w:author="Per Lindell" w:date="2019-08-07T12:57:00Z"/>
                <w:bCs/>
                <w:szCs w:val="18"/>
                <w:lang w:val="en-US"/>
              </w:rPr>
            </w:pPr>
          </w:p>
        </w:tc>
        <w:tc>
          <w:tcPr>
            <w:tcW w:w="709" w:type="dxa"/>
            <w:vAlign w:val="center"/>
          </w:tcPr>
          <w:p w14:paraId="0B99B149" w14:textId="1304B441" w:rsidR="00FE14B1" w:rsidRPr="00B531C6" w:rsidDel="00BD06ED" w:rsidRDefault="00FE14B1" w:rsidP="00FE14B1">
            <w:pPr>
              <w:pStyle w:val="TAC"/>
              <w:keepNext w:val="0"/>
              <w:keepLines w:val="0"/>
              <w:rPr>
                <w:del w:id="3018" w:author="Per Lindell" w:date="2019-08-07T12:57:00Z"/>
                <w:bCs/>
                <w:szCs w:val="18"/>
                <w:lang w:val="en-US"/>
              </w:rPr>
            </w:pPr>
          </w:p>
        </w:tc>
        <w:tc>
          <w:tcPr>
            <w:tcW w:w="708" w:type="dxa"/>
            <w:vAlign w:val="center"/>
          </w:tcPr>
          <w:p w14:paraId="2232E4A2" w14:textId="3683DA43" w:rsidR="00FE14B1" w:rsidRPr="00B531C6" w:rsidDel="00BD06ED" w:rsidRDefault="00FE14B1" w:rsidP="00FE14B1">
            <w:pPr>
              <w:pStyle w:val="TAC"/>
              <w:keepNext w:val="0"/>
              <w:keepLines w:val="0"/>
              <w:rPr>
                <w:del w:id="3019" w:author="Per Lindell" w:date="2019-08-07T12:57:00Z"/>
                <w:bCs/>
                <w:szCs w:val="18"/>
                <w:lang w:val="en-US"/>
              </w:rPr>
            </w:pPr>
          </w:p>
        </w:tc>
        <w:tc>
          <w:tcPr>
            <w:tcW w:w="709" w:type="dxa"/>
          </w:tcPr>
          <w:p w14:paraId="1579EDA6" w14:textId="7B58FC1A" w:rsidR="00FE14B1" w:rsidRPr="00B531C6" w:rsidDel="00BD06ED" w:rsidRDefault="00FE14B1" w:rsidP="00FE14B1">
            <w:pPr>
              <w:pStyle w:val="TAC"/>
              <w:keepNext w:val="0"/>
              <w:keepLines w:val="0"/>
              <w:rPr>
                <w:del w:id="3020" w:author="Per Lindell" w:date="2019-08-07T12:57:00Z"/>
                <w:lang w:val="en-US"/>
              </w:rPr>
            </w:pPr>
          </w:p>
        </w:tc>
        <w:tc>
          <w:tcPr>
            <w:tcW w:w="709" w:type="dxa"/>
          </w:tcPr>
          <w:p w14:paraId="019EC822" w14:textId="1FCC6164" w:rsidR="00FE14B1" w:rsidRPr="00B531C6" w:rsidDel="00BD06ED" w:rsidRDefault="00FE14B1" w:rsidP="00FE14B1">
            <w:pPr>
              <w:pStyle w:val="TAC"/>
              <w:keepNext w:val="0"/>
              <w:keepLines w:val="0"/>
              <w:rPr>
                <w:del w:id="3021" w:author="Per Lindell" w:date="2019-08-07T12:57:00Z"/>
                <w:lang w:val="en-US"/>
              </w:rPr>
            </w:pPr>
          </w:p>
        </w:tc>
        <w:tc>
          <w:tcPr>
            <w:tcW w:w="706" w:type="dxa"/>
          </w:tcPr>
          <w:p w14:paraId="43707720" w14:textId="7EC0FB30" w:rsidR="00FE14B1" w:rsidRPr="00B531C6" w:rsidDel="00BD06ED" w:rsidRDefault="00FE14B1" w:rsidP="00FE14B1">
            <w:pPr>
              <w:pStyle w:val="TAC"/>
              <w:keepNext w:val="0"/>
              <w:keepLines w:val="0"/>
              <w:rPr>
                <w:del w:id="3022" w:author="Per Lindell" w:date="2019-08-07T12:57:00Z"/>
                <w:lang w:val="en-US"/>
              </w:rPr>
            </w:pPr>
          </w:p>
        </w:tc>
        <w:tc>
          <w:tcPr>
            <w:tcW w:w="1273" w:type="dxa"/>
            <w:vMerge w:val="restart"/>
            <w:vAlign w:val="center"/>
          </w:tcPr>
          <w:p w14:paraId="4C96D7FF" w14:textId="57FEB24C" w:rsidR="00FE14B1" w:rsidRPr="00B531C6" w:rsidDel="00BD06ED" w:rsidRDefault="00FE14B1" w:rsidP="00FE14B1">
            <w:pPr>
              <w:pStyle w:val="TAC"/>
              <w:keepNext w:val="0"/>
              <w:keepLines w:val="0"/>
              <w:rPr>
                <w:del w:id="3023" w:author="Per Lindell" w:date="2019-08-07T12:57:00Z"/>
                <w:bCs/>
                <w:szCs w:val="18"/>
                <w:lang w:val="en-US"/>
              </w:rPr>
            </w:pPr>
            <w:del w:id="3024" w:author="Per Lindell" w:date="2019-08-07T12:57:00Z">
              <w:r w:rsidRPr="00B531C6" w:rsidDel="00BD06ED">
                <w:rPr>
                  <w:lang w:val="en-US"/>
                </w:rPr>
                <w:delText>800</w:delText>
              </w:r>
            </w:del>
          </w:p>
        </w:tc>
        <w:tc>
          <w:tcPr>
            <w:tcW w:w="709" w:type="dxa"/>
            <w:vMerge w:val="restart"/>
            <w:vAlign w:val="center"/>
          </w:tcPr>
          <w:p w14:paraId="51E940FB" w14:textId="792D4628" w:rsidR="00FE14B1" w:rsidRPr="00B531C6" w:rsidDel="00BD06ED" w:rsidRDefault="00FE14B1" w:rsidP="00FE14B1">
            <w:pPr>
              <w:pStyle w:val="TAC"/>
              <w:keepNext w:val="0"/>
              <w:keepLines w:val="0"/>
              <w:rPr>
                <w:del w:id="3025" w:author="Per Lindell" w:date="2019-08-07T12:57:00Z"/>
                <w:lang w:val="en-US"/>
              </w:rPr>
            </w:pPr>
            <w:del w:id="3026" w:author="Per Lindell" w:date="2019-08-07T12:57:00Z">
              <w:r w:rsidRPr="00B531C6" w:rsidDel="00BD06ED">
                <w:rPr>
                  <w:lang w:val="en-US"/>
                </w:rPr>
                <w:delText>0</w:delText>
              </w:r>
            </w:del>
          </w:p>
        </w:tc>
      </w:tr>
      <w:tr w:rsidR="00FE14B1" w:rsidRPr="00B531C6" w:rsidDel="00BD06ED" w14:paraId="1031B169" w14:textId="2D97F0C1" w:rsidTr="00F40A57">
        <w:trPr>
          <w:tblHeader/>
          <w:jc w:val="center"/>
          <w:del w:id="3027" w:author="Per Lindell" w:date="2019-08-07T12:57:00Z"/>
        </w:trPr>
        <w:tc>
          <w:tcPr>
            <w:tcW w:w="1835" w:type="dxa"/>
            <w:vMerge/>
            <w:vAlign w:val="center"/>
          </w:tcPr>
          <w:p w14:paraId="3DF77849" w14:textId="0A65636E" w:rsidR="00FE14B1" w:rsidRPr="00B531C6" w:rsidDel="00BD06ED" w:rsidRDefault="00FE14B1" w:rsidP="00FE14B1">
            <w:pPr>
              <w:pStyle w:val="TAC"/>
              <w:keepNext w:val="0"/>
              <w:keepLines w:val="0"/>
              <w:rPr>
                <w:del w:id="3028" w:author="Per Lindell" w:date="2019-08-07T12:57:00Z"/>
                <w:lang w:val="en-US"/>
              </w:rPr>
            </w:pPr>
          </w:p>
        </w:tc>
        <w:tc>
          <w:tcPr>
            <w:tcW w:w="1110" w:type="dxa"/>
            <w:vMerge/>
            <w:vAlign w:val="center"/>
          </w:tcPr>
          <w:p w14:paraId="59CE4F2D" w14:textId="6EA43B57" w:rsidR="00FE14B1" w:rsidRPr="00B531C6" w:rsidDel="00BD06ED" w:rsidRDefault="00FE14B1" w:rsidP="00FE14B1">
            <w:pPr>
              <w:pStyle w:val="TAC"/>
              <w:keepNext w:val="0"/>
              <w:keepLines w:val="0"/>
              <w:rPr>
                <w:del w:id="3029" w:author="Per Lindell" w:date="2019-08-07T12:57:00Z"/>
                <w:lang w:val="en-US"/>
              </w:rPr>
            </w:pPr>
          </w:p>
        </w:tc>
        <w:tc>
          <w:tcPr>
            <w:tcW w:w="3008" w:type="dxa"/>
            <w:gridSpan w:val="6"/>
            <w:shd w:val="clear" w:color="auto" w:fill="auto"/>
            <w:vAlign w:val="center"/>
          </w:tcPr>
          <w:p w14:paraId="5AC05633" w14:textId="7164D261" w:rsidR="00FE14B1" w:rsidRPr="00B531C6" w:rsidDel="00BD06ED" w:rsidRDefault="00FE14B1" w:rsidP="00FE14B1">
            <w:pPr>
              <w:pStyle w:val="TAC"/>
              <w:keepNext w:val="0"/>
              <w:keepLines w:val="0"/>
              <w:rPr>
                <w:del w:id="3030" w:author="Per Lindell" w:date="2019-08-07T12:57:00Z"/>
              </w:rPr>
            </w:pPr>
            <w:del w:id="3031" w:author="Per Lindell" w:date="2019-08-07T12:57:00Z">
              <w:r w:rsidRPr="00B531C6" w:rsidDel="00BD06ED">
                <w:rPr>
                  <w:rFonts w:cs="Arial"/>
                  <w:szCs w:val="18"/>
                </w:rPr>
                <w:delText>CA_n260(2G)</w:delText>
              </w:r>
            </w:del>
          </w:p>
        </w:tc>
        <w:tc>
          <w:tcPr>
            <w:tcW w:w="1418" w:type="dxa"/>
            <w:gridSpan w:val="4"/>
            <w:vAlign w:val="center"/>
          </w:tcPr>
          <w:p w14:paraId="1FB7CF1A" w14:textId="2D5FE1FA" w:rsidR="00FE14B1" w:rsidRPr="00B531C6" w:rsidDel="00BD06ED" w:rsidRDefault="00FE14B1" w:rsidP="00FE14B1">
            <w:pPr>
              <w:pStyle w:val="TAC"/>
              <w:keepNext w:val="0"/>
              <w:keepLines w:val="0"/>
              <w:rPr>
                <w:del w:id="3032" w:author="Per Lindell" w:date="2019-08-07T12:57:00Z"/>
                <w:bCs/>
                <w:szCs w:val="18"/>
                <w:lang w:val="en-US"/>
              </w:rPr>
            </w:pPr>
            <w:del w:id="3033" w:author="Per Lindell" w:date="2019-08-07T12:57:00Z">
              <w:r w:rsidRPr="00B531C6" w:rsidDel="00BD06ED">
                <w:delText>CA_n260D</w:delText>
              </w:r>
            </w:del>
          </w:p>
        </w:tc>
        <w:tc>
          <w:tcPr>
            <w:tcW w:w="709" w:type="dxa"/>
            <w:gridSpan w:val="2"/>
            <w:vAlign w:val="center"/>
          </w:tcPr>
          <w:p w14:paraId="6990D37D" w14:textId="526D05CB" w:rsidR="00FE14B1" w:rsidRPr="00B531C6" w:rsidDel="00BD06ED" w:rsidRDefault="00FE14B1" w:rsidP="00FE14B1">
            <w:pPr>
              <w:pStyle w:val="TAC"/>
              <w:keepNext w:val="0"/>
              <w:keepLines w:val="0"/>
              <w:rPr>
                <w:del w:id="3034" w:author="Per Lindell" w:date="2019-08-07T12:57:00Z"/>
                <w:bCs/>
                <w:szCs w:val="18"/>
                <w:lang w:val="en-US"/>
              </w:rPr>
            </w:pPr>
          </w:p>
        </w:tc>
        <w:tc>
          <w:tcPr>
            <w:tcW w:w="709" w:type="dxa"/>
            <w:vAlign w:val="center"/>
          </w:tcPr>
          <w:p w14:paraId="740E4157" w14:textId="3B840BA5" w:rsidR="00FE14B1" w:rsidRPr="00B531C6" w:rsidDel="00BD06ED" w:rsidRDefault="00FE14B1" w:rsidP="00FE14B1">
            <w:pPr>
              <w:pStyle w:val="TAC"/>
              <w:keepNext w:val="0"/>
              <w:keepLines w:val="0"/>
              <w:rPr>
                <w:del w:id="3035" w:author="Per Lindell" w:date="2019-08-07T12:57:00Z"/>
                <w:bCs/>
                <w:szCs w:val="18"/>
                <w:lang w:val="en-US"/>
              </w:rPr>
            </w:pPr>
          </w:p>
        </w:tc>
        <w:tc>
          <w:tcPr>
            <w:tcW w:w="709" w:type="dxa"/>
            <w:vAlign w:val="center"/>
          </w:tcPr>
          <w:p w14:paraId="61EDAC20" w14:textId="53BF9D0B" w:rsidR="00FE14B1" w:rsidRPr="00B531C6" w:rsidDel="00BD06ED" w:rsidRDefault="00FE14B1" w:rsidP="00FE14B1">
            <w:pPr>
              <w:pStyle w:val="TAC"/>
              <w:keepNext w:val="0"/>
              <w:keepLines w:val="0"/>
              <w:rPr>
                <w:del w:id="3036" w:author="Per Lindell" w:date="2019-08-07T12:57:00Z"/>
                <w:bCs/>
                <w:szCs w:val="18"/>
                <w:lang w:val="en-US"/>
              </w:rPr>
            </w:pPr>
          </w:p>
        </w:tc>
        <w:tc>
          <w:tcPr>
            <w:tcW w:w="709" w:type="dxa"/>
            <w:vAlign w:val="center"/>
          </w:tcPr>
          <w:p w14:paraId="75F13BD6" w14:textId="78F8A29B" w:rsidR="00FE14B1" w:rsidRPr="00B531C6" w:rsidDel="00BD06ED" w:rsidRDefault="00FE14B1" w:rsidP="00FE14B1">
            <w:pPr>
              <w:pStyle w:val="TAC"/>
              <w:keepNext w:val="0"/>
              <w:keepLines w:val="0"/>
              <w:rPr>
                <w:del w:id="3037" w:author="Per Lindell" w:date="2019-08-07T12:57:00Z"/>
                <w:bCs/>
                <w:szCs w:val="18"/>
                <w:lang w:val="en-US"/>
              </w:rPr>
            </w:pPr>
          </w:p>
        </w:tc>
        <w:tc>
          <w:tcPr>
            <w:tcW w:w="709" w:type="dxa"/>
            <w:vAlign w:val="center"/>
          </w:tcPr>
          <w:p w14:paraId="42917661" w14:textId="75831EEC" w:rsidR="00FE14B1" w:rsidRPr="00B531C6" w:rsidDel="00BD06ED" w:rsidRDefault="00FE14B1" w:rsidP="00FE14B1">
            <w:pPr>
              <w:pStyle w:val="TAC"/>
              <w:keepNext w:val="0"/>
              <w:keepLines w:val="0"/>
              <w:rPr>
                <w:del w:id="3038" w:author="Per Lindell" w:date="2019-08-07T12:57:00Z"/>
                <w:bCs/>
                <w:szCs w:val="18"/>
                <w:lang w:val="en-US"/>
              </w:rPr>
            </w:pPr>
          </w:p>
        </w:tc>
        <w:tc>
          <w:tcPr>
            <w:tcW w:w="708" w:type="dxa"/>
            <w:vAlign w:val="center"/>
          </w:tcPr>
          <w:p w14:paraId="617747F8" w14:textId="4246456F" w:rsidR="00FE14B1" w:rsidRPr="00B531C6" w:rsidDel="00BD06ED" w:rsidRDefault="00FE14B1" w:rsidP="00FE14B1">
            <w:pPr>
              <w:pStyle w:val="TAC"/>
              <w:keepNext w:val="0"/>
              <w:keepLines w:val="0"/>
              <w:rPr>
                <w:del w:id="3039" w:author="Per Lindell" w:date="2019-08-07T12:57:00Z"/>
                <w:bCs/>
                <w:szCs w:val="18"/>
                <w:lang w:val="en-US"/>
              </w:rPr>
            </w:pPr>
          </w:p>
        </w:tc>
        <w:tc>
          <w:tcPr>
            <w:tcW w:w="709" w:type="dxa"/>
          </w:tcPr>
          <w:p w14:paraId="3810E20A" w14:textId="1CE29D5A" w:rsidR="00FE14B1" w:rsidRPr="00B531C6" w:rsidDel="00BD06ED" w:rsidRDefault="00FE14B1" w:rsidP="00FE14B1">
            <w:pPr>
              <w:pStyle w:val="TAC"/>
              <w:keepNext w:val="0"/>
              <w:keepLines w:val="0"/>
              <w:rPr>
                <w:del w:id="3040" w:author="Per Lindell" w:date="2019-08-07T12:57:00Z"/>
                <w:bCs/>
                <w:szCs w:val="18"/>
                <w:lang w:val="en-US"/>
              </w:rPr>
            </w:pPr>
          </w:p>
        </w:tc>
        <w:tc>
          <w:tcPr>
            <w:tcW w:w="709" w:type="dxa"/>
          </w:tcPr>
          <w:p w14:paraId="7ABC7784" w14:textId="3CBB39FF" w:rsidR="00FE14B1" w:rsidRPr="00B531C6" w:rsidDel="00BD06ED" w:rsidRDefault="00FE14B1" w:rsidP="00FE14B1">
            <w:pPr>
              <w:pStyle w:val="TAC"/>
              <w:keepNext w:val="0"/>
              <w:keepLines w:val="0"/>
              <w:rPr>
                <w:del w:id="3041" w:author="Per Lindell" w:date="2019-08-07T12:57:00Z"/>
                <w:bCs/>
                <w:szCs w:val="18"/>
                <w:lang w:val="en-US"/>
              </w:rPr>
            </w:pPr>
          </w:p>
        </w:tc>
        <w:tc>
          <w:tcPr>
            <w:tcW w:w="706" w:type="dxa"/>
          </w:tcPr>
          <w:p w14:paraId="2B41F3A6" w14:textId="75ACBD3B" w:rsidR="00FE14B1" w:rsidRPr="00B531C6" w:rsidDel="00BD06ED" w:rsidRDefault="00FE14B1" w:rsidP="00FE14B1">
            <w:pPr>
              <w:pStyle w:val="TAC"/>
              <w:keepNext w:val="0"/>
              <w:keepLines w:val="0"/>
              <w:rPr>
                <w:del w:id="3042" w:author="Per Lindell" w:date="2019-08-07T12:57:00Z"/>
                <w:bCs/>
                <w:szCs w:val="18"/>
                <w:lang w:val="en-US"/>
              </w:rPr>
            </w:pPr>
          </w:p>
        </w:tc>
        <w:tc>
          <w:tcPr>
            <w:tcW w:w="1273" w:type="dxa"/>
            <w:vMerge/>
            <w:vAlign w:val="center"/>
          </w:tcPr>
          <w:p w14:paraId="1C2CE1FA" w14:textId="7EE47937" w:rsidR="00FE14B1" w:rsidRPr="00B531C6" w:rsidDel="00BD06ED" w:rsidRDefault="00FE14B1" w:rsidP="00FE14B1">
            <w:pPr>
              <w:pStyle w:val="TAC"/>
              <w:keepNext w:val="0"/>
              <w:keepLines w:val="0"/>
              <w:rPr>
                <w:del w:id="3043" w:author="Per Lindell" w:date="2019-08-07T12:57:00Z"/>
                <w:bCs/>
                <w:szCs w:val="18"/>
                <w:lang w:val="en-US"/>
              </w:rPr>
            </w:pPr>
          </w:p>
        </w:tc>
        <w:tc>
          <w:tcPr>
            <w:tcW w:w="709" w:type="dxa"/>
            <w:vMerge/>
            <w:vAlign w:val="center"/>
          </w:tcPr>
          <w:p w14:paraId="00E5EFEB" w14:textId="1E0B2BB1" w:rsidR="00FE14B1" w:rsidRPr="00B531C6" w:rsidDel="00BD06ED" w:rsidRDefault="00FE14B1" w:rsidP="00FE14B1">
            <w:pPr>
              <w:pStyle w:val="TAC"/>
              <w:keepNext w:val="0"/>
              <w:keepLines w:val="0"/>
              <w:rPr>
                <w:del w:id="3044" w:author="Per Lindell" w:date="2019-08-07T12:57:00Z"/>
                <w:bCs/>
                <w:szCs w:val="18"/>
                <w:lang w:val="en-US"/>
              </w:rPr>
            </w:pPr>
          </w:p>
        </w:tc>
      </w:tr>
      <w:tr w:rsidR="00FE14B1" w:rsidRPr="00B531C6" w:rsidDel="00BD06ED" w14:paraId="1D393CB3" w14:textId="17664057" w:rsidTr="00F40A57">
        <w:trPr>
          <w:tblHeader/>
          <w:jc w:val="center"/>
          <w:del w:id="3045" w:author="Per Lindell" w:date="2019-08-07T12:57:00Z"/>
        </w:trPr>
        <w:tc>
          <w:tcPr>
            <w:tcW w:w="1835" w:type="dxa"/>
            <w:vMerge w:val="restart"/>
            <w:vAlign w:val="center"/>
          </w:tcPr>
          <w:p w14:paraId="5D6FD4F9" w14:textId="7AE9305E" w:rsidR="00FE14B1" w:rsidRPr="00B531C6" w:rsidDel="00BD06ED" w:rsidRDefault="00FE14B1" w:rsidP="00FE14B1">
            <w:pPr>
              <w:pStyle w:val="TAC"/>
              <w:keepNext w:val="0"/>
              <w:keepLines w:val="0"/>
              <w:rPr>
                <w:del w:id="3046" w:author="Per Lindell" w:date="2019-08-07T12:57:00Z"/>
                <w:lang w:val="en-US"/>
              </w:rPr>
            </w:pPr>
            <w:del w:id="3047" w:author="Per Lindell" w:date="2019-08-07T12:57:00Z">
              <w:r w:rsidRPr="00B531C6" w:rsidDel="00BD06ED">
                <w:rPr>
                  <w:rFonts w:cs="Arial"/>
                </w:rPr>
                <w:delText>CA</w:delText>
              </w:r>
              <w:r w:rsidRPr="00F40A57" w:rsidDel="00BD06ED">
                <w:rPr>
                  <w:rFonts w:cs="Arial"/>
                  <w:lang w:val="en-US"/>
                </w:rPr>
                <w:delText>_n260(2D-O)</w:delText>
              </w:r>
            </w:del>
          </w:p>
        </w:tc>
        <w:tc>
          <w:tcPr>
            <w:tcW w:w="1110" w:type="dxa"/>
            <w:vMerge w:val="restart"/>
            <w:vAlign w:val="center"/>
          </w:tcPr>
          <w:p w14:paraId="264A32E8" w14:textId="74376B5E" w:rsidR="00FE14B1" w:rsidRPr="00B531C6" w:rsidDel="00BD06ED" w:rsidRDefault="00FE14B1" w:rsidP="00FE14B1">
            <w:pPr>
              <w:pStyle w:val="TAC"/>
              <w:keepNext w:val="0"/>
              <w:keepLines w:val="0"/>
              <w:rPr>
                <w:del w:id="3048" w:author="Per Lindell" w:date="2019-08-07T12:57:00Z"/>
                <w:lang w:val="en-US"/>
              </w:rPr>
            </w:pPr>
            <w:del w:id="3049" w:author="Per Lindell" w:date="2019-08-07T12:57:00Z">
              <w:r w:rsidRPr="00B531C6" w:rsidDel="00BD06ED">
                <w:rPr>
                  <w:rFonts w:cs="Arial"/>
                  <w:b/>
                </w:rPr>
                <w:delText>-</w:delText>
              </w:r>
            </w:del>
          </w:p>
        </w:tc>
        <w:tc>
          <w:tcPr>
            <w:tcW w:w="3008" w:type="dxa"/>
            <w:gridSpan w:val="6"/>
            <w:shd w:val="clear" w:color="auto" w:fill="auto"/>
            <w:vAlign w:val="center"/>
          </w:tcPr>
          <w:p w14:paraId="078FB35E" w14:textId="77A8F029" w:rsidR="00FE14B1" w:rsidRPr="00B531C6" w:rsidDel="00BD06ED" w:rsidRDefault="00FE14B1" w:rsidP="00FE14B1">
            <w:pPr>
              <w:pStyle w:val="TAC"/>
              <w:keepNext w:val="0"/>
              <w:keepLines w:val="0"/>
              <w:rPr>
                <w:del w:id="3050" w:author="Per Lindell" w:date="2019-08-07T12:57:00Z"/>
              </w:rPr>
            </w:pPr>
            <w:del w:id="3051" w:author="Per Lindell" w:date="2019-08-07T12:57:00Z">
              <w:r w:rsidRPr="00B531C6" w:rsidDel="00BD06ED">
                <w:rPr>
                  <w:rFonts w:cs="Arial"/>
                  <w:szCs w:val="18"/>
                </w:rPr>
                <w:delText>CA_n260(2D)</w:delText>
              </w:r>
            </w:del>
          </w:p>
        </w:tc>
        <w:tc>
          <w:tcPr>
            <w:tcW w:w="1418" w:type="dxa"/>
            <w:gridSpan w:val="4"/>
            <w:vAlign w:val="center"/>
          </w:tcPr>
          <w:p w14:paraId="2EE0E2C2" w14:textId="04B39947" w:rsidR="00FE14B1" w:rsidRPr="00B531C6" w:rsidDel="00BD06ED" w:rsidRDefault="00FE14B1" w:rsidP="00FE14B1">
            <w:pPr>
              <w:pStyle w:val="TAC"/>
              <w:keepNext w:val="0"/>
              <w:keepLines w:val="0"/>
              <w:rPr>
                <w:del w:id="3052" w:author="Per Lindell" w:date="2019-08-07T12:57:00Z"/>
                <w:bCs/>
                <w:szCs w:val="18"/>
                <w:lang w:val="en-US"/>
              </w:rPr>
            </w:pPr>
            <w:del w:id="3053" w:author="Per Lindell" w:date="2019-08-07T12:57:00Z">
              <w:r w:rsidRPr="00B531C6" w:rsidDel="00BD06ED">
                <w:rPr>
                  <w:rFonts w:cs="Arial"/>
                  <w:szCs w:val="18"/>
                </w:rPr>
                <w:delText>CA_n260O</w:delText>
              </w:r>
            </w:del>
          </w:p>
        </w:tc>
        <w:tc>
          <w:tcPr>
            <w:tcW w:w="709" w:type="dxa"/>
            <w:gridSpan w:val="2"/>
            <w:vAlign w:val="center"/>
          </w:tcPr>
          <w:p w14:paraId="0467FC81" w14:textId="790BFE79" w:rsidR="00FE14B1" w:rsidRPr="00B531C6" w:rsidDel="00BD06ED" w:rsidRDefault="00FE14B1" w:rsidP="00FE14B1">
            <w:pPr>
              <w:pStyle w:val="TAC"/>
              <w:keepNext w:val="0"/>
              <w:keepLines w:val="0"/>
              <w:rPr>
                <w:del w:id="3054" w:author="Per Lindell" w:date="2019-08-07T12:57:00Z"/>
                <w:bCs/>
                <w:szCs w:val="18"/>
                <w:lang w:val="en-US"/>
              </w:rPr>
            </w:pPr>
          </w:p>
        </w:tc>
        <w:tc>
          <w:tcPr>
            <w:tcW w:w="709" w:type="dxa"/>
            <w:vAlign w:val="center"/>
          </w:tcPr>
          <w:p w14:paraId="244E940B" w14:textId="5C2E6550" w:rsidR="00FE14B1" w:rsidRPr="00B531C6" w:rsidDel="00BD06ED" w:rsidRDefault="00FE14B1" w:rsidP="00FE14B1">
            <w:pPr>
              <w:pStyle w:val="TAC"/>
              <w:keepNext w:val="0"/>
              <w:keepLines w:val="0"/>
              <w:rPr>
                <w:del w:id="3055" w:author="Per Lindell" w:date="2019-08-07T12:57:00Z"/>
                <w:bCs/>
                <w:szCs w:val="18"/>
                <w:lang w:val="en-US"/>
              </w:rPr>
            </w:pPr>
          </w:p>
        </w:tc>
        <w:tc>
          <w:tcPr>
            <w:tcW w:w="709" w:type="dxa"/>
            <w:vAlign w:val="center"/>
          </w:tcPr>
          <w:p w14:paraId="75921FCB" w14:textId="7AF1838D" w:rsidR="00FE14B1" w:rsidRPr="00B531C6" w:rsidDel="00BD06ED" w:rsidRDefault="00FE14B1" w:rsidP="00FE14B1">
            <w:pPr>
              <w:pStyle w:val="TAC"/>
              <w:keepNext w:val="0"/>
              <w:keepLines w:val="0"/>
              <w:rPr>
                <w:del w:id="3056" w:author="Per Lindell" w:date="2019-08-07T12:57:00Z"/>
                <w:bCs/>
                <w:szCs w:val="18"/>
                <w:lang w:val="en-US"/>
              </w:rPr>
            </w:pPr>
          </w:p>
        </w:tc>
        <w:tc>
          <w:tcPr>
            <w:tcW w:w="709" w:type="dxa"/>
            <w:vAlign w:val="center"/>
          </w:tcPr>
          <w:p w14:paraId="01DA98A0" w14:textId="1E50C218" w:rsidR="00FE14B1" w:rsidRPr="00B531C6" w:rsidDel="00BD06ED" w:rsidRDefault="00FE14B1" w:rsidP="00FE14B1">
            <w:pPr>
              <w:pStyle w:val="TAC"/>
              <w:keepNext w:val="0"/>
              <w:keepLines w:val="0"/>
              <w:rPr>
                <w:del w:id="3057" w:author="Per Lindell" w:date="2019-08-07T12:57:00Z"/>
                <w:bCs/>
                <w:szCs w:val="18"/>
                <w:lang w:val="en-US"/>
              </w:rPr>
            </w:pPr>
          </w:p>
        </w:tc>
        <w:tc>
          <w:tcPr>
            <w:tcW w:w="709" w:type="dxa"/>
            <w:vAlign w:val="center"/>
          </w:tcPr>
          <w:p w14:paraId="3A1DD890" w14:textId="1B32CE97" w:rsidR="00FE14B1" w:rsidRPr="00B531C6" w:rsidDel="00BD06ED" w:rsidRDefault="00FE14B1" w:rsidP="00FE14B1">
            <w:pPr>
              <w:pStyle w:val="TAC"/>
              <w:keepNext w:val="0"/>
              <w:keepLines w:val="0"/>
              <w:rPr>
                <w:del w:id="3058" w:author="Per Lindell" w:date="2019-08-07T12:57:00Z"/>
                <w:bCs/>
                <w:szCs w:val="18"/>
                <w:lang w:val="en-US"/>
              </w:rPr>
            </w:pPr>
          </w:p>
        </w:tc>
        <w:tc>
          <w:tcPr>
            <w:tcW w:w="708" w:type="dxa"/>
            <w:vAlign w:val="center"/>
          </w:tcPr>
          <w:p w14:paraId="2609ED20" w14:textId="072C2F5B" w:rsidR="00FE14B1" w:rsidRPr="00B531C6" w:rsidDel="00BD06ED" w:rsidRDefault="00FE14B1" w:rsidP="00FE14B1">
            <w:pPr>
              <w:pStyle w:val="TAC"/>
              <w:keepNext w:val="0"/>
              <w:keepLines w:val="0"/>
              <w:rPr>
                <w:del w:id="3059" w:author="Per Lindell" w:date="2019-08-07T12:57:00Z"/>
                <w:bCs/>
                <w:szCs w:val="18"/>
                <w:lang w:val="en-US"/>
              </w:rPr>
            </w:pPr>
          </w:p>
        </w:tc>
        <w:tc>
          <w:tcPr>
            <w:tcW w:w="709" w:type="dxa"/>
          </w:tcPr>
          <w:p w14:paraId="65DAA2D0" w14:textId="452167E3" w:rsidR="00FE14B1" w:rsidRPr="00B531C6" w:rsidDel="00BD06ED" w:rsidRDefault="00FE14B1" w:rsidP="00FE14B1">
            <w:pPr>
              <w:pStyle w:val="TAC"/>
              <w:keepNext w:val="0"/>
              <w:keepLines w:val="0"/>
              <w:rPr>
                <w:del w:id="3060" w:author="Per Lindell" w:date="2019-08-07T12:57:00Z"/>
                <w:lang w:val="en-US"/>
              </w:rPr>
            </w:pPr>
          </w:p>
        </w:tc>
        <w:tc>
          <w:tcPr>
            <w:tcW w:w="709" w:type="dxa"/>
          </w:tcPr>
          <w:p w14:paraId="0FA4FCA0" w14:textId="2D9B414A" w:rsidR="00FE14B1" w:rsidRPr="00B531C6" w:rsidDel="00BD06ED" w:rsidRDefault="00FE14B1" w:rsidP="00FE14B1">
            <w:pPr>
              <w:pStyle w:val="TAC"/>
              <w:keepNext w:val="0"/>
              <w:keepLines w:val="0"/>
              <w:rPr>
                <w:del w:id="3061" w:author="Per Lindell" w:date="2019-08-07T12:57:00Z"/>
                <w:lang w:val="en-US"/>
              </w:rPr>
            </w:pPr>
          </w:p>
        </w:tc>
        <w:tc>
          <w:tcPr>
            <w:tcW w:w="706" w:type="dxa"/>
          </w:tcPr>
          <w:p w14:paraId="477C51A7" w14:textId="382474D9" w:rsidR="00FE14B1" w:rsidRPr="00B531C6" w:rsidDel="00BD06ED" w:rsidRDefault="00FE14B1" w:rsidP="00FE14B1">
            <w:pPr>
              <w:pStyle w:val="TAC"/>
              <w:keepNext w:val="0"/>
              <w:keepLines w:val="0"/>
              <w:rPr>
                <w:del w:id="3062" w:author="Per Lindell" w:date="2019-08-07T12:57:00Z"/>
                <w:lang w:val="en-US"/>
              </w:rPr>
            </w:pPr>
          </w:p>
        </w:tc>
        <w:tc>
          <w:tcPr>
            <w:tcW w:w="1273" w:type="dxa"/>
            <w:vMerge w:val="restart"/>
            <w:vAlign w:val="center"/>
          </w:tcPr>
          <w:p w14:paraId="0755511B" w14:textId="3DDF146E" w:rsidR="00FE14B1" w:rsidRPr="00B531C6" w:rsidDel="00BD06ED" w:rsidRDefault="00FE14B1" w:rsidP="00FE14B1">
            <w:pPr>
              <w:pStyle w:val="TAC"/>
              <w:keepNext w:val="0"/>
              <w:keepLines w:val="0"/>
              <w:rPr>
                <w:del w:id="3063" w:author="Per Lindell" w:date="2019-08-07T12:57:00Z"/>
                <w:bCs/>
                <w:szCs w:val="18"/>
                <w:lang w:val="en-US"/>
              </w:rPr>
            </w:pPr>
            <w:del w:id="3064" w:author="Per Lindell" w:date="2019-08-07T12:57:00Z">
              <w:r w:rsidRPr="00B531C6" w:rsidDel="00BD06ED">
                <w:rPr>
                  <w:lang w:val="en-US"/>
                </w:rPr>
                <w:delText>1000</w:delText>
              </w:r>
            </w:del>
          </w:p>
        </w:tc>
        <w:tc>
          <w:tcPr>
            <w:tcW w:w="709" w:type="dxa"/>
            <w:vMerge w:val="restart"/>
            <w:vAlign w:val="center"/>
          </w:tcPr>
          <w:p w14:paraId="6F153FB0" w14:textId="7E3A2339" w:rsidR="00FE14B1" w:rsidRPr="00B531C6" w:rsidDel="00BD06ED" w:rsidRDefault="00FE14B1" w:rsidP="00FE14B1">
            <w:pPr>
              <w:pStyle w:val="TAC"/>
              <w:keepNext w:val="0"/>
              <w:keepLines w:val="0"/>
              <w:rPr>
                <w:del w:id="3065" w:author="Per Lindell" w:date="2019-08-07T12:57:00Z"/>
                <w:lang w:val="en-US"/>
              </w:rPr>
            </w:pPr>
            <w:del w:id="3066" w:author="Per Lindell" w:date="2019-08-07T12:57:00Z">
              <w:r w:rsidRPr="00B531C6" w:rsidDel="00BD06ED">
                <w:rPr>
                  <w:lang w:val="en-US"/>
                </w:rPr>
                <w:delText>0</w:delText>
              </w:r>
            </w:del>
          </w:p>
        </w:tc>
      </w:tr>
      <w:tr w:rsidR="00FE14B1" w:rsidRPr="00B531C6" w:rsidDel="00BD06ED" w14:paraId="02F4FDC7" w14:textId="74640F7F" w:rsidTr="00F40A57">
        <w:trPr>
          <w:tblHeader/>
          <w:jc w:val="center"/>
          <w:del w:id="3067" w:author="Per Lindell" w:date="2019-08-07T12:57:00Z"/>
        </w:trPr>
        <w:tc>
          <w:tcPr>
            <w:tcW w:w="1835" w:type="dxa"/>
            <w:vMerge/>
            <w:vAlign w:val="center"/>
          </w:tcPr>
          <w:p w14:paraId="37DA58F3" w14:textId="48BEFC2F" w:rsidR="00FE14B1" w:rsidRPr="00B531C6" w:rsidDel="00BD06ED" w:rsidRDefault="00FE14B1" w:rsidP="00FE14B1">
            <w:pPr>
              <w:pStyle w:val="TAC"/>
              <w:keepNext w:val="0"/>
              <w:keepLines w:val="0"/>
              <w:rPr>
                <w:del w:id="3068" w:author="Per Lindell" w:date="2019-08-07T12:57:00Z"/>
                <w:lang w:val="en-US"/>
              </w:rPr>
            </w:pPr>
          </w:p>
        </w:tc>
        <w:tc>
          <w:tcPr>
            <w:tcW w:w="1110" w:type="dxa"/>
            <w:vMerge/>
            <w:vAlign w:val="center"/>
          </w:tcPr>
          <w:p w14:paraId="4E93256A" w14:textId="61DD61DA" w:rsidR="00FE14B1" w:rsidRPr="00B531C6" w:rsidDel="00BD06ED" w:rsidRDefault="00FE14B1" w:rsidP="00FE14B1">
            <w:pPr>
              <w:pStyle w:val="TAC"/>
              <w:keepNext w:val="0"/>
              <w:keepLines w:val="0"/>
              <w:rPr>
                <w:del w:id="3069" w:author="Per Lindell" w:date="2019-08-07T12:57:00Z"/>
                <w:lang w:val="en-US"/>
              </w:rPr>
            </w:pPr>
          </w:p>
        </w:tc>
        <w:tc>
          <w:tcPr>
            <w:tcW w:w="1586" w:type="dxa"/>
            <w:gridSpan w:val="4"/>
            <w:shd w:val="clear" w:color="auto" w:fill="auto"/>
            <w:vAlign w:val="center"/>
          </w:tcPr>
          <w:p w14:paraId="7E0F23C1" w14:textId="645BD293" w:rsidR="00FE14B1" w:rsidRPr="00B531C6" w:rsidDel="00BD06ED" w:rsidRDefault="00FE14B1" w:rsidP="00FE14B1">
            <w:pPr>
              <w:pStyle w:val="TAC"/>
              <w:keepNext w:val="0"/>
              <w:keepLines w:val="0"/>
              <w:rPr>
                <w:del w:id="3070" w:author="Per Lindell" w:date="2019-08-07T12:57:00Z"/>
                <w:lang w:val="en-US"/>
              </w:rPr>
            </w:pPr>
            <w:del w:id="3071" w:author="Per Lindell" w:date="2019-08-07T12:57:00Z">
              <w:r w:rsidRPr="00B531C6" w:rsidDel="00BD06ED">
                <w:rPr>
                  <w:rFonts w:cs="Arial"/>
                  <w:szCs w:val="18"/>
                </w:rPr>
                <w:delText>CA_n260O</w:delText>
              </w:r>
            </w:del>
          </w:p>
        </w:tc>
        <w:tc>
          <w:tcPr>
            <w:tcW w:w="2840" w:type="dxa"/>
            <w:gridSpan w:val="6"/>
            <w:vAlign w:val="center"/>
          </w:tcPr>
          <w:p w14:paraId="25DB918F" w14:textId="6C828A91" w:rsidR="00FE14B1" w:rsidRPr="00B531C6" w:rsidDel="00BD06ED" w:rsidRDefault="00FE14B1" w:rsidP="00FE14B1">
            <w:pPr>
              <w:pStyle w:val="TAC"/>
              <w:keepNext w:val="0"/>
              <w:keepLines w:val="0"/>
              <w:rPr>
                <w:del w:id="3072" w:author="Per Lindell" w:date="2019-08-07T12:57:00Z"/>
                <w:bCs/>
                <w:szCs w:val="18"/>
                <w:lang w:val="en-US"/>
              </w:rPr>
            </w:pPr>
            <w:del w:id="3073" w:author="Per Lindell" w:date="2019-08-07T12:57:00Z">
              <w:r w:rsidRPr="00B531C6" w:rsidDel="00BD06ED">
                <w:rPr>
                  <w:rFonts w:cs="Arial"/>
                  <w:szCs w:val="18"/>
                </w:rPr>
                <w:delText>CA_n260(2D)</w:delText>
              </w:r>
            </w:del>
          </w:p>
        </w:tc>
        <w:tc>
          <w:tcPr>
            <w:tcW w:w="709" w:type="dxa"/>
            <w:gridSpan w:val="2"/>
            <w:vAlign w:val="center"/>
          </w:tcPr>
          <w:p w14:paraId="736BEAE5" w14:textId="670ACD71" w:rsidR="00FE14B1" w:rsidRPr="00B531C6" w:rsidDel="00BD06ED" w:rsidRDefault="00FE14B1" w:rsidP="00FE14B1">
            <w:pPr>
              <w:pStyle w:val="TAC"/>
              <w:keepNext w:val="0"/>
              <w:keepLines w:val="0"/>
              <w:rPr>
                <w:del w:id="3074" w:author="Per Lindell" w:date="2019-08-07T12:57:00Z"/>
                <w:bCs/>
                <w:szCs w:val="18"/>
                <w:lang w:val="en-US"/>
              </w:rPr>
            </w:pPr>
          </w:p>
        </w:tc>
        <w:tc>
          <w:tcPr>
            <w:tcW w:w="709" w:type="dxa"/>
            <w:vAlign w:val="center"/>
          </w:tcPr>
          <w:p w14:paraId="0E1F4C21" w14:textId="24785021" w:rsidR="00FE14B1" w:rsidRPr="00B531C6" w:rsidDel="00BD06ED" w:rsidRDefault="00FE14B1" w:rsidP="00FE14B1">
            <w:pPr>
              <w:pStyle w:val="TAC"/>
              <w:keepNext w:val="0"/>
              <w:keepLines w:val="0"/>
              <w:rPr>
                <w:del w:id="3075" w:author="Per Lindell" w:date="2019-08-07T12:57:00Z"/>
                <w:bCs/>
                <w:szCs w:val="18"/>
                <w:lang w:val="en-US"/>
              </w:rPr>
            </w:pPr>
          </w:p>
        </w:tc>
        <w:tc>
          <w:tcPr>
            <w:tcW w:w="709" w:type="dxa"/>
            <w:vAlign w:val="center"/>
          </w:tcPr>
          <w:p w14:paraId="61B8480E" w14:textId="36A6C0EE" w:rsidR="00FE14B1" w:rsidRPr="00B531C6" w:rsidDel="00BD06ED" w:rsidRDefault="00FE14B1" w:rsidP="00FE14B1">
            <w:pPr>
              <w:pStyle w:val="TAC"/>
              <w:keepNext w:val="0"/>
              <w:keepLines w:val="0"/>
              <w:rPr>
                <w:del w:id="3076" w:author="Per Lindell" w:date="2019-08-07T12:57:00Z"/>
                <w:bCs/>
                <w:szCs w:val="18"/>
                <w:lang w:val="en-US"/>
              </w:rPr>
            </w:pPr>
          </w:p>
        </w:tc>
        <w:tc>
          <w:tcPr>
            <w:tcW w:w="709" w:type="dxa"/>
            <w:vAlign w:val="center"/>
          </w:tcPr>
          <w:p w14:paraId="75B13885" w14:textId="3644341E" w:rsidR="00FE14B1" w:rsidRPr="00B531C6" w:rsidDel="00BD06ED" w:rsidRDefault="00FE14B1" w:rsidP="00FE14B1">
            <w:pPr>
              <w:pStyle w:val="TAC"/>
              <w:keepNext w:val="0"/>
              <w:keepLines w:val="0"/>
              <w:rPr>
                <w:del w:id="3077" w:author="Per Lindell" w:date="2019-08-07T12:57:00Z"/>
                <w:bCs/>
                <w:szCs w:val="18"/>
                <w:lang w:val="en-US"/>
              </w:rPr>
            </w:pPr>
          </w:p>
        </w:tc>
        <w:tc>
          <w:tcPr>
            <w:tcW w:w="709" w:type="dxa"/>
            <w:vAlign w:val="center"/>
          </w:tcPr>
          <w:p w14:paraId="2AD234B0" w14:textId="71902B94" w:rsidR="00FE14B1" w:rsidRPr="00B531C6" w:rsidDel="00BD06ED" w:rsidRDefault="00FE14B1" w:rsidP="00FE14B1">
            <w:pPr>
              <w:pStyle w:val="TAC"/>
              <w:keepNext w:val="0"/>
              <w:keepLines w:val="0"/>
              <w:rPr>
                <w:del w:id="3078" w:author="Per Lindell" w:date="2019-08-07T12:57:00Z"/>
                <w:bCs/>
                <w:szCs w:val="18"/>
                <w:lang w:val="en-US"/>
              </w:rPr>
            </w:pPr>
          </w:p>
        </w:tc>
        <w:tc>
          <w:tcPr>
            <w:tcW w:w="708" w:type="dxa"/>
            <w:vAlign w:val="center"/>
          </w:tcPr>
          <w:p w14:paraId="5D3C0CD7" w14:textId="42E4ADF3" w:rsidR="00FE14B1" w:rsidRPr="00B531C6" w:rsidDel="00BD06ED" w:rsidRDefault="00FE14B1" w:rsidP="00FE14B1">
            <w:pPr>
              <w:pStyle w:val="TAC"/>
              <w:keepNext w:val="0"/>
              <w:keepLines w:val="0"/>
              <w:rPr>
                <w:del w:id="3079" w:author="Per Lindell" w:date="2019-08-07T12:57:00Z"/>
                <w:bCs/>
                <w:szCs w:val="18"/>
                <w:lang w:val="en-US"/>
              </w:rPr>
            </w:pPr>
          </w:p>
        </w:tc>
        <w:tc>
          <w:tcPr>
            <w:tcW w:w="709" w:type="dxa"/>
          </w:tcPr>
          <w:p w14:paraId="63C58A31" w14:textId="59F20D61" w:rsidR="00FE14B1" w:rsidRPr="00B531C6" w:rsidDel="00BD06ED" w:rsidRDefault="00FE14B1" w:rsidP="00FE14B1">
            <w:pPr>
              <w:pStyle w:val="TAC"/>
              <w:keepNext w:val="0"/>
              <w:keepLines w:val="0"/>
              <w:rPr>
                <w:del w:id="3080" w:author="Per Lindell" w:date="2019-08-07T12:57:00Z"/>
                <w:bCs/>
                <w:szCs w:val="18"/>
                <w:lang w:val="en-US"/>
              </w:rPr>
            </w:pPr>
          </w:p>
        </w:tc>
        <w:tc>
          <w:tcPr>
            <w:tcW w:w="709" w:type="dxa"/>
          </w:tcPr>
          <w:p w14:paraId="2C535DD5" w14:textId="35F834BB" w:rsidR="00FE14B1" w:rsidRPr="00B531C6" w:rsidDel="00BD06ED" w:rsidRDefault="00FE14B1" w:rsidP="00FE14B1">
            <w:pPr>
              <w:pStyle w:val="TAC"/>
              <w:keepNext w:val="0"/>
              <w:keepLines w:val="0"/>
              <w:rPr>
                <w:del w:id="3081" w:author="Per Lindell" w:date="2019-08-07T12:57:00Z"/>
                <w:bCs/>
                <w:szCs w:val="18"/>
                <w:lang w:val="en-US"/>
              </w:rPr>
            </w:pPr>
          </w:p>
        </w:tc>
        <w:tc>
          <w:tcPr>
            <w:tcW w:w="706" w:type="dxa"/>
          </w:tcPr>
          <w:p w14:paraId="15437AAA" w14:textId="0E0BB265" w:rsidR="00FE14B1" w:rsidRPr="00B531C6" w:rsidDel="00BD06ED" w:rsidRDefault="00FE14B1" w:rsidP="00FE14B1">
            <w:pPr>
              <w:pStyle w:val="TAC"/>
              <w:keepNext w:val="0"/>
              <w:keepLines w:val="0"/>
              <w:rPr>
                <w:del w:id="3082" w:author="Per Lindell" w:date="2019-08-07T12:57:00Z"/>
                <w:bCs/>
                <w:szCs w:val="18"/>
                <w:lang w:val="en-US"/>
              </w:rPr>
            </w:pPr>
          </w:p>
        </w:tc>
        <w:tc>
          <w:tcPr>
            <w:tcW w:w="1273" w:type="dxa"/>
            <w:vMerge/>
            <w:vAlign w:val="center"/>
          </w:tcPr>
          <w:p w14:paraId="58C58DC5" w14:textId="71C7729A" w:rsidR="00FE14B1" w:rsidRPr="00B531C6" w:rsidDel="00BD06ED" w:rsidRDefault="00FE14B1" w:rsidP="00FE14B1">
            <w:pPr>
              <w:pStyle w:val="TAC"/>
              <w:keepNext w:val="0"/>
              <w:keepLines w:val="0"/>
              <w:rPr>
                <w:del w:id="3083" w:author="Per Lindell" w:date="2019-08-07T12:57:00Z"/>
                <w:bCs/>
                <w:szCs w:val="18"/>
                <w:lang w:val="en-US"/>
              </w:rPr>
            </w:pPr>
          </w:p>
        </w:tc>
        <w:tc>
          <w:tcPr>
            <w:tcW w:w="709" w:type="dxa"/>
            <w:vMerge/>
            <w:vAlign w:val="center"/>
          </w:tcPr>
          <w:p w14:paraId="2DDC9962" w14:textId="0B847AB4" w:rsidR="00FE14B1" w:rsidRPr="00B531C6" w:rsidDel="00BD06ED" w:rsidRDefault="00FE14B1" w:rsidP="00FE14B1">
            <w:pPr>
              <w:pStyle w:val="TAC"/>
              <w:keepNext w:val="0"/>
              <w:keepLines w:val="0"/>
              <w:rPr>
                <w:del w:id="3084" w:author="Per Lindell" w:date="2019-08-07T12:57:00Z"/>
                <w:bCs/>
                <w:szCs w:val="18"/>
                <w:lang w:val="en-US"/>
              </w:rPr>
            </w:pPr>
          </w:p>
        </w:tc>
      </w:tr>
      <w:tr w:rsidR="00FE14B1" w:rsidRPr="00B531C6" w:rsidDel="00BD06ED" w14:paraId="6DBFF8C8" w14:textId="0898C51C" w:rsidTr="00F40A57">
        <w:trPr>
          <w:tblHeader/>
          <w:jc w:val="center"/>
          <w:del w:id="3085" w:author="Per Lindell" w:date="2019-08-07T12:57:00Z"/>
        </w:trPr>
        <w:tc>
          <w:tcPr>
            <w:tcW w:w="1835" w:type="dxa"/>
            <w:vMerge w:val="restart"/>
            <w:vAlign w:val="center"/>
          </w:tcPr>
          <w:p w14:paraId="0BB85F1D" w14:textId="106632F4" w:rsidR="00FE14B1" w:rsidRPr="00B531C6" w:rsidDel="00BD06ED" w:rsidRDefault="00FE14B1" w:rsidP="00FE14B1">
            <w:pPr>
              <w:pStyle w:val="TAC"/>
              <w:keepNext w:val="0"/>
              <w:keepLines w:val="0"/>
              <w:rPr>
                <w:del w:id="3086" w:author="Per Lindell" w:date="2019-08-07T12:57:00Z"/>
                <w:lang w:val="en-US"/>
              </w:rPr>
            </w:pPr>
            <w:del w:id="3087" w:author="Per Lindell" w:date="2019-08-07T12:57:00Z">
              <w:r w:rsidRPr="00B531C6" w:rsidDel="00BD06ED">
                <w:rPr>
                  <w:rFonts w:cs="Arial"/>
                </w:rPr>
                <w:delText>CA</w:delText>
              </w:r>
              <w:r w:rsidRPr="00F40A57" w:rsidDel="00BD06ED">
                <w:rPr>
                  <w:rFonts w:cs="Arial"/>
                  <w:lang w:val="en-US"/>
                </w:rPr>
                <w:delText>_n260(D-2O)</w:delText>
              </w:r>
            </w:del>
          </w:p>
        </w:tc>
        <w:tc>
          <w:tcPr>
            <w:tcW w:w="1110" w:type="dxa"/>
            <w:vMerge w:val="restart"/>
            <w:vAlign w:val="center"/>
          </w:tcPr>
          <w:p w14:paraId="3B258845" w14:textId="6EABF5C1" w:rsidR="00FE14B1" w:rsidRPr="00B531C6" w:rsidDel="00BD06ED" w:rsidRDefault="00FE14B1" w:rsidP="00FE14B1">
            <w:pPr>
              <w:pStyle w:val="TAC"/>
              <w:keepNext w:val="0"/>
              <w:keepLines w:val="0"/>
              <w:rPr>
                <w:del w:id="3088" w:author="Per Lindell" w:date="2019-08-07T12:57:00Z"/>
                <w:lang w:val="en-US"/>
              </w:rPr>
            </w:pPr>
            <w:del w:id="3089" w:author="Per Lindell" w:date="2019-08-07T12:57:00Z">
              <w:r w:rsidRPr="00B531C6" w:rsidDel="00BD06ED">
                <w:rPr>
                  <w:rFonts w:cs="Arial"/>
                  <w:b/>
                </w:rPr>
                <w:delText>-</w:delText>
              </w:r>
            </w:del>
          </w:p>
        </w:tc>
        <w:tc>
          <w:tcPr>
            <w:tcW w:w="1586" w:type="dxa"/>
            <w:gridSpan w:val="4"/>
            <w:shd w:val="clear" w:color="auto" w:fill="auto"/>
            <w:vAlign w:val="center"/>
          </w:tcPr>
          <w:p w14:paraId="29E99A65" w14:textId="56628C9F" w:rsidR="00FE14B1" w:rsidRPr="00B531C6" w:rsidDel="00BD06ED" w:rsidRDefault="00FE14B1" w:rsidP="00FE14B1">
            <w:pPr>
              <w:pStyle w:val="TAC"/>
              <w:keepNext w:val="0"/>
              <w:keepLines w:val="0"/>
              <w:rPr>
                <w:del w:id="3090" w:author="Per Lindell" w:date="2019-08-07T12:57:00Z"/>
                <w:lang w:val="en-US"/>
              </w:rPr>
            </w:pPr>
            <w:del w:id="3091" w:author="Per Lindell" w:date="2019-08-07T12:57:00Z">
              <w:r w:rsidRPr="00B531C6" w:rsidDel="00BD06ED">
                <w:delText>CA_n260D</w:delText>
              </w:r>
            </w:del>
          </w:p>
        </w:tc>
        <w:tc>
          <w:tcPr>
            <w:tcW w:w="2840" w:type="dxa"/>
            <w:gridSpan w:val="6"/>
            <w:vAlign w:val="center"/>
          </w:tcPr>
          <w:p w14:paraId="01D4EF5C" w14:textId="71315281" w:rsidR="00FE14B1" w:rsidRPr="00B531C6" w:rsidDel="00BD06ED" w:rsidRDefault="00FE14B1" w:rsidP="00FE14B1">
            <w:pPr>
              <w:pStyle w:val="TAC"/>
              <w:keepNext w:val="0"/>
              <w:keepLines w:val="0"/>
              <w:rPr>
                <w:del w:id="3092" w:author="Per Lindell" w:date="2019-08-07T12:57:00Z"/>
                <w:bCs/>
                <w:szCs w:val="18"/>
                <w:lang w:val="en-US"/>
              </w:rPr>
            </w:pPr>
            <w:del w:id="3093" w:author="Per Lindell" w:date="2019-08-07T12:57:00Z">
              <w:r w:rsidRPr="00B531C6" w:rsidDel="00BD06ED">
                <w:rPr>
                  <w:rFonts w:cs="Arial"/>
                  <w:szCs w:val="18"/>
                </w:rPr>
                <w:delText>CA_n260(2O)</w:delText>
              </w:r>
            </w:del>
          </w:p>
        </w:tc>
        <w:tc>
          <w:tcPr>
            <w:tcW w:w="709" w:type="dxa"/>
            <w:gridSpan w:val="2"/>
            <w:vAlign w:val="center"/>
          </w:tcPr>
          <w:p w14:paraId="60EF47A7" w14:textId="0C370D76" w:rsidR="00FE14B1" w:rsidRPr="00B531C6" w:rsidDel="00BD06ED" w:rsidRDefault="00FE14B1" w:rsidP="00FE14B1">
            <w:pPr>
              <w:pStyle w:val="TAC"/>
              <w:keepNext w:val="0"/>
              <w:keepLines w:val="0"/>
              <w:rPr>
                <w:del w:id="3094" w:author="Per Lindell" w:date="2019-08-07T12:57:00Z"/>
                <w:bCs/>
                <w:szCs w:val="18"/>
                <w:lang w:val="en-US"/>
              </w:rPr>
            </w:pPr>
          </w:p>
        </w:tc>
        <w:tc>
          <w:tcPr>
            <w:tcW w:w="709" w:type="dxa"/>
            <w:vAlign w:val="center"/>
          </w:tcPr>
          <w:p w14:paraId="569CCA74" w14:textId="370C1F3D" w:rsidR="00FE14B1" w:rsidRPr="00B531C6" w:rsidDel="00BD06ED" w:rsidRDefault="00FE14B1" w:rsidP="00FE14B1">
            <w:pPr>
              <w:pStyle w:val="TAC"/>
              <w:keepNext w:val="0"/>
              <w:keepLines w:val="0"/>
              <w:rPr>
                <w:del w:id="3095" w:author="Per Lindell" w:date="2019-08-07T12:57:00Z"/>
                <w:bCs/>
                <w:szCs w:val="18"/>
                <w:lang w:val="en-US"/>
              </w:rPr>
            </w:pPr>
          </w:p>
        </w:tc>
        <w:tc>
          <w:tcPr>
            <w:tcW w:w="709" w:type="dxa"/>
            <w:vAlign w:val="center"/>
          </w:tcPr>
          <w:p w14:paraId="580FAD7D" w14:textId="671749EA" w:rsidR="00FE14B1" w:rsidRPr="00B531C6" w:rsidDel="00BD06ED" w:rsidRDefault="00FE14B1" w:rsidP="00FE14B1">
            <w:pPr>
              <w:pStyle w:val="TAC"/>
              <w:keepNext w:val="0"/>
              <w:keepLines w:val="0"/>
              <w:rPr>
                <w:del w:id="3096" w:author="Per Lindell" w:date="2019-08-07T12:57:00Z"/>
                <w:bCs/>
                <w:szCs w:val="18"/>
                <w:lang w:val="en-US"/>
              </w:rPr>
            </w:pPr>
          </w:p>
        </w:tc>
        <w:tc>
          <w:tcPr>
            <w:tcW w:w="709" w:type="dxa"/>
            <w:vAlign w:val="center"/>
          </w:tcPr>
          <w:p w14:paraId="6C7F7D15" w14:textId="037B7F49" w:rsidR="00FE14B1" w:rsidRPr="00B531C6" w:rsidDel="00BD06ED" w:rsidRDefault="00FE14B1" w:rsidP="00FE14B1">
            <w:pPr>
              <w:pStyle w:val="TAC"/>
              <w:keepNext w:val="0"/>
              <w:keepLines w:val="0"/>
              <w:rPr>
                <w:del w:id="3097" w:author="Per Lindell" w:date="2019-08-07T12:57:00Z"/>
                <w:bCs/>
                <w:szCs w:val="18"/>
                <w:lang w:val="en-US"/>
              </w:rPr>
            </w:pPr>
          </w:p>
        </w:tc>
        <w:tc>
          <w:tcPr>
            <w:tcW w:w="709" w:type="dxa"/>
            <w:vAlign w:val="center"/>
          </w:tcPr>
          <w:p w14:paraId="71EE8550" w14:textId="33CECEDD" w:rsidR="00FE14B1" w:rsidRPr="00B531C6" w:rsidDel="00BD06ED" w:rsidRDefault="00FE14B1" w:rsidP="00FE14B1">
            <w:pPr>
              <w:pStyle w:val="TAC"/>
              <w:keepNext w:val="0"/>
              <w:keepLines w:val="0"/>
              <w:rPr>
                <w:del w:id="3098" w:author="Per Lindell" w:date="2019-08-07T12:57:00Z"/>
                <w:bCs/>
                <w:szCs w:val="18"/>
                <w:lang w:val="en-US"/>
              </w:rPr>
            </w:pPr>
          </w:p>
        </w:tc>
        <w:tc>
          <w:tcPr>
            <w:tcW w:w="708" w:type="dxa"/>
            <w:vAlign w:val="center"/>
          </w:tcPr>
          <w:p w14:paraId="667D4379" w14:textId="1FE2C8BB" w:rsidR="00FE14B1" w:rsidRPr="00B531C6" w:rsidDel="00BD06ED" w:rsidRDefault="00FE14B1" w:rsidP="00FE14B1">
            <w:pPr>
              <w:pStyle w:val="TAC"/>
              <w:keepNext w:val="0"/>
              <w:keepLines w:val="0"/>
              <w:rPr>
                <w:del w:id="3099" w:author="Per Lindell" w:date="2019-08-07T12:57:00Z"/>
                <w:bCs/>
                <w:szCs w:val="18"/>
                <w:lang w:val="en-US"/>
              </w:rPr>
            </w:pPr>
          </w:p>
        </w:tc>
        <w:tc>
          <w:tcPr>
            <w:tcW w:w="709" w:type="dxa"/>
          </w:tcPr>
          <w:p w14:paraId="6E926B12" w14:textId="5A3B7C9B" w:rsidR="00FE14B1" w:rsidRPr="00B531C6" w:rsidDel="00BD06ED" w:rsidRDefault="00FE14B1" w:rsidP="00FE14B1">
            <w:pPr>
              <w:pStyle w:val="TAC"/>
              <w:keepNext w:val="0"/>
              <w:keepLines w:val="0"/>
              <w:rPr>
                <w:del w:id="3100" w:author="Per Lindell" w:date="2019-08-07T12:57:00Z"/>
                <w:lang w:val="en-US"/>
              </w:rPr>
            </w:pPr>
          </w:p>
        </w:tc>
        <w:tc>
          <w:tcPr>
            <w:tcW w:w="709" w:type="dxa"/>
          </w:tcPr>
          <w:p w14:paraId="022283E2" w14:textId="37283BDF" w:rsidR="00FE14B1" w:rsidRPr="00B531C6" w:rsidDel="00BD06ED" w:rsidRDefault="00FE14B1" w:rsidP="00FE14B1">
            <w:pPr>
              <w:pStyle w:val="TAC"/>
              <w:keepNext w:val="0"/>
              <w:keepLines w:val="0"/>
              <w:rPr>
                <w:del w:id="3101" w:author="Per Lindell" w:date="2019-08-07T12:57:00Z"/>
                <w:lang w:val="en-US"/>
              </w:rPr>
            </w:pPr>
          </w:p>
        </w:tc>
        <w:tc>
          <w:tcPr>
            <w:tcW w:w="706" w:type="dxa"/>
          </w:tcPr>
          <w:p w14:paraId="012A2FC6" w14:textId="1D8DB3A1" w:rsidR="00FE14B1" w:rsidRPr="00B531C6" w:rsidDel="00BD06ED" w:rsidRDefault="00FE14B1" w:rsidP="00FE14B1">
            <w:pPr>
              <w:pStyle w:val="TAC"/>
              <w:keepNext w:val="0"/>
              <w:keepLines w:val="0"/>
              <w:rPr>
                <w:del w:id="3102" w:author="Per Lindell" w:date="2019-08-07T12:57:00Z"/>
                <w:lang w:val="en-US"/>
              </w:rPr>
            </w:pPr>
          </w:p>
        </w:tc>
        <w:tc>
          <w:tcPr>
            <w:tcW w:w="1273" w:type="dxa"/>
            <w:vMerge w:val="restart"/>
            <w:vAlign w:val="center"/>
          </w:tcPr>
          <w:p w14:paraId="4A777B06" w14:textId="4EB1775E" w:rsidR="00FE14B1" w:rsidRPr="00B531C6" w:rsidDel="00BD06ED" w:rsidRDefault="00FE14B1" w:rsidP="00FE14B1">
            <w:pPr>
              <w:pStyle w:val="TAC"/>
              <w:keepNext w:val="0"/>
              <w:keepLines w:val="0"/>
              <w:rPr>
                <w:del w:id="3103" w:author="Per Lindell" w:date="2019-08-07T12:57:00Z"/>
                <w:bCs/>
                <w:szCs w:val="18"/>
                <w:lang w:val="en-US"/>
              </w:rPr>
            </w:pPr>
            <w:del w:id="3104" w:author="Per Lindell" w:date="2019-08-07T12:57:00Z">
              <w:r w:rsidRPr="00B531C6" w:rsidDel="00BD06ED">
                <w:rPr>
                  <w:lang w:val="en-US"/>
                </w:rPr>
                <w:delText>800</w:delText>
              </w:r>
            </w:del>
          </w:p>
        </w:tc>
        <w:tc>
          <w:tcPr>
            <w:tcW w:w="709" w:type="dxa"/>
            <w:vMerge w:val="restart"/>
            <w:vAlign w:val="center"/>
          </w:tcPr>
          <w:p w14:paraId="64B77993" w14:textId="08BE5392" w:rsidR="00FE14B1" w:rsidRPr="00B531C6" w:rsidDel="00BD06ED" w:rsidRDefault="00FE14B1" w:rsidP="00FE14B1">
            <w:pPr>
              <w:pStyle w:val="TAC"/>
              <w:keepNext w:val="0"/>
              <w:keepLines w:val="0"/>
              <w:rPr>
                <w:del w:id="3105" w:author="Per Lindell" w:date="2019-08-07T12:57:00Z"/>
                <w:lang w:val="en-US"/>
              </w:rPr>
            </w:pPr>
            <w:del w:id="3106" w:author="Per Lindell" w:date="2019-08-07T12:57:00Z">
              <w:r w:rsidRPr="00B531C6" w:rsidDel="00BD06ED">
                <w:rPr>
                  <w:lang w:val="en-US"/>
                </w:rPr>
                <w:delText>0</w:delText>
              </w:r>
            </w:del>
          </w:p>
        </w:tc>
      </w:tr>
      <w:tr w:rsidR="00FE14B1" w:rsidRPr="00B531C6" w:rsidDel="00BD06ED" w14:paraId="7D68CE97" w14:textId="1C284A3C" w:rsidTr="00F40A57">
        <w:trPr>
          <w:tblHeader/>
          <w:jc w:val="center"/>
          <w:del w:id="3107" w:author="Per Lindell" w:date="2019-08-07T12:57:00Z"/>
        </w:trPr>
        <w:tc>
          <w:tcPr>
            <w:tcW w:w="1835" w:type="dxa"/>
            <w:vMerge/>
            <w:vAlign w:val="center"/>
          </w:tcPr>
          <w:p w14:paraId="78B7FE93" w14:textId="67CE7812" w:rsidR="00FE14B1" w:rsidRPr="00B531C6" w:rsidDel="00BD06ED" w:rsidRDefault="00FE14B1" w:rsidP="00FE14B1">
            <w:pPr>
              <w:pStyle w:val="TAC"/>
              <w:keepNext w:val="0"/>
              <w:keepLines w:val="0"/>
              <w:rPr>
                <w:del w:id="3108" w:author="Per Lindell" w:date="2019-08-07T12:57:00Z"/>
                <w:lang w:val="en-US"/>
              </w:rPr>
            </w:pPr>
          </w:p>
        </w:tc>
        <w:tc>
          <w:tcPr>
            <w:tcW w:w="1110" w:type="dxa"/>
            <w:vMerge/>
            <w:vAlign w:val="center"/>
          </w:tcPr>
          <w:p w14:paraId="45AE3939" w14:textId="76E12D84" w:rsidR="00FE14B1" w:rsidRPr="00B531C6" w:rsidDel="00BD06ED" w:rsidRDefault="00FE14B1" w:rsidP="00FE14B1">
            <w:pPr>
              <w:pStyle w:val="TAC"/>
              <w:keepNext w:val="0"/>
              <w:keepLines w:val="0"/>
              <w:rPr>
                <w:del w:id="3109" w:author="Per Lindell" w:date="2019-08-07T12:57:00Z"/>
                <w:lang w:val="en-US"/>
              </w:rPr>
            </w:pPr>
          </w:p>
        </w:tc>
        <w:tc>
          <w:tcPr>
            <w:tcW w:w="3008" w:type="dxa"/>
            <w:gridSpan w:val="6"/>
            <w:shd w:val="clear" w:color="auto" w:fill="auto"/>
            <w:vAlign w:val="center"/>
          </w:tcPr>
          <w:p w14:paraId="47D6283B" w14:textId="7B6330B1" w:rsidR="00FE14B1" w:rsidRPr="00B531C6" w:rsidDel="00BD06ED" w:rsidRDefault="00FE14B1" w:rsidP="00FE14B1">
            <w:pPr>
              <w:pStyle w:val="TAC"/>
              <w:keepNext w:val="0"/>
              <w:keepLines w:val="0"/>
              <w:rPr>
                <w:del w:id="3110" w:author="Per Lindell" w:date="2019-08-07T12:57:00Z"/>
              </w:rPr>
            </w:pPr>
            <w:del w:id="3111" w:author="Per Lindell" w:date="2019-08-07T12:57:00Z">
              <w:r w:rsidRPr="00B531C6" w:rsidDel="00BD06ED">
                <w:rPr>
                  <w:rFonts w:cs="Arial"/>
                  <w:szCs w:val="18"/>
                </w:rPr>
                <w:delText>CA_n260(2O)</w:delText>
              </w:r>
            </w:del>
          </w:p>
        </w:tc>
        <w:tc>
          <w:tcPr>
            <w:tcW w:w="1418" w:type="dxa"/>
            <w:gridSpan w:val="4"/>
            <w:vAlign w:val="center"/>
          </w:tcPr>
          <w:p w14:paraId="7DD2482E" w14:textId="410CAC0F" w:rsidR="00FE14B1" w:rsidRPr="00B531C6" w:rsidDel="00BD06ED" w:rsidRDefault="00FE14B1" w:rsidP="00FE14B1">
            <w:pPr>
              <w:pStyle w:val="TAC"/>
              <w:keepNext w:val="0"/>
              <w:keepLines w:val="0"/>
              <w:rPr>
                <w:del w:id="3112" w:author="Per Lindell" w:date="2019-08-07T12:57:00Z"/>
                <w:bCs/>
                <w:szCs w:val="18"/>
                <w:lang w:val="en-US"/>
              </w:rPr>
            </w:pPr>
            <w:del w:id="3113" w:author="Per Lindell" w:date="2019-08-07T12:57:00Z">
              <w:r w:rsidRPr="00B531C6" w:rsidDel="00BD06ED">
                <w:delText>CA_n260D</w:delText>
              </w:r>
            </w:del>
          </w:p>
        </w:tc>
        <w:tc>
          <w:tcPr>
            <w:tcW w:w="709" w:type="dxa"/>
            <w:gridSpan w:val="2"/>
            <w:vAlign w:val="center"/>
          </w:tcPr>
          <w:p w14:paraId="07280A5F" w14:textId="1E318123" w:rsidR="00FE14B1" w:rsidRPr="00B531C6" w:rsidDel="00BD06ED" w:rsidRDefault="00FE14B1" w:rsidP="00FE14B1">
            <w:pPr>
              <w:pStyle w:val="TAC"/>
              <w:keepNext w:val="0"/>
              <w:keepLines w:val="0"/>
              <w:rPr>
                <w:del w:id="3114" w:author="Per Lindell" w:date="2019-08-07T12:57:00Z"/>
                <w:bCs/>
                <w:szCs w:val="18"/>
                <w:lang w:val="en-US"/>
              </w:rPr>
            </w:pPr>
          </w:p>
        </w:tc>
        <w:tc>
          <w:tcPr>
            <w:tcW w:w="709" w:type="dxa"/>
            <w:vAlign w:val="center"/>
          </w:tcPr>
          <w:p w14:paraId="26228327" w14:textId="6C33CC57" w:rsidR="00FE14B1" w:rsidRPr="00B531C6" w:rsidDel="00BD06ED" w:rsidRDefault="00FE14B1" w:rsidP="00FE14B1">
            <w:pPr>
              <w:pStyle w:val="TAC"/>
              <w:keepNext w:val="0"/>
              <w:keepLines w:val="0"/>
              <w:rPr>
                <w:del w:id="3115" w:author="Per Lindell" w:date="2019-08-07T12:57:00Z"/>
                <w:bCs/>
                <w:szCs w:val="18"/>
                <w:lang w:val="en-US"/>
              </w:rPr>
            </w:pPr>
          </w:p>
        </w:tc>
        <w:tc>
          <w:tcPr>
            <w:tcW w:w="709" w:type="dxa"/>
            <w:vAlign w:val="center"/>
          </w:tcPr>
          <w:p w14:paraId="150E4231" w14:textId="1A332164" w:rsidR="00FE14B1" w:rsidRPr="00B531C6" w:rsidDel="00BD06ED" w:rsidRDefault="00FE14B1" w:rsidP="00FE14B1">
            <w:pPr>
              <w:pStyle w:val="TAC"/>
              <w:keepNext w:val="0"/>
              <w:keepLines w:val="0"/>
              <w:rPr>
                <w:del w:id="3116" w:author="Per Lindell" w:date="2019-08-07T12:57:00Z"/>
                <w:bCs/>
                <w:szCs w:val="18"/>
                <w:lang w:val="en-US"/>
              </w:rPr>
            </w:pPr>
          </w:p>
        </w:tc>
        <w:tc>
          <w:tcPr>
            <w:tcW w:w="709" w:type="dxa"/>
            <w:vAlign w:val="center"/>
          </w:tcPr>
          <w:p w14:paraId="5F0E0F2A" w14:textId="3694AF81" w:rsidR="00FE14B1" w:rsidRPr="00B531C6" w:rsidDel="00BD06ED" w:rsidRDefault="00FE14B1" w:rsidP="00FE14B1">
            <w:pPr>
              <w:pStyle w:val="TAC"/>
              <w:keepNext w:val="0"/>
              <w:keepLines w:val="0"/>
              <w:rPr>
                <w:del w:id="3117" w:author="Per Lindell" w:date="2019-08-07T12:57:00Z"/>
                <w:bCs/>
                <w:szCs w:val="18"/>
                <w:lang w:val="en-US"/>
              </w:rPr>
            </w:pPr>
          </w:p>
        </w:tc>
        <w:tc>
          <w:tcPr>
            <w:tcW w:w="709" w:type="dxa"/>
            <w:vAlign w:val="center"/>
          </w:tcPr>
          <w:p w14:paraId="3968B565" w14:textId="011DA7DB" w:rsidR="00FE14B1" w:rsidRPr="00B531C6" w:rsidDel="00BD06ED" w:rsidRDefault="00FE14B1" w:rsidP="00FE14B1">
            <w:pPr>
              <w:pStyle w:val="TAC"/>
              <w:keepNext w:val="0"/>
              <w:keepLines w:val="0"/>
              <w:rPr>
                <w:del w:id="3118" w:author="Per Lindell" w:date="2019-08-07T12:57:00Z"/>
                <w:bCs/>
                <w:szCs w:val="18"/>
                <w:lang w:val="en-US"/>
              </w:rPr>
            </w:pPr>
          </w:p>
        </w:tc>
        <w:tc>
          <w:tcPr>
            <w:tcW w:w="708" w:type="dxa"/>
            <w:vAlign w:val="center"/>
          </w:tcPr>
          <w:p w14:paraId="0103B631" w14:textId="69BD34AD" w:rsidR="00FE14B1" w:rsidRPr="00B531C6" w:rsidDel="00BD06ED" w:rsidRDefault="00FE14B1" w:rsidP="00FE14B1">
            <w:pPr>
              <w:pStyle w:val="TAC"/>
              <w:keepNext w:val="0"/>
              <w:keepLines w:val="0"/>
              <w:rPr>
                <w:del w:id="3119" w:author="Per Lindell" w:date="2019-08-07T12:57:00Z"/>
                <w:bCs/>
                <w:szCs w:val="18"/>
                <w:lang w:val="en-US"/>
              </w:rPr>
            </w:pPr>
          </w:p>
        </w:tc>
        <w:tc>
          <w:tcPr>
            <w:tcW w:w="709" w:type="dxa"/>
          </w:tcPr>
          <w:p w14:paraId="067128C2" w14:textId="1A9AD2ED" w:rsidR="00FE14B1" w:rsidRPr="00B531C6" w:rsidDel="00BD06ED" w:rsidRDefault="00FE14B1" w:rsidP="00FE14B1">
            <w:pPr>
              <w:pStyle w:val="TAC"/>
              <w:keepNext w:val="0"/>
              <w:keepLines w:val="0"/>
              <w:rPr>
                <w:del w:id="3120" w:author="Per Lindell" w:date="2019-08-07T12:57:00Z"/>
                <w:bCs/>
                <w:szCs w:val="18"/>
                <w:lang w:val="en-US"/>
              </w:rPr>
            </w:pPr>
          </w:p>
        </w:tc>
        <w:tc>
          <w:tcPr>
            <w:tcW w:w="709" w:type="dxa"/>
          </w:tcPr>
          <w:p w14:paraId="3E353B5F" w14:textId="409A99A0" w:rsidR="00FE14B1" w:rsidRPr="00B531C6" w:rsidDel="00BD06ED" w:rsidRDefault="00FE14B1" w:rsidP="00FE14B1">
            <w:pPr>
              <w:pStyle w:val="TAC"/>
              <w:keepNext w:val="0"/>
              <w:keepLines w:val="0"/>
              <w:rPr>
                <w:del w:id="3121" w:author="Per Lindell" w:date="2019-08-07T12:57:00Z"/>
                <w:bCs/>
                <w:szCs w:val="18"/>
                <w:lang w:val="en-US"/>
              </w:rPr>
            </w:pPr>
          </w:p>
        </w:tc>
        <w:tc>
          <w:tcPr>
            <w:tcW w:w="706" w:type="dxa"/>
          </w:tcPr>
          <w:p w14:paraId="1B3386E2" w14:textId="06046C90" w:rsidR="00FE14B1" w:rsidRPr="00B531C6" w:rsidDel="00BD06ED" w:rsidRDefault="00FE14B1" w:rsidP="00FE14B1">
            <w:pPr>
              <w:pStyle w:val="TAC"/>
              <w:keepNext w:val="0"/>
              <w:keepLines w:val="0"/>
              <w:rPr>
                <w:del w:id="3122" w:author="Per Lindell" w:date="2019-08-07T12:57:00Z"/>
                <w:bCs/>
                <w:szCs w:val="18"/>
                <w:lang w:val="en-US"/>
              </w:rPr>
            </w:pPr>
          </w:p>
        </w:tc>
        <w:tc>
          <w:tcPr>
            <w:tcW w:w="1273" w:type="dxa"/>
            <w:vMerge/>
            <w:vAlign w:val="center"/>
          </w:tcPr>
          <w:p w14:paraId="22CA5EC0" w14:textId="72C59731" w:rsidR="00FE14B1" w:rsidRPr="00B531C6" w:rsidDel="00BD06ED" w:rsidRDefault="00FE14B1" w:rsidP="00FE14B1">
            <w:pPr>
              <w:pStyle w:val="TAC"/>
              <w:keepNext w:val="0"/>
              <w:keepLines w:val="0"/>
              <w:rPr>
                <w:del w:id="3123" w:author="Per Lindell" w:date="2019-08-07T12:57:00Z"/>
                <w:bCs/>
                <w:szCs w:val="18"/>
                <w:lang w:val="en-US"/>
              </w:rPr>
            </w:pPr>
          </w:p>
        </w:tc>
        <w:tc>
          <w:tcPr>
            <w:tcW w:w="709" w:type="dxa"/>
            <w:vMerge/>
          </w:tcPr>
          <w:p w14:paraId="48A1ACA3" w14:textId="21462C90" w:rsidR="00FE14B1" w:rsidRPr="00B531C6" w:rsidDel="00BD06ED" w:rsidRDefault="00FE14B1" w:rsidP="00FE14B1">
            <w:pPr>
              <w:pStyle w:val="TAC"/>
              <w:keepNext w:val="0"/>
              <w:keepLines w:val="0"/>
              <w:rPr>
                <w:del w:id="3124" w:author="Per Lindell" w:date="2019-08-07T12:57:00Z"/>
                <w:bCs/>
                <w:szCs w:val="18"/>
                <w:lang w:val="en-US"/>
              </w:rPr>
            </w:pPr>
          </w:p>
        </w:tc>
      </w:tr>
      <w:tr w:rsidR="00FE14B1" w:rsidRPr="00B531C6" w:rsidDel="00BD06ED" w14:paraId="70D8C836" w14:textId="23F1871B" w:rsidTr="00F40A57">
        <w:trPr>
          <w:jc w:val="center"/>
          <w:del w:id="3125" w:author="Per Lindell" w:date="2019-08-07T12:57:00Z"/>
        </w:trPr>
        <w:tc>
          <w:tcPr>
            <w:tcW w:w="1835" w:type="dxa"/>
            <w:vMerge w:val="restart"/>
            <w:shd w:val="clear" w:color="auto" w:fill="auto"/>
            <w:vAlign w:val="center"/>
          </w:tcPr>
          <w:p w14:paraId="38CA6DD8" w14:textId="3CDB7B13" w:rsidR="00FE14B1" w:rsidRPr="00B531C6" w:rsidDel="00BD06ED" w:rsidRDefault="00FE14B1" w:rsidP="00FE14B1">
            <w:pPr>
              <w:pStyle w:val="TAC"/>
              <w:keepNext w:val="0"/>
              <w:keepLines w:val="0"/>
              <w:rPr>
                <w:del w:id="3126" w:author="Per Lindell" w:date="2019-08-07T12:57:00Z"/>
                <w:rFonts w:cs="Arial"/>
                <w:lang w:eastAsia="ja-JP"/>
              </w:rPr>
            </w:pPr>
            <w:del w:id="3127" w:author="Per Lindell" w:date="2019-08-07T12:57:00Z">
              <w:r w:rsidRPr="00B531C6" w:rsidDel="00BD06ED">
                <w:delText>CA_n260(A-I)</w:delText>
              </w:r>
            </w:del>
          </w:p>
        </w:tc>
        <w:tc>
          <w:tcPr>
            <w:tcW w:w="1110" w:type="dxa"/>
            <w:vMerge w:val="restart"/>
            <w:vAlign w:val="center"/>
          </w:tcPr>
          <w:p w14:paraId="48E4BC07" w14:textId="58C24658" w:rsidR="00FE14B1" w:rsidRPr="00B531C6" w:rsidDel="00BD06ED" w:rsidRDefault="00FE14B1" w:rsidP="00FE14B1">
            <w:pPr>
              <w:pStyle w:val="TAC"/>
              <w:keepNext w:val="0"/>
              <w:keepLines w:val="0"/>
              <w:rPr>
                <w:del w:id="3128" w:author="Per Lindell" w:date="2019-08-07T12:57:00Z"/>
                <w:rFonts w:cs="Arial"/>
                <w:szCs w:val="18"/>
                <w:lang w:val="en-US" w:eastAsia="ko-KR"/>
              </w:rPr>
            </w:pPr>
            <w:del w:id="3129" w:author="Per Lindell" w:date="2019-08-07T12:57:00Z">
              <w:r w:rsidRPr="00B531C6" w:rsidDel="00BD06ED">
                <w:delText>CA_n260I</w:delText>
              </w:r>
            </w:del>
          </w:p>
        </w:tc>
        <w:tc>
          <w:tcPr>
            <w:tcW w:w="877" w:type="dxa"/>
            <w:gridSpan w:val="2"/>
            <w:shd w:val="clear" w:color="auto" w:fill="auto"/>
            <w:vAlign w:val="center"/>
          </w:tcPr>
          <w:p w14:paraId="0A0E3A1A" w14:textId="2BC05442" w:rsidR="00FE14B1" w:rsidRPr="00B531C6" w:rsidDel="00BD06ED" w:rsidRDefault="00FE14B1" w:rsidP="00FE14B1">
            <w:pPr>
              <w:pStyle w:val="TAC"/>
              <w:keepNext w:val="0"/>
              <w:keepLines w:val="0"/>
              <w:rPr>
                <w:del w:id="3130" w:author="Per Lindell" w:date="2019-08-07T12:57:00Z"/>
              </w:rPr>
            </w:pPr>
            <w:del w:id="3131" w:author="Per Lindell" w:date="2019-08-07T12:57:00Z">
              <w:r w:rsidRPr="00B531C6" w:rsidDel="00BD06ED">
                <w:delText>n260</w:delText>
              </w:r>
            </w:del>
          </w:p>
        </w:tc>
        <w:tc>
          <w:tcPr>
            <w:tcW w:w="2840" w:type="dxa"/>
            <w:gridSpan w:val="6"/>
            <w:shd w:val="clear" w:color="auto" w:fill="auto"/>
            <w:vAlign w:val="center"/>
          </w:tcPr>
          <w:p w14:paraId="5ED7BDF4" w14:textId="52FF0913" w:rsidR="00FE14B1" w:rsidRPr="00B531C6" w:rsidDel="00BD06ED" w:rsidRDefault="00FE14B1" w:rsidP="00FE14B1">
            <w:pPr>
              <w:pStyle w:val="TAC"/>
              <w:keepNext w:val="0"/>
              <w:keepLines w:val="0"/>
              <w:rPr>
                <w:del w:id="3132" w:author="Per Lindell" w:date="2019-08-07T12:57:00Z"/>
              </w:rPr>
            </w:pPr>
            <w:del w:id="3133" w:author="Per Lindell" w:date="2019-08-07T12:57:00Z">
              <w:r w:rsidRPr="00B531C6" w:rsidDel="00BD06ED">
                <w:delText>CA_n260I</w:delText>
              </w:r>
            </w:del>
          </w:p>
        </w:tc>
        <w:tc>
          <w:tcPr>
            <w:tcW w:w="709" w:type="dxa"/>
            <w:gridSpan w:val="2"/>
          </w:tcPr>
          <w:p w14:paraId="159F108F" w14:textId="1D0C0F32" w:rsidR="00FE14B1" w:rsidRPr="00B531C6" w:rsidDel="00BD06ED" w:rsidRDefault="00FE14B1" w:rsidP="00FE14B1">
            <w:pPr>
              <w:pStyle w:val="TAC"/>
              <w:keepNext w:val="0"/>
              <w:keepLines w:val="0"/>
              <w:rPr>
                <w:del w:id="3134" w:author="Per Lindell" w:date="2019-08-07T12:57:00Z"/>
                <w:rFonts w:cs="Arial"/>
                <w:szCs w:val="18"/>
                <w:lang w:val="en-US" w:eastAsia="ko-KR"/>
              </w:rPr>
            </w:pPr>
          </w:p>
        </w:tc>
        <w:tc>
          <w:tcPr>
            <w:tcW w:w="709" w:type="dxa"/>
            <w:gridSpan w:val="2"/>
          </w:tcPr>
          <w:p w14:paraId="124B0C67" w14:textId="72AFBD37" w:rsidR="00FE14B1" w:rsidRPr="00B531C6" w:rsidDel="00BD06ED" w:rsidRDefault="00FE14B1" w:rsidP="00FE14B1">
            <w:pPr>
              <w:pStyle w:val="TAC"/>
              <w:keepNext w:val="0"/>
              <w:keepLines w:val="0"/>
              <w:rPr>
                <w:del w:id="3135" w:author="Per Lindell" w:date="2019-08-07T12:57:00Z"/>
                <w:rFonts w:cs="Arial"/>
                <w:szCs w:val="18"/>
                <w:lang w:val="en-US" w:eastAsia="ko-KR"/>
              </w:rPr>
            </w:pPr>
          </w:p>
        </w:tc>
        <w:tc>
          <w:tcPr>
            <w:tcW w:w="709" w:type="dxa"/>
          </w:tcPr>
          <w:p w14:paraId="642785B6" w14:textId="5AFACED4" w:rsidR="00FE14B1" w:rsidRPr="00B531C6" w:rsidDel="00BD06ED" w:rsidRDefault="00FE14B1" w:rsidP="00FE14B1">
            <w:pPr>
              <w:pStyle w:val="TAC"/>
              <w:keepNext w:val="0"/>
              <w:keepLines w:val="0"/>
              <w:rPr>
                <w:del w:id="3136" w:author="Per Lindell" w:date="2019-08-07T12:57:00Z"/>
                <w:rFonts w:cs="Arial"/>
                <w:szCs w:val="18"/>
                <w:lang w:val="en-US" w:eastAsia="ko-KR"/>
              </w:rPr>
            </w:pPr>
          </w:p>
        </w:tc>
        <w:tc>
          <w:tcPr>
            <w:tcW w:w="709" w:type="dxa"/>
          </w:tcPr>
          <w:p w14:paraId="5B417D18" w14:textId="62DD91ED" w:rsidR="00FE14B1" w:rsidRPr="00B531C6" w:rsidDel="00BD06ED" w:rsidRDefault="00FE14B1" w:rsidP="00FE14B1">
            <w:pPr>
              <w:pStyle w:val="TAC"/>
              <w:keepNext w:val="0"/>
              <w:keepLines w:val="0"/>
              <w:rPr>
                <w:del w:id="3137" w:author="Per Lindell" w:date="2019-08-07T12:57:00Z"/>
                <w:rFonts w:cs="Arial"/>
                <w:szCs w:val="18"/>
                <w:lang w:val="en-US" w:eastAsia="ko-KR"/>
              </w:rPr>
            </w:pPr>
          </w:p>
        </w:tc>
        <w:tc>
          <w:tcPr>
            <w:tcW w:w="709" w:type="dxa"/>
          </w:tcPr>
          <w:p w14:paraId="7A68E3B9" w14:textId="6934150D" w:rsidR="00FE14B1" w:rsidRPr="00B531C6" w:rsidDel="00BD06ED" w:rsidRDefault="00FE14B1" w:rsidP="00FE14B1">
            <w:pPr>
              <w:pStyle w:val="TAC"/>
              <w:keepNext w:val="0"/>
              <w:keepLines w:val="0"/>
              <w:rPr>
                <w:del w:id="3138" w:author="Per Lindell" w:date="2019-08-07T12:57:00Z"/>
                <w:rFonts w:cs="Arial"/>
                <w:szCs w:val="18"/>
                <w:lang w:val="en-US" w:eastAsia="ko-KR"/>
              </w:rPr>
            </w:pPr>
          </w:p>
        </w:tc>
        <w:tc>
          <w:tcPr>
            <w:tcW w:w="709" w:type="dxa"/>
          </w:tcPr>
          <w:p w14:paraId="24F52087" w14:textId="0E187967" w:rsidR="00FE14B1" w:rsidRPr="00B531C6" w:rsidDel="00BD06ED" w:rsidRDefault="00FE14B1" w:rsidP="00FE14B1">
            <w:pPr>
              <w:pStyle w:val="TAC"/>
              <w:keepNext w:val="0"/>
              <w:keepLines w:val="0"/>
              <w:rPr>
                <w:del w:id="3139" w:author="Per Lindell" w:date="2019-08-07T12:57:00Z"/>
                <w:rFonts w:cs="Arial"/>
                <w:szCs w:val="18"/>
                <w:lang w:val="en-US" w:eastAsia="ko-KR"/>
              </w:rPr>
            </w:pPr>
          </w:p>
        </w:tc>
        <w:tc>
          <w:tcPr>
            <w:tcW w:w="708" w:type="dxa"/>
          </w:tcPr>
          <w:p w14:paraId="6AED994E" w14:textId="5BF62A8D" w:rsidR="00FE14B1" w:rsidRPr="00B531C6" w:rsidDel="00BD06ED" w:rsidRDefault="00FE14B1" w:rsidP="00FE14B1">
            <w:pPr>
              <w:pStyle w:val="TAC"/>
              <w:keepNext w:val="0"/>
              <w:keepLines w:val="0"/>
              <w:rPr>
                <w:del w:id="3140" w:author="Per Lindell" w:date="2019-08-07T12:57:00Z"/>
                <w:rFonts w:cs="Arial"/>
                <w:szCs w:val="18"/>
                <w:lang w:val="en-US" w:eastAsia="ko-KR"/>
              </w:rPr>
            </w:pPr>
          </w:p>
        </w:tc>
        <w:tc>
          <w:tcPr>
            <w:tcW w:w="709" w:type="dxa"/>
          </w:tcPr>
          <w:p w14:paraId="381F435E" w14:textId="0DCB3DAA" w:rsidR="00FE14B1" w:rsidRPr="00B531C6" w:rsidDel="00BD06ED" w:rsidRDefault="00FE14B1" w:rsidP="00FE14B1">
            <w:pPr>
              <w:pStyle w:val="TAC"/>
              <w:keepNext w:val="0"/>
              <w:keepLines w:val="0"/>
              <w:rPr>
                <w:del w:id="3141" w:author="Per Lindell" w:date="2019-08-07T12:57:00Z"/>
                <w:rFonts w:cs="Arial"/>
                <w:szCs w:val="18"/>
                <w:lang w:val="en-US" w:eastAsia="ko-KR"/>
              </w:rPr>
            </w:pPr>
          </w:p>
        </w:tc>
        <w:tc>
          <w:tcPr>
            <w:tcW w:w="709" w:type="dxa"/>
          </w:tcPr>
          <w:p w14:paraId="226834B5" w14:textId="49095F73" w:rsidR="00FE14B1" w:rsidRPr="00B531C6" w:rsidDel="00BD06ED" w:rsidRDefault="00FE14B1" w:rsidP="00FE14B1">
            <w:pPr>
              <w:pStyle w:val="TAC"/>
              <w:keepNext w:val="0"/>
              <w:keepLines w:val="0"/>
              <w:rPr>
                <w:del w:id="3142" w:author="Per Lindell" w:date="2019-08-07T12:57:00Z"/>
                <w:rFonts w:cs="Arial"/>
                <w:szCs w:val="18"/>
                <w:lang w:val="en-US" w:eastAsia="ko-KR"/>
              </w:rPr>
            </w:pPr>
          </w:p>
        </w:tc>
        <w:tc>
          <w:tcPr>
            <w:tcW w:w="706" w:type="dxa"/>
          </w:tcPr>
          <w:p w14:paraId="12BAC924" w14:textId="079F9D91" w:rsidR="00FE14B1" w:rsidRPr="00B531C6" w:rsidDel="00BD06ED" w:rsidRDefault="00FE14B1" w:rsidP="00FE14B1">
            <w:pPr>
              <w:pStyle w:val="TAC"/>
              <w:keepNext w:val="0"/>
              <w:keepLines w:val="0"/>
              <w:rPr>
                <w:del w:id="3143" w:author="Per Lindell" w:date="2019-08-07T12:57:00Z"/>
                <w:rFonts w:cs="Arial"/>
                <w:szCs w:val="18"/>
                <w:lang w:val="en-US" w:eastAsia="ko-KR"/>
              </w:rPr>
            </w:pPr>
          </w:p>
        </w:tc>
        <w:tc>
          <w:tcPr>
            <w:tcW w:w="1273" w:type="dxa"/>
            <w:vMerge w:val="restart"/>
            <w:shd w:val="clear" w:color="auto" w:fill="auto"/>
            <w:noWrap/>
            <w:vAlign w:val="center"/>
          </w:tcPr>
          <w:p w14:paraId="22C32533" w14:textId="07D953B7" w:rsidR="00FE14B1" w:rsidRPr="00B531C6" w:rsidDel="00BD06ED" w:rsidRDefault="00FE14B1" w:rsidP="00FE14B1">
            <w:pPr>
              <w:pStyle w:val="TAC"/>
              <w:keepNext w:val="0"/>
              <w:keepLines w:val="0"/>
              <w:rPr>
                <w:del w:id="3144" w:author="Per Lindell" w:date="2019-08-07T12:57:00Z"/>
                <w:rFonts w:cs="Arial"/>
                <w:szCs w:val="18"/>
                <w:lang w:val="en-US" w:eastAsia="ko-KR"/>
              </w:rPr>
            </w:pPr>
            <w:del w:id="3145" w:author="Per Lindell" w:date="2019-08-07T12:57:00Z">
              <w:r w:rsidRPr="00B531C6" w:rsidDel="00BD06ED">
                <w:rPr>
                  <w:rFonts w:cs="Arial"/>
                  <w:szCs w:val="18"/>
                  <w:lang w:val="en-US" w:eastAsia="ko-KR"/>
                </w:rPr>
                <w:delText>800</w:delText>
              </w:r>
            </w:del>
          </w:p>
        </w:tc>
        <w:tc>
          <w:tcPr>
            <w:tcW w:w="709" w:type="dxa"/>
            <w:vMerge w:val="restart"/>
            <w:vAlign w:val="center"/>
          </w:tcPr>
          <w:p w14:paraId="3376D511" w14:textId="783F000A" w:rsidR="00FE14B1" w:rsidRPr="00B531C6" w:rsidDel="00BD06ED" w:rsidRDefault="00FE14B1" w:rsidP="00FE14B1">
            <w:pPr>
              <w:pStyle w:val="TAC"/>
              <w:keepNext w:val="0"/>
              <w:keepLines w:val="0"/>
              <w:rPr>
                <w:del w:id="3146" w:author="Per Lindell" w:date="2019-08-07T12:57:00Z"/>
                <w:rFonts w:cs="Arial"/>
                <w:szCs w:val="18"/>
                <w:lang w:val="en-US" w:eastAsia="ko-KR"/>
              </w:rPr>
            </w:pPr>
            <w:del w:id="3147" w:author="Per Lindell" w:date="2019-08-07T12:57:00Z">
              <w:r w:rsidRPr="00B531C6" w:rsidDel="00BD06ED">
                <w:rPr>
                  <w:rFonts w:cs="Arial"/>
                  <w:szCs w:val="18"/>
                  <w:lang w:val="en-US" w:eastAsia="ko-KR"/>
                </w:rPr>
                <w:delText>0</w:delText>
              </w:r>
            </w:del>
          </w:p>
        </w:tc>
      </w:tr>
      <w:tr w:rsidR="00FE14B1" w:rsidRPr="00B531C6" w:rsidDel="00BD06ED" w14:paraId="327FFF3E" w14:textId="4FC010A7" w:rsidTr="00F40A57">
        <w:trPr>
          <w:jc w:val="center"/>
          <w:del w:id="3148" w:author="Per Lindell" w:date="2019-08-07T12:57:00Z"/>
        </w:trPr>
        <w:tc>
          <w:tcPr>
            <w:tcW w:w="1835" w:type="dxa"/>
            <w:vMerge/>
            <w:shd w:val="clear" w:color="auto" w:fill="auto"/>
            <w:vAlign w:val="center"/>
          </w:tcPr>
          <w:p w14:paraId="4785B40E" w14:textId="03D8D9E0" w:rsidR="00FE14B1" w:rsidRPr="00B531C6" w:rsidDel="00BD06ED" w:rsidRDefault="00FE14B1" w:rsidP="00FE14B1">
            <w:pPr>
              <w:pStyle w:val="TAC"/>
              <w:keepNext w:val="0"/>
              <w:keepLines w:val="0"/>
              <w:rPr>
                <w:del w:id="3149" w:author="Per Lindell" w:date="2019-08-07T12:57:00Z"/>
                <w:rFonts w:cs="Arial"/>
                <w:lang w:eastAsia="ja-JP"/>
              </w:rPr>
            </w:pPr>
          </w:p>
        </w:tc>
        <w:tc>
          <w:tcPr>
            <w:tcW w:w="1110" w:type="dxa"/>
            <w:vMerge/>
            <w:vAlign w:val="center"/>
          </w:tcPr>
          <w:p w14:paraId="6F59616A" w14:textId="312B094B" w:rsidR="00FE14B1" w:rsidRPr="00B531C6" w:rsidDel="00BD06ED" w:rsidRDefault="00FE14B1" w:rsidP="00FE14B1">
            <w:pPr>
              <w:pStyle w:val="TAC"/>
              <w:keepNext w:val="0"/>
              <w:keepLines w:val="0"/>
              <w:rPr>
                <w:del w:id="3150" w:author="Per Lindell" w:date="2019-08-07T12:57:00Z"/>
                <w:rFonts w:cs="Arial"/>
                <w:szCs w:val="18"/>
                <w:lang w:val="en-US" w:eastAsia="ko-KR"/>
              </w:rPr>
            </w:pPr>
          </w:p>
        </w:tc>
        <w:tc>
          <w:tcPr>
            <w:tcW w:w="3008" w:type="dxa"/>
            <w:gridSpan w:val="6"/>
            <w:shd w:val="clear" w:color="auto" w:fill="auto"/>
            <w:vAlign w:val="center"/>
          </w:tcPr>
          <w:p w14:paraId="52FB01AA" w14:textId="1B9E6134" w:rsidR="00FE14B1" w:rsidRPr="00B531C6" w:rsidDel="00BD06ED" w:rsidRDefault="00FE14B1" w:rsidP="00FE14B1">
            <w:pPr>
              <w:pStyle w:val="TAC"/>
              <w:keepNext w:val="0"/>
              <w:keepLines w:val="0"/>
              <w:rPr>
                <w:del w:id="3151" w:author="Per Lindell" w:date="2019-08-07T12:57:00Z"/>
              </w:rPr>
            </w:pPr>
            <w:del w:id="3152" w:author="Per Lindell" w:date="2019-08-07T12:57:00Z">
              <w:r w:rsidRPr="00B531C6" w:rsidDel="00BD06ED">
                <w:delText>CA_n260I</w:delText>
              </w:r>
            </w:del>
          </w:p>
        </w:tc>
        <w:tc>
          <w:tcPr>
            <w:tcW w:w="709" w:type="dxa"/>
            <w:gridSpan w:val="2"/>
            <w:shd w:val="clear" w:color="auto" w:fill="auto"/>
            <w:vAlign w:val="center"/>
          </w:tcPr>
          <w:p w14:paraId="027BAECD" w14:textId="7B51331F" w:rsidR="00FE14B1" w:rsidRPr="00B531C6" w:rsidDel="00BD06ED" w:rsidRDefault="00FE14B1" w:rsidP="00FE14B1">
            <w:pPr>
              <w:pStyle w:val="TAC"/>
              <w:keepNext w:val="0"/>
              <w:keepLines w:val="0"/>
              <w:rPr>
                <w:del w:id="3153" w:author="Per Lindell" w:date="2019-08-07T12:57:00Z"/>
              </w:rPr>
            </w:pPr>
            <w:del w:id="3154" w:author="Per Lindell" w:date="2019-08-07T12:57:00Z">
              <w:r w:rsidRPr="00B531C6" w:rsidDel="00BD06ED">
                <w:delText>n260</w:delText>
              </w:r>
            </w:del>
          </w:p>
        </w:tc>
        <w:tc>
          <w:tcPr>
            <w:tcW w:w="709" w:type="dxa"/>
            <w:gridSpan w:val="2"/>
          </w:tcPr>
          <w:p w14:paraId="5DEDB25B" w14:textId="75233980" w:rsidR="00FE14B1" w:rsidRPr="00B531C6" w:rsidDel="00BD06ED" w:rsidRDefault="00FE14B1" w:rsidP="00FE14B1">
            <w:pPr>
              <w:pStyle w:val="TAC"/>
              <w:keepNext w:val="0"/>
              <w:keepLines w:val="0"/>
              <w:rPr>
                <w:del w:id="3155" w:author="Per Lindell" w:date="2019-08-07T12:57:00Z"/>
                <w:rFonts w:cs="Arial"/>
                <w:szCs w:val="18"/>
                <w:lang w:val="en-US" w:eastAsia="ko-KR"/>
              </w:rPr>
            </w:pPr>
          </w:p>
        </w:tc>
        <w:tc>
          <w:tcPr>
            <w:tcW w:w="709" w:type="dxa"/>
            <w:gridSpan w:val="2"/>
          </w:tcPr>
          <w:p w14:paraId="02E03CA2" w14:textId="6361CC79" w:rsidR="00FE14B1" w:rsidRPr="00B531C6" w:rsidDel="00BD06ED" w:rsidRDefault="00FE14B1" w:rsidP="00FE14B1">
            <w:pPr>
              <w:pStyle w:val="TAC"/>
              <w:keepNext w:val="0"/>
              <w:keepLines w:val="0"/>
              <w:rPr>
                <w:del w:id="3156" w:author="Per Lindell" w:date="2019-08-07T12:57:00Z"/>
                <w:rFonts w:cs="Arial"/>
                <w:szCs w:val="18"/>
                <w:lang w:val="en-US" w:eastAsia="ko-KR"/>
              </w:rPr>
            </w:pPr>
          </w:p>
        </w:tc>
        <w:tc>
          <w:tcPr>
            <w:tcW w:w="709" w:type="dxa"/>
          </w:tcPr>
          <w:p w14:paraId="6F82C8B9" w14:textId="39EE2A3B" w:rsidR="00FE14B1" w:rsidRPr="00B531C6" w:rsidDel="00BD06ED" w:rsidRDefault="00FE14B1" w:rsidP="00FE14B1">
            <w:pPr>
              <w:pStyle w:val="TAC"/>
              <w:keepNext w:val="0"/>
              <w:keepLines w:val="0"/>
              <w:rPr>
                <w:del w:id="3157" w:author="Per Lindell" w:date="2019-08-07T12:57:00Z"/>
                <w:rFonts w:cs="Arial"/>
                <w:szCs w:val="18"/>
                <w:lang w:val="en-US" w:eastAsia="ko-KR"/>
              </w:rPr>
            </w:pPr>
          </w:p>
        </w:tc>
        <w:tc>
          <w:tcPr>
            <w:tcW w:w="709" w:type="dxa"/>
          </w:tcPr>
          <w:p w14:paraId="075B520E" w14:textId="00D6DEF9" w:rsidR="00FE14B1" w:rsidRPr="00B531C6" w:rsidDel="00BD06ED" w:rsidRDefault="00FE14B1" w:rsidP="00FE14B1">
            <w:pPr>
              <w:pStyle w:val="TAC"/>
              <w:keepNext w:val="0"/>
              <w:keepLines w:val="0"/>
              <w:rPr>
                <w:del w:id="3158" w:author="Per Lindell" w:date="2019-08-07T12:57:00Z"/>
                <w:rFonts w:cs="Arial"/>
                <w:szCs w:val="18"/>
                <w:lang w:val="en-US" w:eastAsia="ko-KR"/>
              </w:rPr>
            </w:pPr>
          </w:p>
        </w:tc>
        <w:tc>
          <w:tcPr>
            <w:tcW w:w="709" w:type="dxa"/>
          </w:tcPr>
          <w:p w14:paraId="55679C68" w14:textId="4E349926" w:rsidR="00FE14B1" w:rsidRPr="00B531C6" w:rsidDel="00BD06ED" w:rsidRDefault="00FE14B1" w:rsidP="00FE14B1">
            <w:pPr>
              <w:pStyle w:val="TAC"/>
              <w:keepNext w:val="0"/>
              <w:keepLines w:val="0"/>
              <w:rPr>
                <w:del w:id="3159" w:author="Per Lindell" w:date="2019-08-07T12:57:00Z"/>
                <w:rFonts w:cs="Arial"/>
                <w:szCs w:val="18"/>
                <w:lang w:val="en-US" w:eastAsia="ko-KR"/>
              </w:rPr>
            </w:pPr>
          </w:p>
        </w:tc>
        <w:tc>
          <w:tcPr>
            <w:tcW w:w="709" w:type="dxa"/>
          </w:tcPr>
          <w:p w14:paraId="02E819E7" w14:textId="52E42477" w:rsidR="00FE14B1" w:rsidRPr="00B531C6" w:rsidDel="00BD06ED" w:rsidRDefault="00FE14B1" w:rsidP="00FE14B1">
            <w:pPr>
              <w:pStyle w:val="TAC"/>
              <w:keepNext w:val="0"/>
              <w:keepLines w:val="0"/>
              <w:rPr>
                <w:del w:id="3160" w:author="Per Lindell" w:date="2019-08-07T12:57:00Z"/>
                <w:rFonts w:cs="Arial"/>
                <w:szCs w:val="18"/>
                <w:lang w:val="en-US" w:eastAsia="ko-KR"/>
              </w:rPr>
            </w:pPr>
          </w:p>
        </w:tc>
        <w:tc>
          <w:tcPr>
            <w:tcW w:w="708" w:type="dxa"/>
          </w:tcPr>
          <w:p w14:paraId="1D365769" w14:textId="1557D07C" w:rsidR="00FE14B1" w:rsidRPr="00B531C6" w:rsidDel="00BD06ED" w:rsidRDefault="00FE14B1" w:rsidP="00FE14B1">
            <w:pPr>
              <w:pStyle w:val="TAC"/>
              <w:keepNext w:val="0"/>
              <w:keepLines w:val="0"/>
              <w:rPr>
                <w:del w:id="3161" w:author="Per Lindell" w:date="2019-08-07T12:57:00Z"/>
                <w:rFonts w:cs="Arial"/>
                <w:szCs w:val="18"/>
                <w:lang w:val="en-US" w:eastAsia="ko-KR"/>
              </w:rPr>
            </w:pPr>
          </w:p>
        </w:tc>
        <w:tc>
          <w:tcPr>
            <w:tcW w:w="709" w:type="dxa"/>
          </w:tcPr>
          <w:p w14:paraId="48C41C3B" w14:textId="64E5E40F" w:rsidR="00FE14B1" w:rsidRPr="00B531C6" w:rsidDel="00BD06ED" w:rsidRDefault="00FE14B1" w:rsidP="00FE14B1">
            <w:pPr>
              <w:pStyle w:val="TAC"/>
              <w:keepNext w:val="0"/>
              <w:keepLines w:val="0"/>
              <w:rPr>
                <w:del w:id="3162" w:author="Per Lindell" w:date="2019-08-07T12:57:00Z"/>
                <w:rFonts w:cs="Arial"/>
                <w:szCs w:val="18"/>
                <w:lang w:val="en-US" w:eastAsia="ko-KR"/>
              </w:rPr>
            </w:pPr>
          </w:p>
        </w:tc>
        <w:tc>
          <w:tcPr>
            <w:tcW w:w="709" w:type="dxa"/>
          </w:tcPr>
          <w:p w14:paraId="267BE00C" w14:textId="626B0A6F" w:rsidR="00FE14B1" w:rsidRPr="00B531C6" w:rsidDel="00BD06ED" w:rsidRDefault="00FE14B1" w:rsidP="00FE14B1">
            <w:pPr>
              <w:pStyle w:val="TAC"/>
              <w:keepNext w:val="0"/>
              <w:keepLines w:val="0"/>
              <w:rPr>
                <w:del w:id="3163" w:author="Per Lindell" w:date="2019-08-07T12:57:00Z"/>
                <w:rFonts w:cs="Arial"/>
                <w:szCs w:val="18"/>
                <w:lang w:val="en-US" w:eastAsia="ko-KR"/>
              </w:rPr>
            </w:pPr>
          </w:p>
        </w:tc>
        <w:tc>
          <w:tcPr>
            <w:tcW w:w="706" w:type="dxa"/>
          </w:tcPr>
          <w:p w14:paraId="794EF350" w14:textId="3F7C2F3F" w:rsidR="00FE14B1" w:rsidRPr="00B531C6" w:rsidDel="00BD06ED" w:rsidRDefault="00FE14B1" w:rsidP="00FE14B1">
            <w:pPr>
              <w:pStyle w:val="TAC"/>
              <w:keepNext w:val="0"/>
              <w:keepLines w:val="0"/>
              <w:rPr>
                <w:del w:id="3164" w:author="Per Lindell" w:date="2019-08-07T12:57:00Z"/>
                <w:rFonts w:cs="Arial"/>
                <w:szCs w:val="18"/>
                <w:lang w:val="en-US" w:eastAsia="ko-KR"/>
              </w:rPr>
            </w:pPr>
          </w:p>
        </w:tc>
        <w:tc>
          <w:tcPr>
            <w:tcW w:w="1273" w:type="dxa"/>
            <w:vMerge/>
            <w:shd w:val="clear" w:color="auto" w:fill="auto"/>
            <w:noWrap/>
            <w:vAlign w:val="center"/>
          </w:tcPr>
          <w:p w14:paraId="64D944CA" w14:textId="1A2D6572" w:rsidR="00FE14B1" w:rsidRPr="00B531C6" w:rsidDel="00BD06ED" w:rsidRDefault="00FE14B1" w:rsidP="00FE14B1">
            <w:pPr>
              <w:pStyle w:val="TAC"/>
              <w:keepNext w:val="0"/>
              <w:keepLines w:val="0"/>
              <w:rPr>
                <w:del w:id="3165" w:author="Per Lindell" w:date="2019-08-07T12:57:00Z"/>
                <w:rFonts w:cs="Arial"/>
                <w:szCs w:val="18"/>
                <w:lang w:val="en-US" w:eastAsia="ko-KR"/>
              </w:rPr>
            </w:pPr>
          </w:p>
        </w:tc>
        <w:tc>
          <w:tcPr>
            <w:tcW w:w="709" w:type="dxa"/>
            <w:vMerge/>
            <w:vAlign w:val="center"/>
          </w:tcPr>
          <w:p w14:paraId="7E30D59E" w14:textId="5A998CEC" w:rsidR="00FE14B1" w:rsidRPr="00B531C6" w:rsidDel="00BD06ED" w:rsidRDefault="00FE14B1" w:rsidP="00FE14B1">
            <w:pPr>
              <w:pStyle w:val="TAC"/>
              <w:keepNext w:val="0"/>
              <w:keepLines w:val="0"/>
              <w:rPr>
                <w:del w:id="3166" w:author="Per Lindell" w:date="2019-08-07T12:57:00Z"/>
                <w:rFonts w:cs="Arial"/>
                <w:szCs w:val="18"/>
                <w:lang w:val="en-US" w:eastAsia="ko-KR"/>
              </w:rPr>
            </w:pPr>
          </w:p>
        </w:tc>
      </w:tr>
      <w:tr w:rsidR="00FE14B1" w:rsidRPr="00B531C6" w:rsidDel="00BD06ED" w14:paraId="52DBD86F" w14:textId="7D9A8BC0" w:rsidTr="00F40A57">
        <w:trPr>
          <w:jc w:val="center"/>
          <w:del w:id="3167" w:author="Per Lindell" w:date="2019-08-07T12:57:00Z"/>
        </w:trPr>
        <w:tc>
          <w:tcPr>
            <w:tcW w:w="1835" w:type="dxa"/>
            <w:vMerge w:val="restart"/>
            <w:shd w:val="clear" w:color="auto" w:fill="auto"/>
            <w:vAlign w:val="center"/>
          </w:tcPr>
          <w:p w14:paraId="736FB647" w14:textId="79C13D8F" w:rsidR="00FE14B1" w:rsidRPr="00B531C6" w:rsidDel="00BD06ED" w:rsidRDefault="00FE14B1" w:rsidP="00FE14B1">
            <w:pPr>
              <w:pStyle w:val="TAC"/>
              <w:keepNext w:val="0"/>
              <w:keepLines w:val="0"/>
              <w:rPr>
                <w:del w:id="3168" w:author="Per Lindell" w:date="2019-08-07T12:57:00Z"/>
              </w:rPr>
            </w:pPr>
            <w:del w:id="3169" w:author="Per Lindell" w:date="2019-08-07T12:57:00Z">
              <w:r w:rsidRPr="00B531C6" w:rsidDel="00BD06ED">
                <w:rPr>
                  <w:rFonts w:cs="Arial"/>
                  <w:lang w:eastAsia="ja-JP"/>
                </w:rPr>
                <w:delText>CA_n</w:delText>
              </w:r>
              <w:r w:rsidRPr="00B531C6" w:rsidDel="00BD06ED">
                <w:rPr>
                  <w:rFonts w:cs="Arial"/>
                  <w:lang w:eastAsia="zh-CN"/>
                </w:rPr>
                <w:delText>260(D-G)</w:delText>
              </w:r>
            </w:del>
          </w:p>
        </w:tc>
        <w:tc>
          <w:tcPr>
            <w:tcW w:w="1110" w:type="dxa"/>
            <w:vMerge w:val="restart"/>
            <w:vAlign w:val="center"/>
          </w:tcPr>
          <w:p w14:paraId="1FB0A9F2" w14:textId="59E6B6B0" w:rsidR="00FE14B1" w:rsidRPr="00B531C6" w:rsidDel="00BD06ED" w:rsidRDefault="00FE14B1" w:rsidP="00FE14B1">
            <w:pPr>
              <w:pStyle w:val="TAC"/>
              <w:keepNext w:val="0"/>
              <w:keepLines w:val="0"/>
              <w:rPr>
                <w:del w:id="3170" w:author="Per Lindell" w:date="2019-08-07T12:57:00Z"/>
              </w:rPr>
            </w:pPr>
            <w:del w:id="3171" w:author="Per Lindell" w:date="2019-08-07T12:57:00Z">
              <w:r w:rsidRPr="00B531C6" w:rsidDel="00BD06ED">
                <w:delText>CA_n260D</w:delText>
              </w:r>
            </w:del>
          </w:p>
          <w:p w14:paraId="57746EF9" w14:textId="016B8790" w:rsidR="00FE14B1" w:rsidRPr="00B531C6" w:rsidDel="00BD06ED" w:rsidRDefault="00FE14B1" w:rsidP="00FE14B1">
            <w:pPr>
              <w:pStyle w:val="TAC"/>
              <w:keepNext w:val="0"/>
              <w:keepLines w:val="0"/>
              <w:rPr>
                <w:del w:id="3172" w:author="Per Lindell" w:date="2019-08-07T12:57:00Z"/>
                <w:lang w:val="en-US"/>
              </w:rPr>
            </w:pPr>
            <w:del w:id="3173" w:author="Per Lindell" w:date="2019-08-07T12:57:00Z">
              <w:r w:rsidRPr="00B531C6" w:rsidDel="00BD06ED">
                <w:delText>CA_n260G</w:delText>
              </w:r>
            </w:del>
          </w:p>
        </w:tc>
        <w:tc>
          <w:tcPr>
            <w:tcW w:w="1586" w:type="dxa"/>
            <w:gridSpan w:val="4"/>
            <w:shd w:val="clear" w:color="auto" w:fill="auto"/>
            <w:vAlign w:val="center"/>
          </w:tcPr>
          <w:p w14:paraId="28D219EE" w14:textId="43A3362F" w:rsidR="00FE14B1" w:rsidRPr="00B531C6" w:rsidDel="00BD06ED" w:rsidRDefault="00FE14B1" w:rsidP="00FE14B1">
            <w:pPr>
              <w:pStyle w:val="TAC"/>
              <w:keepNext w:val="0"/>
              <w:keepLines w:val="0"/>
              <w:rPr>
                <w:del w:id="3174" w:author="Per Lindell" w:date="2019-08-07T12:57:00Z"/>
              </w:rPr>
            </w:pPr>
            <w:del w:id="3175" w:author="Per Lindell" w:date="2019-08-07T12:57:00Z">
              <w:r w:rsidRPr="00B531C6" w:rsidDel="00BD06ED">
                <w:delText>CA_n260D</w:delText>
              </w:r>
            </w:del>
          </w:p>
        </w:tc>
        <w:tc>
          <w:tcPr>
            <w:tcW w:w="1422" w:type="dxa"/>
            <w:gridSpan w:val="2"/>
            <w:shd w:val="clear" w:color="auto" w:fill="auto"/>
            <w:vAlign w:val="center"/>
          </w:tcPr>
          <w:p w14:paraId="1F398047" w14:textId="55BB303E" w:rsidR="00FE14B1" w:rsidRPr="00B531C6" w:rsidDel="00BD06ED" w:rsidRDefault="00FE14B1" w:rsidP="00FE14B1">
            <w:pPr>
              <w:pStyle w:val="TAC"/>
              <w:keepNext w:val="0"/>
              <w:keepLines w:val="0"/>
              <w:rPr>
                <w:del w:id="3176" w:author="Per Lindell" w:date="2019-08-07T12:57:00Z"/>
              </w:rPr>
            </w:pPr>
            <w:del w:id="3177" w:author="Per Lindell" w:date="2019-08-07T12:57:00Z">
              <w:r w:rsidRPr="00B531C6" w:rsidDel="00BD06ED">
                <w:delText xml:space="preserve">CA_n260G </w:delText>
              </w:r>
            </w:del>
          </w:p>
        </w:tc>
        <w:tc>
          <w:tcPr>
            <w:tcW w:w="709" w:type="dxa"/>
            <w:gridSpan w:val="2"/>
            <w:shd w:val="clear" w:color="auto" w:fill="auto"/>
            <w:vAlign w:val="center"/>
          </w:tcPr>
          <w:p w14:paraId="7BFADBD6" w14:textId="09368DFF" w:rsidR="00FE14B1" w:rsidRPr="00B531C6" w:rsidDel="00BD06ED" w:rsidRDefault="00FE14B1" w:rsidP="00FE14B1">
            <w:pPr>
              <w:pStyle w:val="TAC"/>
              <w:keepNext w:val="0"/>
              <w:keepLines w:val="0"/>
              <w:rPr>
                <w:del w:id="3178" w:author="Per Lindell" w:date="2019-08-07T12:57:00Z"/>
              </w:rPr>
            </w:pPr>
          </w:p>
        </w:tc>
        <w:tc>
          <w:tcPr>
            <w:tcW w:w="709" w:type="dxa"/>
            <w:gridSpan w:val="2"/>
          </w:tcPr>
          <w:p w14:paraId="61D09BD9" w14:textId="0CF23074" w:rsidR="00FE14B1" w:rsidRPr="00B531C6" w:rsidDel="00BD06ED" w:rsidRDefault="00FE14B1" w:rsidP="00FE14B1">
            <w:pPr>
              <w:pStyle w:val="TAC"/>
              <w:keepNext w:val="0"/>
              <w:keepLines w:val="0"/>
              <w:rPr>
                <w:del w:id="3179" w:author="Per Lindell" w:date="2019-08-07T12:57:00Z"/>
                <w:rFonts w:cs="Arial"/>
                <w:szCs w:val="18"/>
                <w:lang w:val="en-US" w:eastAsia="ko-KR"/>
              </w:rPr>
            </w:pPr>
          </w:p>
        </w:tc>
        <w:tc>
          <w:tcPr>
            <w:tcW w:w="709" w:type="dxa"/>
            <w:gridSpan w:val="2"/>
          </w:tcPr>
          <w:p w14:paraId="1AF7BE75" w14:textId="42398A30" w:rsidR="00FE14B1" w:rsidRPr="00B531C6" w:rsidDel="00BD06ED" w:rsidRDefault="00FE14B1" w:rsidP="00FE14B1">
            <w:pPr>
              <w:pStyle w:val="TAC"/>
              <w:keepNext w:val="0"/>
              <w:keepLines w:val="0"/>
              <w:rPr>
                <w:del w:id="3180" w:author="Per Lindell" w:date="2019-08-07T12:57:00Z"/>
                <w:rFonts w:cs="Arial"/>
                <w:szCs w:val="18"/>
                <w:lang w:val="en-US" w:eastAsia="ko-KR"/>
              </w:rPr>
            </w:pPr>
          </w:p>
        </w:tc>
        <w:tc>
          <w:tcPr>
            <w:tcW w:w="709" w:type="dxa"/>
          </w:tcPr>
          <w:p w14:paraId="2D525430" w14:textId="3477282F" w:rsidR="00FE14B1" w:rsidRPr="00B531C6" w:rsidDel="00BD06ED" w:rsidRDefault="00FE14B1" w:rsidP="00FE14B1">
            <w:pPr>
              <w:pStyle w:val="TAC"/>
              <w:keepNext w:val="0"/>
              <w:keepLines w:val="0"/>
              <w:rPr>
                <w:del w:id="3181" w:author="Per Lindell" w:date="2019-08-07T12:57:00Z"/>
                <w:rFonts w:cs="Arial"/>
                <w:szCs w:val="18"/>
                <w:lang w:val="en-US" w:eastAsia="ko-KR"/>
              </w:rPr>
            </w:pPr>
          </w:p>
        </w:tc>
        <w:tc>
          <w:tcPr>
            <w:tcW w:w="709" w:type="dxa"/>
          </w:tcPr>
          <w:p w14:paraId="4A748C6E" w14:textId="5A4D5742" w:rsidR="00FE14B1" w:rsidRPr="00B531C6" w:rsidDel="00BD06ED" w:rsidRDefault="00FE14B1" w:rsidP="00FE14B1">
            <w:pPr>
              <w:pStyle w:val="TAC"/>
              <w:keepNext w:val="0"/>
              <w:keepLines w:val="0"/>
              <w:rPr>
                <w:del w:id="3182" w:author="Per Lindell" w:date="2019-08-07T12:57:00Z"/>
                <w:rFonts w:cs="Arial"/>
                <w:szCs w:val="18"/>
                <w:lang w:val="en-US" w:eastAsia="ko-KR"/>
              </w:rPr>
            </w:pPr>
          </w:p>
        </w:tc>
        <w:tc>
          <w:tcPr>
            <w:tcW w:w="709" w:type="dxa"/>
          </w:tcPr>
          <w:p w14:paraId="743C2D60" w14:textId="6419640E" w:rsidR="00FE14B1" w:rsidRPr="00B531C6" w:rsidDel="00BD06ED" w:rsidRDefault="00FE14B1" w:rsidP="00FE14B1">
            <w:pPr>
              <w:pStyle w:val="TAC"/>
              <w:keepNext w:val="0"/>
              <w:keepLines w:val="0"/>
              <w:rPr>
                <w:del w:id="3183" w:author="Per Lindell" w:date="2019-08-07T12:57:00Z"/>
                <w:rFonts w:cs="Arial"/>
                <w:szCs w:val="18"/>
                <w:lang w:val="en-US" w:eastAsia="ko-KR"/>
              </w:rPr>
            </w:pPr>
          </w:p>
        </w:tc>
        <w:tc>
          <w:tcPr>
            <w:tcW w:w="709" w:type="dxa"/>
          </w:tcPr>
          <w:p w14:paraId="43A5BEC6" w14:textId="3D204833" w:rsidR="00FE14B1" w:rsidRPr="00B531C6" w:rsidDel="00BD06ED" w:rsidRDefault="00FE14B1" w:rsidP="00FE14B1">
            <w:pPr>
              <w:pStyle w:val="TAC"/>
              <w:keepNext w:val="0"/>
              <w:keepLines w:val="0"/>
              <w:rPr>
                <w:del w:id="3184" w:author="Per Lindell" w:date="2019-08-07T12:57:00Z"/>
                <w:rFonts w:cs="Arial"/>
                <w:szCs w:val="18"/>
                <w:lang w:val="en-US" w:eastAsia="ko-KR"/>
              </w:rPr>
            </w:pPr>
          </w:p>
        </w:tc>
        <w:tc>
          <w:tcPr>
            <w:tcW w:w="708" w:type="dxa"/>
          </w:tcPr>
          <w:p w14:paraId="4894985B" w14:textId="1A7EA193" w:rsidR="00FE14B1" w:rsidRPr="00B531C6" w:rsidDel="00BD06ED" w:rsidRDefault="00FE14B1" w:rsidP="00FE14B1">
            <w:pPr>
              <w:pStyle w:val="TAC"/>
              <w:keepNext w:val="0"/>
              <w:keepLines w:val="0"/>
              <w:rPr>
                <w:del w:id="3185" w:author="Per Lindell" w:date="2019-08-07T12:57:00Z"/>
                <w:rFonts w:cs="Arial"/>
                <w:szCs w:val="18"/>
                <w:lang w:val="en-US" w:eastAsia="ko-KR"/>
              </w:rPr>
            </w:pPr>
          </w:p>
        </w:tc>
        <w:tc>
          <w:tcPr>
            <w:tcW w:w="709" w:type="dxa"/>
          </w:tcPr>
          <w:p w14:paraId="07A5C084" w14:textId="07093E1A" w:rsidR="00FE14B1" w:rsidRPr="00B531C6" w:rsidDel="00BD06ED" w:rsidRDefault="00FE14B1" w:rsidP="00FE14B1">
            <w:pPr>
              <w:pStyle w:val="TAC"/>
              <w:keepNext w:val="0"/>
              <w:keepLines w:val="0"/>
              <w:rPr>
                <w:del w:id="3186" w:author="Per Lindell" w:date="2019-08-07T12:57:00Z"/>
                <w:rFonts w:cs="Arial"/>
                <w:szCs w:val="18"/>
                <w:lang w:val="en-US" w:eastAsia="ko-KR"/>
              </w:rPr>
            </w:pPr>
          </w:p>
        </w:tc>
        <w:tc>
          <w:tcPr>
            <w:tcW w:w="709" w:type="dxa"/>
          </w:tcPr>
          <w:p w14:paraId="7CD7392D" w14:textId="08A019AE" w:rsidR="00FE14B1" w:rsidRPr="00B531C6" w:rsidDel="00BD06ED" w:rsidRDefault="00FE14B1" w:rsidP="00FE14B1">
            <w:pPr>
              <w:pStyle w:val="TAC"/>
              <w:keepNext w:val="0"/>
              <w:keepLines w:val="0"/>
              <w:rPr>
                <w:del w:id="3187" w:author="Per Lindell" w:date="2019-08-07T12:57:00Z"/>
                <w:rFonts w:cs="Arial"/>
                <w:szCs w:val="18"/>
                <w:lang w:val="en-US" w:eastAsia="ko-KR"/>
              </w:rPr>
            </w:pPr>
          </w:p>
        </w:tc>
        <w:tc>
          <w:tcPr>
            <w:tcW w:w="706" w:type="dxa"/>
          </w:tcPr>
          <w:p w14:paraId="67B98083" w14:textId="0105DE77" w:rsidR="00FE14B1" w:rsidRPr="00B531C6" w:rsidDel="00BD06ED" w:rsidRDefault="00FE14B1" w:rsidP="00FE14B1">
            <w:pPr>
              <w:pStyle w:val="TAC"/>
              <w:keepNext w:val="0"/>
              <w:keepLines w:val="0"/>
              <w:rPr>
                <w:del w:id="3188" w:author="Per Lindell" w:date="2019-08-07T12:57:00Z"/>
                <w:rFonts w:cs="Arial"/>
                <w:szCs w:val="18"/>
                <w:lang w:val="en-US" w:eastAsia="ko-KR"/>
              </w:rPr>
            </w:pPr>
          </w:p>
        </w:tc>
        <w:tc>
          <w:tcPr>
            <w:tcW w:w="1273" w:type="dxa"/>
            <w:vMerge w:val="restart"/>
            <w:shd w:val="clear" w:color="auto" w:fill="auto"/>
            <w:noWrap/>
            <w:vAlign w:val="center"/>
          </w:tcPr>
          <w:p w14:paraId="52840385" w14:textId="3F1C4804" w:rsidR="00FE14B1" w:rsidRPr="00B531C6" w:rsidDel="00BD06ED" w:rsidRDefault="00FE14B1" w:rsidP="00FE14B1">
            <w:pPr>
              <w:pStyle w:val="TAC"/>
              <w:keepNext w:val="0"/>
              <w:keepLines w:val="0"/>
              <w:rPr>
                <w:del w:id="3189" w:author="Per Lindell" w:date="2019-08-07T12:57:00Z"/>
                <w:lang w:val="en-US"/>
              </w:rPr>
            </w:pPr>
            <w:del w:id="3190" w:author="Per Lindell" w:date="2019-08-07T12:57:00Z">
              <w:r w:rsidRPr="00B531C6" w:rsidDel="00BD06ED">
                <w:rPr>
                  <w:rFonts w:cs="Arial"/>
                  <w:szCs w:val="18"/>
                  <w:lang w:val="en-US" w:eastAsia="ko-KR"/>
                </w:rPr>
                <w:delText>600</w:delText>
              </w:r>
            </w:del>
          </w:p>
        </w:tc>
        <w:tc>
          <w:tcPr>
            <w:tcW w:w="709" w:type="dxa"/>
            <w:vMerge w:val="restart"/>
            <w:vAlign w:val="center"/>
          </w:tcPr>
          <w:p w14:paraId="2D87EEAB" w14:textId="16776641" w:rsidR="00FE14B1" w:rsidRPr="00B531C6" w:rsidDel="00BD06ED" w:rsidRDefault="00FE14B1" w:rsidP="00FE14B1">
            <w:pPr>
              <w:pStyle w:val="TAC"/>
              <w:keepNext w:val="0"/>
              <w:keepLines w:val="0"/>
              <w:rPr>
                <w:del w:id="3191" w:author="Per Lindell" w:date="2019-08-07T12:57:00Z"/>
                <w:rFonts w:cs="Arial"/>
                <w:szCs w:val="18"/>
                <w:lang w:val="en-US" w:eastAsia="ko-KR"/>
              </w:rPr>
            </w:pPr>
            <w:del w:id="3192" w:author="Per Lindell" w:date="2019-08-07T12:57:00Z">
              <w:r w:rsidRPr="00B531C6" w:rsidDel="00BD06ED">
                <w:rPr>
                  <w:rFonts w:cs="Arial"/>
                  <w:szCs w:val="18"/>
                  <w:lang w:val="en-US" w:eastAsia="ko-KR"/>
                </w:rPr>
                <w:delText>0</w:delText>
              </w:r>
            </w:del>
          </w:p>
        </w:tc>
      </w:tr>
      <w:tr w:rsidR="00FE14B1" w:rsidRPr="00B531C6" w:rsidDel="00BD06ED" w14:paraId="49EBAFB3" w14:textId="352CB928" w:rsidTr="00F40A57">
        <w:trPr>
          <w:jc w:val="center"/>
          <w:del w:id="3193" w:author="Per Lindell" w:date="2019-08-07T12:57:00Z"/>
        </w:trPr>
        <w:tc>
          <w:tcPr>
            <w:tcW w:w="1835" w:type="dxa"/>
            <w:vMerge/>
            <w:shd w:val="clear" w:color="auto" w:fill="auto"/>
            <w:vAlign w:val="center"/>
          </w:tcPr>
          <w:p w14:paraId="570AEAA5" w14:textId="2CF0312C" w:rsidR="00FE14B1" w:rsidRPr="00B531C6" w:rsidDel="00BD06ED" w:rsidRDefault="00FE14B1" w:rsidP="00FE14B1">
            <w:pPr>
              <w:pStyle w:val="TAC"/>
              <w:keepNext w:val="0"/>
              <w:keepLines w:val="0"/>
              <w:rPr>
                <w:del w:id="3194" w:author="Per Lindell" w:date="2019-08-07T12:57:00Z"/>
              </w:rPr>
            </w:pPr>
          </w:p>
        </w:tc>
        <w:tc>
          <w:tcPr>
            <w:tcW w:w="1110" w:type="dxa"/>
            <w:vMerge/>
            <w:vAlign w:val="center"/>
          </w:tcPr>
          <w:p w14:paraId="58D8B15A" w14:textId="159B3888" w:rsidR="00FE14B1" w:rsidRPr="00B531C6" w:rsidDel="00BD06ED" w:rsidRDefault="00FE14B1" w:rsidP="00FE14B1">
            <w:pPr>
              <w:pStyle w:val="TAC"/>
              <w:keepNext w:val="0"/>
              <w:keepLines w:val="0"/>
              <w:rPr>
                <w:del w:id="3195" w:author="Per Lindell" w:date="2019-08-07T12:57:00Z"/>
              </w:rPr>
            </w:pPr>
          </w:p>
        </w:tc>
        <w:tc>
          <w:tcPr>
            <w:tcW w:w="1586" w:type="dxa"/>
            <w:gridSpan w:val="4"/>
            <w:shd w:val="clear" w:color="auto" w:fill="auto"/>
            <w:vAlign w:val="center"/>
          </w:tcPr>
          <w:p w14:paraId="0C18BBBD" w14:textId="2228FCC4" w:rsidR="00FE14B1" w:rsidRPr="00B531C6" w:rsidDel="00BD06ED" w:rsidRDefault="00FE14B1" w:rsidP="00FE14B1">
            <w:pPr>
              <w:pStyle w:val="TAC"/>
              <w:keepNext w:val="0"/>
              <w:keepLines w:val="0"/>
              <w:rPr>
                <w:del w:id="3196" w:author="Per Lindell" w:date="2019-08-07T12:57:00Z"/>
              </w:rPr>
            </w:pPr>
            <w:del w:id="3197" w:author="Per Lindell" w:date="2019-08-07T12:57:00Z">
              <w:r w:rsidRPr="00B531C6" w:rsidDel="00BD06ED">
                <w:delText>CA_n260G</w:delText>
              </w:r>
              <w:r w:rsidRPr="00B531C6" w:rsidDel="00BD06ED">
                <w:rPr>
                  <w:rFonts w:hint="eastAsia"/>
                </w:rPr>
                <w:delText xml:space="preserve"> </w:delText>
              </w:r>
            </w:del>
          </w:p>
        </w:tc>
        <w:tc>
          <w:tcPr>
            <w:tcW w:w="1422" w:type="dxa"/>
            <w:gridSpan w:val="2"/>
            <w:shd w:val="clear" w:color="auto" w:fill="auto"/>
          </w:tcPr>
          <w:p w14:paraId="2BE706AC" w14:textId="5323DE14" w:rsidR="00FE14B1" w:rsidRPr="00B531C6" w:rsidDel="00BD06ED" w:rsidRDefault="00FE14B1" w:rsidP="00FE14B1">
            <w:pPr>
              <w:pStyle w:val="TAC"/>
              <w:keepNext w:val="0"/>
              <w:keepLines w:val="0"/>
              <w:rPr>
                <w:del w:id="3198" w:author="Per Lindell" w:date="2019-08-07T12:57:00Z"/>
              </w:rPr>
            </w:pPr>
            <w:del w:id="3199" w:author="Per Lindell" w:date="2019-08-07T12:57:00Z">
              <w:r w:rsidRPr="00B531C6" w:rsidDel="00BD06ED">
                <w:delText>CA_n260D</w:delText>
              </w:r>
              <w:r w:rsidRPr="00B531C6" w:rsidDel="00BD06ED">
                <w:rPr>
                  <w:rFonts w:hint="eastAsia"/>
                </w:rPr>
                <w:delText xml:space="preserve"> </w:delText>
              </w:r>
            </w:del>
          </w:p>
        </w:tc>
        <w:tc>
          <w:tcPr>
            <w:tcW w:w="709" w:type="dxa"/>
            <w:gridSpan w:val="2"/>
            <w:shd w:val="clear" w:color="auto" w:fill="auto"/>
          </w:tcPr>
          <w:p w14:paraId="58F7B320" w14:textId="220B8B8B" w:rsidR="00FE14B1" w:rsidRPr="00B531C6" w:rsidDel="00BD06ED" w:rsidRDefault="00FE14B1" w:rsidP="00FE14B1">
            <w:pPr>
              <w:pStyle w:val="TAC"/>
              <w:keepNext w:val="0"/>
              <w:keepLines w:val="0"/>
              <w:rPr>
                <w:del w:id="3200" w:author="Per Lindell" w:date="2019-08-07T12:57:00Z"/>
              </w:rPr>
            </w:pPr>
          </w:p>
        </w:tc>
        <w:tc>
          <w:tcPr>
            <w:tcW w:w="709" w:type="dxa"/>
            <w:gridSpan w:val="2"/>
          </w:tcPr>
          <w:p w14:paraId="319FA6C5" w14:textId="2FF52B03" w:rsidR="00FE14B1" w:rsidRPr="00B531C6" w:rsidDel="00BD06ED" w:rsidRDefault="00FE14B1" w:rsidP="00FE14B1">
            <w:pPr>
              <w:pStyle w:val="TAC"/>
              <w:keepNext w:val="0"/>
              <w:keepLines w:val="0"/>
              <w:rPr>
                <w:del w:id="3201" w:author="Per Lindell" w:date="2019-08-07T12:57:00Z"/>
                <w:lang w:eastAsia="zh-CN"/>
              </w:rPr>
            </w:pPr>
          </w:p>
        </w:tc>
        <w:tc>
          <w:tcPr>
            <w:tcW w:w="709" w:type="dxa"/>
            <w:gridSpan w:val="2"/>
          </w:tcPr>
          <w:p w14:paraId="54CDACBB" w14:textId="6B7FF1EC" w:rsidR="00FE14B1" w:rsidRPr="00B531C6" w:rsidDel="00BD06ED" w:rsidRDefault="00FE14B1" w:rsidP="00FE14B1">
            <w:pPr>
              <w:pStyle w:val="TAC"/>
              <w:keepNext w:val="0"/>
              <w:keepLines w:val="0"/>
              <w:rPr>
                <w:del w:id="3202" w:author="Per Lindell" w:date="2019-08-07T12:57:00Z"/>
                <w:lang w:eastAsia="zh-CN"/>
              </w:rPr>
            </w:pPr>
          </w:p>
        </w:tc>
        <w:tc>
          <w:tcPr>
            <w:tcW w:w="709" w:type="dxa"/>
          </w:tcPr>
          <w:p w14:paraId="7168619D" w14:textId="2670D0CA" w:rsidR="00FE14B1" w:rsidRPr="00B531C6" w:rsidDel="00BD06ED" w:rsidRDefault="00FE14B1" w:rsidP="00FE14B1">
            <w:pPr>
              <w:pStyle w:val="TAC"/>
              <w:keepNext w:val="0"/>
              <w:keepLines w:val="0"/>
              <w:rPr>
                <w:del w:id="3203" w:author="Per Lindell" w:date="2019-08-07T12:57:00Z"/>
                <w:lang w:eastAsia="zh-CN"/>
              </w:rPr>
            </w:pPr>
          </w:p>
        </w:tc>
        <w:tc>
          <w:tcPr>
            <w:tcW w:w="709" w:type="dxa"/>
          </w:tcPr>
          <w:p w14:paraId="4C75C284" w14:textId="51069825" w:rsidR="00FE14B1" w:rsidRPr="00B531C6" w:rsidDel="00BD06ED" w:rsidRDefault="00FE14B1" w:rsidP="00FE14B1">
            <w:pPr>
              <w:pStyle w:val="TAC"/>
              <w:keepNext w:val="0"/>
              <w:keepLines w:val="0"/>
              <w:rPr>
                <w:del w:id="3204" w:author="Per Lindell" w:date="2019-08-07T12:57:00Z"/>
                <w:lang w:eastAsia="zh-CN"/>
              </w:rPr>
            </w:pPr>
          </w:p>
        </w:tc>
        <w:tc>
          <w:tcPr>
            <w:tcW w:w="709" w:type="dxa"/>
          </w:tcPr>
          <w:p w14:paraId="5CB40CCE" w14:textId="05079737" w:rsidR="00FE14B1" w:rsidRPr="00B531C6" w:rsidDel="00BD06ED" w:rsidRDefault="00FE14B1" w:rsidP="00FE14B1">
            <w:pPr>
              <w:pStyle w:val="TAC"/>
              <w:keepNext w:val="0"/>
              <w:keepLines w:val="0"/>
              <w:rPr>
                <w:del w:id="3205" w:author="Per Lindell" w:date="2019-08-07T12:57:00Z"/>
                <w:lang w:eastAsia="zh-CN"/>
              </w:rPr>
            </w:pPr>
          </w:p>
        </w:tc>
        <w:tc>
          <w:tcPr>
            <w:tcW w:w="709" w:type="dxa"/>
          </w:tcPr>
          <w:p w14:paraId="025C264A" w14:textId="0F40CF4F" w:rsidR="00FE14B1" w:rsidRPr="00B531C6" w:rsidDel="00BD06ED" w:rsidRDefault="00FE14B1" w:rsidP="00FE14B1">
            <w:pPr>
              <w:pStyle w:val="TAC"/>
              <w:keepNext w:val="0"/>
              <w:keepLines w:val="0"/>
              <w:rPr>
                <w:del w:id="3206" w:author="Per Lindell" w:date="2019-08-07T12:57:00Z"/>
                <w:lang w:eastAsia="zh-CN"/>
              </w:rPr>
            </w:pPr>
          </w:p>
        </w:tc>
        <w:tc>
          <w:tcPr>
            <w:tcW w:w="708" w:type="dxa"/>
          </w:tcPr>
          <w:p w14:paraId="24358421" w14:textId="445DB143" w:rsidR="00FE14B1" w:rsidRPr="00B531C6" w:rsidDel="00BD06ED" w:rsidRDefault="00FE14B1" w:rsidP="00FE14B1">
            <w:pPr>
              <w:pStyle w:val="TAC"/>
              <w:keepNext w:val="0"/>
              <w:keepLines w:val="0"/>
              <w:rPr>
                <w:del w:id="3207" w:author="Per Lindell" w:date="2019-08-07T12:57:00Z"/>
                <w:lang w:eastAsia="zh-CN"/>
              </w:rPr>
            </w:pPr>
          </w:p>
        </w:tc>
        <w:tc>
          <w:tcPr>
            <w:tcW w:w="709" w:type="dxa"/>
          </w:tcPr>
          <w:p w14:paraId="341AB604" w14:textId="59662D95" w:rsidR="00FE14B1" w:rsidRPr="00B531C6" w:rsidDel="00BD06ED" w:rsidRDefault="00FE14B1" w:rsidP="00FE14B1">
            <w:pPr>
              <w:pStyle w:val="TAC"/>
              <w:keepNext w:val="0"/>
              <w:keepLines w:val="0"/>
              <w:rPr>
                <w:del w:id="3208" w:author="Per Lindell" w:date="2019-08-07T12:57:00Z"/>
                <w:lang w:eastAsia="zh-CN"/>
              </w:rPr>
            </w:pPr>
          </w:p>
        </w:tc>
        <w:tc>
          <w:tcPr>
            <w:tcW w:w="709" w:type="dxa"/>
          </w:tcPr>
          <w:p w14:paraId="7FC581A1" w14:textId="3FEF8997" w:rsidR="00FE14B1" w:rsidRPr="00B531C6" w:rsidDel="00BD06ED" w:rsidRDefault="00FE14B1" w:rsidP="00FE14B1">
            <w:pPr>
              <w:pStyle w:val="TAC"/>
              <w:keepNext w:val="0"/>
              <w:keepLines w:val="0"/>
              <w:rPr>
                <w:del w:id="3209" w:author="Per Lindell" w:date="2019-08-07T12:57:00Z"/>
                <w:lang w:eastAsia="zh-CN"/>
              </w:rPr>
            </w:pPr>
          </w:p>
        </w:tc>
        <w:tc>
          <w:tcPr>
            <w:tcW w:w="706" w:type="dxa"/>
          </w:tcPr>
          <w:p w14:paraId="570AF6F2" w14:textId="637E453D" w:rsidR="00FE14B1" w:rsidRPr="00B531C6" w:rsidDel="00BD06ED" w:rsidRDefault="00FE14B1" w:rsidP="00FE14B1">
            <w:pPr>
              <w:pStyle w:val="TAC"/>
              <w:keepNext w:val="0"/>
              <w:keepLines w:val="0"/>
              <w:rPr>
                <w:del w:id="3210" w:author="Per Lindell" w:date="2019-08-07T12:57:00Z"/>
                <w:lang w:eastAsia="zh-CN"/>
              </w:rPr>
            </w:pPr>
          </w:p>
        </w:tc>
        <w:tc>
          <w:tcPr>
            <w:tcW w:w="1273" w:type="dxa"/>
            <w:vMerge/>
            <w:shd w:val="clear" w:color="auto" w:fill="auto"/>
            <w:noWrap/>
            <w:vAlign w:val="center"/>
          </w:tcPr>
          <w:p w14:paraId="5AB08CB0" w14:textId="7E3317C3" w:rsidR="00FE14B1" w:rsidRPr="00B531C6" w:rsidDel="00BD06ED" w:rsidRDefault="00FE14B1" w:rsidP="00FE14B1">
            <w:pPr>
              <w:pStyle w:val="TAC"/>
              <w:keepNext w:val="0"/>
              <w:keepLines w:val="0"/>
              <w:rPr>
                <w:del w:id="3211" w:author="Per Lindell" w:date="2019-08-07T12:57:00Z"/>
                <w:lang w:eastAsia="zh-CN"/>
              </w:rPr>
            </w:pPr>
          </w:p>
        </w:tc>
        <w:tc>
          <w:tcPr>
            <w:tcW w:w="709" w:type="dxa"/>
            <w:vMerge/>
            <w:vAlign w:val="center"/>
          </w:tcPr>
          <w:p w14:paraId="42120F8F" w14:textId="0923958B" w:rsidR="00FE14B1" w:rsidRPr="00B531C6" w:rsidDel="00BD06ED" w:rsidRDefault="00FE14B1" w:rsidP="00FE14B1">
            <w:pPr>
              <w:pStyle w:val="TAC"/>
              <w:keepNext w:val="0"/>
              <w:keepLines w:val="0"/>
              <w:rPr>
                <w:del w:id="3212" w:author="Per Lindell" w:date="2019-08-07T12:57:00Z"/>
                <w:lang w:eastAsia="zh-CN"/>
              </w:rPr>
            </w:pPr>
          </w:p>
        </w:tc>
      </w:tr>
      <w:tr w:rsidR="00FE14B1" w:rsidRPr="00B531C6" w:rsidDel="00BD06ED" w14:paraId="47AA2039" w14:textId="62421E04" w:rsidTr="00F40A57">
        <w:trPr>
          <w:jc w:val="center"/>
          <w:del w:id="3213" w:author="Per Lindell" w:date="2019-08-07T12:57:00Z"/>
        </w:trPr>
        <w:tc>
          <w:tcPr>
            <w:tcW w:w="1835" w:type="dxa"/>
            <w:vMerge w:val="restart"/>
            <w:shd w:val="clear" w:color="auto" w:fill="auto"/>
            <w:vAlign w:val="center"/>
          </w:tcPr>
          <w:p w14:paraId="71C03C31" w14:textId="7DADBC42" w:rsidR="00FE14B1" w:rsidRPr="00B531C6" w:rsidDel="00BD06ED" w:rsidRDefault="00FE14B1" w:rsidP="00FE14B1">
            <w:pPr>
              <w:pStyle w:val="TAC"/>
              <w:keepNext w:val="0"/>
              <w:keepLines w:val="0"/>
              <w:rPr>
                <w:del w:id="3214" w:author="Per Lindell" w:date="2019-08-07T12:57:00Z"/>
              </w:rPr>
            </w:pPr>
            <w:del w:id="3215" w:author="Per Lindell" w:date="2019-08-07T12:57:00Z">
              <w:r w:rsidRPr="00B531C6" w:rsidDel="00BD06ED">
                <w:rPr>
                  <w:rFonts w:cs="Arial"/>
                  <w:lang w:eastAsia="ja-JP"/>
                </w:rPr>
                <w:delText>CA_n</w:delText>
              </w:r>
              <w:r w:rsidRPr="00B531C6" w:rsidDel="00BD06ED">
                <w:rPr>
                  <w:rFonts w:cs="Arial"/>
                  <w:lang w:eastAsia="zh-CN"/>
                </w:rPr>
                <w:delText>260(D-H)</w:delText>
              </w:r>
            </w:del>
          </w:p>
        </w:tc>
        <w:tc>
          <w:tcPr>
            <w:tcW w:w="1110" w:type="dxa"/>
            <w:vMerge w:val="restart"/>
            <w:vAlign w:val="center"/>
          </w:tcPr>
          <w:p w14:paraId="76D21FA7" w14:textId="0C51B365" w:rsidR="00FE14B1" w:rsidRPr="00B531C6" w:rsidDel="00BD06ED" w:rsidRDefault="00FE14B1" w:rsidP="00FE14B1">
            <w:pPr>
              <w:pStyle w:val="TAC"/>
              <w:keepNext w:val="0"/>
              <w:keepLines w:val="0"/>
              <w:rPr>
                <w:del w:id="3216" w:author="Per Lindell" w:date="2019-08-07T12:57:00Z"/>
              </w:rPr>
            </w:pPr>
            <w:del w:id="3217" w:author="Per Lindell" w:date="2019-08-07T12:57:00Z">
              <w:r w:rsidRPr="00B531C6" w:rsidDel="00BD06ED">
                <w:delText>CA_n260D</w:delText>
              </w:r>
            </w:del>
          </w:p>
          <w:p w14:paraId="7615539C" w14:textId="1FBF321D" w:rsidR="00FE14B1" w:rsidRPr="00B531C6" w:rsidDel="00BD06ED" w:rsidRDefault="00FE14B1" w:rsidP="00FE14B1">
            <w:pPr>
              <w:pStyle w:val="TAC"/>
              <w:keepNext w:val="0"/>
              <w:keepLines w:val="0"/>
              <w:rPr>
                <w:del w:id="3218" w:author="Per Lindell" w:date="2019-08-07T12:57:00Z"/>
                <w:lang w:val="en-US"/>
              </w:rPr>
            </w:pPr>
            <w:del w:id="3219" w:author="Per Lindell" w:date="2019-08-07T12:57:00Z">
              <w:r w:rsidRPr="00B531C6" w:rsidDel="00BD06ED">
                <w:delText>CA_n260H</w:delText>
              </w:r>
            </w:del>
          </w:p>
        </w:tc>
        <w:tc>
          <w:tcPr>
            <w:tcW w:w="1586" w:type="dxa"/>
            <w:gridSpan w:val="4"/>
            <w:shd w:val="clear" w:color="auto" w:fill="auto"/>
            <w:vAlign w:val="center"/>
          </w:tcPr>
          <w:p w14:paraId="2B3570F3" w14:textId="3EEA5033" w:rsidR="00FE14B1" w:rsidRPr="00B531C6" w:rsidDel="00BD06ED" w:rsidRDefault="00FE14B1" w:rsidP="00FE14B1">
            <w:pPr>
              <w:pStyle w:val="TAC"/>
              <w:keepNext w:val="0"/>
              <w:keepLines w:val="0"/>
              <w:rPr>
                <w:del w:id="3220" w:author="Per Lindell" w:date="2019-08-07T12:57:00Z"/>
              </w:rPr>
            </w:pPr>
            <w:del w:id="3221" w:author="Per Lindell" w:date="2019-08-07T12:57:00Z">
              <w:r w:rsidRPr="00B531C6" w:rsidDel="00BD06ED">
                <w:delText>CA_n260D</w:delText>
              </w:r>
              <w:r w:rsidRPr="00B531C6" w:rsidDel="00BD06ED">
                <w:rPr>
                  <w:rFonts w:hint="eastAsia"/>
                </w:rPr>
                <w:delText xml:space="preserve"> </w:delText>
              </w:r>
            </w:del>
          </w:p>
        </w:tc>
        <w:tc>
          <w:tcPr>
            <w:tcW w:w="2131" w:type="dxa"/>
            <w:gridSpan w:val="4"/>
            <w:shd w:val="clear" w:color="auto" w:fill="auto"/>
            <w:vAlign w:val="center"/>
          </w:tcPr>
          <w:p w14:paraId="3C3AD5B2" w14:textId="5A783164" w:rsidR="00FE14B1" w:rsidRPr="00B531C6" w:rsidDel="00BD06ED" w:rsidRDefault="00FE14B1" w:rsidP="00FE14B1">
            <w:pPr>
              <w:pStyle w:val="TAC"/>
              <w:keepNext w:val="0"/>
              <w:keepLines w:val="0"/>
              <w:rPr>
                <w:del w:id="3222" w:author="Per Lindell" w:date="2019-08-07T12:57:00Z"/>
              </w:rPr>
            </w:pPr>
            <w:del w:id="3223" w:author="Per Lindell" w:date="2019-08-07T12:57:00Z">
              <w:r w:rsidRPr="00B531C6" w:rsidDel="00BD06ED">
                <w:delText>CA_n260H</w:delText>
              </w:r>
              <w:r w:rsidRPr="00B531C6" w:rsidDel="00BD06ED">
                <w:rPr>
                  <w:rFonts w:hint="eastAsia"/>
                </w:rPr>
                <w:delText xml:space="preserve"> </w:delText>
              </w:r>
            </w:del>
          </w:p>
        </w:tc>
        <w:tc>
          <w:tcPr>
            <w:tcW w:w="709" w:type="dxa"/>
            <w:gridSpan w:val="2"/>
          </w:tcPr>
          <w:p w14:paraId="3824E914" w14:textId="500BBF90" w:rsidR="00FE14B1" w:rsidRPr="00B531C6" w:rsidDel="00BD06ED" w:rsidRDefault="00FE14B1" w:rsidP="00FE14B1">
            <w:pPr>
              <w:pStyle w:val="TAC"/>
              <w:keepNext w:val="0"/>
              <w:keepLines w:val="0"/>
              <w:rPr>
                <w:del w:id="3224" w:author="Per Lindell" w:date="2019-08-07T12:57:00Z"/>
                <w:rFonts w:cs="Arial"/>
                <w:szCs w:val="18"/>
                <w:lang w:val="en-US" w:eastAsia="ko-KR"/>
              </w:rPr>
            </w:pPr>
          </w:p>
        </w:tc>
        <w:tc>
          <w:tcPr>
            <w:tcW w:w="709" w:type="dxa"/>
            <w:gridSpan w:val="2"/>
          </w:tcPr>
          <w:p w14:paraId="7B0E6ED1" w14:textId="6DC0E947" w:rsidR="00FE14B1" w:rsidRPr="00B531C6" w:rsidDel="00BD06ED" w:rsidRDefault="00FE14B1" w:rsidP="00FE14B1">
            <w:pPr>
              <w:pStyle w:val="TAC"/>
              <w:keepNext w:val="0"/>
              <w:keepLines w:val="0"/>
              <w:rPr>
                <w:del w:id="3225" w:author="Per Lindell" w:date="2019-08-07T12:57:00Z"/>
                <w:rFonts w:cs="Arial"/>
                <w:szCs w:val="18"/>
                <w:lang w:val="en-US" w:eastAsia="ko-KR"/>
              </w:rPr>
            </w:pPr>
          </w:p>
        </w:tc>
        <w:tc>
          <w:tcPr>
            <w:tcW w:w="709" w:type="dxa"/>
          </w:tcPr>
          <w:p w14:paraId="73BE3DDC" w14:textId="1CC22D33" w:rsidR="00FE14B1" w:rsidRPr="00B531C6" w:rsidDel="00BD06ED" w:rsidRDefault="00FE14B1" w:rsidP="00FE14B1">
            <w:pPr>
              <w:pStyle w:val="TAC"/>
              <w:keepNext w:val="0"/>
              <w:keepLines w:val="0"/>
              <w:rPr>
                <w:del w:id="3226" w:author="Per Lindell" w:date="2019-08-07T12:57:00Z"/>
                <w:rFonts w:cs="Arial"/>
                <w:szCs w:val="18"/>
                <w:lang w:val="en-US" w:eastAsia="ko-KR"/>
              </w:rPr>
            </w:pPr>
          </w:p>
        </w:tc>
        <w:tc>
          <w:tcPr>
            <w:tcW w:w="709" w:type="dxa"/>
          </w:tcPr>
          <w:p w14:paraId="64581D87" w14:textId="604CC049" w:rsidR="00FE14B1" w:rsidRPr="00B531C6" w:rsidDel="00BD06ED" w:rsidRDefault="00FE14B1" w:rsidP="00FE14B1">
            <w:pPr>
              <w:pStyle w:val="TAC"/>
              <w:keepNext w:val="0"/>
              <w:keepLines w:val="0"/>
              <w:rPr>
                <w:del w:id="3227" w:author="Per Lindell" w:date="2019-08-07T12:57:00Z"/>
                <w:rFonts w:cs="Arial"/>
                <w:szCs w:val="18"/>
                <w:lang w:val="en-US" w:eastAsia="ko-KR"/>
              </w:rPr>
            </w:pPr>
          </w:p>
        </w:tc>
        <w:tc>
          <w:tcPr>
            <w:tcW w:w="709" w:type="dxa"/>
          </w:tcPr>
          <w:p w14:paraId="2371A095" w14:textId="7B79AAA6" w:rsidR="00FE14B1" w:rsidRPr="00B531C6" w:rsidDel="00BD06ED" w:rsidRDefault="00FE14B1" w:rsidP="00FE14B1">
            <w:pPr>
              <w:pStyle w:val="TAC"/>
              <w:keepNext w:val="0"/>
              <w:keepLines w:val="0"/>
              <w:rPr>
                <w:del w:id="3228" w:author="Per Lindell" w:date="2019-08-07T12:57:00Z"/>
                <w:rFonts w:cs="Arial"/>
                <w:szCs w:val="18"/>
                <w:lang w:val="en-US" w:eastAsia="ko-KR"/>
              </w:rPr>
            </w:pPr>
          </w:p>
        </w:tc>
        <w:tc>
          <w:tcPr>
            <w:tcW w:w="709" w:type="dxa"/>
          </w:tcPr>
          <w:p w14:paraId="592A341E" w14:textId="0594A55C" w:rsidR="00FE14B1" w:rsidRPr="00B531C6" w:rsidDel="00BD06ED" w:rsidRDefault="00FE14B1" w:rsidP="00FE14B1">
            <w:pPr>
              <w:pStyle w:val="TAC"/>
              <w:keepNext w:val="0"/>
              <w:keepLines w:val="0"/>
              <w:rPr>
                <w:del w:id="3229" w:author="Per Lindell" w:date="2019-08-07T12:57:00Z"/>
                <w:rFonts w:cs="Arial"/>
                <w:szCs w:val="18"/>
                <w:lang w:val="en-US" w:eastAsia="ko-KR"/>
              </w:rPr>
            </w:pPr>
          </w:p>
        </w:tc>
        <w:tc>
          <w:tcPr>
            <w:tcW w:w="708" w:type="dxa"/>
          </w:tcPr>
          <w:p w14:paraId="431E4162" w14:textId="3298620F" w:rsidR="00FE14B1" w:rsidRPr="00B531C6" w:rsidDel="00BD06ED" w:rsidRDefault="00FE14B1" w:rsidP="00FE14B1">
            <w:pPr>
              <w:pStyle w:val="TAC"/>
              <w:keepNext w:val="0"/>
              <w:keepLines w:val="0"/>
              <w:rPr>
                <w:del w:id="3230" w:author="Per Lindell" w:date="2019-08-07T12:57:00Z"/>
                <w:rFonts w:cs="Arial"/>
                <w:szCs w:val="18"/>
                <w:lang w:val="en-US" w:eastAsia="ko-KR"/>
              </w:rPr>
            </w:pPr>
          </w:p>
        </w:tc>
        <w:tc>
          <w:tcPr>
            <w:tcW w:w="709" w:type="dxa"/>
          </w:tcPr>
          <w:p w14:paraId="7ABF284F" w14:textId="1AF6B6AA" w:rsidR="00FE14B1" w:rsidRPr="00B531C6" w:rsidDel="00BD06ED" w:rsidRDefault="00FE14B1" w:rsidP="00FE14B1">
            <w:pPr>
              <w:pStyle w:val="TAC"/>
              <w:keepNext w:val="0"/>
              <w:keepLines w:val="0"/>
              <w:rPr>
                <w:del w:id="3231" w:author="Per Lindell" w:date="2019-08-07T12:57:00Z"/>
                <w:rFonts w:cs="Arial"/>
                <w:szCs w:val="18"/>
                <w:lang w:val="en-US" w:eastAsia="ko-KR"/>
              </w:rPr>
            </w:pPr>
          </w:p>
        </w:tc>
        <w:tc>
          <w:tcPr>
            <w:tcW w:w="709" w:type="dxa"/>
          </w:tcPr>
          <w:p w14:paraId="127A6B7E" w14:textId="05CA49BD" w:rsidR="00FE14B1" w:rsidRPr="00B531C6" w:rsidDel="00BD06ED" w:rsidRDefault="00FE14B1" w:rsidP="00FE14B1">
            <w:pPr>
              <w:pStyle w:val="TAC"/>
              <w:keepNext w:val="0"/>
              <w:keepLines w:val="0"/>
              <w:rPr>
                <w:del w:id="3232" w:author="Per Lindell" w:date="2019-08-07T12:57:00Z"/>
                <w:rFonts w:cs="Arial"/>
                <w:szCs w:val="18"/>
                <w:lang w:val="en-US" w:eastAsia="ko-KR"/>
              </w:rPr>
            </w:pPr>
          </w:p>
        </w:tc>
        <w:tc>
          <w:tcPr>
            <w:tcW w:w="706" w:type="dxa"/>
          </w:tcPr>
          <w:p w14:paraId="7D7A7FEF" w14:textId="3C7B910E" w:rsidR="00FE14B1" w:rsidRPr="00B531C6" w:rsidDel="00BD06ED" w:rsidRDefault="00FE14B1" w:rsidP="00FE14B1">
            <w:pPr>
              <w:pStyle w:val="TAC"/>
              <w:keepNext w:val="0"/>
              <w:keepLines w:val="0"/>
              <w:rPr>
                <w:del w:id="3233" w:author="Per Lindell" w:date="2019-08-07T12:57:00Z"/>
                <w:rFonts w:cs="Arial"/>
                <w:szCs w:val="18"/>
                <w:lang w:val="en-US" w:eastAsia="ko-KR"/>
              </w:rPr>
            </w:pPr>
          </w:p>
        </w:tc>
        <w:tc>
          <w:tcPr>
            <w:tcW w:w="1273" w:type="dxa"/>
            <w:vMerge w:val="restart"/>
            <w:shd w:val="clear" w:color="auto" w:fill="auto"/>
            <w:noWrap/>
            <w:vAlign w:val="center"/>
          </w:tcPr>
          <w:p w14:paraId="5F8AF8BF" w14:textId="0E654FB8" w:rsidR="00FE14B1" w:rsidRPr="00B531C6" w:rsidDel="00BD06ED" w:rsidRDefault="00FE14B1" w:rsidP="00FE14B1">
            <w:pPr>
              <w:pStyle w:val="TAC"/>
              <w:keepNext w:val="0"/>
              <w:keepLines w:val="0"/>
              <w:rPr>
                <w:del w:id="3234" w:author="Per Lindell" w:date="2019-08-07T12:57:00Z"/>
                <w:lang w:val="en-US"/>
              </w:rPr>
            </w:pPr>
            <w:del w:id="3235" w:author="Per Lindell" w:date="2019-08-07T12:57:00Z">
              <w:r w:rsidRPr="00B531C6" w:rsidDel="00BD06ED">
                <w:rPr>
                  <w:rFonts w:cs="Arial"/>
                  <w:szCs w:val="18"/>
                  <w:lang w:val="en-US" w:eastAsia="ko-KR"/>
                </w:rPr>
                <w:delText>700</w:delText>
              </w:r>
            </w:del>
          </w:p>
        </w:tc>
        <w:tc>
          <w:tcPr>
            <w:tcW w:w="709" w:type="dxa"/>
            <w:vMerge w:val="restart"/>
            <w:vAlign w:val="center"/>
          </w:tcPr>
          <w:p w14:paraId="71759A37" w14:textId="7FAE716B" w:rsidR="00FE14B1" w:rsidRPr="00B531C6" w:rsidDel="00BD06ED" w:rsidRDefault="00FE14B1" w:rsidP="00FE14B1">
            <w:pPr>
              <w:pStyle w:val="TAC"/>
              <w:keepNext w:val="0"/>
              <w:keepLines w:val="0"/>
              <w:rPr>
                <w:del w:id="3236" w:author="Per Lindell" w:date="2019-08-07T12:57:00Z"/>
                <w:rFonts w:cs="Arial"/>
                <w:szCs w:val="18"/>
                <w:lang w:val="en-US" w:eastAsia="ko-KR"/>
              </w:rPr>
            </w:pPr>
            <w:del w:id="3237" w:author="Per Lindell" w:date="2019-08-07T12:57:00Z">
              <w:r w:rsidRPr="00B531C6" w:rsidDel="00BD06ED">
                <w:rPr>
                  <w:rFonts w:cs="Arial"/>
                  <w:szCs w:val="18"/>
                  <w:lang w:val="en-US" w:eastAsia="ko-KR"/>
                </w:rPr>
                <w:delText>0</w:delText>
              </w:r>
            </w:del>
          </w:p>
        </w:tc>
      </w:tr>
      <w:tr w:rsidR="00FE14B1" w:rsidRPr="00B531C6" w:rsidDel="00BD06ED" w14:paraId="533DAAE6" w14:textId="103187CD" w:rsidTr="00F40A57">
        <w:trPr>
          <w:jc w:val="center"/>
          <w:del w:id="3238" w:author="Per Lindell" w:date="2019-08-07T12:57:00Z"/>
        </w:trPr>
        <w:tc>
          <w:tcPr>
            <w:tcW w:w="1835" w:type="dxa"/>
            <w:vMerge/>
            <w:shd w:val="clear" w:color="auto" w:fill="auto"/>
            <w:vAlign w:val="center"/>
          </w:tcPr>
          <w:p w14:paraId="64A30871" w14:textId="1D865AF1" w:rsidR="00FE14B1" w:rsidRPr="00B531C6" w:rsidDel="00BD06ED" w:rsidRDefault="00FE14B1" w:rsidP="00FE14B1">
            <w:pPr>
              <w:pStyle w:val="TAC"/>
              <w:keepNext w:val="0"/>
              <w:keepLines w:val="0"/>
              <w:rPr>
                <w:del w:id="3239" w:author="Per Lindell" w:date="2019-08-07T12:57:00Z"/>
              </w:rPr>
            </w:pPr>
          </w:p>
        </w:tc>
        <w:tc>
          <w:tcPr>
            <w:tcW w:w="1110" w:type="dxa"/>
            <w:vMerge/>
            <w:vAlign w:val="center"/>
          </w:tcPr>
          <w:p w14:paraId="5D87B9CE" w14:textId="465BA113" w:rsidR="00FE14B1" w:rsidRPr="00B531C6" w:rsidDel="00BD06ED" w:rsidRDefault="00FE14B1" w:rsidP="00FE14B1">
            <w:pPr>
              <w:pStyle w:val="TAC"/>
              <w:keepNext w:val="0"/>
              <w:keepLines w:val="0"/>
              <w:rPr>
                <w:del w:id="3240" w:author="Per Lindell" w:date="2019-08-07T12:57:00Z"/>
              </w:rPr>
            </w:pPr>
          </w:p>
        </w:tc>
        <w:tc>
          <w:tcPr>
            <w:tcW w:w="2299" w:type="dxa"/>
            <w:gridSpan w:val="5"/>
            <w:shd w:val="clear" w:color="auto" w:fill="auto"/>
            <w:vAlign w:val="center"/>
          </w:tcPr>
          <w:p w14:paraId="3AEFFD1C" w14:textId="31A2E40C" w:rsidR="00FE14B1" w:rsidRPr="00B531C6" w:rsidDel="00BD06ED" w:rsidRDefault="00FE14B1" w:rsidP="00FE14B1">
            <w:pPr>
              <w:pStyle w:val="TAC"/>
              <w:keepNext w:val="0"/>
              <w:keepLines w:val="0"/>
              <w:rPr>
                <w:del w:id="3241" w:author="Per Lindell" w:date="2019-08-07T12:57:00Z"/>
              </w:rPr>
            </w:pPr>
            <w:del w:id="3242" w:author="Per Lindell" w:date="2019-08-07T12:57:00Z">
              <w:r w:rsidRPr="00B531C6" w:rsidDel="00BD06ED">
                <w:delText>CA_n260H</w:delText>
              </w:r>
              <w:r w:rsidRPr="00B531C6" w:rsidDel="00BD06ED">
                <w:rPr>
                  <w:rFonts w:hint="eastAsia"/>
                </w:rPr>
                <w:delText xml:space="preserve"> </w:delText>
              </w:r>
            </w:del>
          </w:p>
        </w:tc>
        <w:tc>
          <w:tcPr>
            <w:tcW w:w="1418" w:type="dxa"/>
            <w:gridSpan w:val="3"/>
            <w:shd w:val="clear" w:color="auto" w:fill="auto"/>
          </w:tcPr>
          <w:p w14:paraId="23CDFCE1" w14:textId="575C81DE" w:rsidR="00FE14B1" w:rsidRPr="00B531C6" w:rsidDel="00BD06ED" w:rsidRDefault="00FE14B1" w:rsidP="00FE14B1">
            <w:pPr>
              <w:pStyle w:val="TAC"/>
              <w:keepNext w:val="0"/>
              <w:keepLines w:val="0"/>
              <w:rPr>
                <w:del w:id="3243" w:author="Per Lindell" w:date="2019-08-07T12:57:00Z"/>
              </w:rPr>
            </w:pPr>
            <w:del w:id="3244" w:author="Per Lindell" w:date="2019-08-07T12:57:00Z">
              <w:r w:rsidRPr="00B531C6" w:rsidDel="00BD06ED">
                <w:delText>CA_n260D</w:delText>
              </w:r>
              <w:r w:rsidRPr="00B531C6" w:rsidDel="00BD06ED">
                <w:rPr>
                  <w:rFonts w:hint="eastAsia"/>
                </w:rPr>
                <w:delText xml:space="preserve"> </w:delText>
              </w:r>
            </w:del>
          </w:p>
        </w:tc>
        <w:tc>
          <w:tcPr>
            <w:tcW w:w="709" w:type="dxa"/>
            <w:gridSpan w:val="2"/>
          </w:tcPr>
          <w:p w14:paraId="306B182F" w14:textId="12EEF44C" w:rsidR="00FE14B1" w:rsidRPr="00B531C6" w:rsidDel="00BD06ED" w:rsidRDefault="00FE14B1" w:rsidP="00FE14B1">
            <w:pPr>
              <w:pStyle w:val="TAC"/>
              <w:keepNext w:val="0"/>
              <w:keepLines w:val="0"/>
              <w:rPr>
                <w:del w:id="3245" w:author="Per Lindell" w:date="2019-08-07T12:57:00Z"/>
                <w:lang w:eastAsia="zh-CN"/>
              </w:rPr>
            </w:pPr>
          </w:p>
        </w:tc>
        <w:tc>
          <w:tcPr>
            <w:tcW w:w="709" w:type="dxa"/>
            <w:gridSpan w:val="2"/>
          </w:tcPr>
          <w:p w14:paraId="178B91C0" w14:textId="741EC87F" w:rsidR="00FE14B1" w:rsidRPr="00B531C6" w:rsidDel="00BD06ED" w:rsidRDefault="00FE14B1" w:rsidP="00FE14B1">
            <w:pPr>
              <w:pStyle w:val="TAC"/>
              <w:keepNext w:val="0"/>
              <w:keepLines w:val="0"/>
              <w:rPr>
                <w:del w:id="3246" w:author="Per Lindell" w:date="2019-08-07T12:57:00Z"/>
                <w:lang w:eastAsia="zh-CN"/>
              </w:rPr>
            </w:pPr>
          </w:p>
        </w:tc>
        <w:tc>
          <w:tcPr>
            <w:tcW w:w="709" w:type="dxa"/>
          </w:tcPr>
          <w:p w14:paraId="606341F3" w14:textId="5BFE9583" w:rsidR="00FE14B1" w:rsidRPr="00B531C6" w:rsidDel="00BD06ED" w:rsidRDefault="00FE14B1" w:rsidP="00FE14B1">
            <w:pPr>
              <w:pStyle w:val="TAC"/>
              <w:keepNext w:val="0"/>
              <w:keepLines w:val="0"/>
              <w:rPr>
                <w:del w:id="3247" w:author="Per Lindell" w:date="2019-08-07T12:57:00Z"/>
                <w:lang w:eastAsia="zh-CN"/>
              </w:rPr>
            </w:pPr>
          </w:p>
        </w:tc>
        <w:tc>
          <w:tcPr>
            <w:tcW w:w="709" w:type="dxa"/>
          </w:tcPr>
          <w:p w14:paraId="5AE5E0E4" w14:textId="50BAB9A6" w:rsidR="00FE14B1" w:rsidRPr="00B531C6" w:rsidDel="00BD06ED" w:rsidRDefault="00FE14B1" w:rsidP="00FE14B1">
            <w:pPr>
              <w:pStyle w:val="TAC"/>
              <w:keepNext w:val="0"/>
              <w:keepLines w:val="0"/>
              <w:rPr>
                <w:del w:id="3248" w:author="Per Lindell" w:date="2019-08-07T12:57:00Z"/>
                <w:lang w:eastAsia="zh-CN"/>
              </w:rPr>
            </w:pPr>
          </w:p>
        </w:tc>
        <w:tc>
          <w:tcPr>
            <w:tcW w:w="709" w:type="dxa"/>
          </w:tcPr>
          <w:p w14:paraId="3FF16DF5" w14:textId="26710733" w:rsidR="00FE14B1" w:rsidRPr="00B531C6" w:rsidDel="00BD06ED" w:rsidRDefault="00FE14B1" w:rsidP="00FE14B1">
            <w:pPr>
              <w:pStyle w:val="TAC"/>
              <w:keepNext w:val="0"/>
              <w:keepLines w:val="0"/>
              <w:rPr>
                <w:del w:id="3249" w:author="Per Lindell" w:date="2019-08-07T12:57:00Z"/>
                <w:lang w:eastAsia="zh-CN"/>
              </w:rPr>
            </w:pPr>
          </w:p>
        </w:tc>
        <w:tc>
          <w:tcPr>
            <w:tcW w:w="709" w:type="dxa"/>
          </w:tcPr>
          <w:p w14:paraId="2C1435C2" w14:textId="592DE699" w:rsidR="00FE14B1" w:rsidRPr="00B531C6" w:rsidDel="00BD06ED" w:rsidRDefault="00FE14B1" w:rsidP="00FE14B1">
            <w:pPr>
              <w:pStyle w:val="TAC"/>
              <w:keepNext w:val="0"/>
              <w:keepLines w:val="0"/>
              <w:rPr>
                <w:del w:id="3250" w:author="Per Lindell" w:date="2019-08-07T12:57:00Z"/>
                <w:lang w:eastAsia="zh-CN"/>
              </w:rPr>
            </w:pPr>
          </w:p>
        </w:tc>
        <w:tc>
          <w:tcPr>
            <w:tcW w:w="708" w:type="dxa"/>
          </w:tcPr>
          <w:p w14:paraId="1E5F2095" w14:textId="50F468D4" w:rsidR="00FE14B1" w:rsidRPr="00B531C6" w:rsidDel="00BD06ED" w:rsidRDefault="00FE14B1" w:rsidP="00FE14B1">
            <w:pPr>
              <w:pStyle w:val="TAC"/>
              <w:keepNext w:val="0"/>
              <w:keepLines w:val="0"/>
              <w:rPr>
                <w:del w:id="3251" w:author="Per Lindell" w:date="2019-08-07T12:57:00Z"/>
                <w:lang w:eastAsia="zh-CN"/>
              </w:rPr>
            </w:pPr>
          </w:p>
        </w:tc>
        <w:tc>
          <w:tcPr>
            <w:tcW w:w="709" w:type="dxa"/>
          </w:tcPr>
          <w:p w14:paraId="4271A415" w14:textId="4B666069" w:rsidR="00FE14B1" w:rsidRPr="00B531C6" w:rsidDel="00BD06ED" w:rsidRDefault="00FE14B1" w:rsidP="00FE14B1">
            <w:pPr>
              <w:pStyle w:val="TAC"/>
              <w:keepNext w:val="0"/>
              <w:keepLines w:val="0"/>
              <w:rPr>
                <w:del w:id="3252" w:author="Per Lindell" w:date="2019-08-07T12:57:00Z"/>
                <w:lang w:eastAsia="zh-CN"/>
              </w:rPr>
            </w:pPr>
          </w:p>
        </w:tc>
        <w:tc>
          <w:tcPr>
            <w:tcW w:w="709" w:type="dxa"/>
          </w:tcPr>
          <w:p w14:paraId="1CB09D10" w14:textId="318D7C5B" w:rsidR="00FE14B1" w:rsidRPr="00B531C6" w:rsidDel="00BD06ED" w:rsidRDefault="00FE14B1" w:rsidP="00FE14B1">
            <w:pPr>
              <w:pStyle w:val="TAC"/>
              <w:keepNext w:val="0"/>
              <w:keepLines w:val="0"/>
              <w:rPr>
                <w:del w:id="3253" w:author="Per Lindell" w:date="2019-08-07T12:57:00Z"/>
                <w:lang w:eastAsia="zh-CN"/>
              </w:rPr>
            </w:pPr>
          </w:p>
        </w:tc>
        <w:tc>
          <w:tcPr>
            <w:tcW w:w="706" w:type="dxa"/>
          </w:tcPr>
          <w:p w14:paraId="3E8623B6" w14:textId="1BE86B3B" w:rsidR="00FE14B1" w:rsidRPr="00B531C6" w:rsidDel="00BD06ED" w:rsidRDefault="00FE14B1" w:rsidP="00FE14B1">
            <w:pPr>
              <w:pStyle w:val="TAC"/>
              <w:keepNext w:val="0"/>
              <w:keepLines w:val="0"/>
              <w:rPr>
                <w:del w:id="3254" w:author="Per Lindell" w:date="2019-08-07T12:57:00Z"/>
                <w:lang w:eastAsia="zh-CN"/>
              </w:rPr>
            </w:pPr>
          </w:p>
        </w:tc>
        <w:tc>
          <w:tcPr>
            <w:tcW w:w="1273" w:type="dxa"/>
            <w:vMerge/>
            <w:shd w:val="clear" w:color="auto" w:fill="auto"/>
            <w:noWrap/>
            <w:vAlign w:val="center"/>
          </w:tcPr>
          <w:p w14:paraId="3B14E019" w14:textId="3E666471" w:rsidR="00FE14B1" w:rsidRPr="00B531C6" w:rsidDel="00BD06ED" w:rsidRDefault="00FE14B1" w:rsidP="00FE14B1">
            <w:pPr>
              <w:pStyle w:val="TAC"/>
              <w:keepNext w:val="0"/>
              <w:keepLines w:val="0"/>
              <w:rPr>
                <w:del w:id="3255" w:author="Per Lindell" w:date="2019-08-07T12:57:00Z"/>
                <w:lang w:eastAsia="zh-CN"/>
              </w:rPr>
            </w:pPr>
          </w:p>
        </w:tc>
        <w:tc>
          <w:tcPr>
            <w:tcW w:w="709" w:type="dxa"/>
            <w:vMerge/>
            <w:vAlign w:val="center"/>
          </w:tcPr>
          <w:p w14:paraId="2AE5F6E6" w14:textId="79280AC1" w:rsidR="00FE14B1" w:rsidRPr="00B531C6" w:rsidDel="00BD06ED" w:rsidRDefault="00FE14B1" w:rsidP="00FE14B1">
            <w:pPr>
              <w:pStyle w:val="TAC"/>
              <w:keepNext w:val="0"/>
              <w:keepLines w:val="0"/>
              <w:rPr>
                <w:del w:id="3256" w:author="Per Lindell" w:date="2019-08-07T12:57:00Z"/>
                <w:lang w:eastAsia="zh-CN"/>
              </w:rPr>
            </w:pPr>
          </w:p>
        </w:tc>
      </w:tr>
      <w:tr w:rsidR="00FE14B1" w:rsidRPr="00B531C6" w:rsidDel="00BD06ED" w14:paraId="11CDDBE7" w14:textId="0A26A797" w:rsidTr="00F40A57">
        <w:trPr>
          <w:jc w:val="center"/>
          <w:del w:id="3257" w:author="Per Lindell" w:date="2019-08-07T12:57:00Z"/>
        </w:trPr>
        <w:tc>
          <w:tcPr>
            <w:tcW w:w="1835" w:type="dxa"/>
            <w:vMerge w:val="restart"/>
            <w:shd w:val="clear" w:color="auto" w:fill="auto"/>
            <w:vAlign w:val="center"/>
          </w:tcPr>
          <w:p w14:paraId="7FD20F1F" w14:textId="1302E4CD" w:rsidR="00FE14B1" w:rsidRPr="00B531C6" w:rsidDel="00BD06ED" w:rsidRDefault="00FE14B1" w:rsidP="00FE14B1">
            <w:pPr>
              <w:pStyle w:val="TAC"/>
              <w:keepNext w:val="0"/>
              <w:keepLines w:val="0"/>
              <w:rPr>
                <w:del w:id="3258" w:author="Per Lindell" w:date="2019-08-07T12:57:00Z"/>
              </w:rPr>
            </w:pPr>
            <w:del w:id="3259" w:author="Per Lindell" w:date="2019-08-07T12:57:00Z">
              <w:r w:rsidRPr="00B531C6" w:rsidDel="00BD06ED">
                <w:rPr>
                  <w:rFonts w:cs="Arial"/>
                  <w:lang w:eastAsia="ja-JP"/>
                </w:rPr>
                <w:delText>CA_n</w:delText>
              </w:r>
              <w:r w:rsidRPr="00B531C6" w:rsidDel="00BD06ED">
                <w:rPr>
                  <w:rFonts w:cs="Arial"/>
                  <w:lang w:eastAsia="zh-CN"/>
                </w:rPr>
                <w:delText>260(D-I)</w:delText>
              </w:r>
            </w:del>
          </w:p>
        </w:tc>
        <w:tc>
          <w:tcPr>
            <w:tcW w:w="1110" w:type="dxa"/>
            <w:vMerge w:val="restart"/>
            <w:vAlign w:val="center"/>
          </w:tcPr>
          <w:p w14:paraId="389B02BC" w14:textId="1A99DA9C" w:rsidR="00FE14B1" w:rsidRPr="00B531C6" w:rsidDel="00BD06ED" w:rsidRDefault="00FE14B1" w:rsidP="00FE14B1">
            <w:pPr>
              <w:pStyle w:val="TAC"/>
              <w:keepNext w:val="0"/>
              <w:keepLines w:val="0"/>
              <w:rPr>
                <w:del w:id="3260" w:author="Per Lindell" w:date="2019-08-07T12:57:00Z"/>
              </w:rPr>
            </w:pPr>
            <w:del w:id="3261" w:author="Per Lindell" w:date="2019-08-07T12:57:00Z">
              <w:r w:rsidRPr="00B531C6" w:rsidDel="00BD06ED">
                <w:delText>CA_n260D</w:delText>
              </w:r>
            </w:del>
          </w:p>
          <w:p w14:paraId="2DC4C47C" w14:textId="75843C31" w:rsidR="00FE14B1" w:rsidRPr="00B531C6" w:rsidDel="00BD06ED" w:rsidRDefault="00FE14B1" w:rsidP="00FE14B1">
            <w:pPr>
              <w:pStyle w:val="TAC"/>
              <w:keepNext w:val="0"/>
              <w:keepLines w:val="0"/>
              <w:rPr>
                <w:del w:id="3262" w:author="Per Lindell" w:date="2019-08-07T12:57:00Z"/>
                <w:lang w:val="en-US"/>
              </w:rPr>
            </w:pPr>
            <w:del w:id="3263" w:author="Per Lindell" w:date="2019-08-07T12:57:00Z">
              <w:r w:rsidRPr="00B531C6" w:rsidDel="00BD06ED">
                <w:delText>CA_n260I</w:delText>
              </w:r>
            </w:del>
          </w:p>
        </w:tc>
        <w:tc>
          <w:tcPr>
            <w:tcW w:w="1586" w:type="dxa"/>
            <w:gridSpan w:val="4"/>
            <w:shd w:val="clear" w:color="auto" w:fill="auto"/>
            <w:vAlign w:val="center"/>
          </w:tcPr>
          <w:p w14:paraId="70B288E2" w14:textId="680859B1" w:rsidR="00FE14B1" w:rsidRPr="00B531C6" w:rsidDel="00BD06ED" w:rsidRDefault="00FE14B1" w:rsidP="00FE14B1">
            <w:pPr>
              <w:pStyle w:val="TAC"/>
              <w:keepNext w:val="0"/>
              <w:keepLines w:val="0"/>
              <w:rPr>
                <w:del w:id="3264" w:author="Per Lindell" w:date="2019-08-07T12:57:00Z"/>
              </w:rPr>
            </w:pPr>
            <w:del w:id="3265" w:author="Per Lindell" w:date="2019-08-07T12:57:00Z">
              <w:r w:rsidRPr="00B531C6" w:rsidDel="00BD06ED">
                <w:delText>CA_n260D</w:delText>
              </w:r>
              <w:r w:rsidRPr="00B531C6" w:rsidDel="00BD06ED">
                <w:rPr>
                  <w:rFonts w:hint="eastAsia"/>
                </w:rPr>
                <w:delText xml:space="preserve"> </w:delText>
              </w:r>
            </w:del>
          </w:p>
        </w:tc>
        <w:tc>
          <w:tcPr>
            <w:tcW w:w="2840" w:type="dxa"/>
            <w:gridSpan w:val="6"/>
            <w:shd w:val="clear" w:color="auto" w:fill="auto"/>
            <w:vAlign w:val="center"/>
          </w:tcPr>
          <w:p w14:paraId="0C3A3D04" w14:textId="0AF71C6B" w:rsidR="00FE14B1" w:rsidRPr="00B531C6" w:rsidDel="00BD06ED" w:rsidRDefault="00FE14B1" w:rsidP="00FE14B1">
            <w:pPr>
              <w:pStyle w:val="TAC"/>
              <w:keepNext w:val="0"/>
              <w:keepLines w:val="0"/>
              <w:rPr>
                <w:del w:id="3266" w:author="Per Lindell" w:date="2019-08-07T12:57:00Z"/>
                <w:rFonts w:cs="Arial"/>
                <w:szCs w:val="18"/>
                <w:lang w:val="en-US" w:eastAsia="ko-KR"/>
              </w:rPr>
            </w:pPr>
            <w:del w:id="3267" w:author="Per Lindell" w:date="2019-08-07T12:57:00Z">
              <w:r w:rsidRPr="00B531C6" w:rsidDel="00BD06ED">
                <w:delText>CA_n260I</w:delText>
              </w:r>
              <w:r w:rsidRPr="00B531C6" w:rsidDel="00BD06ED">
                <w:rPr>
                  <w:rFonts w:hint="eastAsia"/>
                </w:rPr>
                <w:delText xml:space="preserve"> </w:delText>
              </w:r>
            </w:del>
          </w:p>
        </w:tc>
        <w:tc>
          <w:tcPr>
            <w:tcW w:w="709" w:type="dxa"/>
            <w:gridSpan w:val="2"/>
          </w:tcPr>
          <w:p w14:paraId="3143801F" w14:textId="4509E14E" w:rsidR="00FE14B1" w:rsidRPr="00B531C6" w:rsidDel="00BD06ED" w:rsidRDefault="00FE14B1" w:rsidP="00FE14B1">
            <w:pPr>
              <w:pStyle w:val="TAC"/>
              <w:keepNext w:val="0"/>
              <w:keepLines w:val="0"/>
              <w:rPr>
                <w:del w:id="3268" w:author="Per Lindell" w:date="2019-08-07T12:57:00Z"/>
                <w:rFonts w:cs="Arial"/>
                <w:szCs w:val="18"/>
                <w:lang w:val="en-US" w:eastAsia="ko-KR"/>
              </w:rPr>
            </w:pPr>
          </w:p>
        </w:tc>
        <w:tc>
          <w:tcPr>
            <w:tcW w:w="709" w:type="dxa"/>
          </w:tcPr>
          <w:p w14:paraId="0596EB8C" w14:textId="27153C2A" w:rsidR="00FE14B1" w:rsidRPr="00B531C6" w:rsidDel="00BD06ED" w:rsidRDefault="00FE14B1" w:rsidP="00FE14B1">
            <w:pPr>
              <w:pStyle w:val="TAC"/>
              <w:keepNext w:val="0"/>
              <w:keepLines w:val="0"/>
              <w:rPr>
                <w:del w:id="3269" w:author="Per Lindell" w:date="2019-08-07T12:57:00Z"/>
                <w:rFonts w:cs="Arial"/>
                <w:szCs w:val="18"/>
                <w:lang w:val="en-US" w:eastAsia="ko-KR"/>
              </w:rPr>
            </w:pPr>
          </w:p>
        </w:tc>
        <w:tc>
          <w:tcPr>
            <w:tcW w:w="709" w:type="dxa"/>
          </w:tcPr>
          <w:p w14:paraId="09D71BE0" w14:textId="74B1CE07" w:rsidR="00FE14B1" w:rsidRPr="00B531C6" w:rsidDel="00BD06ED" w:rsidRDefault="00FE14B1" w:rsidP="00FE14B1">
            <w:pPr>
              <w:pStyle w:val="TAC"/>
              <w:keepNext w:val="0"/>
              <w:keepLines w:val="0"/>
              <w:rPr>
                <w:del w:id="3270" w:author="Per Lindell" w:date="2019-08-07T12:57:00Z"/>
                <w:rFonts w:cs="Arial"/>
                <w:szCs w:val="18"/>
                <w:lang w:val="en-US" w:eastAsia="ko-KR"/>
              </w:rPr>
            </w:pPr>
          </w:p>
        </w:tc>
        <w:tc>
          <w:tcPr>
            <w:tcW w:w="709" w:type="dxa"/>
          </w:tcPr>
          <w:p w14:paraId="1C5514D4" w14:textId="6439DA47" w:rsidR="00FE14B1" w:rsidRPr="00B531C6" w:rsidDel="00BD06ED" w:rsidRDefault="00FE14B1" w:rsidP="00FE14B1">
            <w:pPr>
              <w:pStyle w:val="TAC"/>
              <w:keepNext w:val="0"/>
              <w:keepLines w:val="0"/>
              <w:rPr>
                <w:del w:id="3271" w:author="Per Lindell" w:date="2019-08-07T12:57:00Z"/>
                <w:rFonts w:cs="Arial"/>
                <w:szCs w:val="18"/>
                <w:lang w:val="en-US" w:eastAsia="ko-KR"/>
              </w:rPr>
            </w:pPr>
          </w:p>
        </w:tc>
        <w:tc>
          <w:tcPr>
            <w:tcW w:w="709" w:type="dxa"/>
          </w:tcPr>
          <w:p w14:paraId="070CC231" w14:textId="1A77B9D3" w:rsidR="00FE14B1" w:rsidRPr="00B531C6" w:rsidDel="00BD06ED" w:rsidRDefault="00FE14B1" w:rsidP="00FE14B1">
            <w:pPr>
              <w:pStyle w:val="TAC"/>
              <w:keepNext w:val="0"/>
              <w:keepLines w:val="0"/>
              <w:rPr>
                <w:del w:id="3272" w:author="Per Lindell" w:date="2019-08-07T12:57:00Z"/>
                <w:rFonts w:cs="Arial"/>
                <w:szCs w:val="18"/>
                <w:lang w:val="en-US" w:eastAsia="ko-KR"/>
              </w:rPr>
            </w:pPr>
          </w:p>
        </w:tc>
        <w:tc>
          <w:tcPr>
            <w:tcW w:w="708" w:type="dxa"/>
          </w:tcPr>
          <w:p w14:paraId="0F82759F" w14:textId="7E2099EE" w:rsidR="00FE14B1" w:rsidRPr="00B531C6" w:rsidDel="00BD06ED" w:rsidRDefault="00FE14B1" w:rsidP="00FE14B1">
            <w:pPr>
              <w:pStyle w:val="TAC"/>
              <w:keepNext w:val="0"/>
              <w:keepLines w:val="0"/>
              <w:rPr>
                <w:del w:id="3273" w:author="Per Lindell" w:date="2019-08-07T12:57:00Z"/>
                <w:rFonts w:cs="Arial"/>
                <w:szCs w:val="18"/>
                <w:lang w:val="en-US" w:eastAsia="ko-KR"/>
              </w:rPr>
            </w:pPr>
          </w:p>
        </w:tc>
        <w:tc>
          <w:tcPr>
            <w:tcW w:w="709" w:type="dxa"/>
          </w:tcPr>
          <w:p w14:paraId="1AE7017F" w14:textId="43BE4E33" w:rsidR="00FE14B1" w:rsidRPr="00B531C6" w:rsidDel="00BD06ED" w:rsidRDefault="00FE14B1" w:rsidP="00FE14B1">
            <w:pPr>
              <w:pStyle w:val="TAC"/>
              <w:keepNext w:val="0"/>
              <w:keepLines w:val="0"/>
              <w:rPr>
                <w:del w:id="3274" w:author="Per Lindell" w:date="2019-08-07T12:57:00Z"/>
                <w:rFonts w:cs="Arial"/>
                <w:szCs w:val="18"/>
                <w:lang w:val="en-US" w:eastAsia="ko-KR"/>
              </w:rPr>
            </w:pPr>
          </w:p>
        </w:tc>
        <w:tc>
          <w:tcPr>
            <w:tcW w:w="709" w:type="dxa"/>
          </w:tcPr>
          <w:p w14:paraId="2B312979" w14:textId="76CAD56A" w:rsidR="00FE14B1" w:rsidRPr="00B531C6" w:rsidDel="00BD06ED" w:rsidRDefault="00FE14B1" w:rsidP="00FE14B1">
            <w:pPr>
              <w:pStyle w:val="TAC"/>
              <w:keepNext w:val="0"/>
              <w:keepLines w:val="0"/>
              <w:rPr>
                <w:del w:id="3275" w:author="Per Lindell" w:date="2019-08-07T12:57:00Z"/>
                <w:rFonts w:cs="Arial"/>
                <w:szCs w:val="18"/>
                <w:lang w:val="en-US" w:eastAsia="ko-KR"/>
              </w:rPr>
            </w:pPr>
          </w:p>
        </w:tc>
        <w:tc>
          <w:tcPr>
            <w:tcW w:w="706" w:type="dxa"/>
          </w:tcPr>
          <w:p w14:paraId="1810D39D" w14:textId="5E6A2A02" w:rsidR="00FE14B1" w:rsidRPr="00B531C6" w:rsidDel="00BD06ED" w:rsidRDefault="00FE14B1" w:rsidP="00FE14B1">
            <w:pPr>
              <w:pStyle w:val="TAC"/>
              <w:keepNext w:val="0"/>
              <w:keepLines w:val="0"/>
              <w:rPr>
                <w:del w:id="3276" w:author="Per Lindell" w:date="2019-08-07T12:57:00Z"/>
                <w:rFonts w:cs="Arial"/>
                <w:szCs w:val="18"/>
                <w:lang w:val="en-US" w:eastAsia="ko-KR"/>
              </w:rPr>
            </w:pPr>
          </w:p>
        </w:tc>
        <w:tc>
          <w:tcPr>
            <w:tcW w:w="1273" w:type="dxa"/>
            <w:vMerge w:val="restart"/>
            <w:shd w:val="clear" w:color="auto" w:fill="auto"/>
            <w:noWrap/>
            <w:vAlign w:val="center"/>
          </w:tcPr>
          <w:p w14:paraId="5892DA8B" w14:textId="3DB33446" w:rsidR="00FE14B1" w:rsidRPr="00B531C6" w:rsidDel="00BD06ED" w:rsidRDefault="00FE14B1" w:rsidP="00FE14B1">
            <w:pPr>
              <w:pStyle w:val="TAC"/>
              <w:keepNext w:val="0"/>
              <w:keepLines w:val="0"/>
              <w:rPr>
                <w:del w:id="3277" w:author="Per Lindell" w:date="2019-08-07T12:57:00Z"/>
                <w:lang w:val="en-US"/>
              </w:rPr>
            </w:pPr>
            <w:del w:id="3278" w:author="Per Lindell" w:date="2019-08-07T12:57:00Z">
              <w:r w:rsidRPr="00B531C6" w:rsidDel="00BD06ED">
                <w:rPr>
                  <w:rFonts w:cs="Arial"/>
                  <w:szCs w:val="18"/>
                  <w:lang w:val="en-US" w:eastAsia="ko-KR"/>
                </w:rPr>
                <w:delText>800</w:delText>
              </w:r>
            </w:del>
          </w:p>
        </w:tc>
        <w:tc>
          <w:tcPr>
            <w:tcW w:w="709" w:type="dxa"/>
            <w:vMerge w:val="restart"/>
            <w:vAlign w:val="center"/>
          </w:tcPr>
          <w:p w14:paraId="14D6DC4B" w14:textId="769340B7" w:rsidR="00FE14B1" w:rsidRPr="00B531C6" w:rsidDel="00BD06ED" w:rsidRDefault="00FE14B1" w:rsidP="00FE14B1">
            <w:pPr>
              <w:pStyle w:val="TAC"/>
              <w:keepNext w:val="0"/>
              <w:keepLines w:val="0"/>
              <w:rPr>
                <w:del w:id="3279" w:author="Per Lindell" w:date="2019-08-07T12:57:00Z"/>
                <w:rFonts w:cs="Arial"/>
                <w:szCs w:val="18"/>
                <w:lang w:val="en-US" w:eastAsia="ko-KR"/>
              </w:rPr>
            </w:pPr>
            <w:del w:id="3280" w:author="Per Lindell" w:date="2019-08-07T12:57:00Z">
              <w:r w:rsidRPr="00B531C6" w:rsidDel="00BD06ED">
                <w:rPr>
                  <w:rFonts w:cs="Arial"/>
                  <w:szCs w:val="18"/>
                  <w:lang w:val="en-US" w:eastAsia="ko-KR"/>
                </w:rPr>
                <w:delText>0</w:delText>
              </w:r>
            </w:del>
          </w:p>
        </w:tc>
      </w:tr>
      <w:tr w:rsidR="00FE14B1" w:rsidRPr="00B531C6" w:rsidDel="00BD06ED" w14:paraId="10925CBB" w14:textId="5C627691" w:rsidTr="00F40A57">
        <w:trPr>
          <w:jc w:val="center"/>
          <w:del w:id="3281" w:author="Per Lindell" w:date="2019-08-07T12:57:00Z"/>
        </w:trPr>
        <w:tc>
          <w:tcPr>
            <w:tcW w:w="1835" w:type="dxa"/>
            <w:vMerge/>
            <w:shd w:val="clear" w:color="auto" w:fill="auto"/>
            <w:vAlign w:val="center"/>
          </w:tcPr>
          <w:p w14:paraId="2179D84E" w14:textId="07F8101E" w:rsidR="00FE14B1" w:rsidRPr="00B531C6" w:rsidDel="00BD06ED" w:rsidRDefault="00FE14B1" w:rsidP="00FE14B1">
            <w:pPr>
              <w:pStyle w:val="TAC"/>
              <w:keepNext w:val="0"/>
              <w:keepLines w:val="0"/>
              <w:rPr>
                <w:del w:id="3282" w:author="Per Lindell" w:date="2019-08-07T12:57:00Z"/>
              </w:rPr>
            </w:pPr>
          </w:p>
        </w:tc>
        <w:tc>
          <w:tcPr>
            <w:tcW w:w="1110" w:type="dxa"/>
            <w:vMerge/>
            <w:vAlign w:val="center"/>
          </w:tcPr>
          <w:p w14:paraId="5A6BE254" w14:textId="528F1495" w:rsidR="00FE14B1" w:rsidRPr="00B531C6" w:rsidDel="00BD06ED" w:rsidRDefault="00FE14B1" w:rsidP="00FE14B1">
            <w:pPr>
              <w:pStyle w:val="TAC"/>
              <w:keepNext w:val="0"/>
              <w:keepLines w:val="0"/>
              <w:rPr>
                <w:del w:id="3283" w:author="Per Lindell" w:date="2019-08-07T12:57:00Z"/>
              </w:rPr>
            </w:pPr>
          </w:p>
        </w:tc>
        <w:tc>
          <w:tcPr>
            <w:tcW w:w="3008" w:type="dxa"/>
            <w:gridSpan w:val="6"/>
            <w:shd w:val="clear" w:color="auto" w:fill="auto"/>
            <w:vAlign w:val="center"/>
          </w:tcPr>
          <w:p w14:paraId="77D6A0FB" w14:textId="436368BF" w:rsidR="00FE14B1" w:rsidRPr="00B531C6" w:rsidDel="00BD06ED" w:rsidRDefault="00FE14B1" w:rsidP="00FE14B1">
            <w:pPr>
              <w:pStyle w:val="TAC"/>
              <w:keepNext w:val="0"/>
              <w:keepLines w:val="0"/>
              <w:rPr>
                <w:del w:id="3284" w:author="Per Lindell" w:date="2019-08-07T12:57:00Z"/>
              </w:rPr>
            </w:pPr>
            <w:del w:id="3285" w:author="Per Lindell" w:date="2019-08-07T12:57:00Z">
              <w:r w:rsidRPr="00B531C6" w:rsidDel="00BD06ED">
                <w:delText>CA_n260I</w:delText>
              </w:r>
              <w:r w:rsidRPr="00B531C6" w:rsidDel="00BD06ED">
                <w:rPr>
                  <w:rFonts w:hint="eastAsia"/>
                </w:rPr>
                <w:delText xml:space="preserve"> </w:delText>
              </w:r>
            </w:del>
          </w:p>
        </w:tc>
        <w:tc>
          <w:tcPr>
            <w:tcW w:w="1418" w:type="dxa"/>
            <w:gridSpan w:val="4"/>
            <w:shd w:val="clear" w:color="auto" w:fill="auto"/>
          </w:tcPr>
          <w:p w14:paraId="7FEAAFAC" w14:textId="07D12A26" w:rsidR="00FE14B1" w:rsidRPr="00B531C6" w:rsidDel="00BD06ED" w:rsidRDefault="00FE14B1" w:rsidP="00FE14B1">
            <w:pPr>
              <w:pStyle w:val="TAC"/>
              <w:keepNext w:val="0"/>
              <w:keepLines w:val="0"/>
              <w:rPr>
                <w:del w:id="3286" w:author="Per Lindell" w:date="2019-08-07T12:57:00Z"/>
                <w:lang w:eastAsia="zh-CN"/>
              </w:rPr>
            </w:pPr>
            <w:del w:id="3287" w:author="Per Lindell" w:date="2019-08-07T12:57:00Z">
              <w:r w:rsidRPr="00B531C6" w:rsidDel="00BD06ED">
                <w:delText>CA_n260D</w:delText>
              </w:r>
            </w:del>
          </w:p>
        </w:tc>
        <w:tc>
          <w:tcPr>
            <w:tcW w:w="709" w:type="dxa"/>
            <w:gridSpan w:val="2"/>
          </w:tcPr>
          <w:p w14:paraId="6962484D" w14:textId="7E4AA926" w:rsidR="00FE14B1" w:rsidRPr="00B531C6" w:rsidDel="00BD06ED" w:rsidRDefault="00FE14B1" w:rsidP="00FE14B1">
            <w:pPr>
              <w:pStyle w:val="TAC"/>
              <w:keepNext w:val="0"/>
              <w:keepLines w:val="0"/>
              <w:rPr>
                <w:del w:id="3288" w:author="Per Lindell" w:date="2019-08-07T12:57:00Z"/>
                <w:lang w:eastAsia="zh-CN"/>
              </w:rPr>
            </w:pPr>
          </w:p>
        </w:tc>
        <w:tc>
          <w:tcPr>
            <w:tcW w:w="709" w:type="dxa"/>
          </w:tcPr>
          <w:p w14:paraId="7A7CA4AF" w14:textId="11482399" w:rsidR="00FE14B1" w:rsidRPr="00B531C6" w:rsidDel="00BD06ED" w:rsidRDefault="00FE14B1" w:rsidP="00FE14B1">
            <w:pPr>
              <w:pStyle w:val="TAC"/>
              <w:keepNext w:val="0"/>
              <w:keepLines w:val="0"/>
              <w:rPr>
                <w:del w:id="3289" w:author="Per Lindell" w:date="2019-08-07T12:57:00Z"/>
                <w:lang w:eastAsia="zh-CN"/>
              </w:rPr>
            </w:pPr>
          </w:p>
        </w:tc>
        <w:tc>
          <w:tcPr>
            <w:tcW w:w="709" w:type="dxa"/>
          </w:tcPr>
          <w:p w14:paraId="1AC6D14D" w14:textId="178A63C0" w:rsidR="00FE14B1" w:rsidRPr="00B531C6" w:rsidDel="00BD06ED" w:rsidRDefault="00FE14B1" w:rsidP="00FE14B1">
            <w:pPr>
              <w:pStyle w:val="TAC"/>
              <w:keepNext w:val="0"/>
              <w:keepLines w:val="0"/>
              <w:rPr>
                <w:del w:id="3290" w:author="Per Lindell" w:date="2019-08-07T12:57:00Z"/>
                <w:lang w:eastAsia="zh-CN"/>
              </w:rPr>
            </w:pPr>
          </w:p>
        </w:tc>
        <w:tc>
          <w:tcPr>
            <w:tcW w:w="709" w:type="dxa"/>
          </w:tcPr>
          <w:p w14:paraId="58583709" w14:textId="332174F3" w:rsidR="00FE14B1" w:rsidRPr="00B531C6" w:rsidDel="00BD06ED" w:rsidRDefault="00FE14B1" w:rsidP="00FE14B1">
            <w:pPr>
              <w:pStyle w:val="TAC"/>
              <w:keepNext w:val="0"/>
              <w:keepLines w:val="0"/>
              <w:rPr>
                <w:del w:id="3291" w:author="Per Lindell" w:date="2019-08-07T12:57:00Z"/>
                <w:lang w:eastAsia="zh-CN"/>
              </w:rPr>
            </w:pPr>
          </w:p>
        </w:tc>
        <w:tc>
          <w:tcPr>
            <w:tcW w:w="709" w:type="dxa"/>
          </w:tcPr>
          <w:p w14:paraId="4B4439B9" w14:textId="25904A99" w:rsidR="00FE14B1" w:rsidRPr="00B531C6" w:rsidDel="00BD06ED" w:rsidRDefault="00FE14B1" w:rsidP="00FE14B1">
            <w:pPr>
              <w:pStyle w:val="TAC"/>
              <w:keepNext w:val="0"/>
              <w:keepLines w:val="0"/>
              <w:rPr>
                <w:del w:id="3292" w:author="Per Lindell" w:date="2019-08-07T12:57:00Z"/>
                <w:lang w:eastAsia="zh-CN"/>
              </w:rPr>
            </w:pPr>
          </w:p>
        </w:tc>
        <w:tc>
          <w:tcPr>
            <w:tcW w:w="708" w:type="dxa"/>
          </w:tcPr>
          <w:p w14:paraId="136745CD" w14:textId="2B8A8B87" w:rsidR="00FE14B1" w:rsidRPr="00B531C6" w:rsidDel="00BD06ED" w:rsidRDefault="00FE14B1" w:rsidP="00FE14B1">
            <w:pPr>
              <w:pStyle w:val="TAC"/>
              <w:keepNext w:val="0"/>
              <w:keepLines w:val="0"/>
              <w:rPr>
                <w:del w:id="3293" w:author="Per Lindell" w:date="2019-08-07T12:57:00Z"/>
                <w:lang w:eastAsia="zh-CN"/>
              </w:rPr>
            </w:pPr>
          </w:p>
        </w:tc>
        <w:tc>
          <w:tcPr>
            <w:tcW w:w="709" w:type="dxa"/>
          </w:tcPr>
          <w:p w14:paraId="7BED89E8" w14:textId="7D177981" w:rsidR="00FE14B1" w:rsidRPr="00B531C6" w:rsidDel="00BD06ED" w:rsidRDefault="00FE14B1" w:rsidP="00FE14B1">
            <w:pPr>
              <w:pStyle w:val="TAC"/>
              <w:keepNext w:val="0"/>
              <w:keepLines w:val="0"/>
              <w:rPr>
                <w:del w:id="3294" w:author="Per Lindell" w:date="2019-08-07T12:57:00Z"/>
                <w:lang w:eastAsia="zh-CN"/>
              </w:rPr>
            </w:pPr>
          </w:p>
        </w:tc>
        <w:tc>
          <w:tcPr>
            <w:tcW w:w="709" w:type="dxa"/>
          </w:tcPr>
          <w:p w14:paraId="62D09193" w14:textId="089D444D" w:rsidR="00FE14B1" w:rsidRPr="00B531C6" w:rsidDel="00BD06ED" w:rsidRDefault="00FE14B1" w:rsidP="00FE14B1">
            <w:pPr>
              <w:pStyle w:val="TAC"/>
              <w:keepNext w:val="0"/>
              <w:keepLines w:val="0"/>
              <w:rPr>
                <w:del w:id="3295" w:author="Per Lindell" w:date="2019-08-07T12:57:00Z"/>
                <w:lang w:eastAsia="zh-CN"/>
              </w:rPr>
            </w:pPr>
          </w:p>
        </w:tc>
        <w:tc>
          <w:tcPr>
            <w:tcW w:w="706" w:type="dxa"/>
          </w:tcPr>
          <w:p w14:paraId="766D9DD3" w14:textId="1451E9F5" w:rsidR="00FE14B1" w:rsidRPr="00B531C6" w:rsidDel="00BD06ED" w:rsidRDefault="00FE14B1" w:rsidP="00FE14B1">
            <w:pPr>
              <w:pStyle w:val="TAC"/>
              <w:keepNext w:val="0"/>
              <w:keepLines w:val="0"/>
              <w:rPr>
                <w:del w:id="3296" w:author="Per Lindell" w:date="2019-08-07T12:57:00Z"/>
                <w:lang w:eastAsia="zh-CN"/>
              </w:rPr>
            </w:pPr>
          </w:p>
        </w:tc>
        <w:tc>
          <w:tcPr>
            <w:tcW w:w="1273" w:type="dxa"/>
            <w:vMerge/>
            <w:shd w:val="clear" w:color="auto" w:fill="auto"/>
            <w:noWrap/>
            <w:vAlign w:val="center"/>
          </w:tcPr>
          <w:p w14:paraId="664C974B" w14:textId="25892762" w:rsidR="00FE14B1" w:rsidRPr="00B531C6" w:rsidDel="00BD06ED" w:rsidRDefault="00FE14B1" w:rsidP="00FE14B1">
            <w:pPr>
              <w:pStyle w:val="TAC"/>
              <w:keepNext w:val="0"/>
              <w:keepLines w:val="0"/>
              <w:rPr>
                <w:del w:id="3297" w:author="Per Lindell" w:date="2019-08-07T12:57:00Z"/>
                <w:lang w:eastAsia="zh-CN"/>
              </w:rPr>
            </w:pPr>
          </w:p>
        </w:tc>
        <w:tc>
          <w:tcPr>
            <w:tcW w:w="709" w:type="dxa"/>
            <w:vMerge/>
            <w:vAlign w:val="center"/>
          </w:tcPr>
          <w:p w14:paraId="23550AF7" w14:textId="19B8AA1A" w:rsidR="00FE14B1" w:rsidRPr="00B531C6" w:rsidDel="00BD06ED" w:rsidRDefault="00FE14B1" w:rsidP="00FE14B1">
            <w:pPr>
              <w:pStyle w:val="TAC"/>
              <w:keepNext w:val="0"/>
              <w:keepLines w:val="0"/>
              <w:rPr>
                <w:del w:id="3298" w:author="Per Lindell" w:date="2019-08-07T12:57:00Z"/>
                <w:lang w:eastAsia="zh-CN"/>
              </w:rPr>
            </w:pPr>
          </w:p>
        </w:tc>
      </w:tr>
      <w:tr w:rsidR="00FE14B1" w:rsidRPr="00B531C6" w:rsidDel="00BD06ED" w14:paraId="2D9BD8AB" w14:textId="47FDA22A" w:rsidTr="00F40A57">
        <w:trPr>
          <w:jc w:val="center"/>
          <w:del w:id="3299" w:author="Per Lindell" w:date="2019-08-07T12:57:00Z"/>
        </w:trPr>
        <w:tc>
          <w:tcPr>
            <w:tcW w:w="1835" w:type="dxa"/>
            <w:vMerge w:val="restart"/>
            <w:shd w:val="clear" w:color="auto" w:fill="auto"/>
            <w:vAlign w:val="center"/>
          </w:tcPr>
          <w:p w14:paraId="59FC31D9" w14:textId="3CA4FD08" w:rsidR="00FE14B1" w:rsidRPr="00B531C6" w:rsidDel="00BD06ED" w:rsidRDefault="00FE14B1" w:rsidP="00FE14B1">
            <w:pPr>
              <w:pStyle w:val="TAC"/>
              <w:keepNext w:val="0"/>
              <w:keepLines w:val="0"/>
              <w:rPr>
                <w:del w:id="3300" w:author="Per Lindell" w:date="2019-08-07T12:57:00Z"/>
              </w:rPr>
            </w:pPr>
            <w:del w:id="3301" w:author="Per Lindell" w:date="2019-08-07T12:57:00Z">
              <w:r w:rsidRPr="00B531C6" w:rsidDel="00BD06ED">
                <w:rPr>
                  <w:rFonts w:cs="Arial"/>
                  <w:lang w:eastAsia="ja-JP"/>
                </w:rPr>
                <w:delText>CA_n</w:delText>
              </w:r>
              <w:r w:rsidRPr="00B531C6" w:rsidDel="00BD06ED">
                <w:rPr>
                  <w:rFonts w:cs="Arial"/>
                  <w:lang w:eastAsia="zh-CN"/>
                </w:rPr>
                <w:delText>260(D-O)</w:delText>
              </w:r>
            </w:del>
          </w:p>
        </w:tc>
        <w:tc>
          <w:tcPr>
            <w:tcW w:w="1110" w:type="dxa"/>
            <w:vMerge w:val="restart"/>
            <w:vAlign w:val="center"/>
          </w:tcPr>
          <w:p w14:paraId="3B112959" w14:textId="32FDE1F7" w:rsidR="00FE14B1" w:rsidRPr="00B531C6" w:rsidDel="00BD06ED" w:rsidRDefault="00FE14B1" w:rsidP="00FE14B1">
            <w:pPr>
              <w:pStyle w:val="TAC"/>
              <w:keepNext w:val="0"/>
              <w:keepLines w:val="0"/>
              <w:rPr>
                <w:del w:id="3302" w:author="Per Lindell" w:date="2019-08-07T12:57:00Z"/>
              </w:rPr>
            </w:pPr>
            <w:del w:id="3303" w:author="Per Lindell" w:date="2019-08-07T12:57:00Z">
              <w:r w:rsidRPr="00B531C6" w:rsidDel="00BD06ED">
                <w:delText>CA_n260D</w:delText>
              </w:r>
            </w:del>
          </w:p>
          <w:p w14:paraId="1C6C1B2B" w14:textId="3BA8B764" w:rsidR="00FE14B1" w:rsidRPr="00B531C6" w:rsidDel="00BD06ED" w:rsidRDefault="00FE14B1" w:rsidP="00FE14B1">
            <w:pPr>
              <w:pStyle w:val="TAC"/>
              <w:keepNext w:val="0"/>
              <w:keepLines w:val="0"/>
              <w:rPr>
                <w:del w:id="3304" w:author="Per Lindell" w:date="2019-08-07T12:57:00Z"/>
                <w:lang w:val="en-US"/>
              </w:rPr>
            </w:pPr>
            <w:del w:id="3305" w:author="Per Lindell" w:date="2019-08-07T12:57:00Z">
              <w:r w:rsidRPr="00B531C6" w:rsidDel="00BD06ED">
                <w:delText>CA_n260O</w:delText>
              </w:r>
            </w:del>
          </w:p>
        </w:tc>
        <w:tc>
          <w:tcPr>
            <w:tcW w:w="1586" w:type="dxa"/>
            <w:gridSpan w:val="4"/>
            <w:shd w:val="clear" w:color="auto" w:fill="auto"/>
            <w:vAlign w:val="center"/>
          </w:tcPr>
          <w:p w14:paraId="7A5B004F" w14:textId="4E6BE4E6" w:rsidR="00FE14B1" w:rsidRPr="00B531C6" w:rsidDel="00BD06ED" w:rsidRDefault="00FE14B1" w:rsidP="00FE14B1">
            <w:pPr>
              <w:pStyle w:val="TAC"/>
              <w:keepNext w:val="0"/>
              <w:keepLines w:val="0"/>
              <w:rPr>
                <w:del w:id="3306" w:author="Per Lindell" w:date="2019-08-07T12:57:00Z"/>
              </w:rPr>
            </w:pPr>
            <w:del w:id="3307" w:author="Per Lindell" w:date="2019-08-07T12:57:00Z">
              <w:r w:rsidRPr="00B531C6" w:rsidDel="00BD06ED">
                <w:delText>CA_n260D</w:delText>
              </w:r>
              <w:r w:rsidRPr="00B531C6" w:rsidDel="00BD06ED">
                <w:rPr>
                  <w:rFonts w:hint="eastAsia"/>
                </w:rPr>
                <w:delText xml:space="preserve"> </w:delText>
              </w:r>
            </w:del>
          </w:p>
        </w:tc>
        <w:tc>
          <w:tcPr>
            <w:tcW w:w="1422" w:type="dxa"/>
            <w:gridSpan w:val="2"/>
            <w:shd w:val="clear" w:color="auto" w:fill="auto"/>
            <w:vAlign w:val="center"/>
          </w:tcPr>
          <w:p w14:paraId="1027BFAD" w14:textId="57387C76" w:rsidR="00FE14B1" w:rsidRPr="00B531C6" w:rsidDel="00BD06ED" w:rsidRDefault="00FE14B1" w:rsidP="00FE14B1">
            <w:pPr>
              <w:pStyle w:val="TAC"/>
              <w:keepNext w:val="0"/>
              <w:keepLines w:val="0"/>
              <w:rPr>
                <w:del w:id="3308" w:author="Per Lindell" w:date="2019-08-07T12:57:00Z"/>
              </w:rPr>
            </w:pPr>
            <w:del w:id="3309" w:author="Per Lindell" w:date="2019-08-07T12:57:00Z">
              <w:r w:rsidRPr="00B531C6" w:rsidDel="00BD06ED">
                <w:delText>CA_n260O</w:delText>
              </w:r>
              <w:r w:rsidRPr="00B531C6" w:rsidDel="00BD06ED">
                <w:rPr>
                  <w:rFonts w:hint="eastAsia"/>
                </w:rPr>
                <w:delText xml:space="preserve"> </w:delText>
              </w:r>
            </w:del>
          </w:p>
        </w:tc>
        <w:tc>
          <w:tcPr>
            <w:tcW w:w="709" w:type="dxa"/>
            <w:gridSpan w:val="2"/>
            <w:shd w:val="clear" w:color="auto" w:fill="auto"/>
            <w:vAlign w:val="center"/>
          </w:tcPr>
          <w:p w14:paraId="5FF115C1" w14:textId="2D0B9F6C" w:rsidR="00FE14B1" w:rsidRPr="00B531C6" w:rsidDel="00BD06ED" w:rsidRDefault="00FE14B1" w:rsidP="00FE14B1">
            <w:pPr>
              <w:pStyle w:val="TAC"/>
              <w:keepNext w:val="0"/>
              <w:keepLines w:val="0"/>
              <w:rPr>
                <w:del w:id="3310" w:author="Per Lindell" w:date="2019-08-07T12:57:00Z"/>
              </w:rPr>
            </w:pPr>
          </w:p>
        </w:tc>
        <w:tc>
          <w:tcPr>
            <w:tcW w:w="709" w:type="dxa"/>
            <w:gridSpan w:val="2"/>
          </w:tcPr>
          <w:p w14:paraId="3EDC7903" w14:textId="31EFC2EF" w:rsidR="00FE14B1" w:rsidRPr="00B531C6" w:rsidDel="00BD06ED" w:rsidRDefault="00FE14B1" w:rsidP="00FE14B1">
            <w:pPr>
              <w:pStyle w:val="TAC"/>
              <w:keepNext w:val="0"/>
              <w:keepLines w:val="0"/>
              <w:rPr>
                <w:del w:id="3311" w:author="Per Lindell" w:date="2019-08-07T12:57:00Z"/>
                <w:rFonts w:cs="Arial"/>
                <w:szCs w:val="18"/>
                <w:lang w:val="en-US" w:eastAsia="ko-KR"/>
              </w:rPr>
            </w:pPr>
          </w:p>
        </w:tc>
        <w:tc>
          <w:tcPr>
            <w:tcW w:w="709" w:type="dxa"/>
            <w:gridSpan w:val="2"/>
          </w:tcPr>
          <w:p w14:paraId="2B1B3126" w14:textId="5616165A" w:rsidR="00FE14B1" w:rsidRPr="00B531C6" w:rsidDel="00BD06ED" w:rsidRDefault="00FE14B1" w:rsidP="00FE14B1">
            <w:pPr>
              <w:pStyle w:val="TAC"/>
              <w:keepNext w:val="0"/>
              <w:keepLines w:val="0"/>
              <w:rPr>
                <w:del w:id="3312" w:author="Per Lindell" w:date="2019-08-07T12:57:00Z"/>
                <w:rFonts w:cs="Arial"/>
                <w:szCs w:val="18"/>
                <w:lang w:val="en-US" w:eastAsia="ko-KR"/>
              </w:rPr>
            </w:pPr>
          </w:p>
        </w:tc>
        <w:tc>
          <w:tcPr>
            <w:tcW w:w="709" w:type="dxa"/>
          </w:tcPr>
          <w:p w14:paraId="4D39361A" w14:textId="28645822" w:rsidR="00FE14B1" w:rsidRPr="00B531C6" w:rsidDel="00BD06ED" w:rsidRDefault="00FE14B1" w:rsidP="00FE14B1">
            <w:pPr>
              <w:pStyle w:val="TAC"/>
              <w:keepNext w:val="0"/>
              <w:keepLines w:val="0"/>
              <w:rPr>
                <w:del w:id="3313" w:author="Per Lindell" w:date="2019-08-07T12:57:00Z"/>
                <w:rFonts w:cs="Arial"/>
                <w:szCs w:val="18"/>
                <w:lang w:val="en-US" w:eastAsia="ko-KR"/>
              </w:rPr>
            </w:pPr>
          </w:p>
        </w:tc>
        <w:tc>
          <w:tcPr>
            <w:tcW w:w="709" w:type="dxa"/>
          </w:tcPr>
          <w:p w14:paraId="26DD5F3C" w14:textId="2C95D73C" w:rsidR="00FE14B1" w:rsidRPr="00B531C6" w:rsidDel="00BD06ED" w:rsidRDefault="00FE14B1" w:rsidP="00FE14B1">
            <w:pPr>
              <w:pStyle w:val="TAC"/>
              <w:keepNext w:val="0"/>
              <w:keepLines w:val="0"/>
              <w:rPr>
                <w:del w:id="3314" w:author="Per Lindell" w:date="2019-08-07T12:57:00Z"/>
                <w:rFonts w:cs="Arial"/>
                <w:szCs w:val="18"/>
                <w:lang w:val="en-US" w:eastAsia="ko-KR"/>
              </w:rPr>
            </w:pPr>
          </w:p>
        </w:tc>
        <w:tc>
          <w:tcPr>
            <w:tcW w:w="709" w:type="dxa"/>
          </w:tcPr>
          <w:p w14:paraId="159B47D5" w14:textId="0B6EEC32" w:rsidR="00FE14B1" w:rsidRPr="00B531C6" w:rsidDel="00BD06ED" w:rsidRDefault="00FE14B1" w:rsidP="00FE14B1">
            <w:pPr>
              <w:pStyle w:val="TAC"/>
              <w:keepNext w:val="0"/>
              <w:keepLines w:val="0"/>
              <w:rPr>
                <w:del w:id="3315" w:author="Per Lindell" w:date="2019-08-07T12:57:00Z"/>
                <w:rFonts w:cs="Arial"/>
                <w:szCs w:val="18"/>
                <w:lang w:val="en-US" w:eastAsia="ko-KR"/>
              </w:rPr>
            </w:pPr>
          </w:p>
        </w:tc>
        <w:tc>
          <w:tcPr>
            <w:tcW w:w="709" w:type="dxa"/>
          </w:tcPr>
          <w:p w14:paraId="011F715A" w14:textId="3967F402" w:rsidR="00FE14B1" w:rsidRPr="00B531C6" w:rsidDel="00BD06ED" w:rsidRDefault="00FE14B1" w:rsidP="00FE14B1">
            <w:pPr>
              <w:pStyle w:val="TAC"/>
              <w:keepNext w:val="0"/>
              <w:keepLines w:val="0"/>
              <w:rPr>
                <w:del w:id="3316" w:author="Per Lindell" w:date="2019-08-07T12:57:00Z"/>
                <w:rFonts w:cs="Arial"/>
                <w:szCs w:val="18"/>
                <w:lang w:val="en-US" w:eastAsia="ko-KR"/>
              </w:rPr>
            </w:pPr>
          </w:p>
        </w:tc>
        <w:tc>
          <w:tcPr>
            <w:tcW w:w="708" w:type="dxa"/>
          </w:tcPr>
          <w:p w14:paraId="2E4C3B4D" w14:textId="6408D341" w:rsidR="00FE14B1" w:rsidRPr="00B531C6" w:rsidDel="00BD06ED" w:rsidRDefault="00FE14B1" w:rsidP="00FE14B1">
            <w:pPr>
              <w:pStyle w:val="TAC"/>
              <w:keepNext w:val="0"/>
              <w:keepLines w:val="0"/>
              <w:rPr>
                <w:del w:id="3317" w:author="Per Lindell" w:date="2019-08-07T12:57:00Z"/>
                <w:rFonts w:cs="Arial"/>
                <w:szCs w:val="18"/>
                <w:lang w:val="en-US" w:eastAsia="ko-KR"/>
              </w:rPr>
            </w:pPr>
          </w:p>
        </w:tc>
        <w:tc>
          <w:tcPr>
            <w:tcW w:w="709" w:type="dxa"/>
          </w:tcPr>
          <w:p w14:paraId="3D8BB5E4" w14:textId="419D5F59" w:rsidR="00FE14B1" w:rsidRPr="00B531C6" w:rsidDel="00BD06ED" w:rsidRDefault="00FE14B1" w:rsidP="00FE14B1">
            <w:pPr>
              <w:pStyle w:val="TAC"/>
              <w:keepNext w:val="0"/>
              <w:keepLines w:val="0"/>
              <w:rPr>
                <w:del w:id="3318" w:author="Per Lindell" w:date="2019-08-07T12:57:00Z"/>
                <w:rFonts w:cs="Arial"/>
                <w:szCs w:val="18"/>
                <w:lang w:val="en-US" w:eastAsia="ko-KR"/>
              </w:rPr>
            </w:pPr>
          </w:p>
        </w:tc>
        <w:tc>
          <w:tcPr>
            <w:tcW w:w="709" w:type="dxa"/>
          </w:tcPr>
          <w:p w14:paraId="33CDC4A8" w14:textId="4D5FA10A" w:rsidR="00FE14B1" w:rsidRPr="00B531C6" w:rsidDel="00BD06ED" w:rsidRDefault="00FE14B1" w:rsidP="00FE14B1">
            <w:pPr>
              <w:pStyle w:val="TAC"/>
              <w:keepNext w:val="0"/>
              <w:keepLines w:val="0"/>
              <w:rPr>
                <w:del w:id="3319" w:author="Per Lindell" w:date="2019-08-07T12:57:00Z"/>
                <w:rFonts w:cs="Arial"/>
                <w:szCs w:val="18"/>
                <w:lang w:val="en-US" w:eastAsia="ko-KR"/>
              </w:rPr>
            </w:pPr>
          </w:p>
        </w:tc>
        <w:tc>
          <w:tcPr>
            <w:tcW w:w="706" w:type="dxa"/>
          </w:tcPr>
          <w:p w14:paraId="77FE3480" w14:textId="68B1CFF3" w:rsidR="00FE14B1" w:rsidRPr="00B531C6" w:rsidDel="00BD06ED" w:rsidRDefault="00FE14B1" w:rsidP="00FE14B1">
            <w:pPr>
              <w:pStyle w:val="TAC"/>
              <w:keepNext w:val="0"/>
              <w:keepLines w:val="0"/>
              <w:rPr>
                <w:del w:id="3320" w:author="Per Lindell" w:date="2019-08-07T12:57:00Z"/>
                <w:rFonts w:cs="Arial"/>
                <w:szCs w:val="18"/>
                <w:lang w:val="en-US" w:eastAsia="ko-KR"/>
              </w:rPr>
            </w:pPr>
          </w:p>
        </w:tc>
        <w:tc>
          <w:tcPr>
            <w:tcW w:w="1273" w:type="dxa"/>
            <w:vMerge w:val="restart"/>
            <w:shd w:val="clear" w:color="auto" w:fill="auto"/>
            <w:noWrap/>
            <w:vAlign w:val="center"/>
          </w:tcPr>
          <w:p w14:paraId="6E30F9AC" w14:textId="3C264A64" w:rsidR="00FE14B1" w:rsidRPr="00B531C6" w:rsidDel="00BD06ED" w:rsidRDefault="00FE14B1" w:rsidP="00FE14B1">
            <w:pPr>
              <w:pStyle w:val="TAC"/>
              <w:keepNext w:val="0"/>
              <w:keepLines w:val="0"/>
              <w:rPr>
                <w:del w:id="3321" w:author="Per Lindell" w:date="2019-08-07T12:57:00Z"/>
                <w:lang w:val="en-US"/>
              </w:rPr>
            </w:pPr>
            <w:del w:id="3322" w:author="Per Lindell" w:date="2019-08-07T12:57:00Z">
              <w:r w:rsidRPr="00B531C6" w:rsidDel="00BD06ED">
                <w:rPr>
                  <w:rFonts w:cs="Arial"/>
                  <w:szCs w:val="18"/>
                  <w:lang w:val="en-US" w:eastAsia="ko-KR"/>
                </w:rPr>
                <w:delText>600</w:delText>
              </w:r>
            </w:del>
          </w:p>
        </w:tc>
        <w:tc>
          <w:tcPr>
            <w:tcW w:w="709" w:type="dxa"/>
            <w:vMerge w:val="restart"/>
            <w:vAlign w:val="center"/>
          </w:tcPr>
          <w:p w14:paraId="67E74055" w14:textId="49C5E561" w:rsidR="00FE14B1" w:rsidRPr="00B531C6" w:rsidDel="00BD06ED" w:rsidRDefault="00FE14B1" w:rsidP="00FE14B1">
            <w:pPr>
              <w:pStyle w:val="TAC"/>
              <w:keepNext w:val="0"/>
              <w:keepLines w:val="0"/>
              <w:rPr>
                <w:del w:id="3323" w:author="Per Lindell" w:date="2019-08-07T12:57:00Z"/>
                <w:rFonts w:cs="Arial"/>
                <w:szCs w:val="18"/>
                <w:lang w:val="en-US" w:eastAsia="ko-KR"/>
              </w:rPr>
            </w:pPr>
            <w:del w:id="3324" w:author="Per Lindell" w:date="2019-08-07T12:57:00Z">
              <w:r w:rsidRPr="00B531C6" w:rsidDel="00BD06ED">
                <w:rPr>
                  <w:rFonts w:cs="Arial"/>
                  <w:szCs w:val="18"/>
                  <w:lang w:val="en-US" w:eastAsia="ko-KR"/>
                </w:rPr>
                <w:delText>0</w:delText>
              </w:r>
            </w:del>
          </w:p>
        </w:tc>
      </w:tr>
      <w:tr w:rsidR="00FE14B1" w:rsidRPr="00B531C6" w:rsidDel="00BD06ED" w14:paraId="4C32B362" w14:textId="023A686B" w:rsidTr="00F40A57">
        <w:trPr>
          <w:jc w:val="center"/>
          <w:del w:id="3325" w:author="Per Lindell" w:date="2019-08-07T12:57:00Z"/>
        </w:trPr>
        <w:tc>
          <w:tcPr>
            <w:tcW w:w="1835" w:type="dxa"/>
            <w:vMerge/>
            <w:shd w:val="clear" w:color="auto" w:fill="auto"/>
            <w:vAlign w:val="center"/>
          </w:tcPr>
          <w:p w14:paraId="4ED3DF27" w14:textId="6842FC9F" w:rsidR="00FE14B1" w:rsidRPr="00B531C6" w:rsidDel="00BD06ED" w:rsidRDefault="00FE14B1" w:rsidP="00FE14B1">
            <w:pPr>
              <w:pStyle w:val="TAC"/>
              <w:keepNext w:val="0"/>
              <w:keepLines w:val="0"/>
              <w:rPr>
                <w:del w:id="3326" w:author="Per Lindell" w:date="2019-08-07T12:57:00Z"/>
              </w:rPr>
            </w:pPr>
          </w:p>
        </w:tc>
        <w:tc>
          <w:tcPr>
            <w:tcW w:w="1110" w:type="dxa"/>
            <w:vMerge/>
            <w:vAlign w:val="center"/>
          </w:tcPr>
          <w:p w14:paraId="3124BC80" w14:textId="6CE25805" w:rsidR="00FE14B1" w:rsidRPr="00B531C6" w:rsidDel="00BD06ED" w:rsidRDefault="00FE14B1" w:rsidP="00FE14B1">
            <w:pPr>
              <w:pStyle w:val="TAC"/>
              <w:keepNext w:val="0"/>
              <w:keepLines w:val="0"/>
              <w:rPr>
                <w:del w:id="3327" w:author="Per Lindell" w:date="2019-08-07T12:57:00Z"/>
              </w:rPr>
            </w:pPr>
          </w:p>
        </w:tc>
        <w:tc>
          <w:tcPr>
            <w:tcW w:w="1586" w:type="dxa"/>
            <w:gridSpan w:val="4"/>
            <w:shd w:val="clear" w:color="auto" w:fill="auto"/>
            <w:vAlign w:val="center"/>
          </w:tcPr>
          <w:p w14:paraId="69605277" w14:textId="208DDDEF" w:rsidR="00FE14B1" w:rsidRPr="00B531C6" w:rsidDel="00BD06ED" w:rsidRDefault="00FE14B1" w:rsidP="00FE14B1">
            <w:pPr>
              <w:pStyle w:val="TAC"/>
              <w:keepNext w:val="0"/>
              <w:keepLines w:val="0"/>
              <w:rPr>
                <w:del w:id="3328" w:author="Per Lindell" w:date="2019-08-07T12:57:00Z"/>
              </w:rPr>
            </w:pPr>
            <w:del w:id="3329" w:author="Per Lindell" w:date="2019-08-07T12:57:00Z">
              <w:r w:rsidRPr="00B531C6" w:rsidDel="00BD06ED">
                <w:delText>CA_n260O</w:delText>
              </w:r>
              <w:r w:rsidRPr="00B531C6" w:rsidDel="00BD06ED">
                <w:rPr>
                  <w:rFonts w:hint="eastAsia"/>
                </w:rPr>
                <w:delText xml:space="preserve"> </w:delText>
              </w:r>
            </w:del>
          </w:p>
        </w:tc>
        <w:tc>
          <w:tcPr>
            <w:tcW w:w="1422" w:type="dxa"/>
            <w:gridSpan w:val="2"/>
            <w:shd w:val="clear" w:color="auto" w:fill="auto"/>
            <w:vAlign w:val="center"/>
          </w:tcPr>
          <w:p w14:paraId="2F488283" w14:textId="74A286FE" w:rsidR="00FE14B1" w:rsidRPr="00B531C6" w:rsidDel="00BD06ED" w:rsidRDefault="00FE14B1" w:rsidP="00FE14B1">
            <w:pPr>
              <w:pStyle w:val="TAC"/>
              <w:keepNext w:val="0"/>
              <w:keepLines w:val="0"/>
              <w:rPr>
                <w:del w:id="3330" w:author="Per Lindell" w:date="2019-08-07T12:57:00Z"/>
              </w:rPr>
            </w:pPr>
            <w:del w:id="3331" w:author="Per Lindell" w:date="2019-08-07T12:57:00Z">
              <w:r w:rsidRPr="00B531C6" w:rsidDel="00BD06ED">
                <w:delText>CA_n260D</w:delText>
              </w:r>
              <w:r w:rsidRPr="00B531C6" w:rsidDel="00BD06ED">
                <w:rPr>
                  <w:rFonts w:hint="eastAsia"/>
                </w:rPr>
                <w:delText xml:space="preserve"> </w:delText>
              </w:r>
            </w:del>
          </w:p>
        </w:tc>
        <w:tc>
          <w:tcPr>
            <w:tcW w:w="709" w:type="dxa"/>
            <w:gridSpan w:val="2"/>
            <w:shd w:val="clear" w:color="auto" w:fill="auto"/>
          </w:tcPr>
          <w:p w14:paraId="0BC3A8EB" w14:textId="1A21ABD2" w:rsidR="00FE14B1" w:rsidRPr="00B531C6" w:rsidDel="00BD06ED" w:rsidRDefault="00FE14B1" w:rsidP="00FE14B1">
            <w:pPr>
              <w:pStyle w:val="TAC"/>
              <w:keepNext w:val="0"/>
              <w:keepLines w:val="0"/>
              <w:rPr>
                <w:del w:id="3332" w:author="Per Lindell" w:date="2019-08-07T12:57:00Z"/>
              </w:rPr>
            </w:pPr>
          </w:p>
        </w:tc>
        <w:tc>
          <w:tcPr>
            <w:tcW w:w="709" w:type="dxa"/>
            <w:gridSpan w:val="2"/>
          </w:tcPr>
          <w:p w14:paraId="6C34043A" w14:textId="18C96059" w:rsidR="00FE14B1" w:rsidRPr="00B531C6" w:rsidDel="00BD06ED" w:rsidRDefault="00FE14B1" w:rsidP="00FE14B1">
            <w:pPr>
              <w:pStyle w:val="TAC"/>
              <w:keepNext w:val="0"/>
              <w:keepLines w:val="0"/>
              <w:rPr>
                <w:del w:id="3333" w:author="Per Lindell" w:date="2019-08-07T12:57:00Z"/>
                <w:lang w:eastAsia="zh-CN"/>
              </w:rPr>
            </w:pPr>
          </w:p>
        </w:tc>
        <w:tc>
          <w:tcPr>
            <w:tcW w:w="709" w:type="dxa"/>
            <w:gridSpan w:val="2"/>
          </w:tcPr>
          <w:p w14:paraId="22932281" w14:textId="0081EDA2" w:rsidR="00FE14B1" w:rsidRPr="00B531C6" w:rsidDel="00BD06ED" w:rsidRDefault="00FE14B1" w:rsidP="00FE14B1">
            <w:pPr>
              <w:pStyle w:val="TAC"/>
              <w:keepNext w:val="0"/>
              <w:keepLines w:val="0"/>
              <w:rPr>
                <w:del w:id="3334" w:author="Per Lindell" w:date="2019-08-07T12:57:00Z"/>
                <w:lang w:eastAsia="zh-CN"/>
              </w:rPr>
            </w:pPr>
          </w:p>
        </w:tc>
        <w:tc>
          <w:tcPr>
            <w:tcW w:w="709" w:type="dxa"/>
          </w:tcPr>
          <w:p w14:paraId="019F650A" w14:textId="13861547" w:rsidR="00FE14B1" w:rsidRPr="00B531C6" w:rsidDel="00BD06ED" w:rsidRDefault="00FE14B1" w:rsidP="00FE14B1">
            <w:pPr>
              <w:pStyle w:val="TAC"/>
              <w:keepNext w:val="0"/>
              <w:keepLines w:val="0"/>
              <w:rPr>
                <w:del w:id="3335" w:author="Per Lindell" w:date="2019-08-07T12:57:00Z"/>
                <w:lang w:eastAsia="zh-CN"/>
              </w:rPr>
            </w:pPr>
          </w:p>
        </w:tc>
        <w:tc>
          <w:tcPr>
            <w:tcW w:w="709" w:type="dxa"/>
          </w:tcPr>
          <w:p w14:paraId="5AF3F09F" w14:textId="19EB0BD4" w:rsidR="00FE14B1" w:rsidRPr="00B531C6" w:rsidDel="00BD06ED" w:rsidRDefault="00FE14B1" w:rsidP="00FE14B1">
            <w:pPr>
              <w:pStyle w:val="TAC"/>
              <w:keepNext w:val="0"/>
              <w:keepLines w:val="0"/>
              <w:rPr>
                <w:del w:id="3336" w:author="Per Lindell" w:date="2019-08-07T12:57:00Z"/>
                <w:lang w:eastAsia="zh-CN"/>
              </w:rPr>
            </w:pPr>
          </w:p>
        </w:tc>
        <w:tc>
          <w:tcPr>
            <w:tcW w:w="709" w:type="dxa"/>
          </w:tcPr>
          <w:p w14:paraId="5B62E23F" w14:textId="69318A7C" w:rsidR="00FE14B1" w:rsidRPr="00B531C6" w:rsidDel="00BD06ED" w:rsidRDefault="00FE14B1" w:rsidP="00FE14B1">
            <w:pPr>
              <w:pStyle w:val="TAC"/>
              <w:keepNext w:val="0"/>
              <w:keepLines w:val="0"/>
              <w:rPr>
                <w:del w:id="3337" w:author="Per Lindell" w:date="2019-08-07T12:57:00Z"/>
                <w:lang w:eastAsia="zh-CN"/>
              </w:rPr>
            </w:pPr>
          </w:p>
        </w:tc>
        <w:tc>
          <w:tcPr>
            <w:tcW w:w="709" w:type="dxa"/>
          </w:tcPr>
          <w:p w14:paraId="7B8E720F" w14:textId="2C9A9DAA" w:rsidR="00FE14B1" w:rsidRPr="00B531C6" w:rsidDel="00BD06ED" w:rsidRDefault="00FE14B1" w:rsidP="00FE14B1">
            <w:pPr>
              <w:pStyle w:val="TAC"/>
              <w:keepNext w:val="0"/>
              <w:keepLines w:val="0"/>
              <w:rPr>
                <w:del w:id="3338" w:author="Per Lindell" w:date="2019-08-07T12:57:00Z"/>
                <w:lang w:eastAsia="zh-CN"/>
              </w:rPr>
            </w:pPr>
          </w:p>
        </w:tc>
        <w:tc>
          <w:tcPr>
            <w:tcW w:w="708" w:type="dxa"/>
          </w:tcPr>
          <w:p w14:paraId="22BAAE39" w14:textId="429F400D" w:rsidR="00FE14B1" w:rsidRPr="00B531C6" w:rsidDel="00BD06ED" w:rsidRDefault="00FE14B1" w:rsidP="00FE14B1">
            <w:pPr>
              <w:pStyle w:val="TAC"/>
              <w:keepNext w:val="0"/>
              <w:keepLines w:val="0"/>
              <w:rPr>
                <w:del w:id="3339" w:author="Per Lindell" w:date="2019-08-07T12:57:00Z"/>
                <w:lang w:eastAsia="zh-CN"/>
              </w:rPr>
            </w:pPr>
          </w:p>
        </w:tc>
        <w:tc>
          <w:tcPr>
            <w:tcW w:w="709" w:type="dxa"/>
          </w:tcPr>
          <w:p w14:paraId="6EBA9573" w14:textId="7268FC86" w:rsidR="00FE14B1" w:rsidRPr="00B531C6" w:rsidDel="00BD06ED" w:rsidRDefault="00FE14B1" w:rsidP="00FE14B1">
            <w:pPr>
              <w:pStyle w:val="TAC"/>
              <w:keepNext w:val="0"/>
              <w:keepLines w:val="0"/>
              <w:rPr>
                <w:del w:id="3340" w:author="Per Lindell" w:date="2019-08-07T12:57:00Z"/>
                <w:lang w:eastAsia="zh-CN"/>
              </w:rPr>
            </w:pPr>
          </w:p>
        </w:tc>
        <w:tc>
          <w:tcPr>
            <w:tcW w:w="709" w:type="dxa"/>
          </w:tcPr>
          <w:p w14:paraId="07044754" w14:textId="40AC9DA9" w:rsidR="00FE14B1" w:rsidRPr="00B531C6" w:rsidDel="00BD06ED" w:rsidRDefault="00FE14B1" w:rsidP="00FE14B1">
            <w:pPr>
              <w:pStyle w:val="TAC"/>
              <w:keepNext w:val="0"/>
              <w:keepLines w:val="0"/>
              <w:rPr>
                <w:del w:id="3341" w:author="Per Lindell" w:date="2019-08-07T12:57:00Z"/>
                <w:lang w:eastAsia="zh-CN"/>
              </w:rPr>
            </w:pPr>
          </w:p>
        </w:tc>
        <w:tc>
          <w:tcPr>
            <w:tcW w:w="706" w:type="dxa"/>
          </w:tcPr>
          <w:p w14:paraId="4A312061" w14:textId="39293556" w:rsidR="00FE14B1" w:rsidRPr="00B531C6" w:rsidDel="00BD06ED" w:rsidRDefault="00FE14B1" w:rsidP="00FE14B1">
            <w:pPr>
              <w:pStyle w:val="TAC"/>
              <w:keepNext w:val="0"/>
              <w:keepLines w:val="0"/>
              <w:rPr>
                <w:del w:id="3342" w:author="Per Lindell" w:date="2019-08-07T12:57:00Z"/>
                <w:lang w:eastAsia="zh-CN"/>
              </w:rPr>
            </w:pPr>
          </w:p>
        </w:tc>
        <w:tc>
          <w:tcPr>
            <w:tcW w:w="1273" w:type="dxa"/>
            <w:vMerge/>
            <w:shd w:val="clear" w:color="auto" w:fill="auto"/>
            <w:noWrap/>
            <w:vAlign w:val="center"/>
          </w:tcPr>
          <w:p w14:paraId="59B41249" w14:textId="7CEFEF04" w:rsidR="00FE14B1" w:rsidRPr="00B531C6" w:rsidDel="00BD06ED" w:rsidRDefault="00FE14B1" w:rsidP="00FE14B1">
            <w:pPr>
              <w:pStyle w:val="TAC"/>
              <w:keepNext w:val="0"/>
              <w:keepLines w:val="0"/>
              <w:rPr>
                <w:del w:id="3343" w:author="Per Lindell" w:date="2019-08-07T12:57:00Z"/>
                <w:lang w:eastAsia="zh-CN"/>
              </w:rPr>
            </w:pPr>
          </w:p>
        </w:tc>
        <w:tc>
          <w:tcPr>
            <w:tcW w:w="709" w:type="dxa"/>
            <w:vMerge/>
            <w:vAlign w:val="center"/>
          </w:tcPr>
          <w:p w14:paraId="6C2E6DAF" w14:textId="1BB1774C" w:rsidR="00FE14B1" w:rsidRPr="00B531C6" w:rsidDel="00BD06ED" w:rsidRDefault="00FE14B1" w:rsidP="00FE14B1">
            <w:pPr>
              <w:pStyle w:val="TAC"/>
              <w:keepNext w:val="0"/>
              <w:keepLines w:val="0"/>
              <w:rPr>
                <w:del w:id="3344" w:author="Per Lindell" w:date="2019-08-07T12:57:00Z"/>
                <w:lang w:eastAsia="zh-CN"/>
              </w:rPr>
            </w:pPr>
          </w:p>
        </w:tc>
      </w:tr>
      <w:tr w:rsidR="00FE14B1" w:rsidRPr="00B531C6" w:rsidDel="00BD06ED" w14:paraId="1DCE7975" w14:textId="317C1D7B" w:rsidTr="00F40A57">
        <w:trPr>
          <w:jc w:val="center"/>
          <w:del w:id="3345" w:author="Per Lindell" w:date="2019-08-07T12:57:00Z"/>
        </w:trPr>
        <w:tc>
          <w:tcPr>
            <w:tcW w:w="1835" w:type="dxa"/>
            <w:vMerge w:val="restart"/>
            <w:shd w:val="clear" w:color="auto" w:fill="auto"/>
            <w:vAlign w:val="center"/>
          </w:tcPr>
          <w:p w14:paraId="50188427" w14:textId="78697974" w:rsidR="00FE14B1" w:rsidRPr="00B531C6" w:rsidDel="00BD06ED" w:rsidRDefault="00FE14B1" w:rsidP="00FE14B1">
            <w:pPr>
              <w:pStyle w:val="TAC"/>
              <w:keepNext w:val="0"/>
              <w:keepLines w:val="0"/>
              <w:rPr>
                <w:del w:id="3346" w:author="Per Lindell" w:date="2019-08-07T12:57:00Z"/>
              </w:rPr>
            </w:pPr>
            <w:del w:id="3347" w:author="Per Lindell" w:date="2019-08-07T12:57:00Z">
              <w:r w:rsidRPr="00B531C6" w:rsidDel="00BD06ED">
                <w:rPr>
                  <w:rFonts w:cs="Arial"/>
                  <w:lang w:eastAsia="ja-JP"/>
                </w:rPr>
                <w:delText>CA_n</w:delText>
              </w:r>
              <w:r w:rsidRPr="00B531C6" w:rsidDel="00BD06ED">
                <w:rPr>
                  <w:rFonts w:cs="Arial"/>
                  <w:lang w:eastAsia="zh-CN"/>
                </w:rPr>
                <w:delText>260(D-P)</w:delText>
              </w:r>
            </w:del>
          </w:p>
        </w:tc>
        <w:tc>
          <w:tcPr>
            <w:tcW w:w="1110" w:type="dxa"/>
            <w:vMerge w:val="restart"/>
            <w:vAlign w:val="center"/>
          </w:tcPr>
          <w:p w14:paraId="5792A5EE" w14:textId="2810F9ED" w:rsidR="00FE14B1" w:rsidRPr="00B531C6" w:rsidDel="00BD06ED" w:rsidRDefault="00FE14B1" w:rsidP="00FE14B1">
            <w:pPr>
              <w:pStyle w:val="TAC"/>
              <w:keepNext w:val="0"/>
              <w:keepLines w:val="0"/>
              <w:rPr>
                <w:del w:id="3348" w:author="Per Lindell" w:date="2019-08-07T12:57:00Z"/>
              </w:rPr>
            </w:pPr>
            <w:del w:id="3349" w:author="Per Lindell" w:date="2019-08-07T12:57:00Z">
              <w:r w:rsidRPr="00B531C6" w:rsidDel="00BD06ED">
                <w:delText>CA_n260D</w:delText>
              </w:r>
            </w:del>
          </w:p>
          <w:p w14:paraId="2FF48C87" w14:textId="6C2F5013" w:rsidR="00FE14B1" w:rsidRPr="00B531C6" w:rsidDel="00BD06ED" w:rsidRDefault="00FE14B1" w:rsidP="00FE14B1">
            <w:pPr>
              <w:pStyle w:val="TAC"/>
              <w:keepNext w:val="0"/>
              <w:keepLines w:val="0"/>
              <w:rPr>
                <w:del w:id="3350" w:author="Per Lindell" w:date="2019-08-07T12:57:00Z"/>
                <w:lang w:val="en-US"/>
              </w:rPr>
            </w:pPr>
            <w:del w:id="3351" w:author="Per Lindell" w:date="2019-08-07T12:57:00Z">
              <w:r w:rsidRPr="00B531C6" w:rsidDel="00BD06ED">
                <w:delText>CA_n260P</w:delText>
              </w:r>
            </w:del>
          </w:p>
        </w:tc>
        <w:tc>
          <w:tcPr>
            <w:tcW w:w="1586" w:type="dxa"/>
            <w:gridSpan w:val="4"/>
            <w:shd w:val="clear" w:color="auto" w:fill="auto"/>
            <w:vAlign w:val="center"/>
          </w:tcPr>
          <w:p w14:paraId="53BFF48D" w14:textId="795F5A37" w:rsidR="00FE14B1" w:rsidRPr="00B531C6" w:rsidDel="00BD06ED" w:rsidRDefault="00FE14B1" w:rsidP="00FE14B1">
            <w:pPr>
              <w:pStyle w:val="TAC"/>
              <w:keepNext w:val="0"/>
              <w:keepLines w:val="0"/>
              <w:rPr>
                <w:del w:id="3352" w:author="Per Lindell" w:date="2019-08-07T12:57:00Z"/>
              </w:rPr>
            </w:pPr>
            <w:del w:id="3353" w:author="Per Lindell" w:date="2019-08-07T12:57:00Z">
              <w:r w:rsidRPr="00B531C6" w:rsidDel="00BD06ED">
                <w:delText>CA_n260D</w:delText>
              </w:r>
              <w:r w:rsidRPr="00B531C6" w:rsidDel="00BD06ED">
                <w:rPr>
                  <w:rFonts w:hint="eastAsia"/>
                </w:rPr>
                <w:delText xml:space="preserve"> </w:delText>
              </w:r>
            </w:del>
          </w:p>
        </w:tc>
        <w:tc>
          <w:tcPr>
            <w:tcW w:w="2131" w:type="dxa"/>
            <w:gridSpan w:val="4"/>
            <w:shd w:val="clear" w:color="auto" w:fill="auto"/>
            <w:vAlign w:val="center"/>
          </w:tcPr>
          <w:p w14:paraId="0615B971" w14:textId="27D3F43A" w:rsidR="00FE14B1" w:rsidRPr="00B531C6" w:rsidDel="00BD06ED" w:rsidRDefault="00FE14B1" w:rsidP="00FE14B1">
            <w:pPr>
              <w:pStyle w:val="TAC"/>
              <w:keepNext w:val="0"/>
              <w:keepLines w:val="0"/>
              <w:rPr>
                <w:del w:id="3354" w:author="Per Lindell" w:date="2019-08-07T12:57:00Z"/>
              </w:rPr>
            </w:pPr>
            <w:del w:id="3355" w:author="Per Lindell" w:date="2019-08-07T12:57:00Z">
              <w:r w:rsidRPr="00B531C6" w:rsidDel="00BD06ED">
                <w:delText>CA_n260P</w:delText>
              </w:r>
              <w:r w:rsidRPr="00B531C6" w:rsidDel="00BD06ED">
                <w:rPr>
                  <w:rFonts w:hint="eastAsia"/>
                </w:rPr>
                <w:delText xml:space="preserve"> </w:delText>
              </w:r>
            </w:del>
          </w:p>
        </w:tc>
        <w:tc>
          <w:tcPr>
            <w:tcW w:w="709" w:type="dxa"/>
            <w:gridSpan w:val="2"/>
          </w:tcPr>
          <w:p w14:paraId="0A77CCF7" w14:textId="094D1BBB" w:rsidR="00FE14B1" w:rsidRPr="00B531C6" w:rsidDel="00BD06ED" w:rsidRDefault="00FE14B1" w:rsidP="00FE14B1">
            <w:pPr>
              <w:pStyle w:val="TAC"/>
              <w:keepNext w:val="0"/>
              <w:keepLines w:val="0"/>
              <w:rPr>
                <w:del w:id="3356" w:author="Per Lindell" w:date="2019-08-07T12:57:00Z"/>
                <w:rFonts w:cs="Arial"/>
                <w:szCs w:val="18"/>
                <w:lang w:val="en-US" w:eastAsia="ko-KR"/>
              </w:rPr>
            </w:pPr>
          </w:p>
        </w:tc>
        <w:tc>
          <w:tcPr>
            <w:tcW w:w="709" w:type="dxa"/>
            <w:gridSpan w:val="2"/>
          </w:tcPr>
          <w:p w14:paraId="30FED9F3" w14:textId="6E2D936C" w:rsidR="00FE14B1" w:rsidRPr="00B531C6" w:rsidDel="00BD06ED" w:rsidRDefault="00FE14B1" w:rsidP="00FE14B1">
            <w:pPr>
              <w:pStyle w:val="TAC"/>
              <w:keepNext w:val="0"/>
              <w:keepLines w:val="0"/>
              <w:rPr>
                <w:del w:id="3357" w:author="Per Lindell" w:date="2019-08-07T12:57:00Z"/>
                <w:rFonts w:cs="Arial"/>
                <w:szCs w:val="18"/>
                <w:lang w:val="en-US" w:eastAsia="ko-KR"/>
              </w:rPr>
            </w:pPr>
          </w:p>
        </w:tc>
        <w:tc>
          <w:tcPr>
            <w:tcW w:w="709" w:type="dxa"/>
          </w:tcPr>
          <w:p w14:paraId="3BFC1E49" w14:textId="657D82CE" w:rsidR="00FE14B1" w:rsidRPr="00B531C6" w:rsidDel="00BD06ED" w:rsidRDefault="00FE14B1" w:rsidP="00FE14B1">
            <w:pPr>
              <w:pStyle w:val="TAC"/>
              <w:keepNext w:val="0"/>
              <w:keepLines w:val="0"/>
              <w:rPr>
                <w:del w:id="3358" w:author="Per Lindell" w:date="2019-08-07T12:57:00Z"/>
                <w:rFonts w:cs="Arial"/>
                <w:szCs w:val="18"/>
                <w:lang w:val="en-US" w:eastAsia="ko-KR"/>
              </w:rPr>
            </w:pPr>
          </w:p>
        </w:tc>
        <w:tc>
          <w:tcPr>
            <w:tcW w:w="709" w:type="dxa"/>
          </w:tcPr>
          <w:p w14:paraId="5222BCA5" w14:textId="1B0FFA52" w:rsidR="00FE14B1" w:rsidRPr="00B531C6" w:rsidDel="00BD06ED" w:rsidRDefault="00FE14B1" w:rsidP="00FE14B1">
            <w:pPr>
              <w:pStyle w:val="TAC"/>
              <w:keepNext w:val="0"/>
              <w:keepLines w:val="0"/>
              <w:rPr>
                <w:del w:id="3359" w:author="Per Lindell" w:date="2019-08-07T12:57:00Z"/>
                <w:rFonts w:cs="Arial"/>
                <w:szCs w:val="18"/>
                <w:lang w:val="en-US" w:eastAsia="ko-KR"/>
              </w:rPr>
            </w:pPr>
          </w:p>
        </w:tc>
        <w:tc>
          <w:tcPr>
            <w:tcW w:w="709" w:type="dxa"/>
          </w:tcPr>
          <w:p w14:paraId="19ABF5E3" w14:textId="4F02DB54" w:rsidR="00FE14B1" w:rsidRPr="00B531C6" w:rsidDel="00BD06ED" w:rsidRDefault="00FE14B1" w:rsidP="00FE14B1">
            <w:pPr>
              <w:pStyle w:val="TAC"/>
              <w:keepNext w:val="0"/>
              <w:keepLines w:val="0"/>
              <w:rPr>
                <w:del w:id="3360" w:author="Per Lindell" w:date="2019-08-07T12:57:00Z"/>
                <w:rFonts w:cs="Arial"/>
                <w:szCs w:val="18"/>
                <w:lang w:val="en-US" w:eastAsia="ko-KR"/>
              </w:rPr>
            </w:pPr>
          </w:p>
        </w:tc>
        <w:tc>
          <w:tcPr>
            <w:tcW w:w="709" w:type="dxa"/>
          </w:tcPr>
          <w:p w14:paraId="7504C72D" w14:textId="3BA5008E" w:rsidR="00FE14B1" w:rsidRPr="00B531C6" w:rsidDel="00BD06ED" w:rsidRDefault="00FE14B1" w:rsidP="00FE14B1">
            <w:pPr>
              <w:pStyle w:val="TAC"/>
              <w:keepNext w:val="0"/>
              <w:keepLines w:val="0"/>
              <w:rPr>
                <w:del w:id="3361" w:author="Per Lindell" w:date="2019-08-07T12:57:00Z"/>
                <w:rFonts w:cs="Arial"/>
                <w:szCs w:val="18"/>
                <w:lang w:val="en-US" w:eastAsia="ko-KR"/>
              </w:rPr>
            </w:pPr>
          </w:p>
        </w:tc>
        <w:tc>
          <w:tcPr>
            <w:tcW w:w="708" w:type="dxa"/>
          </w:tcPr>
          <w:p w14:paraId="5359EEA6" w14:textId="441315A9" w:rsidR="00FE14B1" w:rsidRPr="00B531C6" w:rsidDel="00BD06ED" w:rsidRDefault="00FE14B1" w:rsidP="00FE14B1">
            <w:pPr>
              <w:pStyle w:val="TAC"/>
              <w:keepNext w:val="0"/>
              <w:keepLines w:val="0"/>
              <w:rPr>
                <w:del w:id="3362" w:author="Per Lindell" w:date="2019-08-07T12:57:00Z"/>
                <w:rFonts w:cs="Arial"/>
                <w:szCs w:val="18"/>
                <w:lang w:val="en-US" w:eastAsia="ko-KR"/>
              </w:rPr>
            </w:pPr>
          </w:p>
        </w:tc>
        <w:tc>
          <w:tcPr>
            <w:tcW w:w="709" w:type="dxa"/>
          </w:tcPr>
          <w:p w14:paraId="3C254653" w14:textId="2B32D893" w:rsidR="00FE14B1" w:rsidRPr="00B531C6" w:rsidDel="00BD06ED" w:rsidRDefault="00FE14B1" w:rsidP="00FE14B1">
            <w:pPr>
              <w:pStyle w:val="TAC"/>
              <w:keepNext w:val="0"/>
              <w:keepLines w:val="0"/>
              <w:rPr>
                <w:del w:id="3363" w:author="Per Lindell" w:date="2019-08-07T12:57:00Z"/>
                <w:rFonts w:cs="Arial"/>
                <w:szCs w:val="18"/>
                <w:lang w:val="en-US" w:eastAsia="ko-KR"/>
              </w:rPr>
            </w:pPr>
          </w:p>
        </w:tc>
        <w:tc>
          <w:tcPr>
            <w:tcW w:w="709" w:type="dxa"/>
          </w:tcPr>
          <w:p w14:paraId="7D07A6D4" w14:textId="58AB539F" w:rsidR="00FE14B1" w:rsidRPr="00B531C6" w:rsidDel="00BD06ED" w:rsidRDefault="00FE14B1" w:rsidP="00FE14B1">
            <w:pPr>
              <w:pStyle w:val="TAC"/>
              <w:keepNext w:val="0"/>
              <w:keepLines w:val="0"/>
              <w:rPr>
                <w:del w:id="3364" w:author="Per Lindell" w:date="2019-08-07T12:57:00Z"/>
                <w:rFonts w:cs="Arial"/>
                <w:szCs w:val="18"/>
                <w:lang w:val="en-US" w:eastAsia="ko-KR"/>
              </w:rPr>
            </w:pPr>
          </w:p>
        </w:tc>
        <w:tc>
          <w:tcPr>
            <w:tcW w:w="706" w:type="dxa"/>
          </w:tcPr>
          <w:p w14:paraId="29981A90" w14:textId="3FB3DAE5" w:rsidR="00FE14B1" w:rsidRPr="00B531C6" w:rsidDel="00BD06ED" w:rsidRDefault="00FE14B1" w:rsidP="00FE14B1">
            <w:pPr>
              <w:pStyle w:val="TAC"/>
              <w:keepNext w:val="0"/>
              <w:keepLines w:val="0"/>
              <w:rPr>
                <w:del w:id="3365" w:author="Per Lindell" w:date="2019-08-07T12:57:00Z"/>
                <w:rFonts w:cs="Arial"/>
                <w:szCs w:val="18"/>
                <w:lang w:val="en-US" w:eastAsia="ko-KR"/>
              </w:rPr>
            </w:pPr>
          </w:p>
        </w:tc>
        <w:tc>
          <w:tcPr>
            <w:tcW w:w="1273" w:type="dxa"/>
            <w:vMerge w:val="restart"/>
            <w:shd w:val="clear" w:color="auto" w:fill="auto"/>
            <w:noWrap/>
            <w:vAlign w:val="center"/>
          </w:tcPr>
          <w:p w14:paraId="4B3FD06B" w14:textId="6DFCEA9A" w:rsidR="00FE14B1" w:rsidRPr="00B531C6" w:rsidDel="00BD06ED" w:rsidRDefault="00FE14B1" w:rsidP="00FE14B1">
            <w:pPr>
              <w:pStyle w:val="TAC"/>
              <w:keepNext w:val="0"/>
              <w:keepLines w:val="0"/>
              <w:rPr>
                <w:del w:id="3366" w:author="Per Lindell" w:date="2019-08-07T12:57:00Z"/>
                <w:lang w:val="en-US"/>
              </w:rPr>
            </w:pPr>
            <w:del w:id="3367" w:author="Per Lindell" w:date="2019-08-07T12:57:00Z">
              <w:r w:rsidRPr="00B531C6" w:rsidDel="00BD06ED">
                <w:rPr>
                  <w:rFonts w:cs="Arial"/>
                  <w:szCs w:val="18"/>
                  <w:lang w:val="en-US" w:eastAsia="ko-KR"/>
                </w:rPr>
                <w:delText>700</w:delText>
              </w:r>
            </w:del>
          </w:p>
        </w:tc>
        <w:tc>
          <w:tcPr>
            <w:tcW w:w="709" w:type="dxa"/>
            <w:vMerge w:val="restart"/>
            <w:vAlign w:val="center"/>
          </w:tcPr>
          <w:p w14:paraId="6A2B64FF" w14:textId="79B8615D" w:rsidR="00FE14B1" w:rsidRPr="00B531C6" w:rsidDel="00BD06ED" w:rsidRDefault="00FE14B1" w:rsidP="00FE14B1">
            <w:pPr>
              <w:pStyle w:val="TAC"/>
              <w:keepNext w:val="0"/>
              <w:keepLines w:val="0"/>
              <w:rPr>
                <w:del w:id="3368" w:author="Per Lindell" w:date="2019-08-07T12:57:00Z"/>
                <w:rFonts w:cs="Arial"/>
                <w:szCs w:val="18"/>
                <w:lang w:val="en-US" w:eastAsia="ko-KR"/>
              </w:rPr>
            </w:pPr>
            <w:del w:id="3369" w:author="Per Lindell" w:date="2019-08-07T12:57:00Z">
              <w:r w:rsidRPr="00B531C6" w:rsidDel="00BD06ED">
                <w:rPr>
                  <w:rFonts w:cs="Arial"/>
                  <w:szCs w:val="18"/>
                  <w:lang w:val="en-US" w:eastAsia="ko-KR"/>
                </w:rPr>
                <w:delText>0</w:delText>
              </w:r>
            </w:del>
          </w:p>
        </w:tc>
      </w:tr>
      <w:tr w:rsidR="00FE14B1" w:rsidRPr="00B531C6" w:rsidDel="00BD06ED" w14:paraId="7A4014C7" w14:textId="09A2E46C" w:rsidTr="00F40A57">
        <w:trPr>
          <w:jc w:val="center"/>
          <w:del w:id="3370" w:author="Per Lindell" w:date="2019-08-07T12:57:00Z"/>
        </w:trPr>
        <w:tc>
          <w:tcPr>
            <w:tcW w:w="1835" w:type="dxa"/>
            <w:vMerge/>
            <w:shd w:val="clear" w:color="auto" w:fill="auto"/>
            <w:vAlign w:val="center"/>
          </w:tcPr>
          <w:p w14:paraId="151649C9" w14:textId="0183B25B" w:rsidR="00FE14B1" w:rsidRPr="00B531C6" w:rsidDel="00BD06ED" w:rsidRDefault="00FE14B1" w:rsidP="00FE14B1">
            <w:pPr>
              <w:pStyle w:val="TAC"/>
              <w:keepNext w:val="0"/>
              <w:keepLines w:val="0"/>
              <w:rPr>
                <w:del w:id="3371" w:author="Per Lindell" w:date="2019-08-07T12:57:00Z"/>
              </w:rPr>
            </w:pPr>
          </w:p>
        </w:tc>
        <w:tc>
          <w:tcPr>
            <w:tcW w:w="1110" w:type="dxa"/>
            <w:vMerge/>
            <w:vAlign w:val="center"/>
          </w:tcPr>
          <w:p w14:paraId="1319540D" w14:textId="345E0927" w:rsidR="00FE14B1" w:rsidRPr="00B531C6" w:rsidDel="00BD06ED" w:rsidRDefault="00FE14B1" w:rsidP="00FE14B1">
            <w:pPr>
              <w:pStyle w:val="TAC"/>
              <w:keepNext w:val="0"/>
              <w:keepLines w:val="0"/>
              <w:rPr>
                <w:del w:id="3372" w:author="Per Lindell" w:date="2019-08-07T12:57:00Z"/>
              </w:rPr>
            </w:pPr>
          </w:p>
        </w:tc>
        <w:tc>
          <w:tcPr>
            <w:tcW w:w="2299" w:type="dxa"/>
            <w:gridSpan w:val="5"/>
            <w:shd w:val="clear" w:color="auto" w:fill="auto"/>
            <w:vAlign w:val="center"/>
          </w:tcPr>
          <w:p w14:paraId="4DBA3AC2" w14:textId="265A89BF" w:rsidR="00FE14B1" w:rsidRPr="00B531C6" w:rsidDel="00BD06ED" w:rsidRDefault="00FE14B1" w:rsidP="00FE14B1">
            <w:pPr>
              <w:pStyle w:val="TAC"/>
              <w:keepNext w:val="0"/>
              <w:keepLines w:val="0"/>
              <w:rPr>
                <w:del w:id="3373" w:author="Per Lindell" w:date="2019-08-07T12:57:00Z"/>
              </w:rPr>
            </w:pPr>
            <w:del w:id="3374" w:author="Per Lindell" w:date="2019-08-07T12:57:00Z">
              <w:r w:rsidRPr="00B531C6" w:rsidDel="00BD06ED">
                <w:delText>CA_n260P</w:delText>
              </w:r>
              <w:r w:rsidRPr="00B531C6" w:rsidDel="00BD06ED">
                <w:rPr>
                  <w:rFonts w:hint="eastAsia"/>
                </w:rPr>
                <w:delText xml:space="preserve"> </w:delText>
              </w:r>
            </w:del>
          </w:p>
        </w:tc>
        <w:tc>
          <w:tcPr>
            <w:tcW w:w="1418" w:type="dxa"/>
            <w:gridSpan w:val="3"/>
            <w:shd w:val="clear" w:color="auto" w:fill="auto"/>
          </w:tcPr>
          <w:p w14:paraId="7C6CFB9D" w14:textId="05CA795E" w:rsidR="00FE14B1" w:rsidRPr="00B531C6" w:rsidDel="00BD06ED" w:rsidRDefault="00FE14B1" w:rsidP="00FE14B1">
            <w:pPr>
              <w:pStyle w:val="TAC"/>
              <w:keepNext w:val="0"/>
              <w:keepLines w:val="0"/>
              <w:rPr>
                <w:del w:id="3375" w:author="Per Lindell" w:date="2019-08-07T12:57:00Z"/>
              </w:rPr>
            </w:pPr>
            <w:del w:id="3376" w:author="Per Lindell" w:date="2019-08-07T12:57:00Z">
              <w:r w:rsidRPr="00B531C6" w:rsidDel="00BD06ED">
                <w:delText>CA_n260D</w:delText>
              </w:r>
              <w:r w:rsidRPr="00B531C6" w:rsidDel="00BD06ED">
                <w:rPr>
                  <w:rFonts w:hint="eastAsia"/>
                </w:rPr>
                <w:delText xml:space="preserve"> </w:delText>
              </w:r>
            </w:del>
          </w:p>
        </w:tc>
        <w:tc>
          <w:tcPr>
            <w:tcW w:w="709" w:type="dxa"/>
            <w:gridSpan w:val="2"/>
          </w:tcPr>
          <w:p w14:paraId="7BFDBFC0" w14:textId="439EC43E" w:rsidR="00FE14B1" w:rsidRPr="00B531C6" w:rsidDel="00BD06ED" w:rsidRDefault="00FE14B1" w:rsidP="00FE14B1">
            <w:pPr>
              <w:pStyle w:val="TAC"/>
              <w:keepNext w:val="0"/>
              <w:keepLines w:val="0"/>
              <w:rPr>
                <w:del w:id="3377" w:author="Per Lindell" w:date="2019-08-07T12:57:00Z"/>
                <w:lang w:eastAsia="zh-CN"/>
              </w:rPr>
            </w:pPr>
          </w:p>
        </w:tc>
        <w:tc>
          <w:tcPr>
            <w:tcW w:w="709" w:type="dxa"/>
            <w:gridSpan w:val="2"/>
          </w:tcPr>
          <w:p w14:paraId="50B2238F" w14:textId="3CDB6819" w:rsidR="00FE14B1" w:rsidRPr="00B531C6" w:rsidDel="00BD06ED" w:rsidRDefault="00FE14B1" w:rsidP="00FE14B1">
            <w:pPr>
              <w:pStyle w:val="TAC"/>
              <w:keepNext w:val="0"/>
              <w:keepLines w:val="0"/>
              <w:rPr>
                <w:del w:id="3378" w:author="Per Lindell" w:date="2019-08-07T12:57:00Z"/>
                <w:lang w:eastAsia="zh-CN"/>
              </w:rPr>
            </w:pPr>
          </w:p>
        </w:tc>
        <w:tc>
          <w:tcPr>
            <w:tcW w:w="709" w:type="dxa"/>
          </w:tcPr>
          <w:p w14:paraId="5D0AF3B3" w14:textId="48355E4C" w:rsidR="00FE14B1" w:rsidRPr="00B531C6" w:rsidDel="00BD06ED" w:rsidRDefault="00FE14B1" w:rsidP="00FE14B1">
            <w:pPr>
              <w:pStyle w:val="TAC"/>
              <w:keepNext w:val="0"/>
              <w:keepLines w:val="0"/>
              <w:rPr>
                <w:del w:id="3379" w:author="Per Lindell" w:date="2019-08-07T12:57:00Z"/>
                <w:lang w:eastAsia="zh-CN"/>
              </w:rPr>
            </w:pPr>
          </w:p>
        </w:tc>
        <w:tc>
          <w:tcPr>
            <w:tcW w:w="709" w:type="dxa"/>
          </w:tcPr>
          <w:p w14:paraId="0833F033" w14:textId="426F73EF" w:rsidR="00FE14B1" w:rsidRPr="00B531C6" w:rsidDel="00BD06ED" w:rsidRDefault="00FE14B1" w:rsidP="00FE14B1">
            <w:pPr>
              <w:pStyle w:val="TAC"/>
              <w:keepNext w:val="0"/>
              <w:keepLines w:val="0"/>
              <w:rPr>
                <w:del w:id="3380" w:author="Per Lindell" w:date="2019-08-07T12:57:00Z"/>
                <w:lang w:eastAsia="zh-CN"/>
              </w:rPr>
            </w:pPr>
          </w:p>
        </w:tc>
        <w:tc>
          <w:tcPr>
            <w:tcW w:w="709" w:type="dxa"/>
          </w:tcPr>
          <w:p w14:paraId="4B9283A8" w14:textId="48BF67FF" w:rsidR="00FE14B1" w:rsidRPr="00B531C6" w:rsidDel="00BD06ED" w:rsidRDefault="00FE14B1" w:rsidP="00FE14B1">
            <w:pPr>
              <w:pStyle w:val="TAC"/>
              <w:keepNext w:val="0"/>
              <w:keepLines w:val="0"/>
              <w:rPr>
                <w:del w:id="3381" w:author="Per Lindell" w:date="2019-08-07T12:57:00Z"/>
                <w:lang w:eastAsia="zh-CN"/>
              </w:rPr>
            </w:pPr>
          </w:p>
        </w:tc>
        <w:tc>
          <w:tcPr>
            <w:tcW w:w="709" w:type="dxa"/>
          </w:tcPr>
          <w:p w14:paraId="4ED1A789" w14:textId="7205891C" w:rsidR="00FE14B1" w:rsidRPr="00B531C6" w:rsidDel="00BD06ED" w:rsidRDefault="00FE14B1" w:rsidP="00FE14B1">
            <w:pPr>
              <w:pStyle w:val="TAC"/>
              <w:keepNext w:val="0"/>
              <w:keepLines w:val="0"/>
              <w:rPr>
                <w:del w:id="3382" w:author="Per Lindell" w:date="2019-08-07T12:57:00Z"/>
                <w:lang w:eastAsia="zh-CN"/>
              </w:rPr>
            </w:pPr>
          </w:p>
        </w:tc>
        <w:tc>
          <w:tcPr>
            <w:tcW w:w="708" w:type="dxa"/>
          </w:tcPr>
          <w:p w14:paraId="5C151500" w14:textId="5969F174" w:rsidR="00FE14B1" w:rsidRPr="00B531C6" w:rsidDel="00BD06ED" w:rsidRDefault="00FE14B1" w:rsidP="00FE14B1">
            <w:pPr>
              <w:pStyle w:val="TAC"/>
              <w:keepNext w:val="0"/>
              <w:keepLines w:val="0"/>
              <w:rPr>
                <w:del w:id="3383" w:author="Per Lindell" w:date="2019-08-07T12:57:00Z"/>
                <w:lang w:eastAsia="zh-CN"/>
              </w:rPr>
            </w:pPr>
          </w:p>
        </w:tc>
        <w:tc>
          <w:tcPr>
            <w:tcW w:w="709" w:type="dxa"/>
          </w:tcPr>
          <w:p w14:paraId="2FD37FDC" w14:textId="5060D9C3" w:rsidR="00FE14B1" w:rsidRPr="00B531C6" w:rsidDel="00BD06ED" w:rsidRDefault="00FE14B1" w:rsidP="00FE14B1">
            <w:pPr>
              <w:pStyle w:val="TAC"/>
              <w:keepNext w:val="0"/>
              <w:keepLines w:val="0"/>
              <w:rPr>
                <w:del w:id="3384" w:author="Per Lindell" w:date="2019-08-07T12:57:00Z"/>
                <w:lang w:eastAsia="zh-CN"/>
              </w:rPr>
            </w:pPr>
          </w:p>
        </w:tc>
        <w:tc>
          <w:tcPr>
            <w:tcW w:w="709" w:type="dxa"/>
          </w:tcPr>
          <w:p w14:paraId="5FDCF31C" w14:textId="2E8EF9E3" w:rsidR="00FE14B1" w:rsidRPr="00B531C6" w:rsidDel="00BD06ED" w:rsidRDefault="00FE14B1" w:rsidP="00FE14B1">
            <w:pPr>
              <w:pStyle w:val="TAC"/>
              <w:keepNext w:val="0"/>
              <w:keepLines w:val="0"/>
              <w:rPr>
                <w:del w:id="3385" w:author="Per Lindell" w:date="2019-08-07T12:57:00Z"/>
                <w:lang w:eastAsia="zh-CN"/>
              </w:rPr>
            </w:pPr>
          </w:p>
        </w:tc>
        <w:tc>
          <w:tcPr>
            <w:tcW w:w="706" w:type="dxa"/>
          </w:tcPr>
          <w:p w14:paraId="3A67715C" w14:textId="3E155075" w:rsidR="00FE14B1" w:rsidRPr="00B531C6" w:rsidDel="00BD06ED" w:rsidRDefault="00FE14B1" w:rsidP="00FE14B1">
            <w:pPr>
              <w:pStyle w:val="TAC"/>
              <w:keepNext w:val="0"/>
              <w:keepLines w:val="0"/>
              <w:rPr>
                <w:del w:id="3386" w:author="Per Lindell" w:date="2019-08-07T12:57:00Z"/>
                <w:lang w:eastAsia="zh-CN"/>
              </w:rPr>
            </w:pPr>
          </w:p>
        </w:tc>
        <w:tc>
          <w:tcPr>
            <w:tcW w:w="1273" w:type="dxa"/>
            <w:vMerge/>
            <w:shd w:val="clear" w:color="auto" w:fill="auto"/>
            <w:noWrap/>
            <w:vAlign w:val="center"/>
          </w:tcPr>
          <w:p w14:paraId="2D749763" w14:textId="52BC6DEC" w:rsidR="00FE14B1" w:rsidRPr="00B531C6" w:rsidDel="00BD06ED" w:rsidRDefault="00FE14B1" w:rsidP="00FE14B1">
            <w:pPr>
              <w:pStyle w:val="TAC"/>
              <w:keepNext w:val="0"/>
              <w:keepLines w:val="0"/>
              <w:rPr>
                <w:del w:id="3387" w:author="Per Lindell" w:date="2019-08-07T12:57:00Z"/>
                <w:lang w:eastAsia="zh-CN"/>
              </w:rPr>
            </w:pPr>
          </w:p>
        </w:tc>
        <w:tc>
          <w:tcPr>
            <w:tcW w:w="709" w:type="dxa"/>
            <w:vMerge/>
            <w:vAlign w:val="center"/>
          </w:tcPr>
          <w:p w14:paraId="6CE076F2" w14:textId="21D1D346" w:rsidR="00FE14B1" w:rsidRPr="00B531C6" w:rsidDel="00BD06ED" w:rsidRDefault="00FE14B1" w:rsidP="00FE14B1">
            <w:pPr>
              <w:pStyle w:val="TAC"/>
              <w:keepNext w:val="0"/>
              <w:keepLines w:val="0"/>
              <w:rPr>
                <w:del w:id="3388" w:author="Per Lindell" w:date="2019-08-07T12:57:00Z"/>
                <w:lang w:eastAsia="zh-CN"/>
              </w:rPr>
            </w:pPr>
          </w:p>
        </w:tc>
      </w:tr>
      <w:tr w:rsidR="00FE14B1" w:rsidRPr="00B531C6" w:rsidDel="00BD06ED" w14:paraId="042FAC35" w14:textId="188DF1BA" w:rsidTr="00F40A57">
        <w:trPr>
          <w:jc w:val="center"/>
          <w:del w:id="3389" w:author="Per Lindell" w:date="2019-08-07T12:57:00Z"/>
        </w:trPr>
        <w:tc>
          <w:tcPr>
            <w:tcW w:w="1835" w:type="dxa"/>
            <w:vMerge w:val="restart"/>
            <w:shd w:val="clear" w:color="auto" w:fill="auto"/>
            <w:vAlign w:val="center"/>
          </w:tcPr>
          <w:p w14:paraId="076A01AB" w14:textId="3A0904FE" w:rsidR="00FE14B1" w:rsidRPr="00B531C6" w:rsidDel="00BD06ED" w:rsidRDefault="00FE14B1" w:rsidP="00FE14B1">
            <w:pPr>
              <w:pStyle w:val="TAC"/>
              <w:keepNext w:val="0"/>
              <w:keepLines w:val="0"/>
              <w:rPr>
                <w:del w:id="3390" w:author="Per Lindell" w:date="2019-08-07T12:57:00Z"/>
              </w:rPr>
            </w:pPr>
            <w:del w:id="3391" w:author="Per Lindell" w:date="2019-08-07T12:57:00Z">
              <w:r w:rsidRPr="00B531C6" w:rsidDel="00BD06ED">
                <w:rPr>
                  <w:rFonts w:cs="Arial"/>
                  <w:lang w:eastAsia="ja-JP"/>
                </w:rPr>
                <w:lastRenderedPageBreak/>
                <w:delText>CA_n</w:delText>
              </w:r>
              <w:r w:rsidRPr="00B531C6" w:rsidDel="00BD06ED">
                <w:rPr>
                  <w:rFonts w:cs="Arial"/>
                  <w:lang w:eastAsia="zh-CN"/>
                </w:rPr>
                <w:delText>260(D-Q)</w:delText>
              </w:r>
            </w:del>
          </w:p>
        </w:tc>
        <w:tc>
          <w:tcPr>
            <w:tcW w:w="1110" w:type="dxa"/>
            <w:vMerge w:val="restart"/>
            <w:vAlign w:val="center"/>
          </w:tcPr>
          <w:p w14:paraId="08CEBBD7" w14:textId="4211DC29" w:rsidR="00FE14B1" w:rsidRPr="00B531C6" w:rsidDel="00BD06ED" w:rsidRDefault="00FE14B1" w:rsidP="00FE14B1">
            <w:pPr>
              <w:pStyle w:val="TAC"/>
              <w:keepNext w:val="0"/>
              <w:keepLines w:val="0"/>
              <w:rPr>
                <w:del w:id="3392" w:author="Per Lindell" w:date="2019-08-07T12:57:00Z"/>
              </w:rPr>
            </w:pPr>
            <w:del w:id="3393" w:author="Per Lindell" w:date="2019-08-07T12:57:00Z">
              <w:r w:rsidRPr="00B531C6" w:rsidDel="00BD06ED">
                <w:delText>CA_n260D</w:delText>
              </w:r>
            </w:del>
          </w:p>
          <w:p w14:paraId="7E08DBDA" w14:textId="78264998" w:rsidR="00FE14B1" w:rsidRPr="00B531C6" w:rsidDel="00BD06ED" w:rsidRDefault="00FE14B1" w:rsidP="00FE14B1">
            <w:pPr>
              <w:pStyle w:val="TAC"/>
              <w:keepNext w:val="0"/>
              <w:keepLines w:val="0"/>
              <w:rPr>
                <w:del w:id="3394" w:author="Per Lindell" w:date="2019-08-07T12:57:00Z"/>
                <w:lang w:val="en-US"/>
              </w:rPr>
            </w:pPr>
            <w:del w:id="3395" w:author="Per Lindell" w:date="2019-08-07T12:57:00Z">
              <w:r w:rsidRPr="00B531C6" w:rsidDel="00BD06ED">
                <w:delText>CA_n260Q</w:delText>
              </w:r>
            </w:del>
          </w:p>
        </w:tc>
        <w:tc>
          <w:tcPr>
            <w:tcW w:w="1586" w:type="dxa"/>
            <w:gridSpan w:val="4"/>
            <w:shd w:val="clear" w:color="auto" w:fill="auto"/>
            <w:vAlign w:val="center"/>
          </w:tcPr>
          <w:p w14:paraId="34E7359A" w14:textId="7FA3E0D5" w:rsidR="00FE14B1" w:rsidRPr="00B531C6" w:rsidDel="00BD06ED" w:rsidRDefault="00FE14B1" w:rsidP="00FE14B1">
            <w:pPr>
              <w:pStyle w:val="TAC"/>
              <w:keepNext w:val="0"/>
              <w:keepLines w:val="0"/>
              <w:rPr>
                <w:del w:id="3396" w:author="Per Lindell" w:date="2019-08-07T12:57:00Z"/>
              </w:rPr>
            </w:pPr>
            <w:del w:id="3397" w:author="Per Lindell" w:date="2019-08-07T12:57:00Z">
              <w:r w:rsidRPr="00B531C6" w:rsidDel="00BD06ED">
                <w:delText>CA_n260D</w:delText>
              </w:r>
              <w:r w:rsidRPr="00B531C6" w:rsidDel="00BD06ED">
                <w:rPr>
                  <w:rFonts w:hint="eastAsia"/>
                </w:rPr>
                <w:delText xml:space="preserve"> </w:delText>
              </w:r>
            </w:del>
          </w:p>
        </w:tc>
        <w:tc>
          <w:tcPr>
            <w:tcW w:w="2840" w:type="dxa"/>
            <w:gridSpan w:val="6"/>
            <w:shd w:val="clear" w:color="auto" w:fill="auto"/>
            <w:vAlign w:val="center"/>
          </w:tcPr>
          <w:p w14:paraId="25003515" w14:textId="4E220D35" w:rsidR="00FE14B1" w:rsidRPr="00B531C6" w:rsidDel="00BD06ED" w:rsidRDefault="00FE14B1" w:rsidP="00FE14B1">
            <w:pPr>
              <w:pStyle w:val="TAC"/>
              <w:keepNext w:val="0"/>
              <w:keepLines w:val="0"/>
              <w:rPr>
                <w:del w:id="3398" w:author="Per Lindell" w:date="2019-08-07T12:57:00Z"/>
                <w:rFonts w:cs="Arial"/>
                <w:szCs w:val="18"/>
                <w:lang w:val="en-US" w:eastAsia="ko-KR"/>
              </w:rPr>
            </w:pPr>
            <w:del w:id="3399" w:author="Per Lindell" w:date="2019-08-07T12:57:00Z">
              <w:r w:rsidRPr="00B531C6" w:rsidDel="00BD06ED">
                <w:delText>CA_n260Q</w:delText>
              </w:r>
              <w:r w:rsidRPr="00B531C6" w:rsidDel="00BD06ED">
                <w:rPr>
                  <w:rFonts w:hint="eastAsia"/>
                </w:rPr>
                <w:delText xml:space="preserve"> </w:delText>
              </w:r>
            </w:del>
          </w:p>
        </w:tc>
        <w:tc>
          <w:tcPr>
            <w:tcW w:w="709" w:type="dxa"/>
            <w:gridSpan w:val="2"/>
          </w:tcPr>
          <w:p w14:paraId="14011BD5" w14:textId="0B6180CD" w:rsidR="00FE14B1" w:rsidRPr="00B531C6" w:rsidDel="00BD06ED" w:rsidRDefault="00FE14B1" w:rsidP="00FE14B1">
            <w:pPr>
              <w:pStyle w:val="TAC"/>
              <w:keepNext w:val="0"/>
              <w:keepLines w:val="0"/>
              <w:rPr>
                <w:del w:id="3400" w:author="Per Lindell" w:date="2019-08-07T12:57:00Z"/>
                <w:rFonts w:cs="Arial"/>
                <w:szCs w:val="18"/>
                <w:lang w:val="en-US" w:eastAsia="ko-KR"/>
              </w:rPr>
            </w:pPr>
          </w:p>
        </w:tc>
        <w:tc>
          <w:tcPr>
            <w:tcW w:w="709" w:type="dxa"/>
          </w:tcPr>
          <w:p w14:paraId="09956C82" w14:textId="3696E415" w:rsidR="00FE14B1" w:rsidRPr="00B531C6" w:rsidDel="00BD06ED" w:rsidRDefault="00FE14B1" w:rsidP="00FE14B1">
            <w:pPr>
              <w:pStyle w:val="TAC"/>
              <w:keepNext w:val="0"/>
              <w:keepLines w:val="0"/>
              <w:rPr>
                <w:del w:id="3401" w:author="Per Lindell" w:date="2019-08-07T12:57:00Z"/>
                <w:rFonts w:cs="Arial"/>
                <w:szCs w:val="18"/>
                <w:lang w:val="en-US" w:eastAsia="ko-KR"/>
              </w:rPr>
            </w:pPr>
          </w:p>
        </w:tc>
        <w:tc>
          <w:tcPr>
            <w:tcW w:w="709" w:type="dxa"/>
          </w:tcPr>
          <w:p w14:paraId="44707E8F" w14:textId="55B8C887" w:rsidR="00FE14B1" w:rsidRPr="00B531C6" w:rsidDel="00BD06ED" w:rsidRDefault="00FE14B1" w:rsidP="00FE14B1">
            <w:pPr>
              <w:pStyle w:val="TAC"/>
              <w:keepNext w:val="0"/>
              <w:keepLines w:val="0"/>
              <w:rPr>
                <w:del w:id="3402" w:author="Per Lindell" w:date="2019-08-07T12:57:00Z"/>
                <w:rFonts w:cs="Arial"/>
                <w:szCs w:val="18"/>
                <w:lang w:val="en-US" w:eastAsia="ko-KR"/>
              </w:rPr>
            </w:pPr>
          </w:p>
        </w:tc>
        <w:tc>
          <w:tcPr>
            <w:tcW w:w="709" w:type="dxa"/>
          </w:tcPr>
          <w:p w14:paraId="2AB40ACB" w14:textId="2CF1C726" w:rsidR="00FE14B1" w:rsidRPr="00B531C6" w:rsidDel="00BD06ED" w:rsidRDefault="00FE14B1" w:rsidP="00FE14B1">
            <w:pPr>
              <w:pStyle w:val="TAC"/>
              <w:keepNext w:val="0"/>
              <w:keepLines w:val="0"/>
              <w:rPr>
                <w:del w:id="3403" w:author="Per Lindell" w:date="2019-08-07T12:57:00Z"/>
                <w:rFonts w:cs="Arial"/>
                <w:szCs w:val="18"/>
                <w:lang w:val="en-US" w:eastAsia="ko-KR"/>
              </w:rPr>
            </w:pPr>
          </w:p>
        </w:tc>
        <w:tc>
          <w:tcPr>
            <w:tcW w:w="709" w:type="dxa"/>
          </w:tcPr>
          <w:p w14:paraId="580ED53A" w14:textId="5271CA0E" w:rsidR="00FE14B1" w:rsidRPr="00B531C6" w:rsidDel="00BD06ED" w:rsidRDefault="00FE14B1" w:rsidP="00FE14B1">
            <w:pPr>
              <w:pStyle w:val="TAC"/>
              <w:keepNext w:val="0"/>
              <w:keepLines w:val="0"/>
              <w:rPr>
                <w:del w:id="3404" w:author="Per Lindell" w:date="2019-08-07T12:57:00Z"/>
                <w:rFonts w:cs="Arial"/>
                <w:szCs w:val="18"/>
                <w:lang w:val="en-US" w:eastAsia="ko-KR"/>
              </w:rPr>
            </w:pPr>
          </w:p>
        </w:tc>
        <w:tc>
          <w:tcPr>
            <w:tcW w:w="708" w:type="dxa"/>
          </w:tcPr>
          <w:p w14:paraId="4C16F6D9" w14:textId="72615F56" w:rsidR="00FE14B1" w:rsidRPr="00B531C6" w:rsidDel="00BD06ED" w:rsidRDefault="00FE14B1" w:rsidP="00FE14B1">
            <w:pPr>
              <w:pStyle w:val="TAC"/>
              <w:keepNext w:val="0"/>
              <w:keepLines w:val="0"/>
              <w:rPr>
                <w:del w:id="3405" w:author="Per Lindell" w:date="2019-08-07T12:57:00Z"/>
                <w:rFonts w:cs="Arial"/>
                <w:szCs w:val="18"/>
                <w:lang w:val="en-US" w:eastAsia="ko-KR"/>
              </w:rPr>
            </w:pPr>
          </w:p>
        </w:tc>
        <w:tc>
          <w:tcPr>
            <w:tcW w:w="709" w:type="dxa"/>
          </w:tcPr>
          <w:p w14:paraId="2808C870" w14:textId="1C9367CC" w:rsidR="00FE14B1" w:rsidRPr="00B531C6" w:rsidDel="00BD06ED" w:rsidRDefault="00FE14B1" w:rsidP="00FE14B1">
            <w:pPr>
              <w:pStyle w:val="TAC"/>
              <w:keepNext w:val="0"/>
              <w:keepLines w:val="0"/>
              <w:rPr>
                <w:del w:id="3406" w:author="Per Lindell" w:date="2019-08-07T12:57:00Z"/>
                <w:rFonts w:cs="Arial"/>
                <w:szCs w:val="18"/>
                <w:lang w:val="en-US" w:eastAsia="ko-KR"/>
              </w:rPr>
            </w:pPr>
          </w:p>
        </w:tc>
        <w:tc>
          <w:tcPr>
            <w:tcW w:w="709" w:type="dxa"/>
          </w:tcPr>
          <w:p w14:paraId="73FE2FD9" w14:textId="5E01B2D5" w:rsidR="00FE14B1" w:rsidRPr="00B531C6" w:rsidDel="00BD06ED" w:rsidRDefault="00FE14B1" w:rsidP="00FE14B1">
            <w:pPr>
              <w:pStyle w:val="TAC"/>
              <w:keepNext w:val="0"/>
              <w:keepLines w:val="0"/>
              <w:rPr>
                <w:del w:id="3407" w:author="Per Lindell" w:date="2019-08-07T12:57:00Z"/>
                <w:rFonts w:cs="Arial"/>
                <w:szCs w:val="18"/>
                <w:lang w:val="en-US" w:eastAsia="ko-KR"/>
              </w:rPr>
            </w:pPr>
          </w:p>
        </w:tc>
        <w:tc>
          <w:tcPr>
            <w:tcW w:w="706" w:type="dxa"/>
          </w:tcPr>
          <w:p w14:paraId="797E9CC0" w14:textId="0236784A" w:rsidR="00FE14B1" w:rsidRPr="00B531C6" w:rsidDel="00BD06ED" w:rsidRDefault="00FE14B1" w:rsidP="00FE14B1">
            <w:pPr>
              <w:pStyle w:val="TAC"/>
              <w:keepNext w:val="0"/>
              <w:keepLines w:val="0"/>
              <w:rPr>
                <w:del w:id="3408" w:author="Per Lindell" w:date="2019-08-07T12:57:00Z"/>
                <w:rFonts w:cs="Arial"/>
                <w:szCs w:val="18"/>
                <w:lang w:val="en-US" w:eastAsia="ko-KR"/>
              </w:rPr>
            </w:pPr>
          </w:p>
        </w:tc>
        <w:tc>
          <w:tcPr>
            <w:tcW w:w="1273" w:type="dxa"/>
            <w:vMerge w:val="restart"/>
            <w:shd w:val="clear" w:color="auto" w:fill="auto"/>
            <w:noWrap/>
            <w:vAlign w:val="center"/>
          </w:tcPr>
          <w:p w14:paraId="09507AF3" w14:textId="74BE449D" w:rsidR="00FE14B1" w:rsidRPr="00B531C6" w:rsidDel="00BD06ED" w:rsidRDefault="00FE14B1" w:rsidP="00FE14B1">
            <w:pPr>
              <w:pStyle w:val="TAC"/>
              <w:keepNext w:val="0"/>
              <w:keepLines w:val="0"/>
              <w:rPr>
                <w:del w:id="3409" w:author="Per Lindell" w:date="2019-08-07T12:57:00Z"/>
                <w:lang w:val="en-US"/>
              </w:rPr>
            </w:pPr>
            <w:del w:id="3410" w:author="Per Lindell" w:date="2019-08-07T12:57:00Z">
              <w:r w:rsidRPr="00B531C6" w:rsidDel="00BD06ED">
                <w:rPr>
                  <w:rFonts w:cs="Arial"/>
                  <w:szCs w:val="18"/>
                  <w:lang w:val="en-US" w:eastAsia="ko-KR"/>
                </w:rPr>
                <w:delText>800</w:delText>
              </w:r>
            </w:del>
          </w:p>
        </w:tc>
        <w:tc>
          <w:tcPr>
            <w:tcW w:w="709" w:type="dxa"/>
            <w:vMerge w:val="restart"/>
            <w:vAlign w:val="center"/>
          </w:tcPr>
          <w:p w14:paraId="6F895FDE" w14:textId="3DFFC74F" w:rsidR="00FE14B1" w:rsidRPr="00B531C6" w:rsidDel="00BD06ED" w:rsidRDefault="00FE14B1" w:rsidP="00FE14B1">
            <w:pPr>
              <w:pStyle w:val="TAC"/>
              <w:keepNext w:val="0"/>
              <w:keepLines w:val="0"/>
              <w:rPr>
                <w:del w:id="3411" w:author="Per Lindell" w:date="2019-08-07T12:57:00Z"/>
                <w:rFonts w:cs="Arial"/>
                <w:szCs w:val="18"/>
                <w:lang w:val="en-US" w:eastAsia="ko-KR"/>
              </w:rPr>
            </w:pPr>
            <w:del w:id="3412" w:author="Per Lindell" w:date="2019-08-07T12:57:00Z">
              <w:r w:rsidRPr="00B531C6" w:rsidDel="00BD06ED">
                <w:rPr>
                  <w:rFonts w:cs="Arial"/>
                  <w:szCs w:val="18"/>
                  <w:lang w:val="en-US" w:eastAsia="ko-KR"/>
                </w:rPr>
                <w:delText>0</w:delText>
              </w:r>
            </w:del>
          </w:p>
        </w:tc>
      </w:tr>
      <w:tr w:rsidR="00FE14B1" w:rsidRPr="00B531C6" w:rsidDel="00BD06ED" w14:paraId="5C5BE590" w14:textId="782E0379" w:rsidTr="00F40A57">
        <w:trPr>
          <w:jc w:val="center"/>
          <w:del w:id="3413" w:author="Per Lindell" w:date="2019-08-07T12:57:00Z"/>
        </w:trPr>
        <w:tc>
          <w:tcPr>
            <w:tcW w:w="1835" w:type="dxa"/>
            <w:vMerge/>
            <w:shd w:val="clear" w:color="auto" w:fill="auto"/>
            <w:vAlign w:val="center"/>
          </w:tcPr>
          <w:p w14:paraId="33EE17BD" w14:textId="187F1FC0" w:rsidR="00FE14B1" w:rsidRPr="00B531C6" w:rsidDel="00BD06ED" w:rsidRDefault="00FE14B1" w:rsidP="00FE14B1">
            <w:pPr>
              <w:pStyle w:val="TAC"/>
              <w:keepNext w:val="0"/>
              <w:keepLines w:val="0"/>
              <w:rPr>
                <w:del w:id="3414" w:author="Per Lindell" w:date="2019-08-07T12:57:00Z"/>
              </w:rPr>
            </w:pPr>
          </w:p>
        </w:tc>
        <w:tc>
          <w:tcPr>
            <w:tcW w:w="1110" w:type="dxa"/>
            <w:vMerge/>
            <w:vAlign w:val="center"/>
          </w:tcPr>
          <w:p w14:paraId="50118720" w14:textId="5FF1BE8C" w:rsidR="00FE14B1" w:rsidRPr="00B531C6" w:rsidDel="00BD06ED" w:rsidRDefault="00FE14B1" w:rsidP="00FE14B1">
            <w:pPr>
              <w:pStyle w:val="TAC"/>
              <w:keepNext w:val="0"/>
              <w:keepLines w:val="0"/>
              <w:rPr>
                <w:del w:id="3415" w:author="Per Lindell" w:date="2019-08-07T12:57:00Z"/>
              </w:rPr>
            </w:pPr>
          </w:p>
        </w:tc>
        <w:tc>
          <w:tcPr>
            <w:tcW w:w="3008" w:type="dxa"/>
            <w:gridSpan w:val="6"/>
            <w:shd w:val="clear" w:color="auto" w:fill="auto"/>
            <w:vAlign w:val="center"/>
          </w:tcPr>
          <w:p w14:paraId="4B79ABD1" w14:textId="52FEEF05" w:rsidR="00FE14B1" w:rsidRPr="00B531C6" w:rsidDel="00BD06ED" w:rsidRDefault="00FE14B1" w:rsidP="00FE14B1">
            <w:pPr>
              <w:pStyle w:val="TAC"/>
              <w:keepNext w:val="0"/>
              <w:keepLines w:val="0"/>
              <w:rPr>
                <w:del w:id="3416" w:author="Per Lindell" w:date="2019-08-07T12:57:00Z"/>
              </w:rPr>
            </w:pPr>
            <w:del w:id="3417" w:author="Per Lindell" w:date="2019-08-07T12:57:00Z">
              <w:r w:rsidRPr="00B531C6" w:rsidDel="00BD06ED">
                <w:delText>CA_n260Q</w:delText>
              </w:r>
              <w:r w:rsidRPr="00B531C6" w:rsidDel="00BD06ED">
                <w:rPr>
                  <w:rFonts w:hint="eastAsia"/>
                </w:rPr>
                <w:delText xml:space="preserve"> </w:delText>
              </w:r>
            </w:del>
          </w:p>
        </w:tc>
        <w:tc>
          <w:tcPr>
            <w:tcW w:w="1418" w:type="dxa"/>
            <w:gridSpan w:val="4"/>
            <w:shd w:val="clear" w:color="auto" w:fill="auto"/>
          </w:tcPr>
          <w:p w14:paraId="15C15EEC" w14:textId="242FE8CD" w:rsidR="00FE14B1" w:rsidRPr="00B531C6" w:rsidDel="00BD06ED" w:rsidRDefault="00FE14B1" w:rsidP="00FE14B1">
            <w:pPr>
              <w:pStyle w:val="TAC"/>
              <w:keepNext w:val="0"/>
              <w:keepLines w:val="0"/>
              <w:rPr>
                <w:del w:id="3418" w:author="Per Lindell" w:date="2019-08-07T12:57:00Z"/>
                <w:lang w:eastAsia="zh-CN"/>
              </w:rPr>
            </w:pPr>
            <w:del w:id="3419" w:author="Per Lindell" w:date="2019-08-07T12:57:00Z">
              <w:r w:rsidRPr="00B531C6" w:rsidDel="00BD06ED">
                <w:delText>CA_n260D</w:delText>
              </w:r>
            </w:del>
          </w:p>
        </w:tc>
        <w:tc>
          <w:tcPr>
            <w:tcW w:w="709" w:type="dxa"/>
            <w:gridSpan w:val="2"/>
          </w:tcPr>
          <w:p w14:paraId="36635016" w14:textId="5D02CEB2" w:rsidR="00FE14B1" w:rsidRPr="00B531C6" w:rsidDel="00BD06ED" w:rsidRDefault="00FE14B1" w:rsidP="00FE14B1">
            <w:pPr>
              <w:pStyle w:val="TAC"/>
              <w:keepNext w:val="0"/>
              <w:keepLines w:val="0"/>
              <w:rPr>
                <w:del w:id="3420" w:author="Per Lindell" w:date="2019-08-07T12:57:00Z"/>
                <w:lang w:eastAsia="zh-CN"/>
              </w:rPr>
            </w:pPr>
          </w:p>
        </w:tc>
        <w:tc>
          <w:tcPr>
            <w:tcW w:w="709" w:type="dxa"/>
          </w:tcPr>
          <w:p w14:paraId="1B04395B" w14:textId="4FC074C7" w:rsidR="00FE14B1" w:rsidRPr="00B531C6" w:rsidDel="00BD06ED" w:rsidRDefault="00FE14B1" w:rsidP="00FE14B1">
            <w:pPr>
              <w:pStyle w:val="TAC"/>
              <w:keepNext w:val="0"/>
              <w:keepLines w:val="0"/>
              <w:rPr>
                <w:del w:id="3421" w:author="Per Lindell" w:date="2019-08-07T12:57:00Z"/>
                <w:lang w:eastAsia="zh-CN"/>
              </w:rPr>
            </w:pPr>
          </w:p>
        </w:tc>
        <w:tc>
          <w:tcPr>
            <w:tcW w:w="709" w:type="dxa"/>
          </w:tcPr>
          <w:p w14:paraId="0C1917FA" w14:textId="254CE8A3" w:rsidR="00FE14B1" w:rsidRPr="00B531C6" w:rsidDel="00BD06ED" w:rsidRDefault="00FE14B1" w:rsidP="00FE14B1">
            <w:pPr>
              <w:pStyle w:val="TAC"/>
              <w:keepNext w:val="0"/>
              <w:keepLines w:val="0"/>
              <w:rPr>
                <w:del w:id="3422" w:author="Per Lindell" w:date="2019-08-07T12:57:00Z"/>
                <w:lang w:eastAsia="zh-CN"/>
              </w:rPr>
            </w:pPr>
          </w:p>
        </w:tc>
        <w:tc>
          <w:tcPr>
            <w:tcW w:w="709" w:type="dxa"/>
          </w:tcPr>
          <w:p w14:paraId="39B982F9" w14:textId="12856FBD" w:rsidR="00FE14B1" w:rsidRPr="00B531C6" w:rsidDel="00BD06ED" w:rsidRDefault="00FE14B1" w:rsidP="00FE14B1">
            <w:pPr>
              <w:pStyle w:val="TAC"/>
              <w:keepNext w:val="0"/>
              <w:keepLines w:val="0"/>
              <w:rPr>
                <w:del w:id="3423" w:author="Per Lindell" w:date="2019-08-07T12:57:00Z"/>
                <w:lang w:eastAsia="zh-CN"/>
              </w:rPr>
            </w:pPr>
          </w:p>
        </w:tc>
        <w:tc>
          <w:tcPr>
            <w:tcW w:w="709" w:type="dxa"/>
          </w:tcPr>
          <w:p w14:paraId="1CE26A4B" w14:textId="241C53D1" w:rsidR="00FE14B1" w:rsidRPr="00B531C6" w:rsidDel="00BD06ED" w:rsidRDefault="00FE14B1" w:rsidP="00FE14B1">
            <w:pPr>
              <w:pStyle w:val="TAC"/>
              <w:keepNext w:val="0"/>
              <w:keepLines w:val="0"/>
              <w:rPr>
                <w:del w:id="3424" w:author="Per Lindell" w:date="2019-08-07T12:57:00Z"/>
                <w:lang w:eastAsia="zh-CN"/>
              </w:rPr>
            </w:pPr>
          </w:p>
        </w:tc>
        <w:tc>
          <w:tcPr>
            <w:tcW w:w="708" w:type="dxa"/>
          </w:tcPr>
          <w:p w14:paraId="35147EF0" w14:textId="6DC84E91" w:rsidR="00FE14B1" w:rsidRPr="00B531C6" w:rsidDel="00BD06ED" w:rsidRDefault="00FE14B1" w:rsidP="00FE14B1">
            <w:pPr>
              <w:pStyle w:val="TAC"/>
              <w:keepNext w:val="0"/>
              <w:keepLines w:val="0"/>
              <w:rPr>
                <w:del w:id="3425" w:author="Per Lindell" w:date="2019-08-07T12:57:00Z"/>
                <w:lang w:eastAsia="zh-CN"/>
              </w:rPr>
            </w:pPr>
          </w:p>
        </w:tc>
        <w:tc>
          <w:tcPr>
            <w:tcW w:w="709" w:type="dxa"/>
          </w:tcPr>
          <w:p w14:paraId="6E567FCC" w14:textId="387B021E" w:rsidR="00FE14B1" w:rsidRPr="00B531C6" w:rsidDel="00BD06ED" w:rsidRDefault="00FE14B1" w:rsidP="00FE14B1">
            <w:pPr>
              <w:pStyle w:val="TAC"/>
              <w:keepNext w:val="0"/>
              <w:keepLines w:val="0"/>
              <w:rPr>
                <w:del w:id="3426" w:author="Per Lindell" w:date="2019-08-07T12:57:00Z"/>
                <w:lang w:eastAsia="zh-CN"/>
              </w:rPr>
            </w:pPr>
          </w:p>
        </w:tc>
        <w:tc>
          <w:tcPr>
            <w:tcW w:w="709" w:type="dxa"/>
          </w:tcPr>
          <w:p w14:paraId="0771A14F" w14:textId="620D1309" w:rsidR="00FE14B1" w:rsidRPr="00B531C6" w:rsidDel="00BD06ED" w:rsidRDefault="00FE14B1" w:rsidP="00FE14B1">
            <w:pPr>
              <w:pStyle w:val="TAC"/>
              <w:keepNext w:val="0"/>
              <w:keepLines w:val="0"/>
              <w:rPr>
                <w:del w:id="3427" w:author="Per Lindell" w:date="2019-08-07T12:57:00Z"/>
                <w:lang w:eastAsia="zh-CN"/>
              </w:rPr>
            </w:pPr>
          </w:p>
        </w:tc>
        <w:tc>
          <w:tcPr>
            <w:tcW w:w="706" w:type="dxa"/>
          </w:tcPr>
          <w:p w14:paraId="2D461244" w14:textId="2AA02DD1" w:rsidR="00FE14B1" w:rsidRPr="00B531C6" w:rsidDel="00BD06ED" w:rsidRDefault="00FE14B1" w:rsidP="00FE14B1">
            <w:pPr>
              <w:pStyle w:val="TAC"/>
              <w:keepNext w:val="0"/>
              <w:keepLines w:val="0"/>
              <w:rPr>
                <w:del w:id="3428" w:author="Per Lindell" w:date="2019-08-07T12:57:00Z"/>
                <w:lang w:eastAsia="zh-CN"/>
              </w:rPr>
            </w:pPr>
          </w:p>
        </w:tc>
        <w:tc>
          <w:tcPr>
            <w:tcW w:w="1273" w:type="dxa"/>
            <w:vMerge/>
            <w:shd w:val="clear" w:color="auto" w:fill="auto"/>
            <w:noWrap/>
            <w:vAlign w:val="center"/>
          </w:tcPr>
          <w:p w14:paraId="743787E0" w14:textId="5E0A73D4" w:rsidR="00FE14B1" w:rsidRPr="00B531C6" w:rsidDel="00BD06ED" w:rsidRDefault="00FE14B1" w:rsidP="00FE14B1">
            <w:pPr>
              <w:pStyle w:val="TAC"/>
              <w:keepNext w:val="0"/>
              <w:keepLines w:val="0"/>
              <w:rPr>
                <w:del w:id="3429" w:author="Per Lindell" w:date="2019-08-07T12:57:00Z"/>
                <w:lang w:eastAsia="zh-CN"/>
              </w:rPr>
            </w:pPr>
          </w:p>
        </w:tc>
        <w:tc>
          <w:tcPr>
            <w:tcW w:w="709" w:type="dxa"/>
            <w:vMerge/>
            <w:vAlign w:val="center"/>
          </w:tcPr>
          <w:p w14:paraId="1164A007" w14:textId="520A821A" w:rsidR="00FE14B1" w:rsidRPr="00B531C6" w:rsidDel="00BD06ED" w:rsidRDefault="00FE14B1" w:rsidP="00FE14B1">
            <w:pPr>
              <w:pStyle w:val="TAC"/>
              <w:keepNext w:val="0"/>
              <w:keepLines w:val="0"/>
              <w:rPr>
                <w:del w:id="3430" w:author="Per Lindell" w:date="2019-08-07T12:57:00Z"/>
                <w:lang w:eastAsia="zh-CN"/>
              </w:rPr>
            </w:pPr>
          </w:p>
        </w:tc>
      </w:tr>
      <w:tr w:rsidR="00FE14B1" w:rsidRPr="00B531C6" w:rsidDel="00BD06ED" w14:paraId="07EB5613" w14:textId="3837C56E" w:rsidTr="00F40A57">
        <w:trPr>
          <w:jc w:val="center"/>
          <w:del w:id="3431" w:author="Per Lindell" w:date="2019-08-07T12:57:00Z"/>
        </w:trPr>
        <w:tc>
          <w:tcPr>
            <w:tcW w:w="1835" w:type="dxa"/>
            <w:vMerge w:val="restart"/>
            <w:shd w:val="clear" w:color="auto" w:fill="auto"/>
            <w:vAlign w:val="center"/>
          </w:tcPr>
          <w:p w14:paraId="4C82A7EB" w14:textId="3D8F7D58" w:rsidR="00FE14B1" w:rsidRPr="00B531C6" w:rsidDel="00BD06ED" w:rsidRDefault="00FE14B1" w:rsidP="00FE14B1">
            <w:pPr>
              <w:pStyle w:val="TAC"/>
              <w:keepNext w:val="0"/>
              <w:keepLines w:val="0"/>
              <w:rPr>
                <w:del w:id="3432" w:author="Per Lindell" w:date="2019-08-07T12:57:00Z"/>
              </w:rPr>
            </w:pPr>
            <w:del w:id="3433" w:author="Per Lindell" w:date="2019-08-07T12:57:00Z">
              <w:r w:rsidRPr="00B531C6" w:rsidDel="00BD06ED">
                <w:rPr>
                  <w:rFonts w:cs="Arial"/>
                  <w:lang w:eastAsia="ja-JP"/>
                </w:rPr>
                <w:delText>CA_n</w:delText>
              </w:r>
              <w:r w:rsidRPr="00B531C6" w:rsidDel="00BD06ED">
                <w:rPr>
                  <w:rFonts w:cs="Arial"/>
                  <w:lang w:eastAsia="zh-CN"/>
                </w:rPr>
                <w:delText>260(E-O)</w:delText>
              </w:r>
            </w:del>
          </w:p>
        </w:tc>
        <w:tc>
          <w:tcPr>
            <w:tcW w:w="1110" w:type="dxa"/>
            <w:vMerge w:val="restart"/>
            <w:vAlign w:val="center"/>
          </w:tcPr>
          <w:p w14:paraId="4B70BDB5" w14:textId="58878544" w:rsidR="00FE14B1" w:rsidRPr="00B531C6" w:rsidDel="00BD06ED" w:rsidRDefault="00FE14B1" w:rsidP="00FE14B1">
            <w:pPr>
              <w:pStyle w:val="TAC"/>
              <w:keepNext w:val="0"/>
              <w:keepLines w:val="0"/>
              <w:rPr>
                <w:del w:id="3434" w:author="Per Lindell" w:date="2019-08-07T12:57:00Z"/>
              </w:rPr>
            </w:pPr>
            <w:del w:id="3435" w:author="Per Lindell" w:date="2019-08-07T12:57:00Z">
              <w:r w:rsidRPr="00B531C6" w:rsidDel="00BD06ED">
                <w:delText>CA_n260E</w:delText>
              </w:r>
            </w:del>
          </w:p>
          <w:p w14:paraId="3F2AB2B4" w14:textId="2C438AC0" w:rsidR="00FE14B1" w:rsidRPr="00B531C6" w:rsidDel="00BD06ED" w:rsidRDefault="00FE14B1" w:rsidP="00FE14B1">
            <w:pPr>
              <w:pStyle w:val="TAC"/>
              <w:keepNext w:val="0"/>
              <w:keepLines w:val="0"/>
              <w:rPr>
                <w:del w:id="3436" w:author="Per Lindell" w:date="2019-08-07T12:57:00Z"/>
                <w:lang w:val="en-US"/>
              </w:rPr>
            </w:pPr>
            <w:del w:id="3437" w:author="Per Lindell" w:date="2019-08-07T12:57:00Z">
              <w:r w:rsidRPr="00B531C6" w:rsidDel="00BD06ED">
                <w:delText>CA_n260O</w:delText>
              </w:r>
            </w:del>
          </w:p>
        </w:tc>
        <w:tc>
          <w:tcPr>
            <w:tcW w:w="1586" w:type="dxa"/>
            <w:gridSpan w:val="4"/>
            <w:shd w:val="clear" w:color="auto" w:fill="auto"/>
            <w:vAlign w:val="center"/>
          </w:tcPr>
          <w:p w14:paraId="64167715" w14:textId="0177E937" w:rsidR="00FE14B1" w:rsidRPr="00B531C6" w:rsidDel="00BD06ED" w:rsidRDefault="00FE14B1" w:rsidP="00FE14B1">
            <w:pPr>
              <w:pStyle w:val="TAC"/>
              <w:keepNext w:val="0"/>
              <w:keepLines w:val="0"/>
              <w:rPr>
                <w:del w:id="3438" w:author="Per Lindell" w:date="2019-08-07T12:57:00Z"/>
              </w:rPr>
            </w:pPr>
            <w:del w:id="3439" w:author="Per Lindell" w:date="2019-08-07T12:57:00Z">
              <w:r w:rsidRPr="00B531C6" w:rsidDel="00BD06ED">
                <w:delText>CA_n260O</w:delText>
              </w:r>
              <w:r w:rsidRPr="00B531C6" w:rsidDel="00BD06ED">
                <w:rPr>
                  <w:rFonts w:hint="eastAsia"/>
                </w:rPr>
                <w:delText xml:space="preserve"> </w:delText>
              </w:r>
            </w:del>
          </w:p>
        </w:tc>
        <w:tc>
          <w:tcPr>
            <w:tcW w:w="2131" w:type="dxa"/>
            <w:gridSpan w:val="4"/>
            <w:shd w:val="clear" w:color="auto" w:fill="auto"/>
            <w:vAlign w:val="center"/>
          </w:tcPr>
          <w:p w14:paraId="4CE35CB6" w14:textId="261D2F34" w:rsidR="00FE14B1" w:rsidRPr="00B531C6" w:rsidDel="00BD06ED" w:rsidRDefault="00FE14B1" w:rsidP="00FE14B1">
            <w:pPr>
              <w:pStyle w:val="TAC"/>
              <w:keepNext w:val="0"/>
              <w:keepLines w:val="0"/>
              <w:rPr>
                <w:del w:id="3440" w:author="Per Lindell" w:date="2019-08-07T12:57:00Z"/>
              </w:rPr>
            </w:pPr>
            <w:del w:id="3441" w:author="Per Lindell" w:date="2019-08-07T12:57:00Z">
              <w:r w:rsidRPr="00B531C6" w:rsidDel="00BD06ED">
                <w:delText>CA_n260E</w:delText>
              </w:r>
              <w:r w:rsidRPr="00B531C6" w:rsidDel="00BD06ED">
                <w:rPr>
                  <w:rFonts w:hint="eastAsia"/>
                </w:rPr>
                <w:delText xml:space="preserve"> </w:delText>
              </w:r>
            </w:del>
          </w:p>
        </w:tc>
        <w:tc>
          <w:tcPr>
            <w:tcW w:w="709" w:type="dxa"/>
            <w:gridSpan w:val="2"/>
          </w:tcPr>
          <w:p w14:paraId="4968842A" w14:textId="48A8987C" w:rsidR="00FE14B1" w:rsidRPr="00B531C6" w:rsidDel="00BD06ED" w:rsidRDefault="00FE14B1" w:rsidP="00FE14B1">
            <w:pPr>
              <w:pStyle w:val="TAC"/>
              <w:keepNext w:val="0"/>
              <w:keepLines w:val="0"/>
              <w:rPr>
                <w:del w:id="3442" w:author="Per Lindell" w:date="2019-08-07T12:57:00Z"/>
                <w:rFonts w:cs="Arial"/>
                <w:szCs w:val="18"/>
                <w:lang w:val="en-US" w:eastAsia="ko-KR"/>
              </w:rPr>
            </w:pPr>
          </w:p>
        </w:tc>
        <w:tc>
          <w:tcPr>
            <w:tcW w:w="709" w:type="dxa"/>
            <w:gridSpan w:val="2"/>
          </w:tcPr>
          <w:p w14:paraId="49A31520" w14:textId="06EEA88A" w:rsidR="00FE14B1" w:rsidRPr="00B531C6" w:rsidDel="00BD06ED" w:rsidRDefault="00FE14B1" w:rsidP="00FE14B1">
            <w:pPr>
              <w:pStyle w:val="TAC"/>
              <w:keepNext w:val="0"/>
              <w:keepLines w:val="0"/>
              <w:rPr>
                <w:del w:id="3443" w:author="Per Lindell" w:date="2019-08-07T12:57:00Z"/>
                <w:rFonts w:cs="Arial"/>
                <w:szCs w:val="18"/>
                <w:lang w:val="en-US" w:eastAsia="ko-KR"/>
              </w:rPr>
            </w:pPr>
          </w:p>
        </w:tc>
        <w:tc>
          <w:tcPr>
            <w:tcW w:w="709" w:type="dxa"/>
          </w:tcPr>
          <w:p w14:paraId="106E4C9D" w14:textId="0CC4614C" w:rsidR="00FE14B1" w:rsidRPr="00B531C6" w:rsidDel="00BD06ED" w:rsidRDefault="00FE14B1" w:rsidP="00FE14B1">
            <w:pPr>
              <w:pStyle w:val="TAC"/>
              <w:keepNext w:val="0"/>
              <w:keepLines w:val="0"/>
              <w:rPr>
                <w:del w:id="3444" w:author="Per Lindell" w:date="2019-08-07T12:57:00Z"/>
                <w:rFonts w:cs="Arial"/>
                <w:szCs w:val="18"/>
                <w:lang w:val="en-US" w:eastAsia="ko-KR"/>
              </w:rPr>
            </w:pPr>
          </w:p>
        </w:tc>
        <w:tc>
          <w:tcPr>
            <w:tcW w:w="709" w:type="dxa"/>
          </w:tcPr>
          <w:p w14:paraId="727DCA4B" w14:textId="64D545B2" w:rsidR="00FE14B1" w:rsidRPr="00B531C6" w:rsidDel="00BD06ED" w:rsidRDefault="00FE14B1" w:rsidP="00FE14B1">
            <w:pPr>
              <w:pStyle w:val="TAC"/>
              <w:keepNext w:val="0"/>
              <w:keepLines w:val="0"/>
              <w:rPr>
                <w:del w:id="3445" w:author="Per Lindell" w:date="2019-08-07T12:57:00Z"/>
                <w:rFonts w:cs="Arial"/>
                <w:szCs w:val="18"/>
                <w:lang w:val="en-US" w:eastAsia="ko-KR"/>
              </w:rPr>
            </w:pPr>
          </w:p>
        </w:tc>
        <w:tc>
          <w:tcPr>
            <w:tcW w:w="709" w:type="dxa"/>
          </w:tcPr>
          <w:p w14:paraId="5EC6A657" w14:textId="64DFBA7E" w:rsidR="00FE14B1" w:rsidRPr="00B531C6" w:rsidDel="00BD06ED" w:rsidRDefault="00FE14B1" w:rsidP="00FE14B1">
            <w:pPr>
              <w:pStyle w:val="TAC"/>
              <w:keepNext w:val="0"/>
              <w:keepLines w:val="0"/>
              <w:rPr>
                <w:del w:id="3446" w:author="Per Lindell" w:date="2019-08-07T12:57:00Z"/>
                <w:rFonts w:cs="Arial"/>
                <w:szCs w:val="18"/>
                <w:lang w:val="en-US" w:eastAsia="ko-KR"/>
              </w:rPr>
            </w:pPr>
          </w:p>
        </w:tc>
        <w:tc>
          <w:tcPr>
            <w:tcW w:w="709" w:type="dxa"/>
          </w:tcPr>
          <w:p w14:paraId="05E844A1" w14:textId="76026523" w:rsidR="00FE14B1" w:rsidRPr="00B531C6" w:rsidDel="00BD06ED" w:rsidRDefault="00FE14B1" w:rsidP="00FE14B1">
            <w:pPr>
              <w:pStyle w:val="TAC"/>
              <w:keepNext w:val="0"/>
              <w:keepLines w:val="0"/>
              <w:rPr>
                <w:del w:id="3447" w:author="Per Lindell" w:date="2019-08-07T12:57:00Z"/>
                <w:rFonts w:cs="Arial"/>
                <w:szCs w:val="18"/>
                <w:lang w:val="en-US" w:eastAsia="ko-KR"/>
              </w:rPr>
            </w:pPr>
          </w:p>
        </w:tc>
        <w:tc>
          <w:tcPr>
            <w:tcW w:w="708" w:type="dxa"/>
          </w:tcPr>
          <w:p w14:paraId="3A9D92FB" w14:textId="54EEE919" w:rsidR="00FE14B1" w:rsidRPr="00B531C6" w:rsidDel="00BD06ED" w:rsidRDefault="00FE14B1" w:rsidP="00FE14B1">
            <w:pPr>
              <w:pStyle w:val="TAC"/>
              <w:keepNext w:val="0"/>
              <w:keepLines w:val="0"/>
              <w:rPr>
                <w:del w:id="3448" w:author="Per Lindell" w:date="2019-08-07T12:57:00Z"/>
                <w:rFonts w:cs="Arial"/>
                <w:szCs w:val="18"/>
                <w:lang w:val="en-US" w:eastAsia="ko-KR"/>
              </w:rPr>
            </w:pPr>
          </w:p>
        </w:tc>
        <w:tc>
          <w:tcPr>
            <w:tcW w:w="709" w:type="dxa"/>
          </w:tcPr>
          <w:p w14:paraId="4A1C6D64" w14:textId="6C7147CF" w:rsidR="00FE14B1" w:rsidRPr="00B531C6" w:rsidDel="00BD06ED" w:rsidRDefault="00FE14B1" w:rsidP="00FE14B1">
            <w:pPr>
              <w:pStyle w:val="TAC"/>
              <w:keepNext w:val="0"/>
              <w:keepLines w:val="0"/>
              <w:rPr>
                <w:del w:id="3449" w:author="Per Lindell" w:date="2019-08-07T12:57:00Z"/>
                <w:rFonts w:cs="Arial"/>
                <w:szCs w:val="18"/>
                <w:lang w:val="en-US" w:eastAsia="ko-KR"/>
              </w:rPr>
            </w:pPr>
          </w:p>
        </w:tc>
        <w:tc>
          <w:tcPr>
            <w:tcW w:w="709" w:type="dxa"/>
          </w:tcPr>
          <w:p w14:paraId="3F9D76BC" w14:textId="50DCC756" w:rsidR="00FE14B1" w:rsidRPr="00B531C6" w:rsidDel="00BD06ED" w:rsidRDefault="00FE14B1" w:rsidP="00FE14B1">
            <w:pPr>
              <w:pStyle w:val="TAC"/>
              <w:keepNext w:val="0"/>
              <w:keepLines w:val="0"/>
              <w:rPr>
                <w:del w:id="3450" w:author="Per Lindell" w:date="2019-08-07T12:57:00Z"/>
                <w:rFonts w:cs="Arial"/>
                <w:szCs w:val="18"/>
                <w:lang w:val="en-US" w:eastAsia="ko-KR"/>
              </w:rPr>
            </w:pPr>
          </w:p>
        </w:tc>
        <w:tc>
          <w:tcPr>
            <w:tcW w:w="706" w:type="dxa"/>
          </w:tcPr>
          <w:p w14:paraId="16E0E93C" w14:textId="40D800E3" w:rsidR="00FE14B1" w:rsidRPr="00B531C6" w:rsidDel="00BD06ED" w:rsidRDefault="00FE14B1" w:rsidP="00FE14B1">
            <w:pPr>
              <w:pStyle w:val="TAC"/>
              <w:keepNext w:val="0"/>
              <w:keepLines w:val="0"/>
              <w:rPr>
                <w:del w:id="3451" w:author="Per Lindell" w:date="2019-08-07T12:57:00Z"/>
                <w:rFonts w:cs="Arial"/>
                <w:szCs w:val="18"/>
                <w:lang w:val="en-US" w:eastAsia="ko-KR"/>
              </w:rPr>
            </w:pPr>
          </w:p>
        </w:tc>
        <w:tc>
          <w:tcPr>
            <w:tcW w:w="1273" w:type="dxa"/>
            <w:vMerge w:val="restart"/>
            <w:shd w:val="clear" w:color="auto" w:fill="auto"/>
            <w:noWrap/>
            <w:vAlign w:val="center"/>
          </w:tcPr>
          <w:p w14:paraId="4D605B98" w14:textId="53ADB0DC" w:rsidR="00FE14B1" w:rsidRPr="00B531C6" w:rsidDel="00BD06ED" w:rsidRDefault="00FE14B1" w:rsidP="00FE14B1">
            <w:pPr>
              <w:pStyle w:val="TAC"/>
              <w:keepNext w:val="0"/>
              <w:keepLines w:val="0"/>
              <w:rPr>
                <w:del w:id="3452" w:author="Per Lindell" w:date="2019-08-07T12:57:00Z"/>
                <w:lang w:val="en-US"/>
              </w:rPr>
            </w:pPr>
            <w:del w:id="3453" w:author="Per Lindell" w:date="2019-08-07T12:57:00Z">
              <w:r w:rsidRPr="00B531C6" w:rsidDel="00BD06ED">
                <w:rPr>
                  <w:rFonts w:cs="Arial"/>
                  <w:szCs w:val="18"/>
                  <w:lang w:val="en-US" w:eastAsia="ko-KR"/>
                </w:rPr>
                <w:delText>800</w:delText>
              </w:r>
            </w:del>
          </w:p>
        </w:tc>
        <w:tc>
          <w:tcPr>
            <w:tcW w:w="709" w:type="dxa"/>
            <w:vMerge w:val="restart"/>
            <w:vAlign w:val="center"/>
          </w:tcPr>
          <w:p w14:paraId="04A6A3EC" w14:textId="04C2976C" w:rsidR="00FE14B1" w:rsidRPr="00B531C6" w:rsidDel="00BD06ED" w:rsidRDefault="00FE14B1" w:rsidP="00FE14B1">
            <w:pPr>
              <w:pStyle w:val="TAC"/>
              <w:keepNext w:val="0"/>
              <w:keepLines w:val="0"/>
              <w:rPr>
                <w:del w:id="3454" w:author="Per Lindell" w:date="2019-08-07T12:57:00Z"/>
                <w:rFonts w:cs="Arial"/>
                <w:szCs w:val="18"/>
                <w:lang w:val="en-US" w:eastAsia="ko-KR"/>
              </w:rPr>
            </w:pPr>
            <w:del w:id="3455" w:author="Per Lindell" w:date="2019-08-07T12:57:00Z">
              <w:r w:rsidRPr="00B531C6" w:rsidDel="00BD06ED">
                <w:rPr>
                  <w:rFonts w:cs="Arial"/>
                  <w:szCs w:val="18"/>
                  <w:lang w:val="en-US" w:eastAsia="ko-KR"/>
                </w:rPr>
                <w:delText>0</w:delText>
              </w:r>
            </w:del>
          </w:p>
        </w:tc>
      </w:tr>
      <w:tr w:rsidR="00FE14B1" w:rsidRPr="00B531C6" w:rsidDel="00BD06ED" w14:paraId="36C7D4CA" w14:textId="1C53E6A2" w:rsidTr="00F40A57">
        <w:trPr>
          <w:jc w:val="center"/>
          <w:del w:id="3456" w:author="Per Lindell" w:date="2019-08-07T12:57:00Z"/>
        </w:trPr>
        <w:tc>
          <w:tcPr>
            <w:tcW w:w="1835" w:type="dxa"/>
            <w:vMerge/>
            <w:shd w:val="clear" w:color="auto" w:fill="auto"/>
            <w:vAlign w:val="center"/>
          </w:tcPr>
          <w:p w14:paraId="6A51D95D" w14:textId="4E9DD378" w:rsidR="00FE14B1" w:rsidRPr="00B531C6" w:rsidDel="00BD06ED" w:rsidRDefault="00FE14B1" w:rsidP="00FE14B1">
            <w:pPr>
              <w:pStyle w:val="TAC"/>
              <w:keepNext w:val="0"/>
              <w:keepLines w:val="0"/>
              <w:rPr>
                <w:del w:id="3457" w:author="Per Lindell" w:date="2019-08-07T12:57:00Z"/>
              </w:rPr>
            </w:pPr>
          </w:p>
        </w:tc>
        <w:tc>
          <w:tcPr>
            <w:tcW w:w="1110" w:type="dxa"/>
            <w:vMerge/>
            <w:vAlign w:val="center"/>
          </w:tcPr>
          <w:p w14:paraId="610CA30B" w14:textId="17C67983" w:rsidR="00FE14B1" w:rsidRPr="00B531C6" w:rsidDel="00BD06ED" w:rsidRDefault="00FE14B1" w:rsidP="00FE14B1">
            <w:pPr>
              <w:pStyle w:val="TAC"/>
              <w:keepNext w:val="0"/>
              <w:keepLines w:val="0"/>
              <w:rPr>
                <w:del w:id="3458" w:author="Per Lindell" w:date="2019-08-07T12:57:00Z"/>
              </w:rPr>
            </w:pPr>
          </w:p>
        </w:tc>
        <w:tc>
          <w:tcPr>
            <w:tcW w:w="2299" w:type="dxa"/>
            <w:gridSpan w:val="5"/>
            <w:shd w:val="clear" w:color="auto" w:fill="auto"/>
            <w:vAlign w:val="center"/>
          </w:tcPr>
          <w:p w14:paraId="3CD7CA2B" w14:textId="212129DD" w:rsidR="00FE14B1" w:rsidRPr="00B531C6" w:rsidDel="00BD06ED" w:rsidRDefault="00FE14B1" w:rsidP="00FE14B1">
            <w:pPr>
              <w:pStyle w:val="TAC"/>
              <w:keepNext w:val="0"/>
              <w:keepLines w:val="0"/>
              <w:rPr>
                <w:del w:id="3459" w:author="Per Lindell" w:date="2019-08-07T12:57:00Z"/>
              </w:rPr>
            </w:pPr>
            <w:del w:id="3460" w:author="Per Lindell" w:date="2019-08-07T12:57:00Z">
              <w:r w:rsidRPr="00B531C6" w:rsidDel="00BD06ED">
                <w:delText>CA_n260E</w:delText>
              </w:r>
              <w:r w:rsidRPr="00B531C6" w:rsidDel="00BD06ED">
                <w:rPr>
                  <w:rFonts w:hint="eastAsia"/>
                </w:rPr>
                <w:delText xml:space="preserve"> </w:delText>
              </w:r>
            </w:del>
          </w:p>
        </w:tc>
        <w:tc>
          <w:tcPr>
            <w:tcW w:w="1418" w:type="dxa"/>
            <w:gridSpan w:val="3"/>
            <w:shd w:val="clear" w:color="auto" w:fill="auto"/>
          </w:tcPr>
          <w:p w14:paraId="3D73A00C" w14:textId="1CD11910" w:rsidR="00FE14B1" w:rsidRPr="00B531C6" w:rsidDel="00BD06ED" w:rsidRDefault="00FE14B1" w:rsidP="00FE14B1">
            <w:pPr>
              <w:pStyle w:val="TAC"/>
              <w:keepNext w:val="0"/>
              <w:keepLines w:val="0"/>
              <w:rPr>
                <w:del w:id="3461" w:author="Per Lindell" w:date="2019-08-07T12:57:00Z"/>
              </w:rPr>
            </w:pPr>
            <w:del w:id="3462" w:author="Per Lindell" w:date="2019-08-07T12:57:00Z">
              <w:r w:rsidRPr="00B531C6" w:rsidDel="00BD06ED">
                <w:delText>CA_n260O</w:delText>
              </w:r>
              <w:r w:rsidRPr="00B531C6" w:rsidDel="00BD06ED">
                <w:rPr>
                  <w:rFonts w:hint="eastAsia"/>
                </w:rPr>
                <w:delText xml:space="preserve"> </w:delText>
              </w:r>
            </w:del>
          </w:p>
        </w:tc>
        <w:tc>
          <w:tcPr>
            <w:tcW w:w="709" w:type="dxa"/>
            <w:gridSpan w:val="2"/>
          </w:tcPr>
          <w:p w14:paraId="17CFD0B1" w14:textId="1CBB4B83" w:rsidR="00FE14B1" w:rsidRPr="00B531C6" w:rsidDel="00BD06ED" w:rsidRDefault="00FE14B1" w:rsidP="00FE14B1">
            <w:pPr>
              <w:pStyle w:val="TAC"/>
              <w:keepNext w:val="0"/>
              <w:keepLines w:val="0"/>
              <w:rPr>
                <w:del w:id="3463" w:author="Per Lindell" w:date="2019-08-07T12:57:00Z"/>
                <w:lang w:eastAsia="zh-CN"/>
              </w:rPr>
            </w:pPr>
          </w:p>
        </w:tc>
        <w:tc>
          <w:tcPr>
            <w:tcW w:w="709" w:type="dxa"/>
            <w:gridSpan w:val="2"/>
          </w:tcPr>
          <w:p w14:paraId="1A85D219" w14:textId="584CAC1E" w:rsidR="00FE14B1" w:rsidRPr="00B531C6" w:rsidDel="00BD06ED" w:rsidRDefault="00FE14B1" w:rsidP="00FE14B1">
            <w:pPr>
              <w:pStyle w:val="TAC"/>
              <w:keepNext w:val="0"/>
              <w:keepLines w:val="0"/>
              <w:rPr>
                <w:del w:id="3464" w:author="Per Lindell" w:date="2019-08-07T12:57:00Z"/>
                <w:lang w:eastAsia="zh-CN"/>
              </w:rPr>
            </w:pPr>
          </w:p>
        </w:tc>
        <w:tc>
          <w:tcPr>
            <w:tcW w:w="709" w:type="dxa"/>
          </w:tcPr>
          <w:p w14:paraId="1AD9BA9D" w14:textId="1073D856" w:rsidR="00FE14B1" w:rsidRPr="00B531C6" w:rsidDel="00BD06ED" w:rsidRDefault="00FE14B1" w:rsidP="00FE14B1">
            <w:pPr>
              <w:pStyle w:val="TAC"/>
              <w:keepNext w:val="0"/>
              <w:keepLines w:val="0"/>
              <w:rPr>
                <w:del w:id="3465" w:author="Per Lindell" w:date="2019-08-07T12:57:00Z"/>
                <w:lang w:eastAsia="zh-CN"/>
              </w:rPr>
            </w:pPr>
          </w:p>
        </w:tc>
        <w:tc>
          <w:tcPr>
            <w:tcW w:w="709" w:type="dxa"/>
          </w:tcPr>
          <w:p w14:paraId="2DD8CEFC" w14:textId="473F2220" w:rsidR="00FE14B1" w:rsidRPr="00B531C6" w:rsidDel="00BD06ED" w:rsidRDefault="00FE14B1" w:rsidP="00FE14B1">
            <w:pPr>
              <w:pStyle w:val="TAC"/>
              <w:keepNext w:val="0"/>
              <w:keepLines w:val="0"/>
              <w:rPr>
                <w:del w:id="3466" w:author="Per Lindell" w:date="2019-08-07T12:57:00Z"/>
                <w:lang w:eastAsia="zh-CN"/>
              </w:rPr>
            </w:pPr>
          </w:p>
        </w:tc>
        <w:tc>
          <w:tcPr>
            <w:tcW w:w="709" w:type="dxa"/>
          </w:tcPr>
          <w:p w14:paraId="71896AFE" w14:textId="5C0CF905" w:rsidR="00FE14B1" w:rsidRPr="00B531C6" w:rsidDel="00BD06ED" w:rsidRDefault="00FE14B1" w:rsidP="00FE14B1">
            <w:pPr>
              <w:pStyle w:val="TAC"/>
              <w:keepNext w:val="0"/>
              <w:keepLines w:val="0"/>
              <w:rPr>
                <w:del w:id="3467" w:author="Per Lindell" w:date="2019-08-07T12:57:00Z"/>
                <w:lang w:eastAsia="zh-CN"/>
              </w:rPr>
            </w:pPr>
          </w:p>
        </w:tc>
        <w:tc>
          <w:tcPr>
            <w:tcW w:w="709" w:type="dxa"/>
          </w:tcPr>
          <w:p w14:paraId="3FDA7D1F" w14:textId="78BA1505" w:rsidR="00FE14B1" w:rsidRPr="00B531C6" w:rsidDel="00BD06ED" w:rsidRDefault="00FE14B1" w:rsidP="00FE14B1">
            <w:pPr>
              <w:pStyle w:val="TAC"/>
              <w:keepNext w:val="0"/>
              <w:keepLines w:val="0"/>
              <w:rPr>
                <w:del w:id="3468" w:author="Per Lindell" w:date="2019-08-07T12:57:00Z"/>
                <w:lang w:eastAsia="zh-CN"/>
              </w:rPr>
            </w:pPr>
          </w:p>
        </w:tc>
        <w:tc>
          <w:tcPr>
            <w:tcW w:w="708" w:type="dxa"/>
          </w:tcPr>
          <w:p w14:paraId="3BFEE900" w14:textId="15C569B7" w:rsidR="00FE14B1" w:rsidRPr="00B531C6" w:rsidDel="00BD06ED" w:rsidRDefault="00FE14B1" w:rsidP="00FE14B1">
            <w:pPr>
              <w:pStyle w:val="TAC"/>
              <w:keepNext w:val="0"/>
              <w:keepLines w:val="0"/>
              <w:rPr>
                <w:del w:id="3469" w:author="Per Lindell" w:date="2019-08-07T12:57:00Z"/>
                <w:lang w:eastAsia="zh-CN"/>
              </w:rPr>
            </w:pPr>
          </w:p>
        </w:tc>
        <w:tc>
          <w:tcPr>
            <w:tcW w:w="709" w:type="dxa"/>
          </w:tcPr>
          <w:p w14:paraId="3D3D7D91" w14:textId="51753F90" w:rsidR="00FE14B1" w:rsidRPr="00B531C6" w:rsidDel="00BD06ED" w:rsidRDefault="00FE14B1" w:rsidP="00FE14B1">
            <w:pPr>
              <w:pStyle w:val="TAC"/>
              <w:keepNext w:val="0"/>
              <w:keepLines w:val="0"/>
              <w:rPr>
                <w:del w:id="3470" w:author="Per Lindell" w:date="2019-08-07T12:57:00Z"/>
                <w:lang w:eastAsia="zh-CN"/>
              </w:rPr>
            </w:pPr>
          </w:p>
        </w:tc>
        <w:tc>
          <w:tcPr>
            <w:tcW w:w="709" w:type="dxa"/>
          </w:tcPr>
          <w:p w14:paraId="7B06F1F9" w14:textId="1A1445FD" w:rsidR="00FE14B1" w:rsidRPr="00B531C6" w:rsidDel="00BD06ED" w:rsidRDefault="00FE14B1" w:rsidP="00FE14B1">
            <w:pPr>
              <w:pStyle w:val="TAC"/>
              <w:keepNext w:val="0"/>
              <w:keepLines w:val="0"/>
              <w:rPr>
                <w:del w:id="3471" w:author="Per Lindell" w:date="2019-08-07T12:57:00Z"/>
                <w:lang w:eastAsia="zh-CN"/>
              </w:rPr>
            </w:pPr>
          </w:p>
        </w:tc>
        <w:tc>
          <w:tcPr>
            <w:tcW w:w="706" w:type="dxa"/>
          </w:tcPr>
          <w:p w14:paraId="547DD68A" w14:textId="16CDCA1D" w:rsidR="00FE14B1" w:rsidRPr="00B531C6" w:rsidDel="00BD06ED" w:rsidRDefault="00FE14B1" w:rsidP="00FE14B1">
            <w:pPr>
              <w:pStyle w:val="TAC"/>
              <w:keepNext w:val="0"/>
              <w:keepLines w:val="0"/>
              <w:rPr>
                <w:del w:id="3472" w:author="Per Lindell" w:date="2019-08-07T12:57:00Z"/>
                <w:lang w:eastAsia="zh-CN"/>
              </w:rPr>
            </w:pPr>
          </w:p>
        </w:tc>
        <w:tc>
          <w:tcPr>
            <w:tcW w:w="1273" w:type="dxa"/>
            <w:vMerge/>
            <w:shd w:val="clear" w:color="auto" w:fill="auto"/>
            <w:noWrap/>
            <w:vAlign w:val="center"/>
          </w:tcPr>
          <w:p w14:paraId="7A9C5A59" w14:textId="6FCF6DC9" w:rsidR="00FE14B1" w:rsidRPr="00B531C6" w:rsidDel="00BD06ED" w:rsidRDefault="00FE14B1" w:rsidP="00FE14B1">
            <w:pPr>
              <w:pStyle w:val="TAC"/>
              <w:keepNext w:val="0"/>
              <w:keepLines w:val="0"/>
              <w:rPr>
                <w:del w:id="3473" w:author="Per Lindell" w:date="2019-08-07T12:57:00Z"/>
                <w:lang w:eastAsia="zh-CN"/>
              </w:rPr>
            </w:pPr>
          </w:p>
        </w:tc>
        <w:tc>
          <w:tcPr>
            <w:tcW w:w="709" w:type="dxa"/>
            <w:vMerge/>
            <w:vAlign w:val="center"/>
          </w:tcPr>
          <w:p w14:paraId="5B430FF3" w14:textId="03B39B27" w:rsidR="00FE14B1" w:rsidRPr="00B531C6" w:rsidDel="00BD06ED" w:rsidRDefault="00FE14B1" w:rsidP="00FE14B1">
            <w:pPr>
              <w:pStyle w:val="TAC"/>
              <w:keepNext w:val="0"/>
              <w:keepLines w:val="0"/>
              <w:rPr>
                <w:del w:id="3474" w:author="Per Lindell" w:date="2019-08-07T12:57:00Z"/>
                <w:lang w:eastAsia="zh-CN"/>
              </w:rPr>
            </w:pPr>
          </w:p>
        </w:tc>
      </w:tr>
      <w:tr w:rsidR="00FE14B1" w:rsidRPr="00B531C6" w:rsidDel="00BD06ED" w14:paraId="42D4A0B8" w14:textId="0B15F7EC" w:rsidTr="00F40A57">
        <w:trPr>
          <w:jc w:val="center"/>
          <w:del w:id="3475" w:author="Per Lindell" w:date="2019-08-07T12:57:00Z"/>
        </w:trPr>
        <w:tc>
          <w:tcPr>
            <w:tcW w:w="1835" w:type="dxa"/>
            <w:vMerge w:val="restart"/>
            <w:shd w:val="clear" w:color="auto" w:fill="auto"/>
            <w:vAlign w:val="center"/>
          </w:tcPr>
          <w:p w14:paraId="2B3B185C" w14:textId="4168CD72" w:rsidR="00FE14B1" w:rsidRPr="00B531C6" w:rsidDel="00BD06ED" w:rsidRDefault="00FE14B1" w:rsidP="00FE14B1">
            <w:pPr>
              <w:pStyle w:val="TAC"/>
              <w:keepNext w:val="0"/>
              <w:keepLines w:val="0"/>
              <w:rPr>
                <w:del w:id="3476" w:author="Per Lindell" w:date="2019-08-07T12:57:00Z"/>
              </w:rPr>
            </w:pPr>
            <w:del w:id="3477" w:author="Per Lindell" w:date="2019-08-07T12:57:00Z">
              <w:r w:rsidRPr="00B531C6" w:rsidDel="00BD06ED">
                <w:rPr>
                  <w:rFonts w:cs="Arial"/>
                  <w:lang w:eastAsia="ja-JP"/>
                </w:rPr>
                <w:delText>CA_n</w:delText>
              </w:r>
              <w:r w:rsidRPr="00B531C6" w:rsidDel="00BD06ED">
                <w:rPr>
                  <w:rFonts w:cs="Arial"/>
                  <w:lang w:eastAsia="zh-CN"/>
                </w:rPr>
                <w:delText>260(E-P)</w:delText>
              </w:r>
            </w:del>
          </w:p>
        </w:tc>
        <w:tc>
          <w:tcPr>
            <w:tcW w:w="1110" w:type="dxa"/>
            <w:vMerge w:val="restart"/>
            <w:vAlign w:val="center"/>
          </w:tcPr>
          <w:p w14:paraId="15224622" w14:textId="125A8B13" w:rsidR="00FE14B1" w:rsidRPr="00B531C6" w:rsidDel="00BD06ED" w:rsidRDefault="00FE14B1" w:rsidP="00FE14B1">
            <w:pPr>
              <w:pStyle w:val="TAC"/>
              <w:keepNext w:val="0"/>
              <w:keepLines w:val="0"/>
              <w:rPr>
                <w:del w:id="3478" w:author="Per Lindell" w:date="2019-08-07T12:57:00Z"/>
              </w:rPr>
            </w:pPr>
            <w:del w:id="3479" w:author="Per Lindell" w:date="2019-08-07T12:57:00Z">
              <w:r w:rsidRPr="00B531C6" w:rsidDel="00BD06ED">
                <w:delText>CA_n260E</w:delText>
              </w:r>
            </w:del>
          </w:p>
          <w:p w14:paraId="5EE94F7B" w14:textId="37B1FDB8" w:rsidR="00FE14B1" w:rsidRPr="00B531C6" w:rsidDel="00BD06ED" w:rsidRDefault="00FE14B1" w:rsidP="00FE14B1">
            <w:pPr>
              <w:pStyle w:val="TAC"/>
              <w:keepNext w:val="0"/>
              <w:keepLines w:val="0"/>
              <w:rPr>
                <w:del w:id="3480" w:author="Per Lindell" w:date="2019-08-07T12:57:00Z"/>
                <w:lang w:val="en-US"/>
              </w:rPr>
            </w:pPr>
            <w:del w:id="3481" w:author="Per Lindell" w:date="2019-08-07T12:57:00Z">
              <w:r w:rsidRPr="00B531C6" w:rsidDel="00BD06ED">
                <w:delText>CA_n260P</w:delText>
              </w:r>
            </w:del>
          </w:p>
        </w:tc>
        <w:tc>
          <w:tcPr>
            <w:tcW w:w="1586" w:type="dxa"/>
            <w:gridSpan w:val="4"/>
            <w:shd w:val="clear" w:color="auto" w:fill="auto"/>
            <w:vAlign w:val="center"/>
          </w:tcPr>
          <w:p w14:paraId="379B0650" w14:textId="68FF0654" w:rsidR="00FE14B1" w:rsidRPr="00B531C6" w:rsidDel="00BD06ED" w:rsidRDefault="00FE14B1" w:rsidP="00FE14B1">
            <w:pPr>
              <w:pStyle w:val="TAC"/>
              <w:keepNext w:val="0"/>
              <w:keepLines w:val="0"/>
              <w:rPr>
                <w:del w:id="3482" w:author="Per Lindell" w:date="2019-08-07T12:57:00Z"/>
              </w:rPr>
            </w:pPr>
            <w:del w:id="3483" w:author="Per Lindell" w:date="2019-08-07T12:57:00Z">
              <w:r w:rsidRPr="00B531C6" w:rsidDel="00BD06ED">
                <w:delText>CA_n260E</w:delText>
              </w:r>
              <w:r w:rsidRPr="00B531C6" w:rsidDel="00BD06ED">
                <w:rPr>
                  <w:rFonts w:hint="eastAsia"/>
                </w:rPr>
                <w:delText xml:space="preserve"> </w:delText>
              </w:r>
            </w:del>
          </w:p>
        </w:tc>
        <w:tc>
          <w:tcPr>
            <w:tcW w:w="2840" w:type="dxa"/>
            <w:gridSpan w:val="6"/>
            <w:shd w:val="clear" w:color="auto" w:fill="auto"/>
            <w:vAlign w:val="center"/>
          </w:tcPr>
          <w:p w14:paraId="514E02BA" w14:textId="469B4C99" w:rsidR="00FE14B1" w:rsidRPr="00B531C6" w:rsidDel="00BD06ED" w:rsidRDefault="00FE14B1" w:rsidP="00FE14B1">
            <w:pPr>
              <w:pStyle w:val="TAC"/>
              <w:keepNext w:val="0"/>
              <w:keepLines w:val="0"/>
              <w:rPr>
                <w:del w:id="3484" w:author="Per Lindell" w:date="2019-08-07T12:57:00Z"/>
                <w:rFonts w:cs="Arial"/>
                <w:szCs w:val="18"/>
                <w:lang w:val="en-US" w:eastAsia="ko-KR"/>
              </w:rPr>
            </w:pPr>
            <w:del w:id="3485" w:author="Per Lindell" w:date="2019-08-07T12:57:00Z">
              <w:r w:rsidRPr="00B531C6" w:rsidDel="00BD06ED">
                <w:delText>CA_n260P</w:delText>
              </w:r>
              <w:r w:rsidRPr="00B531C6" w:rsidDel="00BD06ED">
                <w:rPr>
                  <w:rFonts w:hint="eastAsia"/>
                </w:rPr>
                <w:delText xml:space="preserve"> </w:delText>
              </w:r>
            </w:del>
          </w:p>
        </w:tc>
        <w:tc>
          <w:tcPr>
            <w:tcW w:w="709" w:type="dxa"/>
            <w:gridSpan w:val="2"/>
            <w:vAlign w:val="center"/>
          </w:tcPr>
          <w:p w14:paraId="38CB8757" w14:textId="4ED67481" w:rsidR="00FE14B1" w:rsidRPr="00B531C6" w:rsidDel="00BD06ED" w:rsidRDefault="00FE14B1" w:rsidP="00FE14B1">
            <w:pPr>
              <w:pStyle w:val="TAC"/>
              <w:keepNext w:val="0"/>
              <w:keepLines w:val="0"/>
              <w:rPr>
                <w:del w:id="3486" w:author="Per Lindell" w:date="2019-08-07T12:57:00Z"/>
                <w:rFonts w:cs="Arial"/>
                <w:szCs w:val="18"/>
                <w:lang w:val="en-US" w:eastAsia="ko-KR"/>
              </w:rPr>
            </w:pPr>
          </w:p>
        </w:tc>
        <w:tc>
          <w:tcPr>
            <w:tcW w:w="709" w:type="dxa"/>
            <w:vAlign w:val="center"/>
          </w:tcPr>
          <w:p w14:paraId="7313F26A" w14:textId="14405A6C" w:rsidR="00FE14B1" w:rsidRPr="00B531C6" w:rsidDel="00BD06ED" w:rsidRDefault="00FE14B1" w:rsidP="00FE14B1">
            <w:pPr>
              <w:pStyle w:val="TAC"/>
              <w:keepNext w:val="0"/>
              <w:keepLines w:val="0"/>
              <w:rPr>
                <w:del w:id="3487" w:author="Per Lindell" w:date="2019-08-07T12:57:00Z"/>
                <w:rFonts w:cs="Arial"/>
                <w:szCs w:val="18"/>
                <w:lang w:val="en-US" w:eastAsia="ko-KR"/>
              </w:rPr>
            </w:pPr>
          </w:p>
        </w:tc>
        <w:tc>
          <w:tcPr>
            <w:tcW w:w="709" w:type="dxa"/>
          </w:tcPr>
          <w:p w14:paraId="5F47B63B" w14:textId="03D9A7BF" w:rsidR="00FE14B1" w:rsidRPr="00B531C6" w:rsidDel="00BD06ED" w:rsidRDefault="00FE14B1" w:rsidP="00FE14B1">
            <w:pPr>
              <w:pStyle w:val="TAC"/>
              <w:keepNext w:val="0"/>
              <w:keepLines w:val="0"/>
              <w:rPr>
                <w:del w:id="3488" w:author="Per Lindell" w:date="2019-08-07T12:57:00Z"/>
                <w:rFonts w:cs="Arial"/>
                <w:szCs w:val="18"/>
                <w:lang w:val="en-US" w:eastAsia="ko-KR"/>
              </w:rPr>
            </w:pPr>
          </w:p>
        </w:tc>
        <w:tc>
          <w:tcPr>
            <w:tcW w:w="709" w:type="dxa"/>
          </w:tcPr>
          <w:p w14:paraId="5D26DAA9" w14:textId="5004FAF1" w:rsidR="00FE14B1" w:rsidRPr="00B531C6" w:rsidDel="00BD06ED" w:rsidRDefault="00FE14B1" w:rsidP="00FE14B1">
            <w:pPr>
              <w:pStyle w:val="TAC"/>
              <w:keepNext w:val="0"/>
              <w:keepLines w:val="0"/>
              <w:rPr>
                <w:del w:id="3489" w:author="Per Lindell" w:date="2019-08-07T12:57:00Z"/>
                <w:rFonts w:cs="Arial"/>
                <w:szCs w:val="18"/>
                <w:lang w:val="en-US" w:eastAsia="ko-KR"/>
              </w:rPr>
            </w:pPr>
          </w:p>
        </w:tc>
        <w:tc>
          <w:tcPr>
            <w:tcW w:w="709" w:type="dxa"/>
          </w:tcPr>
          <w:p w14:paraId="369F6E72" w14:textId="6A1BBE00" w:rsidR="00FE14B1" w:rsidRPr="00B531C6" w:rsidDel="00BD06ED" w:rsidRDefault="00FE14B1" w:rsidP="00FE14B1">
            <w:pPr>
              <w:pStyle w:val="TAC"/>
              <w:keepNext w:val="0"/>
              <w:keepLines w:val="0"/>
              <w:rPr>
                <w:del w:id="3490" w:author="Per Lindell" w:date="2019-08-07T12:57:00Z"/>
                <w:rFonts w:cs="Arial"/>
                <w:szCs w:val="18"/>
                <w:lang w:val="en-US" w:eastAsia="ko-KR"/>
              </w:rPr>
            </w:pPr>
          </w:p>
        </w:tc>
        <w:tc>
          <w:tcPr>
            <w:tcW w:w="708" w:type="dxa"/>
          </w:tcPr>
          <w:p w14:paraId="1D5CD838" w14:textId="4554E6A8" w:rsidR="00FE14B1" w:rsidRPr="00B531C6" w:rsidDel="00BD06ED" w:rsidRDefault="00FE14B1" w:rsidP="00FE14B1">
            <w:pPr>
              <w:pStyle w:val="TAC"/>
              <w:keepNext w:val="0"/>
              <w:keepLines w:val="0"/>
              <w:rPr>
                <w:del w:id="3491" w:author="Per Lindell" w:date="2019-08-07T12:57:00Z"/>
                <w:rFonts w:cs="Arial"/>
                <w:szCs w:val="18"/>
                <w:lang w:val="en-US" w:eastAsia="ko-KR"/>
              </w:rPr>
            </w:pPr>
          </w:p>
        </w:tc>
        <w:tc>
          <w:tcPr>
            <w:tcW w:w="709" w:type="dxa"/>
          </w:tcPr>
          <w:p w14:paraId="0DDF96CB" w14:textId="6521A102" w:rsidR="00FE14B1" w:rsidRPr="00B531C6" w:rsidDel="00BD06ED" w:rsidRDefault="00FE14B1" w:rsidP="00FE14B1">
            <w:pPr>
              <w:pStyle w:val="TAC"/>
              <w:keepNext w:val="0"/>
              <w:keepLines w:val="0"/>
              <w:rPr>
                <w:del w:id="3492" w:author="Per Lindell" w:date="2019-08-07T12:57:00Z"/>
                <w:rFonts w:cs="Arial"/>
                <w:szCs w:val="18"/>
                <w:lang w:val="en-US" w:eastAsia="ko-KR"/>
              </w:rPr>
            </w:pPr>
          </w:p>
        </w:tc>
        <w:tc>
          <w:tcPr>
            <w:tcW w:w="709" w:type="dxa"/>
          </w:tcPr>
          <w:p w14:paraId="55A890EF" w14:textId="562AABBB" w:rsidR="00FE14B1" w:rsidRPr="00B531C6" w:rsidDel="00BD06ED" w:rsidRDefault="00FE14B1" w:rsidP="00FE14B1">
            <w:pPr>
              <w:pStyle w:val="TAC"/>
              <w:keepNext w:val="0"/>
              <w:keepLines w:val="0"/>
              <w:rPr>
                <w:del w:id="3493" w:author="Per Lindell" w:date="2019-08-07T12:57:00Z"/>
                <w:rFonts w:cs="Arial"/>
                <w:szCs w:val="18"/>
                <w:lang w:val="en-US" w:eastAsia="ko-KR"/>
              </w:rPr>
            </w:pPr>
          </w:p>
        </w:tc>
        <w:tc>
          <w:tcPr>
            <w:tcW w:w="706" w:type="dxa"/>
          </w:tcPr>
          <w:p w14:paraId="3ECCFA97" w14:textId="3E0B1540" w:rsidR="00FE14B1" w:rsidRPr="00B531C6" w:rsidDel="00BD06ED" w:rsidRDefault="00FE14B1" w:rsidP="00FE14B1">
            <w:pPr>
              <w:pStyle w:val="TAC"/>
              <w:keepNext w:val="0"/>
              <w:keepLines w:val="0"/>
              <w:rPr>
                <w:del w:id="3494" w:author="Per Lindell" w:date="2019-08-07T12:57:00Z"/>
                <w:rFonts w:cs="Arial"/>
                <w:szCs w:val="18"/>
                <w:lang w:val="en-US" w:eastAsia="ko-KR"/>
              </w:rPr>
            </w:pPr>
          </w:p>
        </w:tc>
        <w:tc>
          <w:tcPr>
            <w:tcW w:w="1273" w:type="dxa"/>
            <w:vMerge w:val="restart"/>
            <w:shd w:val="clear" w:color="auto" w:fill="auto"/>
            <w:noWrap/>
            <w:vAlign w:val="center"/>
          </w:tcPr>
          <w:p w14:paraId="58B63D8F" w14:textId="460EE24C" w:rsidR="00FE14B1" w:rsidRPr="00B531C6" w:rsidDel="00BD06ED" w:rsidRDefault="00FE14B1" w:rsidP="00FE14B1">
            <w:pPr>
              <w:pStyle w:val="TAC"/>
              <w:keepNext w:val="0"/>
              <w:keepLines w:val="0"/>
              <w:rPr>
                <w:del w:id="3495" w:author="Per Lindell" w:date="2019-08-07T12:57:00Z"/>
                <w:lang w:val="en-US"/>
              </w:rPr>
            </w:pPr>
            <w:del w:id="3496" w:author="Per Lindell" w:date="2019-08-07T12:57:00Z">
              <w:r w:rsidRPr="00B531C6" w:rsidDel="00BD06ED">
                <w:rPr>
                  <w:rFonts w:cs="Arial"/>
                  <w:szCs w:val="18"/>
                  <w:lang w:val="en-US" w:eastAsia="ko-KR"/>
                </w:rPr>
                <w:delText>800</w:delText>
              </w:r>
              <w:r w:rsidRPr="00B531C6" w:rsidDel="00BD06ED">
                <w:rPr>
                  <w:rFonts w:cs="Arial"/>
                  <w:szCs w:val="18"/>
                  <w:vertAlign w:val="superscript"/>
                  <w:lang w:val="en-US" w:eastAsia="ko-KR"/>
                </w:rPr>
                <w:delText>1</w:delText>
              </w:r>
            </w:del>
          </w:p>
        </w:tc>
        <w:tc>
          <w:tcPr>
            <w:tcW w:w="709" w:type="dxa"/>
            <w:vMerge w:val="restart"/>
            <w:vAlign w:val="center"/>
          </w:tcPr>
          <w:p w14:paraId="62647475" w14:textId="290DA23E" w:rsidR="00FE14B1" w:rsidRPr="00B531C6" w:rsidDel="00BD06ED" w:rsidRDefault="00FE14B1" w:rsidP="00FE14B1">
            <w:pPr>
              <w:pStyle w:val="TAC"/>
              <w:keepNext w:val="0"/>
              <w:keepLines w:val="0"/>
              <w:rPr>
                <w:del w:id="3497" w:author="Per Lindell" w:date="2019-08-07T12:57:00Z"/>
                <w:rFonts w:cs="Arial"/>
                <w:szCs w:val="18"/>
                <w:lang w:val="en-US" w:eastAsia="ko-KR"/>
              </w:rPr>
            </w:pPr>
            <w:del w:id="3498" w:author="Per Lindell" w:date="2019-08-07T12:57:00Z">
              <w:r w:rsidRPr="00B531C6" w:rsidDel="00BD06ED">
                <w:rPr>
                  <w:rFonts w:cs="Arial"/>
                  <w:szCs w:val="18"/>
                  <w:lang w:val="en-US" w:eastAsia="ko-KR"/>
                </w:rPr>
                <w:delText>0</w:delText>
              </w:r>
            </w:del>
          </w:p>
        </w:tc>
      </w:tr>
      <w:tr w:rsidR="00FE14B1" w:rsidRPr="00B531C6" w:rsidDel="00BD06ED" w14:paraId="7FA77B5C" w14:textId="2D77A3F9" w:rsidTr="00F40A57">
        <w:trPr>
          <w:jc w:val="center"/>
          <w:del w:id="3499" w:author="Per Lindell" w:date="2019-08-07T12:57:00Z"/>
        </w:trPr>
        <w:tc>
          <w:tcPr>
            <w:tcW w:w="1835" w:type="dxa"/>
            <w:vMerge/>
            <w:shd w:val="clear" w:color="auto" w:fill="auto"/>
            <w:vAlign w:val="center"/>
          </w:tcPr>
          <w:p w14:paraId="7226821D" w14:textId="64D4D294" w:rsidR="00FE14B1" w:rsidRPr="00B531C6" w:rsidDel="00BD06ED" w:rsidRDefault="00FE14B1" w:rsidP="00FE14B1">
            <w:pPr>
              <w:pStyle w:val="TAC"/>
              <w:keepNext w:val="0"/>
              <w:keepLines w:val="0"/>
              <w:rPr>
                <w:del w:id="3500" w:author="Per Lindell" w:date="2019-08-07T12:57:00Z"/>
              </w:rPr>
            </w:pPr>
          </w:p>
        </w:tc>
        <w:tc>
          <w:tcPr>
            <w:tcW w:w="1110" w:type="dxa"/>
            <w:vMerge/>
            <w:vAlign w:val="center"/>
          </w:tcPr>
          <w:p w14:paraId="4A5A997B" w14:textId="539F5A4C" w:rsidR="00FE14B1" w:rsidRPr="00B531C6" w:rsidDel="00BD06ED" w:rsidRDefault="00FE14B1" w:rsidP="00FE14B1">
            <w:pPr>
              <w:pStyle w:val="TAC"/>
              <w:keepNext w:val="0"/>
              <w:keepLines w:val="0"/>
              <w:rPr>
                <w:del w:id="3501" w:author="Per Lindell" w:date="2019-08-07T12:57:00Z"/>
              </w:rPr>
            </w:pPr>
          </w:p>
        </w:tc>
        <w:tc>
          <w:tcPr>
            <w:tcW w:w="2299" w:type="dxa"/>
            <w:gridSpan w:val="5"/>
            <w:shd w:val="clear" w:color="auto" w:fill="auto"/>
            <w:vAlign w:val="center"/>
          </w:tcPr>
          <w:p w14:paraId="10BEE2C5" w14:textId="75604325" w:rsidR="00FE14B1" w:rsidRPr="00B531C6" w:rsidDel="00BD06ED" w:rsidRDefault="00FE14B1" w:rsidP="00FE14B1">
            <w:pPr>
              <w:pStyle w:val="TAC"/>
              <w:keepNext w:val="0"/>
              <w:keepLines w:val="0"/>
              <w:rPr>
                <w:del w:id="3502" w:author="Per Lindell" w:date="2019-08-07T12:57:00Z"/>
              </w:rPr>
            </w:pPr>
            <w:del w:id="3503" w:author="Per Lindell" w:date="2019-08-07T12:57:00Z">
              <w:r w:rsidRPr="00B531C6" w:rsidDel="00BD06ED">
                <w:delText>CA_n260P</w:delText>
              </w:r>
              <w:r w:rsidRPr="00B531C6" w:rsidDel="00BD06ED">
                <w:rPr>
                  <w:rFonts w:hint="eastAsia"/>
                </w:rPr>
                <w:delText xml:space="preserve"> </w:delText>
              </w:r>
            </w:del>
          </w:p>
        </w:tc>
        <w:tc>
          <w:tcPr>
            <w:tcW w:w="2127" w:type="dxa"/>
            <w:gridSpan w:val="5"/>
            <w:shd w:val="clear" w:color="auto" w:fill="auto"/>
          </w:tcPr>
          <w:p w14:paraId="060E664D" w14:textId="77A0E22B" w:rsidR="00FE14B1" w:rsidRPr="00B531C6" w:rsidDel="00BD06ED" w:rsidRDefault="00FE14B1" w:rsidP="00FE14B1">
            <w:pPr>
              <w:pStyle w:val="TAC"/>
              <w:keepNext w:val="0"/>
              <w:keepLines w:val="0"/>
              <w:rPr>
                <w:del w:id="3504" w:author="Per Lindell" w:date="2019-08-07T12:57:00Z"/>
                <w:lang w:eastAsia="zh-CN"/>
              </w:rPr>
            </w:pPr>
            <w:del w:id="3505" w:author="Per Lindell" w:date="2019-08-07T12:57:00Z">
              <w:r w:rsidRPr="00B531C6" w:rsidDel="00BD06ED">
                <w:delText>CA_n260E</w:delText>
              </w:r>
              <w:r w:rsidRPr="00B531C6" w:rsidDel="00BD06ED">
                <w:rPr>
                  <w:rFonts w:hint="eastAsia"/>
                </w:rPr>
                <w:delText xml:space="preserve"> </w:delText>
              </w:r>
            </w:del>
          </w:p>
        </w:tc>
        <w:tc>
          <w:tcPr>
            <w:tcW w:w="709" w:type="dxa"/>
            <w:gridSpan w:val="2"/>
          </w:tcPr>
          <w:p w14:paraId="71775D6E" w14:textId="72117917" w:rsidR="00FE14B1" w:rsidRPr="00B531C6" w:rsidDel="00BD06ED" w:rsidRDefault="00FE14B1" w:rsidP="00FE14B1">
            <w:pPr>
              <w:pStyle w:val="TAC"/>
              <w:keepNext w:val="0"/>
              <w:keepLines w:val="0"/>
              <w:rPr>
                <w:del w:id="3506" w:author="Per Lindell" w:date="2019-08-07T12:57:00Z"/>
                <w:lang w:eastAsia="zh-CN"/>
              </w:rPr>
            </w:pPr>
          </w:p>
        </w:tc>
        <w:tc>
          <w:tcPr>
            <w:tcW w:w="709" w:type="dxa"/>
          </w:tcPr>
          <w:p w14:paraId="0B482D6A" w14:textId="235F4FBC" w:rsidR="00FE14B1" w:rsidRPr="00B531C6" w:rsidDel="00BD06ED" w:rsidRDefault="00FE14B1" w:rsidP="00FE14B1">
            <w:pPr>
              <w:pStyle w:val="TAC"/>
              <w:keepNext w:val="0"/>
              <w:keepLines w:val="0"/>
              <w:rPr>
                <w:del w:id="3507" w:author="Per Lindell" w:date="2019-08-07T12:57:00Z"/>
                <w:lang w:eastAsia="zh-CN"/>
              </w:rPr>
            </w:pPr>
          </w:p>
        </w:tc>
        <w:tc>
          <w:tcPr>
            <w:tcW w:w="709" w:type="dxa"/>
          </w:tcPr>
          <w:p w14:paraId="6B02F713" w14:textId="1A8293D3" w:rsidR="00FE14B1" w:rsidRPr="00B531C6" w:rsidDel="00BD06ED" w:rsidRDefault="00FE14B1" w:rsidP="00FE14B1">
            <w:pPr>
              <w:pStyle w:val="TAC"/>
              <w:keepNext w:val="0"/>
              <w:keepLines w:val="0"/>
              <w:rPr>
                <w:del w:id="3508" w:author="Per Lindell" w:date="2019-08-07T12:57:00Z"/>
                <w:lang w:eastAsia="zh-CN"/>
              </w:rPr>
            </w:pPr>
          </w:p>
        </w:tc>
        <w:tc>
          <w:tcPr>
            <w:tcW w:w="709" w:type="dxa"/>
          </w:tcPr>
          <w:p w14:paraId="6BCD7D40" w14:textId="1E6DC5CB" w:rsidR="00FE14B1" w:rsidRPr="00B531C6" w:rsidDel="00BD06ED" w:rsidRDefault="00FE14B1" w:rsidP="00FE14B1">
            <w:pPr>
              <w:pStyle w:val="TAC"/>
              <w:keepNext w:val="0"/>
              <w:keepLines w:val="0"/>
              <w:rPr>
                <w:del w:id="3509" w:author="Per Lindell" w:date="2019-08-07T12:57:00Z"/>
                <w:lang w:eastAsia="zh-CN"/>
              </w:rPr>
            </w:pPr>
          </w:p>
        </w:tc>
        <w:tc>
          <w:tcPr>
            <w:tcW w:w="709" w:type="dxa"/>
          </w:tcPr>
          <w:p w14:paraId="454AE913" w14:textId="7449C2CD" w:rsidR="00FE14B1" w:rsidRPr="00B531C6" w:rsidDel="00BD06ED" w:rsidRDefault="00FE14B1" w:rsidP="00FE14B1">
            <w:pPr>
              <w:pStyle w:val="TAC"/>
              <w:keepNext w:val="0"/>
              <w:keepLines w:val="0"/>
              <w:rPr>
                <w:del w:id="3510" w:author="Per Lindell" w:date="2019-08-07T12:57:00Z"/>
                <w:lang w:eastAsia="zh-CN"/>
              </w:rPr>
            </w:pPr>
          </w:p>
        </w:tc>
        <w:tc>
          <w:tcPr>
            <w:tcW w:w="708" w:type="dxa"/>
          </w:tcPr>
          <w:p w14:paraId="65DC5C3C" w14:textId="4CC32C4E" w:rsidR="00FE14B1" w:rsidRPr="00B531C6" w:rsidDel="00BD06ED" w:rsidRDefault="00FE14B1" w:rsidP="00FE14B1">
            <w:pPr>
              <w:pStyle w:val="TAC"/>
              <w:keepNext w:val="0"/>
              <w:keepLines w:val="0"/>
              <w:rPr>
                <w:del w:id="3511" w:author="Per Lindell" w:date="2019-08-07T12:57:00Z"/>
                <w:lang w:eastAsia="zh-CN"/>
              </w:rPr>
            </w:pPr>
          </w:p>
        </w:tc>
        <w:tc>
          <w:tcPr>
            <w:tcW w:w="709" w:type="dxa"/>
          </w:tcPr>
          <w:p w14:paraId="51CB5DEF" w14:textId="768793A9" w:rsidR="00FE14B1" w:rsidRPr="00B531C6" w:rsidDel="00BD06ED" w:rsidRDefault="00FE14B1" w:rsidP="00FE14B1">
            <w:pPr>
              <w:pStyle w:val="TAC"/>
              <w:keepNext w:val="0"/>
              <w:keepLines w:val="0"/>
              <w:rPr>
                <w:del w:id="3512" w:author="Per Lindell" w:date="2019-08-07T12:57:00Z"/>
                <w:lang w:eastAsia="zh-CN"/>
              </w:rPr>
            </w:pPr>
          </w:p>
        </w:tc>
        <w:tc>
          <w:tcPr>
            <w:tcW w:w="709" w:type="dxa"/>
          </w:tcPr>
          <w:p w14:paraId="01DF887F" w14:textId="4A38A6BE" w:rsidR="00FE14B1" w:rsidRPr="00B531C6" w:rsidDel="00BD06ED" w:rsidRDefault="00FE14B1" w:rsidP="00FE14B1">
            <w:pPr>
              <w:pStyle w:val="TAC"/>
              <w:keepNext w:val="0"/>
              <w:keepLines w:val="0"/>
              <w:rPr>
                <w:del w:id="3513" w:author="Per Lindell" w:date="2019-08-07T12:57:00Z"/>
                <w:lang w:eastAsia="zh-CN"/>
              </w:rPr>
            </w:pPr>
          </w:p>
        </w:tc>
        <w:tc>
          <w:tcPr>
            <w:tcW w:w="706" w:type="dxa"/>
          </w:tcPr>
          <w:p w14:paraId="77842E79" w14:textId="7A6193AC" w:rsidR="00FE14B1" w:rsidRPr="00B531C6" w:rsidDel="00BD06ED" w:rsidRDefault="00FE14B1" w:rsidP="00FE14B1">
            <w:pPr>
              <w:pStyle w:val="TAC"/>
              <w:keepNext w:val="0"/>
              <w:keepLines w:val="0"/>
              <w:rPr>
                <w:del w:id="3514" w:author="Per Lindell" w:date="2019-08-07T12:57:00Z"/>
                <w:lang w:eastAsia="zh-CN"/>
              </w:rPr>
            </w:pPr>
          </w:p>
        </w:tc>
        <w:tc>
          <w:tcPr>
            <w:tcW w:w="1273" w:type="dxa"/>
            <w:vMerge/>
            <w:shd w:val="clear" w:color="auto" w:fill="auto"/>
            <w:noWrap/>
            <w:vAlign w:val="center"/>
          </w:tcPr>
          <w:p w14:paraId="24F7DCF6" w14:textId="0C6B26B9" w:rsidR="00FE14B1" w:rsidRPr="00B531C6" w:rsidDel="00BD06ED" w:rsidRDefault="00FE14B1" w:rsidP="00FE14B1">
            <w:pPr>
              <w:pStyle w:val="TAC"/>
              <w:keepNext w:val="0"/>
              <w:keepLines w:val="0"/>
              <w:rPr>
                <w:del w:id="3515" w:author="Per Lindell" w:date="2019-08-07T12:57:00Z"/>
                <w:lang w:eastAsia="zh-CN"/>
              </w:rPr>
            </w:pPr>
          </w:p>
        </w:tc>
        <w:tc>
          <w:tcPr>
            <w:tcW w:w="709" w:type="dxa"/>
            <w:vMerge/>
            <w:vAlign w:val="center"/>
          </w:tcPr>
          <w:p w14:paraId="53E47D4B" w14:textId="05B936CA" w:rsidR="00FE14B1" w:rsidRPr="00B531C6" w:rsidDel="00BD06ED" w:rsidRDefault="00FE14B1" w:rsidP="00FE14B1">
            <w:pPr>
              <w:pStyle w:val="TAC"/>
              <w:keepNext w:val="0"/>
              <w:keepLines w:val="0"/>
              <w:rPr>
                <w:del w:id="3516" w:author="Per Lindell" w:date="2019-08-07T12:57:00Z"/>
                <w:lang w:eastAsia="zh-CN"/>
              </w:rPr>
            </w:pPr>
          </w:p>
        </w:tc>
      </w:tr>
      <w:tr w:rsidR="00FE14B1" w:rsidRPr="00B531C6" w:rsidDel="00BD06ED" w14:paraId="41698C03" w14:textId="565AEF77" w:rsidTr="00F40A57">
        <w:trPr>
          <w:jc w:val="center"/>
          <w:del w:id="3517" w:author="Per Lindell" w:date="2019-08-07T12:57:00Z"/>
        </w:trPr>
        <w:tc>
          <w:tcPr>
            <w:tcW w:w="1835" w:type="dxa"/>
            <w:vMerge w:val="restart"/>
            <w:shd w:val="clear" w:color="auto" w:fill="auto"/>
            <w:vAlign w:val="center"/>
          </w:tcPr>
          <w:p w14:paraId="573485CF" w14:textId="0FDDE162" w:rsidR="00FE14B1" w:rsidRPr="00B531C6" w:rsidDel="00BD06ED" w:rsidRDefault="00FE14B1" w:rsidP="00FE14B1">
            <w:pPr>
              <w:pStyle w:val="TAC"/>
              <w:keepNext w:val="0"/>
              <w:keepLines w:val="0"/>
              <w:rPr>
                <w:del w:id="3518" w:author="Per Lindell" w:date="2019-08-07T12:57:00Z"/>
              </w:rPr>
            </w:pPr>
            <w:del w:id="3519" w:author="Per Lindell" w:date="2019-08-07T12:57:00Z">
              <w:r w:rsidRPr="00B531C6" w:rsidDel="00BD06ED">
                <w:rPr>
                  <w:rFonts w:cs="Arial"/>
                  <w:lang w:eastAsia="ja-JP"/>
                </w:rPr>
                <w:delText>CA_n</w:delText>
              </w:r>
              <w:r w:rsidRPr="00B531C6" w:rsidDel="00BD06ED">
                <w:rPr>
                  <w:rFonts w:cs="Arial"/>
                  <w:lang w:eastAsia="zh-CN"/>
                </w:rPr>
                <w:delText>260(E-Q)</w:delText>
              </w:r>
            </w:del>
          </w:p>
        </w:tc>
        <w:tc>
          <w:tcPr>
            <w:tcW w:w="1110" w:type="dxa"/>
            <w:vMerge w:val="restart"/>
            <w:vAlign w:val="center"/>
          </w:tcPr>
          <w:p w14:paraId="14FE4D1D" w14:textId="2B4BEB4E" w:rsidR="00FE14B1" w:rsidRPr="00B531C6" w:rsidDel="00BD06ED" w:rsidRDefault="00FE14B1" w:rsidP="00FE14B1">
            <w:pPr>
              <w:pStyle w:val="TAC"/>
              <w:keepNext w:val="0"/>
              <w:keepLines w:val="0"/>
              <w:rPr>
                <w:del w:id="3520" w:author="Per Lindell" w:date="2019-08-07T12:57:00Z"/>
              </w:rPr>
            </w:pPr>
            <w:del w:id="3521" w:author="Per Lindell" w:date="2019-08-07T12:57:00Z">
              <w:r w:rsidRPr="00B531C6" w:rsidDel="00BD06ED">
                <w:delText>CA_n260E</w:delText>
              </w:r>
            </w:del>
          </w:p>
          <w:p w14:paraId="7AE10F1F" w14:textId="7604A6FE" w:rsidR="00FE14B1" w:rsidRPr="00B531C6" w:rsidDel="00BD06ED" w:rsidRDefault="00FE14B1" w:rsidP="00FE14B1">
            <w:pPr>
              <w:pStyle w:val="TAC"/>
              <w:keepNext w:val="0"/>
              <w:keepLines w:val="0"/>
              <w:rPr>
                <w:del w:id="3522" w:author="Per Lindell" w:date="2019-08-07T12:57:00Z"/>
                <w:lang w:val="en-US"/>
              </w:rPr>
            </w:pPr>
            <w:del w:id="3523" w:author="Per Lindell" w:date="2019-08-07T12:57:00Z">
              <w:r w:rsidRPr="00B531C6" w:rsidDel="00BD06ED">
                <w:delText>CA_n260Q</w:delText>
              </w:r>
            </w:del>
          </w:p>
        </w:tc>
        <w:tc>
          <w:tcPr>
            <w:tcW w:w="1586" w:type="dxa"/>
            <w:gridSpan w:val="4"/>
            <w:shd w:val="clear" w:color="auto" w:fill="auto"/>
            <w:vAlign w:val="center"/>
          </w:tcPr>
          <w:p w14:paraId="270E244E" w14:textId="29A296E4" w:rsidR="00FE14B1" w:rsidRPr="00B531C6" w:rsidDel="00BD06ED" w:rsidRDefault="00FE14B1" w:rsidP="00FE14B1">
            <w:pPr>
              <w:pStyle w:val="TAC"/>
              <w:keepNext w:val="0"/>
              <w:keepLines w:val="0"/>
              <w:rPr>
                <w:del w:id="3524" w:author="Per Lindell" w:date="2019-08-07T12:57:00Z"/>
              </w:rPr>
            </w:pPr>
            <w:del w:id="3525" w:author="Per Lindell" w:date="2019-08-07T12:57:00Z">
              <w:r w:rsidRPr="00B531C6" w:rsidDel="00BD06ED">
                <w:delText>CA_n260E</w:delText>
              </w:r>
              <w:r w:rsidRPr="00B531C6" w:rsidDel="00BD06ED">
                <w:rPr>
                  <w:rFonts w:hint="eastAsia"/>
                </w:rPr>
                <w:delText xml:space="preserve"> </w:delText>
              </w:r>
            </w:del>
          </w:p>
        </w:tc>
        <w:tc>
          <w:tcPr>
            <w:tcW w:w="3549" w:type="dxa"/>
            <w:gridSpan w:val="8"/>
            <w:shd w:val="clear" w:color="auto" w:fill="auto"/>
            <w:vAlign w:val="center"/>
          </w:tcPr>
          <w:p w14:paraId="64938A8B" w14:textId="13F1BF95" w:rsidR="00FE14B1" w:rsidRPr="00B531C6" w:rsidDel="00BD06ED" w:rsidRDefault="00FE14B1" w:rsidP="00FE14B1">
            <w:pPr>
              <w:pStyle w:val="TAC"/>
              <w:keepNext w:val="0"/>
              <w:keepLines w:val="0"/>
              <w:rPr>
                <w:del w:id="3526" w:author="Per Lindell" w:date="2019-08-07T12:57:00Z"/>
                <w:rFonts w:cs="Arial"/>
                <w:szCs w:val="18"/>
                <w:lang w:val="en-US" w:eastAsia="ko-KR"/>
              </w:rPr>
            </w:pPr>
            <w:del w:id="3527" w:author="Per Lindell" w:date="2019-08-07T12:57:00Z">
              <w:r w:rsidRPr="00B531C6" w:rsidDel="00BD06ED">
                <w:delText>CA_n260Q</w:delText>
              </w:r>
            </w:del>
          </w:p>
        </w:tc>
        <w:tc>
          <w:tcPr>
            <w:tcW w:w="709" w:type="dxa"/>
          </w:tcPr>
          <w:p w14:paraId="0B36D7E8" w14:textId="3C4F73D2" w:rsidR="00FE14B1" w:rsidRPr="00B531C6" w:rsidDel="00BD06ED" w:rsidRDefault="00FE14B1" w:rsidP="00FE14B1">
            <w:pPr>
              <w:pStyle w:val="TAC"/>
              <w:keepNext w:val="0"/>
              <w:keepLines w:val="0"/>
              <w:rPr>
                <w:del w:id="3528" w:author="Per Lindell" w:date="2019-08-07T12:57:00Z"/>
                <w:rFonts w:cs="Arial"/>
                <w:szCs w:val="18"/>
                <w:lang w:val="en-US" w:eastAsia="ko-KR"/>
              </w:rPr>
            </w:pPr>
          </w:p>
        </w:tc>
        <w:tc>
          <w:tcPr>
            <w:tcW w:w="709" w:type="dxa"/>
          </w:tcPr>
          <w:p w14:paraId="520597DA" w14:textId="4F1B1E13" w:rsidR="00FE14B1" w:rsidRPr="00B531C6" w:rsidDel="00BD06ED" w:rsidRDefault="00FE14B1" w:rsidP="00FE14B1">
            <w:pPr>
              <w:pStyle w:val="TAC"/>
              <w:keepNext w:val="0"/>
              <w:keepLines w:val="0"/>
              <w:rPr>
                <w:del w:id="3529" w:author="Per Lindell" w:date="2019-08-07T12:57:00Z"/>
                <w:rFonts w:cs="Arial"/>
                <w:szCs w:val="18"/>
                <w:lang w:val="en-US" w:eastAsia="ko-KR"/>
              </w:rPr>
            </w:pPr>
          </w:p>
        </w:tc>
        <w:tc>
          <w:tcPr>
            <w:tcW w:w="709" w:type="dxa"/>
          </w:tcPr>
          <w:p w14:paraId="3B9F655B" w14:textId="5E5D9020" w:rsidR="00FE14B1" w:rsidRPr="00B531C6" w:rsidDel="00BD06ED" w:rsidRDefault="00FE14B1" w:rsidP="00FE14B1">
            <w:pPr>
              <w:pStyle w:val="TAC"/>
              <w:keepNext w:val="0"/>
              <w:keepLines w:val="0"/>
              <w:rPr>
                <w:del w:id="3530" w:author="Per Lindell" w:date="2019-08-07T12:57:00Z"/>
                <w:rFonts w:cs="Arial"/>
                <w:szCs w:val="18"/>
                <w:lang w:val="en-US" w:eastAsia="ko-KR"/>
              </w:rPr>
            </w:pPr>
          </w:p>
        </w:tc>
        <w:tc>
          <w:tcPr>
            <w:tcW w:w="709" w:type="dxa"/>
          </w:tcPr>
          <w:p w14:paraId="6D0021C2" w14:textId="466EF191" w:rsidR="00FE14B1" w:rsidRPr="00B531C6" w:rsidDel="00BD06ED" w:rsidRDefault="00FE14B1" w:rsidP="00FE14B1">
            <w:pPr>
              <w:pStyle w:val="TAC"/>
              <w:keepNext w:val="0"/>
              <w:keepLines w:val="0"/>
              <w:rPr>
                <w:del w:id="3531" w:author="Per Lindell" w:date="2019-08-07T12:57:00Z"/>
                <w:rFonts w:cs="Arial"/>
                <w:szCs w:val="18"/>
                <w:lang w:val="en-US" w:eastAsia="ko-KR"/>
              </w:rPr>
            </w:pPr>
          </w:p>
        </w:tc>
        <w:tc>
          <w:tcPr>
            <w:tcW w:w="708" w:type="dxa"/>
          </w:tcPr>
          <w:p w14:paraId="391BF72E" w14:textId="29362EA1" w:rsidR="00FE14B1" w:rsidRPr="00B531C6" w:rsidDel="00BD06ED" w:rsidRDefault="00FE14B1" w:rsidP="00FE14B1">
            <w:pPr>
              <w:pStyle w:val="TAC"/>
              <w:keepNext w:val="0"/>
              <w:keepLines w:val="0"/>
              <w:rPr>
                <w:del w:id="3532" w:author="Per Lindell" w:date="2019-08-07T12:57:00Z"/>
                <w:rFonts w:cs="Arial"/>
                <w:szCs w:val="18"/>
                <w:lang w:val="en-US" w:eastAsia="ko-KR"/>
              </w:rPr>
            </w:pPr>
          </w:p>
        </w:tc>
        <w:tc>
          <w:tcPr>
            <w:tcW w:w="709" w:type="dxa"/>
          </w:tcPr>
          <w:p w14:paraId="00E6622D" w14:textId="1EA79FFF" w:rsidR="00FE14B1" w:rsidRPr="00B531C6" w:rsidDel="00BD06ED" w:rsidRDefault="00FE14B1" w:rsidP="00FE14B1">
            <w:pPr>
              <w:pStyle w:val="TAC"/>
              <w:keepNext w:val="0"/>
              <w:keepLines w:val="0"/>
              <w:rPr>
                <w:del w:id="3533" w:author="Per Lindell" w:date="2019-08-07T12:57:00Z"/>
                <w:rFonts w:cs="Arial"/>
                <w:szCs w:val="18"/>
                <w:lang w:val="en-US" w:eastAsia="ko-KR"/>
              </w:rPr>
            </w:pPr>
          </w:p>
        </w:tc>
        <w:tc>
          <w:tcPr>
            <w:tcW w:w="709" w:type="dxa"/>
          </w:tcPr>
          <w:p w14:paraId="2151103F" w14:textId="1FB1B462" w:rsidR="00FE14B1" w:rsidRPr="00B531C6" w:rsidDel="00BD06ED" w:rsidRDefault="00FE14B1" w:rsidP="00FE14B1">
            <w:pPr>
              <w:pStyle w:val="TAC"/>
              <w:keepNext w:val="0"/>
              <w:keepLines w:val="0"/>
              <w:rPr>
                <w:del w:id="3534" w:author="Per Lindell" w:date="2019-08-07T12:57:00Z"/>
                <w:rFonts w:cs="Arial"/>
                <w:szCs w:val="18"/>
                <w:lang w:val="en-US" w:eastAsia="ko-KR"/>
              </w:rPr>
            </w:pPr>
          </w:p>
        </w:tc>
        <w:tc>
          <w:tcPr>
            <w:tcW w:w="706" w:type="dxa"/>
          </w:tcPr>
          <w:p w14:paraId="3DE907B2" w14:textId="7F61D6A9" w:rsidR="00FE14B1" w:rsidRPr="00B531C6" w:rsidDel="00BD06ED" w:rsidRDefault="00FE14B1" w:rsidP="00FE14B1">
            <w:pPr>
              <w:pStyle w:val="TAC"/>
              <w:keepNext w:val="0"/>
              <w:keepLines w:val="0"/>
              <w:rPr>
                <w:del w:id="3535" w:author="Per Lindell" w:date="2019-08-07T12:57:00Z"/>
                <w:rFonts w:cs="Arial"/>
                <w:szCs w:val="18"/>
                <w:lang w:val="en-US" w:eastAsia="ko-KR"/>
              </w:rPr>
            </w:pPr>
          </w:p>
        </w:tc>
        <w:tc>
          <w:tcPr>
            <w:tcW w:w="1273" w:type="dxa"/>
            <w:vMerge w:val="restart"/>
            <w:shd w:val="clear" w:color="auto" w:fill="auto"/>
            <w:noWrap/>
            <w:vAlign w:val="center"/>
          </w:tcPr>
          <w:p w14:paraId="2FD90F98" w14:textId="0EB5A8FD" w:rsidR="00FE14B1" w:rsidRPr="00B531C6" w:rsidDel="00BD06ED" w:rsidRDefault="00FE14B1" w:rsidP="00FE14B1">
            <w:pPr>
              <w:pStyle w:val="TAC"/>
              <w:keepNext w:val="0"/>
              <w:keepLines w:val="0"/>
              <w:rPr>
                <w:del w:id="3536" w:author="Per Lindell" w:date="2019-08-07T12:57:00Z"/>
                <w:lang w:val="en-US"/>
              </w:rPr>
            </w:pPr>
            <w:del w:id="3537" w:author="Per Lindell" w:date="2019-08-07T12:57:00Z">
              <w:r w:rsidRPr="00B531C6" w:rsidDel="00BD06ED">
                <w:rPr>
                  <w:rFonts w:cs="Arial"/>
                  <w:szCs w:val="18"/>
                  <w:lang w:val="en-US" w:eastAsia="ko-KR"/>
                </w:rPr>
                <w:delText>1000</w:delText>
              </w:r>
            </w:del>
          </w:p>
        </w:tc>
        <w:tc>
          <w:tcPr>
            <w:tcW w:w="709" w:type="dxa"/>
            <w:vMerge w:val="restart"/>
            <w:vAlign w:val="center"/>
          </w:tcPr>
          <w:p w14:paraId="353806CC" w14:textId="01FCB290" w:rsidR="00FE14B1" w:rsidRPr="00B531C6" w:rsidDel="00BD06ED" w:rsidRDefault="00FE14B1" w:rsidP="00FE14B1">
            <w:pPr>
              <w:pStyle w:val="TAC"/>
              <w:keepNext w:val="0"/>
              <w:keepLines w:val="0"/>
              <w:rPr>
                <w:del w:id="3538" w:author="Per Lindell" w:date="2019-08-07T12:57:00Z"/>
                <w:rFonts w:cs="Arial"/>
                <w:szCs w:val="18"/>
                <w:lang w:val="en-US" w:eastAsia="ko-KR"/>
              </w:rPr>
            </w:pPr>
            <w:del w:id="3539" w:author="Per Lindell" w:date="2019-08-07T12:57:00Z">
              <w:r w:rsidRPr="00B531C6" w:rsidDel="00BD06ED">
                <w:rPr>
                  <w:rFonts w:cs="Arial"/>
                  <w:szCs w:val="18"/>
                  <w:lang w:val="en-US" w:eastAsia="ko-KR"/>
                </w:rPr>
                <w:delText>0</w:delText>
              </w:r>
            </w:del>
          </w:p>
        </w:tc>
      </w:tr>
      <w:tr w:rsidR="00FE14B1" w:rsidRPr="00B531C6" w:rsidDel="00BD06ED" w14:paraId="32564CA0" w14:textId="7A4EEA2D" w:rsidTr="00F40A57">
        <w:trPr>
          <w:jc w:val="center"/>
          <w:del w:id="3540" w:author="Per Lindell" w:date="2019-08-07T12:57:00Z"/>
        </w:trPr>
        <w:tc>
          <w:tcPr>
            <w:tcW w:w="1835" w:type="dxa"/>
            <w:vMerge/>
            <w:shd w:val="clear" w:color="auto" w:fill="auto"/>
            <w:vAlign w:val="center"/>
          </w:tcPr>
          <w:p w14:paraId="092D2902" w14:textId="79A18810" w:rsidR="00FE14B1" w:rsidRPr="00B531C6" w:rsidDel="00BD06ED" w:rsidRDefault="00FE14B1" w:rsidP="00FE14B1">
            <w:pPr>
              <w:pStyle w:val="TAC"/>
              <w:keepNext w:val="0"/>
              <w:keepLines w:val="0"/>
              <w:rPr>
                <w:del w:id="3541" w:author="Per Lindell" w:date="2019-08-07T12:57:00Z"/>
              </w:rPr>
            </w:pPr>
          </w:p>
        </w:tc>
        <w:tc>
          <w:tcPr>
            <w:tcW w:w="1110" w:type="dxa"/>
            <w:vMerge/>
            <w:vAlign w:val="center"/>
          </w:tcPr>
          <w:p w14:paraId="248AE401" w14:textId="44EDCADE" w:rsidR="00FE14B1" w:rsidRPr="00B531C6" w:rsidDel="00BD06ED" w:rsidRDefault="00FE14B1" w:rsidP="00FE14B1">
            <w:pPr>
              <w:pStyle w:val="TAC"/>
              <w:keepNext w:val="0"/>
              <w:keepLines w:val="0"/>
              <w:rPr>
                <w:del w:id="3542" w:author="Per Lindell" w:date="2019-08-07T12:57:00Z"/>
              </w:rPr>
            </w:pPr>
          </w:p>
        </w:tc>
        <w:tc>
          <w:tcPr>
            <w:tcW w:w="3008" w:type="dxa"/>
            <w:gridSpan w:val="6"/>
            <w:shd w:val="clear" w:color="auto" w:fill="auto"/>
            <w:vAlign w:val="center"/>
          </w:tcPr>
          <w:p w14:paraId="7F59CFA1" w14:textId="58D2A30D" w:rsidR="00FE14B1" w:rsidRPr="00B531C6" w:rsidDel="00BD06ED" w:rsidRDefault="00FE14B1" w:rsidP="00FE14B1">
            <w:pPr>
              <w:pStyle w:val="TAC"/>
              <w:keepNext w:val="0"/>
              <w:keepLines w:val="0"/>
              <w:rPr>
                <w:del w:id="3543" w:author="Per Lindell" w:date="2019-08-07T12:57:00Z"/>
              </w:rPr>
            </w:pPr>
            <w:del w:id="3544" w:author="Per Lindell" w:date="2019-08-07T12:57:00Z">
              <w:r w:rsidRPr="00B531C6" w:rsidDel="00BD06ED">
                <w:delText>CA_n260Q</w:delText>
              </w:r>
              <w:r w:rsidRPr="00B531C6" w:rsidDel="00BD06ED">
                <w:rPr>
                  <w:rFonts w:hint="eastAsia"/>
                </w:rPr>
                <w:delText xml:space="preserve"> </w:delText>
              </w:r>
            </w:del>
          </w:p>
        </w:tc>
        <w:tc>
          <w:tcPr>
            <w:tcW w:w="2127" w:type="dxa"/>
            <w:gridSpan w:val="6"/>
            <w:shd w:val="clear" w:color="auto" w:fill="auto"/>
          </w:tcPr>
          <w:p w14:paraId="337F4874" w14:textId="01607C03" w:rsidR="00FE14B1" w:rsidRPr="00B531C6" w:rsidDel="00BD06ED" w:rsidRDefault="00FE14B1" w:rsidP="00FE14B1">
            <w:pPr>
              <w:pStyle w:val="TAC"/>
              <w:keepNext w:val="0"/>
              <w:keepLines w:val="0"/>
              <w:rPr>
                <w:del w:id="3545" w:author="Per Lindell" w:date="2019-08-07T12:57:00Z"/>
                <w:lang w:eastAsia="zh-CN"/>
              </w:rPr>
            </w:pPr>
            <w:del w:id="3546" w:author="Per Lindell" w:date="2019-08-07T12:57:00Z">
              <w:r w:rsidRPr="00B531C6" w:rsidDel="00BD06ED">
                <w:delText>CA_n260E</w:delText>
              </w:r>
            </w:del>
          </w:p>
        </w:tc>
        <w:tc>
          <w:tcPr>
            <w:tcW w:w="709" w:type="dxa"/>
          </w:tcPr>
          <w:p w14:paraId="350B5273" w14:textId="6D82230E" w:rsidR="00FE14B1" w:rsidRPr="00B531C6" w:rsidDel="00BD06ED" w:rsidRDefault="00FE14B1" w:rsidP="00FE14B1">
            <w:pPr>
              <w:pStyle w:val="TAC"/>
              <w:keepNext w:val="0"/>
              <w:keepLines w:val="0"/>
              <w:rPr>
                <w:del w:id="3547" w:author="Per Lindell" w:date="2019-08-07T12:57:00Z"/>
                <w:lang w:eastAsia="zh-CN"/>
              </w:rPr>
            </w:pPr>
          </w:p>
        </w:tc>
        <w:tc>
          <w:tcPr>
            <w:tcW w:w="709" w:type="dxa"/>
          </w:tcPr>
          <w:p w14:paraId="0E66C41F" w14:textId="3487B11F" w:rsidR="00FE14B1" w:rsidRPr="00B531C6" w:rsidDel="00BD06ED" w:rsidRDefault="00FE14B1" w:rsidP="00FE14B1">
            <w:pPr>
              <w:pStyle w:val="TAC"/>
              <w:keepNext w:val="0"/>
              <w:keepLines w:val="0"/>
              <w:rPr>
                <w:del w:id="3548" w:author="Per Lindell" w:date="2019-08-07T12:57:00Z"/>
                <w:lang w:eastAsia="zh-CN"/>
              </w:rPr>
            </w:pPr>
          </w:p>
        </w:tc>
        <w:tc>
          <w:tcPr>
            <w:tcW w:w="709" w:type="dxa"/>
          </w:tcPr>
          <w:p w14:paraId="177E9189" w14:textId="54A2B9F8" w:rsidR="00FE14B1" w:rsidRPr="00B531C6" w:rsidDel="00BD06ED" w:rsidRDefault="00FE14B1" w:rsidP="00FE14B1">
            <w:pPr>
              <w:pStyle w:val="TAC"/>
              <w:keepNext w:val="0"/>
              <w:keepLines w:val="0"/>
              <w:rPr>
                <w:del w:id="3549" w:author="Per Lindell" w:date="2019-08-07T12:57:00Z"/>
                <w:lang w:eastAsia="zh-CN"/>
              </w:rPr>
            </w:pPr>
          </w:p>
        </w:tc>
        <w:tc>
          <w:tcPr>
            <w:tcW w:w="709" w:type="dxa"/>
          </w:tcPr>
          <w:p w14:paraId="6DA1F80D" w14:textId="01C5326B" w:rsidR="00FE14B1" w:rsidRPr="00B531C6" w:rsidDel="00BD06ED" w:rsidRDefault="00FE14B1" w:rsidP="00FE14B1">
            <w:pPr>
              <w:pStyle w:val="TAC"/>
              <w:keepNext w:val="0"/>
              <w:keepLines w:val="0"/>
              <w:rPr>
                <w:del w:id="3550" w:author="Per Lindell" w:date="2019-08-07T12:57:00Z"/>
                <w:lang w:eastAsia="zh-CN"/>
              </w:rPr>
            </w:pPr>
          </w:p>
        </w:tc>
        <w:tc>
          <w:tcPr>
            <w:tcW w:w="708" w:type="dxa"/>
          </w:tcPr>
          <w:p w14:paraId="79B60F45" w14:textId="052BE5C0" w:rsidR="00FE14B1" w:rsidRPr="00B531C6" w:rsidDel="00BD06ED" w:rsidRDefault="00FE14B1" w:rsidP="00FE14B1">
            <w:pPr>
              <w:pStyle w:val="TAC"/>
              <w:keepNext w:val="0"/>
              <w:keepLines w:val="0"/>
              <w:rPr>
                <w:del w:id="3551" w:author="Per Lindell" w:date="2019-08-07T12:57:00Z"/>
                <w:lang w:eastAsia="zh-CN"/>
              </w:rPr>
            </w:pPr>
          </w:p>
        </w:tc>
        <w:tc>
          <w:tcPr>
            <w:tcW w:w="709" w:type="dxa"/>
          </w:tcPr>
          <w:p w14:paraId="5874B058" w14:textId="0019B70C" w:rsidR="00FE14B1" w:rsidRPr="00B531C6" w:rsidDel="00BD06ED" w:rsidRDefault="00FE14B1" w:rsidP="00FE14B1">
            <w:pPr>
              <w:pStyle w:val="TAC"/>
              <w:keepNext w:val="0"/>
              <w:keepLines w:val="0"/>
              <w:rPr>
                <w:del w:id="3552" w:author="Per Lindell" w:date="2019-08-07T12:57:00Z"/>
                <w:lang w:eastAsia="zh-CN"/>
              </w:rPr>
            </w:pPr>
          </w:p>
        </w:tc>
        <w:tc>
          <w:tcPr>
            <w:tcW w:w="709" w:type="dxa"/>
          </w:tcPr>
          <w:p w14:paraId="0F9DF790" w14:textId="758FE59E" w:rsidR="00FE14B1" w:rsidRPr="00B531C6" w:rsidDel="00BD06ED" w:rsidRDefault="00FE14B1" w:rsidP="00FE14B1">
            <w:pPr>
              <w:pStyle w:val="TAC"/>
              <w:keepNext w:val="0"/>
              <w:keepLines w:val="0"/>
              <w:rPr>
                <w:del w:id="3553" w:author="Per Lindell" w:date="2019-08-07T12:57:00Z"/>
                <w:lang w:eastAsia="zh-CN"/>
              </w:rPr>
            </w:pPr>
          </w:p>
        </w:tc>
        <w:tc>
          <w:tcPr>
            <w:tcW w:w="706" w:type="dxa"/>
          </w:tcPr>
          <w:p w14:paraId="3A2F0FC0" w14:textId="2C68DE08" w:rsidR="00FE14B1" w:rsidRPr="00B531C6" w:rsidDel="00BD06ED" w:rsidRDefault="00FE14B1" w:rsidP="00FE14B1">
            <w:pPr>
              <w:pStyle w:val="TAC"/>
              <w:keepNext w:val="0"/>
              <w:keepLines w:val="0"/>
              <w:rPr>
                <w:del w:id="3554" w:author="Per Lindell" w:date="2019-08-07T12:57:00Z"/>
                <w:lang w:eastAsia="zh-CN"/>
              </w:rPr>
            </w:pPr>
          </w:p>
        </w:tc>
        <w:tc>
          <w:tcPr>
            <w:tcW w:w="1273" w:type="dxa"/>
            <w:vMerge/>
            <w:shd w:val="clear" w:color="auto" w:fill="auto"/>
            <w:noWrap/>
            <w:vAlign w:val="center"/>
          </w:tcPr>
          <w:p w14:paraId="3A7C1AAF" w14:textId="4E1AAE66" w:rsidR="00FE14B1" w:rsidRPr="00B531C6" w:rsidDel="00BD06ED" w:rsidRDefault="00FE14B1" w:rsidP="00FE14B1">
            <w:pPr>
              <w:pStyle w:val="TAC"/>
              <w:keepNext w:val="0"/>
              <w:keepLines w:val="0"/>
              <w:rPr>
                <w:del w:id="3555" w:author="Per Lindell" w:date="2019-08-07T12:57:00Z"/>
                <w:lang w:eastAsia="zh-CN"/>
              </w:rPr>
            </w:pPr>
          </w:p>
        </w:tc>
        <w:tc>
          <w:tcPr>
            <w:tcW w:w="709" w:type="dxa"/>
            <w:vMerge/>
            <w:vAlign w:val="center"/>
          </w:tcPr>
          <w:p w14:paraId="46186E8F" w14:textId="70A1628F" w:rsidR="00FE14B1" w:rsidRPr="00B531C6" w:rsidDel="00BD06ED" w:rsidRDefault="00FE14B1" w:rsidP="00FE14B1">
            <w:pPr>
              <w:pStyle w:val="TAC"/>
              <w:keepNext w:val="0"/>
              <w:keepLines w:val="0"/>
              <w:rPr>
                <w:del w:id="3556" w:author="Per Lindell" w:date="2019-08-07T12:57:00Z"/>
                <w:lang w:eastAsia="zh-CN"/>
              </w:rPr>
            </w:pPr>
          </w:p>
        </w:tc>
      </w:tr>
      <w:tr w:rsidR="00FE14B1" w:rsidRPr="00B531C6" w:rsidDel="00BD06ED" w14:paraId="696EFB43" w14:textId="12CACA28" w:rsidTr="00F40A57">
        <w:trPr>
          <w:jc w:val="center"/>
          <w:del w:id="3557" w:author="Per Lindell" w:date="2019-08-07T12:57:00Z"/>
        </w:trPr>
        <w:tc>
          <w:tcPr>
            <w:tcW w:w="1835" w:type="dxa"/>
            <w:vMerge w:val="restart"/>
            <w:shd w:val="clear" w:color="auto" w:fill="auto"/>
            <w:vAlign w:val="center"/>
          </w:tcPr>
          <w:p w14:paraId="33C66673" w14:textId="40FD2A2D" w:rsidR="00FE14B1" w:rsidRPr="00B531C6" w:rsidDel="00BD06ED" w:rsidRDefault="00FE14B1" w:rsidP="00FE14B1">
            <w:pPr>
              <w:pStyle w:val="TAC"/>
              <w:keepNext w:val="0"/>
              <w:keepLines w:val="0"/>
              <w:rPr>
                <w:del w:id="3558" w:author="Per Lindell" w:date="2019-08-07T12:57:00Z"/>
              </w:rPr>
            </w:pPr>
            <w:del w:id="3559" w:author="Per Lindell" w:date="2019-08-07T12:57:00Z">
              <w:r w:rsidRPr="00B531C6" w:rsidDel="00BD06ED">
                <w:delText>CA_n260(G-I)</w:delText>
              </w:r>
            </w:del>
          </w:p>
          <w:p w14:paraId="5D5518D3" w14:textId="4B47D504" w:rsidR="00FE14B1" w:rsidRPr="00B531C6" w:rsidDel="00BD06ED" w:rsidRDefault="00FE14B1" w:rsidP="00FE14B1">
            <w:pPr>
              <w:pStyle w:val="TAC"/>
              <w:keepNext w:val="0"/>
              <w:keepLines w:val="0"/>
              <w:rPr>
                <w:del w:id="3560" w:author="Per Lindell" w:date="2019-08-07T12:57:00Z"/>
              </w:rPr>
            </w:pPr>
          </w:p>
        </w:tc>
        <w:tc>
          <w:tcPr>
            <w:tcW w:w="1110" w:type="dxa"/>
            <w:vMerge w:val="restart"/>
            <w:vAlign w:val="center"/>
          </w:tcPr>
          <w:p w14:paraId="24A648B2" w14:textId="7E29C21A" w:rsidR="00FE14B1" w:rsidRPr="00B531C6" w:rsidDel="00BD06ED" w:rsidRDefault="00FE14B1" w:rsidP="00FE14B1">
            <w:pPr>
              <w:pStyle w:val="TAC"/>
              <w:keepNext w:val="0"/>
              <w:keepLines w:val="0"/>
              <w:rPr>
                <w:del w:id="3561" w:author="Per Lindell" w:date="2019-08-07T12:57:00Z"/>
              </w:rPr>
            </w:pPr>
            <w:del w:id="3562" w:author="Per Lindell" w:date="2019-08-07T12:57:00Z">
              <w:r w:rsidRPr="00B531C6" w:rsidDel="00BD06ED">
                <w:delText>CA_n260G</w:delText>
              </w:r>
            </w:del>
          </w:p>
          <w:p w14:paraId="1A3F99AD" w14:textId="136CB381" w:rsidR="00FE14B1" w:rsidRPr="00B531C6" w:rsidDel="00BD06ED" w:rsidRDefault="00FE14B1" w:rsidP="00FE14B1">
            <w:pPr>
              <w:pStyle w:val="TAC"/>
              <w:keepNext w:val="0"/>
              <w:keepLines w:val="0"/>
              <w:rPr>
                <w:del w:id="3563" w:author="Per Lindell" w:date="2019-08-07T12:57:00Z"/>
              </w:rPr>
            </w:pPr>
            <w:del w:id="3564" w:author="Per Lindell" w:date="2019-08-07T12:57:00Z">
              <w:r w:rsidRPr="00B531C6" w:rsidDel="00BD06ED">
                <w:delText>CA_n260I</w:delText>
              </w:r>
            </w:del>
          </w:p>
        </w:tc>
        <w:tc>
          <w:tcPr>
            <w:tcW w:w="1586" w:type="dxa"/>
            <w:gridSpan w:val="4"/>
            <w:shd w:val="clear" w:color="auto" w:fill="auto"/>
            <w:vAlign w:val="center"/>
          </w:tcPr>
          <w:p w14:paraId="14F7407E" w14:textId="43BCF62B" w:rsidR="00FE14B1" w:rsidRPr="00B531C6" w:rsidDel="00BD06ED" w:rsidRDefault="00FE14B1" w:rsidP="00FE14B1">
            <w:pPr>
              <w:pStyle w:val="TAC"/>
              <w:keepNext w:val="0"/>
              <w:keepLines w:val="0"/>
              <w:rPr>
                <w:del w:id="3565" w:author="Per Lindell" w:date="2019-08-07T12:57:00Z"/>
              </w:rPr>
            </w:pPr>
            <w:del w:id="3566" w:author="Per Lindell" w:date="2019-08-07T12:57:00Z">
              <w:r w:rsidRPr="00B531C6" w:rsidDel="00BD06ED">
                <w:delText>CA_n260G</w:delText>
              </w:r>
            </w:del>
          </w:p>
        </w:tc>
        <w:tc>
          <w:tcPr>
            <w:tcW w:w="2840" w:type="dxa"/>
            <w:gridSpan w:val="6"/>
            <w:shd w:val="clear" w:color="auto" w:fill="auto"/>
            <w:vAlign w:val="center"/>
          </w:tcPr>
          <w:p w14:paraId="6C71CF8D" w14:textId="069A63EF" w:rsidR="00FE14B1" w:rsidRPr="00B531C6" w:rsidDel="00BD06ED" w:rsidRDefault="00FE14B1" w:rsidP="00FE14B1">
            <w:pPr>
              <w:pStyle w:val="TAC"/>
              <w:keepNext w:val="0"/>
              <w:keepLines w:val="0"/>
              <w:rPr>
                <w:del w:id="3567" w:author="Per Lindell" w:date="2019-08-07T12:57:00Z"/>
              </w:rPr>
            </w:pPr>
            <w:del w:id="3568" w:author="Per Lindell" w:date="2019-08-07T12:57:00Z">
              <w:r w:rsidRPr="00B531C6" w:rsidDel="00BD06ED">
                <w:delText>CA_n260I</w:delText>
              </w:r>
            </w:del>
          </w:p>
        </w:tc>
        <w:tc>
          <w:tcPr>
            <w:tcW w:w="709" w:type="dxa"/>
            <w:gridSpan w:val="2"/>
            <w:shd w:val="clear" w:color="auto" w:fill="auto"/>
          </w:tcPr>
          <w:p w14:paraId="653453C0" w14:textId="6BF88437" w:rsidR="00FE14B1" w:rsidRPr="00B531C6" w:rsidDel="00BD06ED" w:rsidRDefault="00FE14B1" w:rsidP="00FE14B1">
            <w:pPr>
              <w:pStyle w:val="TAC"/>
              <w:keepNext w:val="0"/>
              <w:keepLines w:val="0"/>
              <w:rPr>
                <w:del w:id="3569" w:author="Per Lindell" w:date="2019-08-07T12:57:00Z"/>
              </w:rPr>
            </w:pPr>
          </w:p>
        </w:tc>
        <w:tc>
          <w:tcPr>
            <w:tcW w:w="709" w:type="dxa"/>
          </w:tcPr>
          <w:p w14:paraId="237DCC96" w14:textId="37F51B41" w:rsidR="00FE14B1" w:rsidRPr="00B531C6" w:rsidDel="00BD06ED" w:rsidRDefault="00FE14B1" w:rsidP="00FE14B1">
            <w:pPr>
              <w:pStyle w:val="TAC"/>
              <w:keepNext w:val="0"/>
              <w:keepLines w:val="0"/>
              <w:rPr>
                <w:del w:id="3570" w:author="Per Lindell" w:date="2019-08-07T12:57:00Z"/>
                <w:lang w:eastAsia="zh-CN"/>
              </w:rPr>
            </w:pPr>
          </w:p>
        </w:tc>
        <w:tc>
          <w:tcPr>
            <w:tcW w:w="709" w:type="dxa"/>
          </w:tcPr>
          <w:p w14:paraId="2C1E562F" w14:textId="51236E65" w:rsidR="00FE14B1" w:rsidRPr="00B531C6" w:rsidDel="00BD06ED" w:rsidRDefault="00FE14B1" w:rsidP="00FE14B1">
            <w:pPr>
              <w:pStyle w:val="TAC"/>
              <w:keepNext w:val="0"/>
              <w:keepLines w:val="0"/>
              <w:rPr>
                <w:del w:id="3571" w:author="Per Lindell" w:date="2019-08-07T12:57:00Z"/>
                <w:lang w:eastAsia="zh-CN"/>
              </w:rPr>
            </w:pPr>
          </w:p>
        </w:tc>
        <w:tc>
          <w:tcPr>
            <w:tcW w:w="709" w:type="dxa"/>
          </w:tcPr>
          <w:p w14:paraId="22DD0BB0" w14:textId="574EF41A" w:rsidR="00FE14B1" w:rsidRPr="00B531C6" w:rsidDel="00BD06ED" w:rsidRDefault="00FE14B1" w:rsidP="00FE14B1">
            <w:pPr>
              <w:pStyle w:val="TAC"/>
              <w:keepNext w:val="0"/>
              <w:keepLines w:val="0"/>
              <w:rPr>
                <w:del w:id="3572" w:author="Per Lindell" w:date="2019-08-07T12:57:00Z"/>
                <w:lang w:eastAsia="zh-CN"/>
              </w:rPr>
            </w:pPr>
          </w:p>
        </w:tc>
        <w:tc>
          <w:tcPr>
            <w:tcW w:w="709" w:type="dxa"/>
          </w:tcPr>
          <w:p w14:paraId="151624C6" w14:textId="0AF77A5E" w:rsidR="00FE14B1" w:rsidRPr="00B531C6" w:rsidDel="00BD06ED" w:rsidRDefault="00FE14B1" w:rsidP="00FE14B1">
            <w:pPr>
              <w:pStyle w:val="TAC"/>
              <w:keepNext w:val="0"/>
              <w:keepLines w:val="0"/>
              <w:rPr>
                <w:del w:id="3573" w:author="Per Lindell" w:date="2019-08-07T12:57:00Z"/>
                <w:lang w:eastAsia="zh-CN"/>
              </w:rPr>
            </w:pPr>
          </w:p>
        </w:tc>
        <w:tc>
          <w:tcPr>
            <w:tcW w:w="708" w:type="dxa"/>
          </w:tcPr>
          <w:p w14:paraId="0D8D7E80" w14:textId="531E115C" w:rsidR="00FE14B1" w:rsidRPr="00B531C6" w:rsidDel="00BD06ED" w:rsidRDefault="00FE14B1" w:rsidP="00FE14B1">
            <w:pPr>
              <w:pStyle w:val="TAC"/>
              <w:keepNext w:val="0"/>
              <w:keepLines w:val="0"/>
              <w:rPr>
                <w:del w:id="3574" w:author="Per Lindell" w:date="2019-08-07T12:57:00Z"/>
                <w:lang w:eastAsia="zh-CN"/>
              </w:rPr>
            </w:pPr>
          </w:p>
        </w:tc>
        <w:tc>
          <w:tcPr>
            <w:tcW w:w="709" w:type="dxa"/>
          </w:tcPr>
          <w:p w14:paraId="083A9B51" w14:textId="438CCC84" w:rsidR="00FE14B1" w:rsidRPr="00B531C6" w:rsidDel="00BD06ED" w:rsidRDefault="00FE14B1" w:rsidP="00FE14B1">
            <w:pPr>
              <w:pStyle w:val="TAC"/>
              <w:keepNext w:val="0"/>
              <w:keepLines w:val="0"/>
              <w:rPr>
                <w:del w:id="3575" w:author="Per Lindell" w:date="2019-08-07T12:57:00Z"/>
                <w:lang w:eastAsia="zh-CN"/>
              </w:rPr>
            </w:pPr>
          </w:p>
        </w:tc>
        <w:tc>
          <w:tcPr>
            <w:tcW w:w="709" w:type="dxa"/>
          </w:tcPr>
          <w:p w14:paraId="4B652959" w14:textId="0B8EB27B" w:rsidR="00FE14B1" w:rsidRPr="00B531C6" w:rsidDel="00BD06ED" w:rsidRDefault="00FE14B1" w:rsidP="00FE14B1">
            <w:pPr>
              <w:pStyle w:val="TAC"/>
              <w:keepNext w:val="0"/>
              <w:keepLines w:val="0"/>
              <w:rPr>
                <w:del w:id="3576" w:author="Per Lindell" w:date="2019-08-07T12:57:00Z"/>
                <w:lang w:eastAsia="zh-CN"/>
              </w:rPr>
            </w:pPr>
          </w:p>
        </w:tc>
        <w:tc>
          <w:tcPr>
            <w:tcW w:w="706" w:type="dxa"/>
          </w:tcPr>
          <w:p w14:paraId="02F01AA5" w14:textId="7C61D9F1" w:rsidR="00FE14B1" w:rsidRPr="00B531C6" w:rsidDel="00BD06ED" w:rsidRDefault="00FE14B1" w:rsidP="00FE14B1">
            <w:pPr>
              <w:pStyle w:val="TAC"/>
              <w:keepNext w:val="0"/>
              <w:keepLines w:val="0"/>
              <w:rPr>
                <w:del w:id="3577" w:author="Per Lindell" w:date="2019-08-07T12:57:00Z"/>
                <w:lang w:eastAsia="zh-CN"/>
              </w:rPr>
            </w:pPr>
          </w:p>
        </w:tc>
        <w:tc>
          <w:tcPr>
            <w:tcW w:w="1273" w:type="dxa"/>
            <w:vMerge w:val="restart"/>
            <w:shd w:val="clear" w:color="auto" w:fill="auto"/>
            <w:noWrap/>
            <w:vAlign w:val="center"/>
          </w:tcPr>
          <w:p w14:paraId="503AE137" w14:textId="148B3A1A" w:rsidR="00FE14B1" w:rsidRPr="00B531C6" w:rsidDel="00BD06ED" w:rsidRDefault="00FE14B1" w:rsidP="00FE14B1">
            <w:pPr>
              <w:pStyle w:val="TAC"/>
              <w:keepNext w:val="0"/>
              <w:keepLines w:val="0"/>
              <w:rPr>
                <w:del w:id="3578" w:author="Per Lindell" w:date="2019-08-07T12:57:00Z"/>
                <w:lang w:eastAsia="zh-CN"/>
              </w:rPr>
            </w:pPr>
            <w:del w:id="3579" w:author="Per Lindell" w:date="2019-08-07T12:57:00Z">
              <w:r w:rsidRPr="00B531C6" w:rsidDel="00BD06ED">
                <w:rPr>
                  <w:lang w:eastAsia="zh-CN"/>
                </w:rPr>
                <w:delText>600</w:delText>
              </w:r>
            </w:del>
          </w:p>
        </w:tc>
        <w:tc>
          <w:tcPr>
            <w:tcW w:w="709" w:type="dxa"/>
            <w:vMerge w:val="restart"/>
            <w:vAlign w:val="center"/>
          </w:tcPr>
          <w:p w14:paraId="7DDEDA70" w14:textId="17181ADA" w:rsidR="00FE14B1" w:rsidRPr="00B531C6" w:rsidDel="00BD06ED" w:rsidRDefault="00FE14B1" w:rsidP="00FE14B1">
            <w:pPr>
              <w:pStyle w:val="TAC"/>
              <w:keepNext w:val="0"/>
              <w:keepLines w:val="0"/>
              <w:rPr>
                <w:del w:id="3580" w:author="Per Lindell" w:date="2019-08-07T12:57:00Z"/>
                <w:lang w:eastAsia="zh-CN"/>
              </w:rPr>
            </w:pPr>
            <w:del w:id="3581" w:author="Per Lindell" w:date="2019-08-07T12:57:00Z">
              <w:r w:rsidRPr="00B531C6" w:rsidDel="00BD06ED">
                <w:rPr>
                  <w:lang w:eastAsia="zh-CN"/>
                </w:rPr>
                <w:delText>0</w:delText>
              </w:r>
            </w:del>
          </w:p>
        </w:tc>
      </w:tr>
      <w:tr w:rsidR="00FE14B1" w:rsidRPr="00B531C6" w:rsidDel="00BD06ED" w14:paraId="79D928DE" w14:textId="4F110738" w:rsidTr="00F40A57">
        <w:trPr>
          <w:trHeight w:val="54"/>
          <w:jc w:val="center"/>
          <w:del w:id="3582" w:author="Per Lindell" w:date="2019-08-07T12:57:00Z"/>
        </w:trPr>
        <w:tc>
          <w:tcPr>
            <w:tcW w:w="1835" w:type="dxa"/>
            <w:vMerge/>
            <w:shd w:val="clear" w:color="auto" w:fill="auto"/>
            <w:vAlign w:val="center"/>
          </w:tcPr>
          <w:p w14:paraId="61AA2DDA" w14:textId="08BA1369" w:rsidR="00FE14B1" w:rsidRPr="00B531C6" w:rsidDel="00BD06ED" w:rsidRDefault="00FE14B1" w:rsidP="00FE14B1">
            <w:pPr>
              <w:pStyle w:val="TAC"/>
              <w:keepNext w:val="0"/>
              <w:keepLines w:val="0"/>
              <w:rPr>
                <w:del w:id="3583" w:author="Per Lindell" w:date="2019-08-07T12:57:00Z"/>
              </w:rPr>
            </w:pPr>
          </w:p>
        </w:tc>
        <w:tc>
          <w:tcPr>
            <w:tcW w:w="1110" w:type="dxa"/>
            <w:vMerge/>
            <w:vAlign w:val="center"/>
          </w:tcPr>
          <w:p w14:paraId="58ADEF57" w14:textId="6587636E" w:rsidR="00FE14B1" w:rsidRPr="00B531C6" w:rsidDel="00BD06ED" w:rsidRDefault="00FE14B1" w:rsidP="00FE14B1">
            <w:pPr>
              <w:pStyle w:val="TAC"/>
              <w:keepNext w:val="0"/>
              <w:keepLines w:val="0"/>
              <w:rPr>
                <w:del w:id="3584" w:author="Per Lindell" w:date="2019-08-07T12:57:00Z"/>
              </w:rPr>
            </w:pPr>
          </w:p>
        </w:tc>
        <w:tc>
          <w:tcPr>
            <w:tcW w:w="3008" w:type="dxa"/>
            <w:gridSpan w:val="6"/>
            <w:shd w:val="clear" w:color="auto" w:fill="auto"/>
            <w:vAlign w:val="center"/>
          </w:tcPr>
          <w:p w14:paraId="23C3D312" w14:textId="5CB4AE04" w:rsidR="00FE14B1" w:rsidRPr="00B531C6" w:rsidDel="00BD06ED" w:rsidRDefault="00FE14B1" w:rsidP="00FE14B1">
            <w:pPr>
              <w:pStyle w:val="TAC"/>
              <w:keepNext w:val="0"/>
              <w:keepLines w:val="0"/>
              <w:rPr>
                <w:del w:id="3585" w:author="Per Lindell" w:date="2019-08-07T12:57:00Z"/>
              </w:rPr>
            </w:pPr>
            <w:del w:id="3586" w:author="Per Lindell" w:date="2019-08-07T12:57:00Z">
              <w:r w:rsidRPr="00B531C6" w:rsidDel="00BD06ED">
                <w:delText>CA_n260I</w:delText>
              </w:r>
            </w:del>
          </w:p>
        </w:tc>
        <w:tc>
          <w:tcPr>
            <w:tcW w:w="1418" w:type="dxa"/>
            <w:gridSpan w:val="4"/>
            <w:shd w:val="clear" w:color="auto" w:fill="auto"/>
            <w:vAlign w:val="center"/>
          </w:tcPr>
          <w:p w14:paraId="2A8513AF" w14:textId="707BDB9A" w:rsidR="00FE14B1" w:rsidRPr="00B531C6" w:rsidDel="00BD06ED" w:rsidRDefault="00FE14B1" w:rsidP="00FE14B1">
            <w:pPr>
              <w:pStyle w:val="TAC"/>
              <w:keepNext w:val="0"/>
              <w:keepLines w:val="0"/>
              <w:rPr>
                <w:del w:id="3587" w:author="Per Lindell" w:date="2019-08-07T12:57:00Z"/>
              </w:rPr>
            </w:pPr>
            <w:del w:id="3588" w:author="Per Lindell" w:date="2019-08-07T12:57:00Z">
              <w:r w:rsidRPr="00B531C6" w:rsidDel="00BD06ED">
                <w:delText>CA_n260G</w:delText>
              </w:r>
            </w:del>
          </w:p>
        </w:tc>
        <w:tc>
          <w:tcPr>
            <w:tcW w:w="709" w:type="dxa"/>
            <w:gridSpan w:val="2"/>
            <w:shd w:val="clear" w:color="auto" w:fill="auto"/>
          </w:tcPr>
          <w:p w14:paraId="4E50F89D" w14:textId="5AA49B34" w:rsidR="00FE14B1" w:rsidRPr="00B531C6" w:rsidDel="00BD06ED" w:rsidRDefault="00FE14B1" w:rsidP="00FE14B1">
            <w:pPr>
              <w:pStyle w:val="TAC"/>
              <w:keepNext w:val="0"/>
              <w:keepLines w:val="0"/>
              <w:rPr>
                <w:del w:id="3589" w:author="Per Lindell" w:date="2019-08-07T12:57:00Z"/>
              </w:rPr>
            </w:pPr>
          </w:p>
        </w:tc>
        <w:tc>
          <w:tcPr>
            <w:tcW w:w="709" w:type="dxa"/>
          </w:tcPr>
          <w:p w14:paraId="135E8949" w14:textId="77E30842" w:rsidR="00FE14B1" w:rsidRPr="00B531C6" w:rsidDel="00BD06ED" w:rsidRDefault="00FE14B1" w:rsidP="00FE14B1">
            <w:pPr>
              <w:pStyle w:val="TAC"/>
              <w:keepNext w:val="0"/>
              <w:keepLines w:val="0"/>
              <w:rPr>
                <w:del w:id="3590" w:author="Per Lindell" w:date="2019-08-07T12:57:00Z"/>
                <w:lang w:eastAsia="zh-CN"/>
              </w:rPr>
            </w:pPr>
          </w:p>
        </w:tc>
        <w:tc>
          <w:tcPr>
            <w:tcW w:w="709" w:type="dxa"/>
          </w:tcPr>
          <w:p w14:paraId="2CC57EBA" w14:textId="5BC0BB2B" w:rsidR="00FE14B1" w:rsidRPr="00B531C6" w:rsidDel="00BD06ED" w:rsidRDefault="00FE14B1" w:rsidP="00FE14B1">
            <w:pPr>
              <w:pStyle w:val="TAC"/>
              <w:keepNext w:val="0"/>
              <w:keepLines w:val="0"/>
              <w:rPr>
                <w:del w:id="3591" w:author="Per Lindell" w:date="2019-08-07T12:57:00Z"/>
                <w:lang w:eastAsia="zh-CN"/>
              </w:rPr>
            </w:pPr>
          </w:p>
        </w:tc>
        <w:tc>
          <w:tcPr>
            <w:tcW w:w="709" w:type="dxa"/>
          </w:tcPr>
          <w:p w14:paraId="2F9B6ACE" w14:textId="0BD94FBE" w:rsidR="00FE14B1" w:rsidRPr="00B531C6" w:rsidDel="00BD06ED" w:rsidRDefault="00FE14B1" w:rsidP="00FE14B1">
            <w:pPr>
              <w:pStyle w:val="TAC"/>
              <w:keepNext w:val="0"/>
              <w:keepLines w:val="0"/>
              <w:rPr>
                <w:del w:id="3592" w:author="Per Lindell" w:date="2019-08-07T12:57:00Z"/>
                <w:lang w:eastAsia="zh-CN"/>
              </w:rPr>
            </w:pPr>
          </w:p>
        </w:tc>
        <w:tc>
          <w:tcPr>
            <w:tcW w:w="709" w:type="dxa"/>
          </w:tcPr>
          <w:p w14:paraId="785D3461" w14:textId="2AD4EDD0" w:rsidR="00FE14B1" w:rsidRPr="00B531C6" w:rsidDel="00BD06ED" w:rsidRDefault="00FE14B1" w:rsidP="00FE14B1">
            <w:pPr>
              <w:pStyle w:val="TAC"/>
              <w:keepNext w:val="0"/>
              <w:keepLines w:val="0"/>
              <w:rPr>
                <w:del w:id="3593" w:author="Per Lindell" w:date="2019-08-07T12:57:00Z"/>
                <w:lang w:eastAsia="zh-CN"/>
              </w:rPr>
            </w:pPr>
          </w:p>
        </w:tc>
        <w:tc>
          <w:tcPr>
            <w:tcW w:w="708" w:type="dxa"/>
          </w:tcPr>
          <w:p w14:paraId="2AAF5B62" w14:textId="45B40A78" w:rsidR="00FE14B1" w:rsidRPr="00B531C6" w:rsidDel="00BD06ED" w:rsidRDefault="00FE14B1" w:rsidP="00FE14B1">
            <w:pPr>
              <w:pStyle w:val="TAC"/>
              <w:keepNext w:val="0"/>
              <w:keepLines w:val="0"/>
              <w:rPr>
                <w:del w:id="3594" w:author="Per Lindell" w:date="2019-08-07T12:57:00Z"/>
                <w:lang w:eastAsia="zh-CN"/>
              </w:rPr>
            </w:pPr>
          </w:p>
        </w:tc>
        <w:tc>
          <w:tcPr>
            <w:tcW w:w="709" w:type="dxa"/>
          </w:tcPr>
          <w:p w14:paraId="2451990B" w14:textId="2702897E" w:rsidR="00FE14B1" w:rsidRPr="00B531C6" w:rsidDel="00BD06ED" w:rsidRDefault="00FE14B1" w:rsidP="00FE14B1">
            <w:pPr>
              <w:pStyle w:val="TAC"/>
              <w:keepNext w:val="0"/>
              <w:keepLines w:val="0"/>
              <w:rPr>
                <w:del w:id="3595" w:author="Per Lindell" w:date="2019-08-07T12:57:00Z"/>
                <w:lang w:eastAsia="zh-CN"/>
              </w:rPr>
            </w:pPr>
          </w:p>
        </w:tc>
        <w:tc>
          <w:tcPr>
            <w:tcW w:w="709" w:type="dxa"/>
          </w:tcPr>
          <w:p w14:paraId="6968F7B0" w14:textId="27616FD5" w:rsidR="00FE14B1" w:rsidRPr="00B531C6" w:rsidDel="00BD06ED" w:rsidRDefault="00FE14B1" w:rsidP="00FE14B1">
            <w:pPr>
              <w:pStyle w:val="TAC"/>
              <w:keepNext w:val="0"/>
              <w:keepLines w:val="0"/>
              <w:rPr>
                <w:del w:id="3596" w:author="Per Lindell" w:date="2019-08-07T12:57:00Z"/>
                <w:lang w:eastAsia="zh-CN"/>
              </w:rPr>
            </w:pPr>
          </w:p>
        </w:tc>
        <w:tc>
          <w:tcPr>
            <w:tcW w:w="706" w:type="dxa"/>
          </w:tcPr>
          <w:p w14:paraId="7AF2F9B8" w14:textId="600BF5AD" w:rsidR="00FE14B1" w:rsidRPr="00B531C6" w:rsidDel="00BD06ED" w:rsidRDefault="00FE14B1" w:rsidP="00FE14B1">
            <w:pPr>
              <w:pStyle w:val="TAC"/>
              <w:keepNext w:val="0"/>
              <w:keepLines w:val="0"/>
              <w:rPr>
                <w:del w:id="3597" w:author="Per Lindell" w:date="2019-08-07T12:57:00Z"/>
                <w:lang w:eastAsia="zh-CN"/>
              </w:rPr>
            </w:pPr>
          </w:p>
        </w:tc>
        <w:tc>
          <w:tcPr>
            <w:tcW w:w="1273" w:type="dxa"/>
            <w:vMerge/>
            <w:shd w:val="clear" w:color="auto" w:fill="auto"/>
            <w:noWrap/>
            <w:vAlign w:val="center"/>
          </w:tcPr>
          <w:p w14:paraId="5662FF6E" w14:textId="45DCC9A3" w:rsidR="00FE14B1" w:rsidRPr="00B531C6" w:rsidDel="00BD06ED" w:rsidRDefault="00FE14B1" w:rsidP="00FE14B1">
            <w:pPr>
              <w:pStyle w:val="TAC"/>
              <w:keepNext w:val="0"/>
              <w:keepLines w:val="0"/>
              <w:rPr>
                <w:del w:id="3598" w:author="Per Lindell" w:date="2019-08-07T12:57:00Z"/>
                <w:lang w:eastAsia="zh-CN"/>
              </w:rPr>
            </w:pPr>
          </w:p>
        </w:tc>
        <w:tc>
          <w:tcPr>
            <w:tcW w:w="709" w:type="dxa"/>
            <w:vMerge/>
          </w:tcPr>
          <w:p w14:paraId="2EEDF4E8" w14:textId="4230393F" w:rsidR="00FE14B1" w:rsidRPr="00B531C6" w:rsidDel="00BD06ED" w:rsidRDefault="00FE14B1" w:rsidP="00FE14B1">
            <w:pPr>
              <w:pStyle w:val="TAC"/>
              <w:keepNext w:val="0"/>
              <w:keepLines w:val="0"/>
              <w:rPr>
                <w:del w:id="3599" w:author="Per Lindell" w:date="2019-08-07T12:57:00Z"/>
                <w:lang w:eastAsia="zh-CN"/>
              </w:rPr>
            </w:pPr>
          </w:p>
        </w:tc>
      </w:tr>
      <w:tr w:rsidR="00FE14B1" w:rsidRPr="00B531C6" w:rsidDel="00BD06ED" w14:paraId="68E67AD3" w14:textId="4894A81C" w:rsidTr="00F40A57">
        <w:trPr>
          <w:tblHeader/>
          <w:jc w:val="center"/>
          <w:del w:id="3600" w:author="Per Lindell" w:date="2019-08-07T12:57:00Z"/>
        </w:trPr>
        <w:tc>
          <w:tcPr>
            <w:tcW w:w="1835" w:type="dxa"/>
            <w:vMerge w:val="restart"/>
            <w:vAlign w:val="center"/>
          </w:tcPr>
          <w:p w14:paraId="1B01BC85" w14:textId="7168DE82" w:rsidR="00FE14B1" w:rsidRPr="00B531C6" w:rsidDel="00BD06ED" w:rsidRDefault="00FE14B1" w:rsidP="00FE14B1">
            <w:pPr>
              <w:pStyle w:val="TAC"/>
              <w:keepNext w:val="0"/>
              <w:keepLines w:val="0"/>
              <w:rPr>
                <w:del w:id="3601" w:author="Per Lindell" w:date="2019-08-07T12:57:00Z"/>
                <w:lang w:val="en-US"/>
              </w:rPr>
            </w:pPr>
            <w:del w:id="3602" w:author="Per Lindell" w:date="2019-08-07T12:57:00Z">
              <w:r w:rsidRPr="00B531C6" w:rsidDel="00BD06ED">
                <w:rPr>
                  <w:rFonts w:cs="Arial"/>
                </w:rPr>
                <w:delText>CA</w:delText>
              </w:r>
              <w:r w:rsidRPr="00F40A57" w:rsidDel="00BD06ED">
                <w:rPr>
                  <w:rFonts w:cs="Arial"/>
                  <w:lang w:val="en-US"/>
                </w:rPr>
                <w:delText>_n260(G-O)</w:delText>
              </w:r>
            </w:del>
          </w:p>
        </w:tc>
        <w:tc>
          <w:tcPr>
            <w:tcW w:w="1110" w:type="dxa"/>
            <w:vMerge w:val="restart"/>
            <w:vAlign w:val="center"/>
          </w:tcPr>
          <w:p w14:paraId="2CA9F523" w14:textId="5E436EEB" w:rsidR="00FE14B1" w:rsidRPr="00B531C6" w:rsidDel="00BD06ED" w:rsidRDefault="00FE14B1" w:rsidP="00FE14B1">
            <w:pPr>
              <w:pStyle w:val="TAC"/>
              <w:keepNext w:val="0"/>
              <w:keepLines w:val="0"/>
              <w:rPr>
                <w:del w:id="3603" w:author="Per Lindell" w:date="2019-08-07T12:57:00Z"/>
                <w:lang w:val="en-US"/>
              </w:rPr>
            </w:pPr>
            <w:del w:id="3604" w:author="Per Lindell" w:date="2019-08-07T12:57:00Z">
              <w:r w:rsidRPr="00B531C6" w:rsidDel="00BD06ED">
                <w:rPr>
                  <w:lang w:val="en-US"/>
                </w:rPr>
                <w:delText>-</w:delText>
              </w:r>
            </w:del>
          </w:p>
        </w:tc>
        <w:tc>
          <w:tcPr>
            <w:tcW w:w="1586" w:type="dxa"/>
            <w:gridSpan w:val="4"/>
            <w:shd w:val="clear" w:color="auto" w:fill="auto"/>
            <w:vAlign w:val="center"/>
          </w:tcPr>
          <w:p w14:paraId="0F2E09BF" w14:textId="7CA583DC" w:rsidR="00FE14B1" w:rsidRPr="00B531C6" w:rsidDel="00BD06ED" w:rsidRDefault="00FE14B1" w:rsidP="00FE14B1">
            <w:pPr>
              <w:pStyle w:val="TAC"/>
              <w:keepNext w:val="0"/>
              <w:keepLines w:val="0"/>
              <w:rPr>
                <w:del w:id="3605" w:author="Per Lindell" w:date="2019-08-07T12:57:00Z"/>
                <w:lang w:val="en-US"/>
              </w:rPr>
            </w:pPr>
            <w:del w:id="3606" w:author="Per Lindell" w:date="2019-08-07T12:57:00Z">
              <w:r w:rsidRPr="00B531C6" w:rsidDel="00BD06ED">
                <w:delText>CA_n260G</w:delText>
              </w:r>
            </w:del>
          </w:p>
        </w:tc>
        <w:tc>
          <w:tcPr>
            <w:tcW w:w="1422" w:type="dxa"/>
            <w:gridSpan w:val="2"/>
            <w:vAlign w:val="center"/>
          </w:tcPr>
          <w:p w14:paraId="7438A98B" w14:textId="1C3C5969" w:rsidR="00FE14B1" w:rsidRPr="00B531C6" w:rsidDel="00BD06ED" w:rsidRDefault="00FE14B1" w:rsidP="00FE14B1">
            <w:pPr>
              <w:pStyle w:val="TAC"/>
              <w:keepNext w:val="0"/>
              <w:keepLines w:val="0"/>
              <w:rPr>
                <w:del w:id="3607" w:author="Per Lindell" w:date="2019-08-07T12:57:00Z"/>
              </w:rPr>
            </w:pPr>
            <w:del w:id="3608" w:author="Per Lindell" w:date="2019-08-07T12:57:00Z">
              <w:r w:rsidRPr="00B531C6" w:rsidDel="00BD06ED">
                <w:delText>CA_n260O</w:delText>
              </w:r>
            </w:del>
          </w:p>
        </w:tc>
        <w:tc>
          <w:tcPr>
            <w:tcW w:w="709" w:type="dxa"/>
            <w:gridSpan w:val="2"/>
            <w:vAlign w:val="center"/>
          </w:tcPr>
          <w:p w14:paraId="3CCD2C70" w14:textId="523EC3B8" w:rsidR="00FE14B1" w:rsidRPr="00B531C6" w:rsidDel="00BD06ED" w:rsidRDefault="00FE14B1" w:rsidP="00FE14B1">
            <w:pPr>
              <w:pStyle w:val="TAC"/>
              <w:keepNext w:val="0"/>
              <w:keepLines w:val="0"/>
              <w:rPr>
                <w:del w:id="3609" w:author="Per Lindell" w:date="2019-08-07T12:57:00Z"/>
                <w:bCs/>
                <w:szCs w:val="18"/>
                <w:lang w:eastAsia="ko-KR"/>
              </w:rPr>
            </w:pPr>
          </w:p>
        </w:tc>
        <w:tc>
          <w:tcPr>
            <w:tcW w:w="709" w:type="dxa"/>
            <w:gridSpan w:val="2"/>
            <w:vAlign w:val="center"/>
          </w:tcPr>
          <w:p w14:paraId="262E90BE" w14:textId="4CE75AFC" w:rsidR="00FE14B1" w:rsidRPr="00B531C6" w:rsidDel="00BD06ED" w:rsidRDefault="00FE14B1" w:rsidP="00FE14B1">
            <w:pPr>
              <w:pStyle w:val="TAC"/>
              <w:keepNext w:val="0"/>
              <w:keepLines w:val="0"/>
              <w:rPr>
                <w:del w:id="3610" w:author="Per Lindell" w:date="2019-08-07T12:57:00Z"/>
                <w:bCs/>
                <w:szCs w:val="18"/>
                <w:lang w:val="en-US"/>
              </w:rPr>
            </w:pPr>
          </w:p>
        </w:tc>
        <w:tc>
          <w:tcPr>
            <w:tcW w:w="709" w:type="dxa"/>
            <w:gridSpan w:val="2"/>
            <w:vAlign w:val="center"/>
          </w:tcPr>
          <w:p w14:paraId="63738A82" w14:textId="629A5A06" w:rsidR="00FE14B1" w:rsidRPr="00B531C6" w:rsidDel="00BD06ED" w:rsidRDefault="00FE14B1" w:rsidP="00FE14B1">
            <w:pPr>
              <w:pStyle w:val="TAC"/>
              <w:keepNext w:val="0"/>
              <w:keepLines w:val="0"/>
              <w:rPr>
                <w:del w:id="3611" w:author="Per Lindell" w:date="2019-08-07T12:57:00Z"/>
                <w:bCs/>
                <w:szCs w:val="18"/>
                <w:lang w:val="en-US"/>
              </w:rPr>
            </w:pPr>
          </w:p>
        </w:tc>
        <w:tc>
          <w:tcPr>
            <w:tcW w:w="709" w:type="dxa"/>
            <w:vAlign w:val="center"/>
          </w:tcPr>
          <w:p w14:paraId="629593FC" w14:textId="567C8845" w:rsidR="00FE14B1" w:rsidRPr="00B531C6" w:rsidDel="00BD06ED" w:rsidRDefault="00FE14B1" w:rsidP="00FE14B1">
            <w:pPr>
              <w:pStyle w:val="TAC"/>
              <w:keepNext w:val="0"/>
              <w:keepLines w:val="0"/>
              <w:rPr>
                <w:del w:id="3612" w:author="Per Lindell" w:date="2019-08-07T12:57:00Z"/>
                <w:bCs/>
                <w:szCs w:val="18"/>
                <w:lang w:val="en-US"/>
              </w:rPr>
            </w:pPr>
          </w:p>
        </w:tc>
        <w:tc>
          <w:tcPr>
            <w:tcW w:w="709" w:type="dxa"/>
            <w:vAlign w:val="center"/>
          </w:tcPr>
          <w:p w14:paraId="1F5B26EE" w14:textId="0284B515" w:rsidR="00FE14B1" w:rsidRPr="00B531C6" w:rsidDel="00BD06ED" w:rsidRDefault="00FE14B1" w:rsidP="00FE14B1">
            <w:pPr>
              <w:pStyle w:val="TAC"/>
              <w:keepNext w:val="0"/>
              <w:keepLines w:val="0"/>
              <w:rPr>
                <w:del w:id="3613" w:author="Per Lindell" w:date="2019-08-07T12:57:00Z"/>
                <w:bCs/>
                <w:szCs w:val="18"/>
                <w:lang w:val="en-US"/>
              </w:rPr>
            </w:pPr>
          </w:p>
        </w:tc>
        <w:tc>
          <w:tcPr>
            <w:tcW w:w="709" w:type="dxa"/>
            <w:vAlign w:val="center"/>
          </w:tcPr>
          <w:p w14:paraId="06F14005" w14:textId="38239D54" w:rsidR="00FE14B1" w:rsidRPr="00B531C6" w:rsidDel="00BD06ED" w:rsidRDefault="00FE14B1" w:rsidP="00FE14B1">
            <w:pPr>
              <w:pStyle w:val="TAC"/>
              <w:keepNext w:val="0"/>
              <w:keepLines w:val="0"/>
              <w:rPr>
                <w:del w:id="3614" w:author="Per Lindell" w:date="2019-08-07T12:57:00Z"/>
                <w:bCs/>
                <w:szCs w:val="18"/>
                <w:lang w:val="en-US"/>
              </w:rPr>
            </w:pPr>
          </w:p>
        </w:tc>
        <w:tc>
          <w:tcPr>
            <w:tcW w:w="709" w:type="dxa"/>
            <w:vAlign w:val="center"/>
          </w:tcPr>
          <w:p w14:paraId="7031C533" w14:textId="495769EC" w:rsidR="00FE14B1" w:rsidRPr="00B531C6" w:rsidDel="00BD06ED" w:rsidRDefault="00FE14B1" w:rsidP="00FE14B1">
            <w:pPr>
              <w:pStyle w:val="TAC"/>
              <w:keepNext w:val="0"/>
              <w:keepLines w:val="0"/>
              <w:rPr>
                <w:del w:id="3615" w:author="Per Lindell" w:date="2019-08-07T12:57:00Z"/>
                <w:bCs/>
                <w:szCs w:val="18"/>
                <w:lang w:val="en-US"/>
              </w:rPr>
            </w:pPr>
          </w:p>
        </w:tc>
        <w:tc>
          <w:tcPr>
            <w:tcW w:w="708" w:type="dxa"/>
            <w:vAlign w:val="center"/>
          </w:tcPr>
          <w:p w14:paraId="40671702" w14:textId="39875B60" w:rsidR="00FE14B1" w:rsidRPr="00B531C6" w:rsidDel="00BD06ED" w:rsidRDefault="00FE14B1" w:rsidP="00FE14B1">
            <w:pPr>
              <w:pStyle w:val="TAC"/>
              <w:keepNext w:val="0"/>
              <w:keepLines w:val="0"/>
              <w:rPr>
                <w:del w:id="3616" w:author="Per Lindell" w:date="2019-08-07T12:57:00Z"/>
                <w:bCs/>
                <w:szCs w:val="18"/>
                <w:lang w:val="en-US"/>
              </w:rPr>
            </w:pPr>
          </w:p>
        </w:tc>
        <w:tc>
          <w:tcPr>
            <w:tcW w:w="709" w:type="dxa"/>
          </w:tcPr>
          <w:p w14:paraId="4DEA8DB4" w14:textId="18C94725" w:rsidR="00FE14B1" w:rsidRPr="00B531C6" w:rsidDel="00BD06ED" w:rsidRDefault="00FE14B1" w:rsidP="00FE14B1">
            <w:pPr>
              <w:pStyle w:val="TAC"/>
              <w:keepNext w:val="0"/>
              <w:keepLines w:val="0"/>
              <w:rPr>
                <w:del w:id="3617" w:author="Per Lindell" w:date="2019-08-07T12:57:00Z"/>
                <w:lang w:val="en-US"/>
              </w:rPr>
            </w:pPr>
          </w:p>
        </w:tc>
        <w:tc>
          <w:tcPr>
            <w:tcW w:w="709" w:type="dxa"/>
          </w:tcPr>
          <w:p w14:paraId="3A4B1466" w14:textId="7CBB250A" w:rsidR="00FE14B1" w:rsidRPr="00B531C6" w:rsidDel="00BD06ED" w:rsidRDefault="00FE14B1" w:rsidP="00FE14B1">
            <w:pPr>
              <w:pStyle w:val="TAC"/>
              <w:keepNext w:val="0"/>
              <w:keepLines w:val="0"/>
              <w:rPr>
                <w:del w:id="3618" w:author="Per Lindell" w:date="2019-08-07T12:57:00Z"/>
                <w:lang w:val="en-US"/>
              </w:rPr>
            </w:pPr>
          </w:p>
        </w:tc>
        <w:tc>
          <w:tcPr>
            <w:tcW w:w="706" w:type="dxa"/>
          </w:tcPr>
          <w:p w14:paraId="6D5A5702" w14:textId="3288DF3A" w:rsidR="00FE14B1" w:rsidRPr="00B531C6" w:rsidDel="00BD06ED" w:rsidRDefault="00FE14B1" w:rsidP="00FE14B1">
            <w:pPr>
              <w:pStyle w:val="TAC"/>
              <w:keepNext w:val="0"/>
              <w:keepLines w:val="0"/>
              <w:rPr>
                <w:del w:id="3619" w:author="Per Lindell" w:date="2019-08-07T12:57:00Z"/>
                <w:lang w:val="en-US"/>
              </w:rPr>
            </w:pPr>
          </w:p>
        </w:tc>
        <w:tc>
          <w:tcPr>
            <w:tcW w:w="1273" w:type="dxa"/>
            <w:vMerge w:val="restart"/>
            <w:vAlign w:val="center"/>
          </w:tcPr>
          <w:p w14:paraId="3DC8CC48" w14:textId="402E6E97" w:rsidR="00FE14B1" w:rsidRPr="00B531C6" w:rsidDel="00BD06ED" w:rsidRDefault="00FE14B1" w:rsidP="00FE14B1">
            <w:pPr>
              <w:pStyle w:val="TAC"/>
              <w:keepNext w:val="0"/>
              <w:keepLines w:val="0"/>
              <w:rPr>
                <w:del w:id="3620" w:author="Per Lindell" w:date="2019-08-07T12:57:00Z"/>
                <w:bCs/>
                <w:szCs w:val="18"/>
                <w:lang w:val="en-US"/>
              </w:rPr>
            </w:pPr>
            <w:del w:id="3621" w:author="Per Lindell" w:date="2019-08-07T12:57:00Z">
              <w:r w:rsidRPr="00B531C6" w:rsidDel="00BD06ED">
                <w:rPr>
                  <w:lang w:val="en-US"/>
                </w:rPr>
                <w:delText>400</w:delText>
              </w:r>
            </w:del>
          </w:p>
        </w:tc>
        <w:tc>
          <w:tcPr>
            <w:tcW w:w="709" w:type="dxa"/>
            <w:vMerge w:val="restart"/>
            <w:vAlign w:val="center"/>
          </w:tcPr>
          <w:p w14:paraId="5B51B701" w14:textId="7B2153B1" w:rsidR="00FE14B1" w:rsidRPr="00B531C6" w:rsidDel="00BD06ED" w:rsidRDefault="00FE14B1" w:rsidP="00FE14B1">
            <w:pPr>
              <w:pStyle w:val="TAC"/>
              <w:keepNext w:val="0"/>
              <w:keepLines w:val="0"/>
              <w:rPr>
                <w:del w:id="3622" w:author="Per Lindell" w:date="2019-08-07T12:57:00Z"/>
                <w:lang w:val="en-US"/>
              </w:rPr>
            </w:pPr>
            <w:del w:id="3623" w:author="Per Lindell" w:date="2019-08-07T12:57:00Z">
              <w:r w:rsidRPr="00B531C6" w:rsidDel="00BD06ED">
                <w:rPr>
                  <w:lang w:val="en-US"/>
                </w:rPr>
                <w:delText>0</w:delText>
              </w:r>
            </w:del>
          </w:p>
        </w:tc>
      </w:tr>
      <w:tr w:rsidR="00FE14B1" w:rsidRPr="00B531C6" w:rsidDel="00BD06ED" w14:paraId="4360A49E" w14:textId="5DBD526F" w:rsidTr="00F40A57">
        <w:trPr>
          <w:tblHeader/>
          <w:jc w:val="center"/>
          <w:del w:id="3624" w:author="Per Lindell" w:date="2019-08-07T12:57:00Z"/>
        </w:trPr>
        <w:tc>
          <w:tcPr>
            <w:tcW w:w="1835" w:type="dxa"/>
            <w:vMerge/>
            <w:vAlign w:val="center"/>
          </w:tcPr>
          <w:p w14:paraId="6D02EC35" w14:textId="0A0208ED" w:rsidR="00FE14B1" w:rsidRPr="00B531C6" w:rsidDel="00BD06ED" w:rsidRDefault="00FE14B1" w:rsidP="00FE14B1">
            <w:pPr>
              <w:pStyle w:val="TAC"/>
              <w:keepNext w:val="0"/>
              <w:keepLines w:val="0"/>
              <w:rPr>
                <w:del w:id="3625" w:author="Per Lindell" w:date="2019-08-07T12:57:00Z"/>
                <w:lang w:val="en-US"/>
              </w:rPr>
            </w:pPr>
          </w:p>
        </w:tc>
        <w:tc>
          <w:tcPr>
            <w:tcW w:w="1110" w:type="dxa"/>
            <w:vMerge/>
            <w:vAlign w:val="center"/>
          </w:tcPr>
          <w:p w14:paraId="242C9B40" w14:textId="0B1D1BE8" w:rsidR="00FE14B1" w:rsidRPr="00B531C6" w:rsidDel="00BD06ED" w:rsidRDefault="00FE14B1" w:rsidP="00FE14B1">
            <w:pPr>
              <w:pStyle w:val="TAC"/>
              <w:keepNext w:val="0"/>
              <w:keepLines w:val="0"/>
              <w:rPr>
                <w:del w:id="3626" w:author="Per Lindell" w:date="2019-08-07T12:57:00Z"/>
                <w:lang w:val="en-US"/>
              </w:rPr>
            </w:pPr>
          </w:p>
        </w:tc>
        <w:tc>
          <w:tcPr>
            <w:tcW w:w="1586" w:type="dxa"/>
            <w:gridSpan w:val="4"/>
            <w:shd w:val="clear" w:color="auto" w:fill="auto"/>
            <w:vAlign w:val="center"/>
          </w:tcPr>
          <w:p w14:paraId="5E4CB29A" w14:textId="623499A6" w:rsidR="00FE14B1" w:rsidRPr="00B531C6" w:rsidDel="00BD06ED" w:rsidRDefault="00FE14B1" w:rsidP="00FE14B1">
            <w:pPr>
              <w:pStyle w:val="TAC"/>
              <w:keepNext w:val="0"/>
              <w:keepLines w:val="0"/>
              <w:rPr>
                <w:del w:id="3627" w:author="Per Lindell" w:date="2019-08-07T12:57:00Z"/>
                <w:lang w:val="en-US"/>
              </w:rPr>
            </w:pPr>
            <w:del w:id="3628" w:author="Per Lindell" w:date="2019-08-07T12:57:00Z">
              <w:r w:rsidRPr="00B531C6" w:rsidDel="00BD06ED">
                <w:delText>CA_n260O</w:delText>
              </w:r>
            </w:del>
          </w:p>
        </w:tc>
        <w:tc>
          <w:tcPr>
            <w:tcW w:w="1422" w:type="dxa"/>
            <w:gridSpan w:val="2"/>
            <w:vAlign w:val="center"/>
          </w:tcPr>
          <w:p w14:paraId="3F6C9B4E" w14:textId="29E601A1" w:rsidR="00FE14B1" w:rsidRPr="00B531C6" w:rsidDel="00BD06ED" w:rsidRDefault="00FE14B1" w:rsidP="00FE14B1">
            <w:pPr>
              <w:pStyle w:val="TAC"/>
              <w:keepNext w:val="0"/>
              <w:keepLines w:val="0"/>
              <w:rPr>
                <w:del w:id="3629" w:author="Per Lindell" w:date="2019-08-07T12:57:00Z"/>
              </w:rPr>
            </w:pPr>
            <w:del w:id="3630" w:author="Per Lindell" w:date="2019-08-07T12:57:00Z">
              <w:r w:rsidRPr="00B531C6" w:rsidDel="00BD06ED">
                <w:delText>CA_n260G</w:delText>
              </w:r>
            </w:del>
          </w:p>
        </w:tc>
        <w:tc>
          <w:tcPr>
            <w:tcW w:w="709" w:type="dxa"/>
            <w:gridSpan w:val="2"/>
            <w:vAlign w:val="center"/>
          </w:tcPr>
          <w:p w14:paraId="448EE59D" w14:textId="77D955AD" w:rsidR="00FE14B1" w:rsidRPr="00B531C6" w:rsidDel="00BD06ED" w:rsidRDefault="00FE14B1" w:rsidP="00FE14B1">
            <w:pPr>
              <w:pStyle w:val="TAC"/>
              <w:keepNext w:val="0"/>
              <w:keepLines w:val="0"/>
              <w:rPr>
                <w:del w:id="3631" w:author="Per Lindell" w:date="2019-08-07T12:57:00Z"/>
                <w:bCs/>
                <w:szCs w:val="18"/>
                <w:lang w:eastAsia="ko-KR"/>
              </w:rPr>
            </w:pPr>
          </w:p>
        </w:tc>
        <w:tc>
          <w:tcPr>
            <w:tcW w:w="709" w:type="dxa"/>
            <w:gridSpan w:val="2"/>
            <w:vAlign w:val="center"/>
          </w:tcPr>
          <w:p w14:paraId="390B8F8D" w14:textId="67B8C608" w:rsidR="00FE14B1" w:rsidRPr="00B531C6" w:rsidDel="00BD06ED" w:rsidRDefault="00FE14B1" w:rsidP="00FE14B1">
            <w:pPr>
              <w:pStyle w:val="TAC"/>
              <w:keepNext w:val="0"/>
              <w:keepLines w:val="0"/>
              <w:rPr>
                <w:del w:id="3632" w:author="Per Lindell" w:date="2019-08-07T12:57:00Z"/>
                <w:bCs/>
                <w:szCs w:val="18"/>
                <w:lang w:val="en-US"/>
              </w:rPr>
            </w:pPr>
          </w:p>
        </w:tc>
        <w:tc>
          <w:tcPr>
            <w:tcW w:w="709" w:type="dxa"/>
            <w:gridSpan w:val="2"/>
            <w:vAlign w:val="center"/>
          </w:tcPr>
          <w:p w14:paraId="0B8EF40F" w14:textId="3692083C" w:rsidR="00FE14B1" w:rsidRPr="00B531C6" w:rsidDel="00BD06ED" w:rsidRDefault="00FE14B1" w:rsidP="00FE14B1">
            <w:pPr>
              <w:pStyle w:val="TAC"/>
              <w:keepNext w:val="0"/>
              <w:keepLines w:val="0"/>
              <w:rPr>
                <w:del w:id="3633" w:author="Per Lindell" w:date="2019-08-07T12:57:00Z"/>
                <w:bCs/>
                <w:szCs w:val="18"/>
                <w:lang w:val="en-US"/>
              </w:rPr>
            </w:pPr>
          </w:p>
        </w:tc>
        <w:tc>
          <w:tcPr>
            <w:tcW w:w="709" w:type="dxa"/>
            <w:vAlign w:val="center"/>
          </w:tcPr>
          <w:p w14:paraId="0635A324" w14:textId="1B52ABC8" w:rsidR="00FE14B1" w:rsidRPr="00B531C6" w:rsidDel="00BD06ED" w:rsidRDefault="00FE14B1" w:rsidP="00FE14B1">
            <w:pPr>
              <w:pStyle w:val="TAC"/>
              <w:keepNext w:val="0"/>
              <w:keepLines w:val="0"/>
              <w:rPr>
                <w:del w:id="3634" w:author="Per Lindell" w:date="2019-08-07T12:57:00Z"/>
                <w:bCs/>
                <w:szCs w:val="18"/>
                <w:lang w:val="en-US"/>
              </w:rPr>
            </w:pPr>
          </w:p>
        </w:tc>
        <w:tc>
          <w:tcPr>
            <w:tcW w:w="709" w:type="dxa"/>
            <w:vAlign w:val="center"/>
          </w:tcPr>
          <w:p w14:paraId="52C05EB0" w14:textId="4D94E428" w:rsidR="00FE14B1" w:rsidRPr="00B531C6" w:rsidDel="00BD06ED" w:rsidRDefault="00FE14B1" w:rsidP="00FE14B1">
            <w:pPr>
              <w:pStyle w:val="TAC"/>
              <w:keepNext w:val="0"/>
              <w:keepLines w:val="0"/>
              <w:rPr>
                <w:del w:id="3635" w:author="Per Lindell" w:date="2019-08-07T12:57:00Z"/>
                <w:bCs/>
                <w:szCs w:val="18"/>
                <w:lang w:val="en-US"/>
              </w:rPr>
            </w:pPr>
          </w:p>
        </w:tc>
        <w:tc>
          <w:tcPr>
            <w:tcW w:w="709" w:type="dxa"/>
            <w:vAlign w:val="center"/>
          </w:tcPr>
          <w:p w14:paraId="38FD7222" w14:textId="6401BDD4" w:rsidR="00FE14B1" w:rsidRPr="00B531C6" w:rsidDel="00BD06ED" w:rsidRDefault="00FE14B1" w:rsidP="00FE14B1">
            <w:pPr>
              <w:pStyle w:val="TAC"/>
              <w:keepNext w:val="0"/>
              <w:keepLines w:val="0"/>
              <w:rPr>
                <w:del w:id="3636" w:author="Per Lindell" w:date="2019-08-07T12:57:00Z"/>
                <w:bCs/>
                <w:szCs w:val="18"/>
                <w:lang w:val="en-US"/>
              </w:rPr>
            </w:pPr>
          </w:p>
        </w:tc>
        <w:tc>
          <w:tcPr>
            <w:tcW w:w="709" w:type="dxa"/>
            <w:vAlign w:val="center"/>
          </w:tcPr>
          <w:p w14:paraId="6E106747" w14:textId="31DC4C0D" w:rsidR="00FE14B1" w:rsidRPr="00B531C6" w:rsidDel="00BD06ED" w:rsidRDefault="00FE14B1" w:rsidP="00FE14B1">
            <w:pPr>
              <w:pStyle w:val="TAC"/>
              <w:keepNext w:val="0"/>
              <w:keepLines w:val="0"/>
              <w:rPr>
                <w:del w:id="3637" w:author="Per Lindell" w:date="2019-08-07T12:57:00Z"/>
                <w:bCs/>
                <w:szCs w:val="18"/>
                <w:lang w:val="en-US"/>
              </w:rPr>
            </w:pPr>
          </w:p>
        </w:tc>
        <w:tc>
          <w:tcPr>
            <w:tcW w:w="708" w:type="dxa"/>
            <w:vAlign w:val="center"/>
          </w:tcPr>
          <w:p w14:paraId="06570256" w14:textId="6B5E66FC" w:rsidR="00FE14B1" w:rsidRPr="00B531C6" w:rsidDel="00BD06ED" w:rsidRDefault="00FE14B1" w:rsidP="00FE14B1">
            <w:pPr>
              <w:pStyle w:val="TAC"/>
              <w:keepNext w:val="0"/>
              <w:keepLines w:val="0"/>
              <w:rPr>
                <w:del w:id="3638" w:author="Per Lindell" w:date="2019-08-07T12:57:00Z"/>
                <w:bCs/>
                <w:szCs w:val="18"/>
                <w:lang w:val="en-US"/>
              </w:rPr>
            </w:pPr>
          </w:p>
        </w:tc>
        <w:tc>
          <w:tcPr>
            <w:tcW w:w="709" w:type="dxa"/>
          </w:tcPr>
          <w:p w14:paraId="53015450" w14:textId="1FA1D0B4" w:rsidR="00FE14B1" w:rsidRPr="00B531C6" w:rsidDel="00BD06ED" w:rsidRDefault="00FE14B1" w:rsidP="00FE14B1">
            <w:pPr>
              <w:pStyle w:val="TAC"/>
              <w:keepNext w:val="0"/>
              <w:keepLines w:val="0"/>
              <w:rPr>
                <w:del w:id="3639" w:author="Per Lindell" w:date="2019-08-07T12:57:00Z"/>
                <w:bCs/>
                <w:szCs w:val="18"/>
                <w:lang w:val="en-US"/>
              </w:rPr>
            </w:pPr>
          </w:p>
        </w:tc>
        <w:tc>
          <w:tcPr>
            <w:tcW w:w="709" w:type="dxa"/>
          </w:tcPr>
          <w:p w14:paraId="750C6E4E" w14:textId="1DD0464F" w:rsidR="00FE14B1" w:rsidRPr="00B531C6" w:rsidDel="00BD06ED" w:rsidRDefault="00FE14B1" w:rsidP="00FE14B1">
            <w:pPr>
              <w:pStyle w:val="TAC"/>
              <w:keepNext w:val="0"/>
              <w:keepLines w:val="0"/>
              <w:rPr>
                <w:del w:id="3640" w:author="Per Lindell" w:date="2019-08-07T12:57:00Z"/>
                <w:bCs/>
                <w:szCs w:val="18"/>
                <w:lang w:val="en-US"/>
              </w:rPr>
            </w:pPr>
          </w:p>
        </w:tc>
        <w:tc>
          <w:tcPr>
            <w:tcW w:w="706" w:type="dxa"/>
          </w:tcPr>
          <w:p w14:paraId="78F0A017" w14:textId="5A261206" w:rsidR="00FE14B1" w:rsidRPr="00B531C6" w:rsidDel="00BD06ED" w:rsidRDefault="00FE14B1" w:rsidP="00FE14B1">
            <w:pPr>
              <w:pStyle w:val="TAC"/>
              <w:keepNext w:val="0"/>
              <w:keepLines w:val="0"/>
              <w:rPr>
                <w:del w:id="3641" w:author="Per Lindell" w:date="2019-08-07T12:57:00Z"/>
                <w:bCs/>
                <w:szCs w:val="18"/>
                <w:lang w:val="en-US"/>
              </w:rPr>
            </w:pPr>
          </w:p>
        </w:tc>
        <w:tc>
          <w:tcPr>
            <w:tcW w:w="1273" w:type="dxa"/>
            <w:vMerge/>
            <w:vAlign w:val="center"/>
          </w:tcPr>
          <w:p w14:paraId="423A9900" w14:textId="018E5B68" w:rsidR="00FE14B1" w:rsidRPr="00B531C6" w:rsidDel="00BD06ED" w:rsidRDefault="00FE14B1" w:rsidP="00FE14B1">
            <w:pPr>
              <w:pStyle w:val="TAC"/>
              <w:keepNext w:val="0"/>
              <w:keepLines w:val="0"/>
              <w:rPr>
                <w:del w:id="3642" w:author="Per Lindell" w:date="2019-08-07T12:57:00Z"/>
                <w:bCs/>
                <w:szCs w:val="18"/>
                <w:lang w:val="en-US"/>
              </w:rPr>
            </w:pPr>
          </w:p>
        </w:tc>
        <w:tc>
          <w:tcPr>
            <w:tcW w:w="709" w:type="dxa"/>
            <w:vMerge/>
            <w:vAlign w:val="center"/>
          </w:tcPr>
          <w:p w14:paraId="5D0C7E93" w14:textId="4D55557C" w:rsidR="00FE14B1" w:rsidRPr="00B531C6" w:rsidDel="00BD06ED" w:rsidRDefault="00FE14B1" w:rsidP="00FE14B1">
            <w:pPr>
              <w:pStyle w:val="TAC"/>
              <w:keepNext w:val="0"/>
              <w:keepLines w:val="0"/>
              <w:rPr>
                <w:del w:id="3643" w:author="Per Lindell" w:date="2019-08-07T12:57:00Z"/>
                <w:bCs/>
                <w:szCs w:val="18"/>
                <w:lang w:val="en-US"/>
              </w:rPr>
            </w:pPr>
          </w:p>
        </w:tc>
      </w:tr>
      <w:tr w:rsidR="00FE14B1" w:rsidRPr="00B531C6" w:rsidDel="00BD06ED" w14:paraId="1A316C1E" w14:textId="7373CC0B" w:rsidTr="00F40A57">
        <w:trPr>
          <w:tblHeader/>
          <w:jc w:val="center"/>
          <w:del w:id="3644" w:author="Per Lindell" w:date="2019-08-07T12:57:00Z"/>
        </w:trPr>
        <w:tc>
          <w:tcPr>
            <w:tcW w:w="1835" w:type="dxa"/>
            <w:vMerge w:val="restart"/>
            <w:vAlign w:val="center"/>
          </w:tcPr>
          <w:p w14:paraId="6D982BB8" w14:textId="659A1333" w:rsidR="00FE14B1" w:rsidRPr="00B531C6" w:rsidDel="00BD06ED" w:rsidRDefault="00FE14B1" w:rsidP="00FE14B1">
            <w:pPr>
              <w:pStyle w:val="TAC"/>
              <w:keepNext w:val="0"/>
              <w:keepLines w:val="0"/>
              <w:rPr>
                <w:del w:id="3645" w:author="Per Lindell" w:date="2019-08-07T12:57:00Z"/>
                <w:lang w:val="en-US"/>
              </w:rPr>
            </w:pPr>
            <w:del w:id="3646" w:author="Per Lindell" w:date="2019-08-07T12:57:00Z">
              <w:r w:rsidRPr="00B531C6" w:rsidDel="00BD06ED">
                <w:rPr>
                  <w:rFonts w:cs="Arial"/>
                </w:rPr>
                <w:delText>CA</w:delText>
              </w:r>
              <w:r w:rsidRPr="00F40A57" w:rsidDel="00BD06ED">
                <w:rPr>
                  <w:rFonts w:cs="Arial"/>
                  <w:lang w:val="en-US"/>
                </w:rPr>
                <w:delText>_n260(G-2O)</w:delText>
              </w:r>
            </w:del>
          </w:p>
        </w:tc>
        <w:tc>
          <w:tcPr>
            <w:tcW w:w="1110" w:type="dxa"/>
            <w:vMerge w:val="restart"/>
            <w:vAlign w:val="center"/>
          </w:tcPr>
          <w:p w14:paraId="01D22862" w14:textId="2F49386F" w:rsidR="00FE14B1" w:rsidRPr="00B531C6" w:rsidDel="00BD06ED" w:rsidRDefault="00FE14B1" w:rsidP="00FE14B1">
            <w:pPr>
              <w:pStyle w:val="TAC"/>
              <w:keepNext w:val="0"/>
              <w:keepLines w:val="0"/>
              <w:rPr>
                <w:del w:id="3647" w:author="Per Lindell" w:date="2019-08-07T12:57:00Z"/>
                <w:lang w:val="en-US"/>
              </w:rPr>
            </w:pPr>
            <w:del w:id="3648" w:author="Per Lindell" w:date="2019-08-07T12:57:00Z">
              <w:r w:rsidRPr="00B531C6" w:rsidDel="00BD06ED">
                <w:rPr>
                  <w:rFonts w:cs="Arial"/>
                  <w:b/>
                </w:rPr>
                <w:delText>-</w:delText>
              </w:r>
            </w:del>
          </w:p>
        </w:tc>
        <w:tc>
          <w:tcPr>
            <w:tcW w:w="1586" w:type="dxa"/>
            <w:gridSpan w:val="4"/>
            <w:shd w:val="clear" w:color="auto" w:fill="auto"/>
            <w:vAlign w:val="center"/>
          </w:tcPr>
          <w:p w14:paraId="7663F8DC" w14:textId="4A1A970B" w:rsidR="00FE14B1" w:rsidRPr="00B531C6" w:rsidDel="00BD06ED" w:rsidRDefault="00FE14B1" w:rsidP="00FE14B1">
            <w:pPr>
              <w:pStyle w:val="TAC"/>
              <w:keepNext w:val="0"/>
              <w:keepLines w:val="0"/>
              <w:rPr>
                <w:del w:id="3649" w:author="Per Lindell" w:date="2019-08-07T12:57:00Z"/>
                <w:lang w:val="en-US"/>
              </w:rPr>
            </w:pPr>
            <w:del w:id="3650" w:author="Per Lindell" w:date="2019-08-07T12:57:00Z">
              <w:r w:rsidRPr="00B531C6" w:rsidDel="00BD06ED">
                <w:delText>CA_n260G</w:delText>
              </w:r>
            </w:del>
          </w:p>
        </w:tc>
        <w:tc>
          <w:tcPr>
            <w:tcW w:w="2840" w:type="dxa"/>
            <w:gridSpan w:val="6"/>
            <w:vAlign w:val="center"/>
          </w:tcPr>
          <w:p w14:paraId="744F1824" w14:textId="11B49DC0" w:rsidR="00FE14B1" w:rsidRPr="00B531C6" w:rsidDel="00BD06ED" w:rsidRDefault="00FE14B1" w:rsidP="00FE14B1">
            <w:pPr>
              <w:pStyle w:val="TAC"/>
              <w:keepNext w:val="0"/>
              <w:keepLines w:val="0"/>
              <w:rPr>
                <w:del w:id="3651" w:author="Per Lindell" w:date="2019-08-07T12:57:00Z"/>
                <w:bCs/>
                <w:szCs w:val="18"/>
                <w:lang w:val="en-US"/>
              </w:rPr>
            </w:pPr>
            <w:del w:id="3652" w:author="Per Lindell" w:date="2019-08-07T12:57:00Z">
              <w:r w:rsidRPr="00B531C6" w:rsidDel="00BD06ED">
                <w:rPr>
                  <w:rFonts w:cs="Arial"/>
                  <w:szCs w:val="18"/>
                </w:rPr>
                <w:delText>CA_n260(2O)</w:delText>
              </w:r>
            </w:del>
          </w:p>
        </w:tc>
        <w:tc>
          <w:tcPr>
            <w:tcW w:w="709" w:type="dxa"/>
            <w:gridSpan w:val="2"/>
            <w:vAlign w:val="center"/>
          </w:tcPr>
          <w:p w14:paraId="195E168A" w14:textId="59148EF6" w:rsidR="00FE14B1" w:rsidRPr="00B531C6" w:rsidDel="00BD06ED" w:rsidRDefault="00FE14B1" w:rsidP="00FE14B1">
            <w:pPr>
              <w:pStyle w:val="TAC"/>
              <w:keepNext w:val="0"/>
              <w:keepLines w:val="0"/>
              <w:rPr>
                <w:del w:id="3653" w:author="Per Lindell" w:date="2019-08-07T12:57:00Z"/>
                <w:bCs/>
                <w:szCs w:val="18"/>
                <w:lang w:val="en-US"/>
              </w:rPr>
            </w:pPr>
          </w:p>
        </w:tc>
        <w:tc>
          <w:tcPr>
            <w:tcW w:w="709" w:type="dxa"/>
            <w:vAlign w:val="center"/>
          </w:tcPr>
          <w:p w14:paraId="4993708B" w14:textId="04BD66C3" w:rsidR="00FE14B1" w:rsidRPr="00B531C6" w:rsidDel="00BD06ED" w:rsidRDefault="00FE14B1" w:rsidP="00FE14B1">
            <w:pPr>
              <w:pStyle w:val="TAC"/>
              <w:keepNext w:val="0"/>
              <w:keepLines w:val="0"/>
              <w:rPr>
                <w:del w:id="3654" w:author="Per Lindell" w:date="2019-08-07T12:57:00Z"/>
                <w:bCs/>
                <w:szCs w:val="18"/>
                <w:lang w:val="en-US"/>
              </w:rPr>
            </w:pPr>
          </w:p>
        </w:tc>
        <w:tc>
          <w:tcPr>
            <w:tcW w:w="709" w:type="dxa"/>
            <w:vAlign w:val="center"/>
          </w:tcPr>
          <w:p w14:paraId="3851581E" w14:textId="711BEFD3" w:rsidR="00FE14B1" w:rsidRPr="00B531C6" w:rsidDel="00BD06ED" w:rsidRDefault="00FE14B1" w:rsidP="00FE14B1">
            <w:pPr>
              <w:pStyle w:val="TAC"/>
              <w:keepNext w:val="0"/>
              <w:keepLines w:val="0"/>
              <w:rPr>
                <w:del w:id="3655" w:author="Per Lindell" w:date="2019-08-07T12:57:00Z"/>
                <w:bCs/>
                <w:szCs w:val="18"/>
                <w:lang w:val="en-US"/>
              </w:rPr>
            </w:pPr>
          </w:p>
        </w:tc>
        <w:tc>
          <w:tcPr>
            <w:tcW w:w="709" w:type="dxa"/>
            <w:vAlign w:val="center"/>
          </w:tcPr>
          <w:p w14:paraId="23AE45A6" w14:textId="57CC5934" w:rsidR="00FE14B1" w:rsidRPr="00B531C6" w:rsidDel="00BD06ED" w:rsidRDefault="00FE14B1" w:rsidP="00FE14B1">
            <w:pPr>
              <w:pStyle w:val="TAC"/>
              <w:keepNext w:val="0"/>
              <w:keepLines w:val="0"/>
              <w:rPr>
                <w:del w:id="3656" w:author="Per Lindell" w:date="2019-08-07T12:57:00Z"/>
                <w:bCs/>
                <w:szCs w:val="18"/>
                <w:lang w:val="en-US"/>
              </w:rPr>
            </w:pPr>
          </w:p>
        </w:tc>
        <w:tc>
          <w:tcPr>
            <w:tcW w:w="709" w:type="dxa"/>
            <w:vAlign w:val="center"/>
          </w:tcPr>
          <w:p w14:paraId="6FB2C778" w14:textId="5586FAED" w:rsidR="00FE14B1" w:rsidRPr="00B531C6" w:rsidDel="00BD06ED" w:rsidRDefault="00FE14B1" w:rsidP="00FE14B1">
            <w:pPr>
              <w:pStyle w:val="TAC"/>
              <w:keepNext w:val="0"/>
              <w:keepLines w:val="0"/>
              <w:rPr>
                <w:del w:id="3657" w:author="Per Lindell" w:date="2019-08-07T12:57:00Z"/>
                <w:bCs/>
                <w:szCs w:val="18"/>
                <w:lang w:val="en-US"/>
              </w:rPr>
            </w:pPr>
          </w:p>
        </w:tc>
        <w:tc>
          <w:tcPr>
            <w:tcW w:w="708" w:type="dxa"/>
            <w:vAlign w:val="center"/>
          </w:tcPr>
          <w:p w14:paraId="389B4273" w14:textId="36554A8A" w:rsidR="00FE14B1" w:rsidRPr="00B531C6" w:rsidDel="00BD06ED" w:rsidRDefault="00FE14B1" w:rsidP="00FE14B1">
            <w:pPr>
              <w:pStyle w:val="TAC"/>
              <w:keepNext w:val="0"/>
              <w:keepLines w:val="0"/>
              <w:rPr>
                <w:del w:id="3658" w:author="Per Lindell" w:date="2019-08-07T12:57:00Z"/>
                <w:bCs/>
                <w:szCs w:val="18"/>
                <w:lang w:val="en-US"/>
              </w:rPr>
            </w:pPr>
          </w:p>
        </w:tc>
        <w:tc>
          <w:tcPr>
            <w:tcW w:w="709" w:type="dxa"/>
          </w:tcPr>
          <w:p w14:paraId="3751195C" w14:textId="01194DF4" w:rsidR="00FE14B1" w:rsidRPr="00B531C6" w:rsidDel="00BD06ED" w:rsidRDefault="00FE14B1" w:rsidP="00FE14B1">
            <w:pPr>
              <w:pStyle w:val="TAC"/>
              <w:keepNext w:val="0"/>
              <w:keepLines w:val="0"/>
              <w:rPr>
                <w:del w:id="3659" w:author="Per Lindell" w:date="2019-08-07T12:57:00Z"/>
                <w:lang w:val="en-US"/>
              </w:rPr>
            </w:pPr>
          </w:p>
        </w:tc>
        <w:tc>
          <w:tcPr>
            <w:tcW w:w="709" w:type="dxa"/>
          </w:tcPr>
          <w:p w14:paraId="3D46A142" w14:textId="42D0377F" w:rsidR="00FE14B1" w:rsidRPr="00B531C6" w:rsidDel="00BD06ED" w:rsidRDefault="00FE14B1" w:rsidP="00FE14B1">
            <w:pPr>
              <w:pStyle w:val="TAC"/>
              <w:keepNext w:val="0"/>
              <w:keepLines w:val="0"/>
              <w:rPr>
                <w:del w:id="3660" w:author="Per Lindell" w:date="2019-08-07T12:57:00Z"/>
                <w:lang w:val="en-US"/>
              </w:rPr>
            </w:pPr>
          </w:p>
        </w:tc>
        <w:tc>
          <w:tcPr>
            <w:tcW w:w="706" w:type="dxa"/>
          </w:tcPr>
          <w:p w14:paraId="59A53BB7" w14:textId="48EDE345" w:rsidR="00FE14B1" w:rsidRPr="00B531C6" w:rsidDel="00BD06ED" w:rsidRDefault="00FE14B1" w:rsidP="00FE14B1">
            <w:pPr>
              <w:pStyle w:val="TAC"/>
              <w:keepNext w:val="0"/>
              <w:keepLines w:val="0"/>
              <w:rPr>
                <w:del w:id="3661" w:author="Per Lindell" w:date="2019-08-07T12:57:00Z"/>
                <w:lang w:val="en-US"/>
              </w:rPr>
            </w:pPr>
          </w:p>
        </w:tc>
        <w:tc>
          <w:tcPr>
            <w:tcW w:w="1273" w:type="dxa"/>
            <w:vMerge w:val="restart"/>
            <w:vAlign w:val="center"/>
          </w:tcPr>
          <w:p w14:paraId="32F0B40C" w14:textId="26142A32" w:rsidR="00FE14B1" w:rsidRPr="00B531C6" w:rsidDel="00BD06ED" w:rsidRDefault="00FE14B1" w:rsidP="00FE14B1">
            <w:pPr>
              <w:pStyle w:val="TAC"/>
              <w:keepNext w:val="0"/>
              <w:keepLines w:val="0"/>
              <w:rPr>
                <w:del w:id="3662" w:author="Per Lindell" w:date="2019-08-07T12:57:00Z"/>
                <w:bCs/>
                <w:szCs w:val="18"/>
                <w:lang w:val="en-US"/>
              </w:rPr>
            </w:pPr>
            <w:del w:id="3663" w:author="Per Lindell" w:date="2019-08-07T12:57:00Z">
              <w:r w:rsidRPr="00B531C6" w:rsidDel="00BD06ED">
                <w:rPr>
                  <w:lang w:val="en-US"/>
                </w:rPr>
                <w:delText>600</w:delText>
              </w:r>
            </w:del>
          </w:p>
        </w:tc>
        <w:tc>
          <w:tcPr>
            <w:tcW w:w="709" w:type="dxa"/>
            <w:vMerge w:val="restart"/>
            <w:vAlign w:val="center"/>
          </w:tcPr>
          <w:p w14:paraId="5737FEA9" w14:textId="1010E6D2" w:rsidR="00FE14B1" w:rsidRPr="00B531C6" w:rsidDel="00BD06ED" w:rsidRDefault="00FE14B1" w:rsidP="00FE14B1">
            <w:pPr>
              <w:pStyle w:val="TAC"/>
              <w:keepNext w:val="0"/>
              <w:keepLines w:val="0"/>
              <w:rPr>
                <w:del w:id="3664" w:author="Per Lindell" w:date="2019-08-07T12:57:00Z"/>
                <w:lang w:val="en-US"/>
              </w:rPr>
            </w:pPr>
            <w:del w:id="3665" w:author="Per Lindell" w:date="2019-08-07T12:57:00Z">
              <w:r w:rsidRPr="00B531C6" w:rsidDel="00BD06ED">
                <w:rPr>
                  <w:lang w:val="en-US"/>
                </w:rPr>
                <w:delText>0</w:delText>
              </w:r>
            </w:del>
          </w:p>
        </w:tc>
      </w:tr>
      <w:tr w:rsidR="00FE14B1" w:rsidRPr="00B531C6" w:rsidDel="00BD06ED" w14:paraId="2A5228FF" w14:textId="2637E1CC" w:rsidTr="00F40A57">
        <w:trPr>
          <w:tblHeader/>
          <w:jc w:val="center"/>
          <w:del w:id="3666" w:author="Per Lindell" w:date="2019-08-07T12:57:00Z"/>
        </w:trPr>
        <w:tc>
          <w:tcPr>
            <w:tcW w:w="1835" w:type="dxa"/>
            <w:vMerge/>
            <w:vAlign w:val="center"/>
          </w:tcPr>
          <w:p w14:paraId="750D82C0" w14:textId="3C67C652" w:rsidR="00FE14B1" w:rsidRPr="00B531C6" w:rsidDel="00BD06ED" w:rsidRDefault="00FE14B1" w:rsidP="00FE14B1">
            <w:pPr>
              <w:pStyle w:val="TAC"/>
              <w:keepNext w:val="0"/>
              <w:keepLines w:val="0"/>
              <w:rPr>
                <w:del w:id="3667" w:author="Per Lindell" w:date="2019-08-07T12:57:00Z"/>
                <w:lang w:val="en-US"/>
              </w:rPr>
            </w:pPr>
          </w:p>
        </w:tc>
        <w:tc>
          <w:tcPr>
            <w:tcW w:w="1110" w:type="dxa"/>
            <w:vMerge/>
            <w:vAlign w:val="center"/>
          </w:tcPr>
          <w:p w14:paraId="225E075F" w14:textId="7430093C" w:rsidR="00FE14B1" w:rsidRPr="00B531C6" w:rsidDel="00BD06ED" w:rsidRDefault="00FE14B1" w:rsidP="00FE14B1">
            <w:pPr>
              <w:pStyle w:val="TAC"/>
              <w:keepNext w:val="0"/>
              <w:keepLines w:val="0"/>
              <w:rPr>
                <w:del w:id="3668" w:author="Per Lindell" w:date="2019-08-07T12:57:00Z"/>
                <w:lang w:val="en-US"/>
              </w:rPr>
            </w:pPr>
          </w:p>
        </w:tc>
        <w:tc>
          <w:tcPr>
            <w:tcW w:w="3008" w:type="dxa"/>
            <w:gridSpan w:val="6"/>
            <w:shd w:val="clear" w:color="auto" w:fill="auto"/>
            <w:vAlign w:val="center"/>
          </w:tcPr>
          <w:p w14:paraId="0C4D98AA" w14:textId="19E6EDAF" w:rsidR="00FE14B1" w:rsidRPr="00B531C6" w:rsidDel="00BD06ED" w:rsidRDefault="00FE14B1" w:rsidP="00FE14B1">
            <w:pPr>
              <w:pStyle w:val="TAC"/>
              <w:keepNext w:val="0"/>
              <w:keepLines w:val="0"/>
              <w:rPr>
                <w:del w:id="3669" w:author="Per Lindell" w:date="2019-08-07T12:57:00Z"/>
              </w:rPr>
            </w:pPr>
            <w:del w:id="3670" w:author="Per Lindell" w:date="2019-08-07T12:57:00Z">
              <w:r w:rsidRPr="00B531C6" w:rsidDel="00BD06ED">
                <w:rPr>
                  <w:rFonts w:cs="Arial"/>
                  <w:szCs w:val="18"/>
                </w:rPr>
                <w:delText>CA_n260(2O)</w:delText>
              </w:r>
            </w:del>
          </w:p>
        </w:tc>
        <w:tc>
          <w:tcPr>
            <w:tcW w:w="1418" w:type="dxa"/>
            <w:gridSpan w:val="4"/>
            <w:vAlign w:val="center"/>
          </w:tcPr>
          <w:p w14:paraId="17E65A5F" w14:textId="657BF476" w:rsidR="00FE14B1" w:rsidRPr="00B531C6" w:rsidDel="00BD06ED" w:rsidRDefault="00FE14B1" w:rsidP="00FE14B1">
            <w:pPr>
              <w:pStyle w:val="TAC"/>
              <w:keepNext w:val="0"/>
              <w:keepLines w:val="0"/>
              <w:rPr>
                <w:del w:id="3671" w:author="Per Lindell" w:date="2019-08-07T12:57:00Z"/>
                <w:bCs/>
                <w:szCs w:val="18"/>
                <w:lang w:val="en-US"/>
              </w:rPr>
            </w:pPr>
            <w:del w:id="3672" w:author="Per Lindell" w:date="2019-08-07T12:57:00Z">
              <w:r w:rsidRPr="00B531C6" w:rsidDel="00BD06ED">
                <w:delText>CA_n260G</w:delText>
              </w:r>
            </w:del>
          </w:p>
        </w:tc>
        <w:tc>
          <w:tcPr>
            <w:tcW w:w="709" w:type="dxa"/>
            <w:gridSpan w:val="2"/>
            <w:vAlign w:val="center"/>
          </w:tcPr>
          <w:p w14:paraId="7B25B338" w14:textId="5F5E47D4" w:rsidR="00FE14B1" w:rsidRPr="00B531C6" w:rsidDel="00BD06ED" w:rsidRDefault="00FE14B1" w:rsidP="00FE14B1">
            <w:pPr>
              <w:pStyle w:val="TAC"/>
              <w:keepNext w:val="0"/>
              <w:keepLines w:val="0"/>
              <w:rPr>
                <w:del w:id="3673" w:author="Per Lindell" w:date="2019-08-07T12:57:00Z"/>
                <w:bCs/>
                <w:szCs w:val="18"/>
                <w:lang w:val="en-US"/>
              </w:rPr>
            </w:pPr>
          </w:p>
        </w:tc>
        <w:tc>
          <w:tcPr>
            <w:tcW w:w="709" w:type="dxa"/>
            <w:vAlign w:val="center"/>
          </w:tcPr>
          <w:p w14:paraId="70595AD6" w14:textId="3EF67E9C" w:rsidR="00FE14B1" w:rsidRPr="00B531C6" w:rsidDel="00BD06ED" w:rsidRDefault="00FE14B1" w:rsidP="00FE14B1">
            <w:pPr>
              <w:pStyle w:val="TAC"/>
              <w:keepNext w:val="0"/>
              <w:keepLines w:val="0"/>
              <w:rPr>
                <w:del w:id="3674" w:author="Per Lindell" w:date="2019-08-07T12:57:00Z"/>
                <w:bCs/>
                <w:szCs w:val="18"/>
                <w:lang w:val="en-US"/>
              </w:rPr>
            </w:pPr>
          </w:p>
        </w:tc>
        <w:tc>
          <w:tcPr>
            <w:tcW w:w="709" w:type="dxa"/>
            <w:vAlign w:val="center"/>
          </w:tcPr>
          <w:p w14:paraId="2EFEA85F" w14:textId="11640469" w:rsidR="00FE14B1" w:rsidRPr="00B531C6" w:rsidDel="00BD06ED" w:rsidRDefault="00FE14B1" w:rsidP="00FE14B1">
            <w:pPr>
              <w:pStyle w:val="TAC"/>
              <w:keepNext w:val="0"/>
              <w:keepLines w:val="0"/>
              <w:rPr>
                <w:del w:id="3675" w:author="Per Lindell" w:date="2019-08-07T12:57:00Z"/>
                <w:bCs/>
                <w:szCs w:val="18"/>
                <w:lang w:val="en-US"/>
              </w:rPr>
            </w:pPr>
          </w:p>
        </w:tc>
        <w:tc>
          <w:tcPr>
            <w:tcW w:w="709" w:type="dxa"/>
            <w:vAlign w:val="center"/>
          </w:tcPr>
          <w:p w14:paraId="7A8E1C40" w14:textId="4509EC89" w:rsidR="00FE14B1" w:rsidRPr="00B531C6" w:rsidDel="00BD06ED" w:rsidRDefault="00FE14B1" w:rsidP="00FE14B1">
            <w:pPr>
              <w:pStyle w:val="TAC"/>
              <w:keepNext w:val="0"/>
              <w:keepLines w:val="0"/>
              <w:rPr>
                <w:del w:id="3676" w:author="Per Lindell" w:date="2019-08-07T12:57:00Z"/>
                <w:bCs/>
                <w:szCs w:val="18"/>
                <w:lang w:val="en-US"/>
              </w:rPr>
            </w:pPr>
          </w:p>
        </w:tc>
        <w:tc>
          <w:tcPr>
            <w:tcW w:w="709" w:type="dxa"/>
            <w:vAlign w:val="center"/>
          </w:tcPr>
          <w:p w14:paraId="38DEB7FD" w14:textId="28C42D0C" w:rsidR="00FE14B1" w:rsidRPr="00B531C6" w:rsidDel="00BD06ED" w:rsidRDefault="00FE14B1" w:rsidP="00FE14B1">
            <w:pPr>
              <w:pStyle w:val="TAC"/>
              <w:keepNext w:val="0"/>
              <w:keepLines w:val="0"/>
              <w:rPr>
                <w:del w:id="3677" w:author="Per Lindell" w:date="2019-08-07T12:57:00Z"/>
                <w:bCs/>
                <w:szCs w:val="18"/>
                <w:lang w:val="en-US"/>
              </w:rPr>
            </w:pPr>
          </w:p>
        </w:tc>
        <w:tc>
          <w:tcPr>
            <w:tcW w:w="708" w:type="dxa"/>
            <w:vAlign w:val="center"/>
          </w:tcPr>
          <w:p w14:paraId="53453EC0" w14:textId="0900E0B5" w:rsidR="00FE14B1" w:rsidRPr="00B531C6" w:rsidDel="00BD06ED" w:rsidRDefault="00FE14B1" w:rsidP="00FE14B1">
            <w:pPr>
              <w:pStyle w:val="TAC"/>
              <w:keepNext w:val="0"/>
              <w:keepLines w:val="0"/>
              <w:rPr>
                <w:del w:id="3678" w:author="Per Lindell" w:date="2019-08-07T12:57:00Z"/>
                <w:bCs/>
                <w:szCs w:val="18"/>
                <w:lang w:val="en-US"/>
              </w:rPr>
            </w:pPr>
          </w:p>
        </w:tc>
        <w:tc>
          <w:tcPr>
            <w:tcW w:w="709" w:type="dxa"/>
          </w:tcPr>
          <w:p w14:paraId="22851D6D" w14:textId="01B92DD7" w:rsidR="00FE14B1" w:rsidRPr="00B531C6" w:rsidDel="00BD06ED" w:rsidRDefault="00FE14B1" w:rsidP="00FE14B1">
            <w:pPr>
              <w:pStyle w:val="TAC"/>
              <w:keepNext w:val="0"/>
              <w:keepLines w:val="0"/>
              <w:rPr>
                <w:del w:id="3679" w:author="Per Lindell" w:date="2019-08-07T12:57:00Z"/>
                <w:bCs/>
                <w:szCs w:val="18"/>
                <w:lang w:val="en-US"/>
              </w:rPr>
            </w:pPr>
          </w:p>
        </w:tc>
        <w:tc>
          <w:tcPr>
            <w:tcW w:w="709" w:type="dxa"/>
          </w:tcPr>
          <w:p w14:paraId="67C6919F" w14:textId="3820396B" w:rsidR="00FE14B1" w:rsidRPr="00B531C6" w:rsidDel="00BD06ED" w:rsidRDefault="00FE14B1" w:rsidP="00FE14B1">
            <w:pPr>
              <w:pStyle w:val="TAC"/>
              <w:keepNext w:val="0"/>
              <w:keepLines w:val="0"/>
              <w:rPr>
                <w:del w:id="3680" w:author="Per Lindell" w:date="2019-08-07T12:57:00Z"/>
                <w:bCs/>
                <w:szCs w:val="18"/>
                <w:lang w:val="en-US"/>
              </w:rPr>
            </w:pPr>
          </w:p>
        </w:tc>
        <w:tc>
          <w:tcPr>
            <w:tcW w:w="706" w:type="dxa"/>
          </w:tcPr>
          <w:p w14:paraId="47CD755A" w14:textId="47478D13" w:rsidR="00FE14B1" w:rsidRPr="00B531C6" w:rsidDel="00BD06ED" w:rsidRDefault="00FE14B1" w:rsidP="00FE14B1">
            <w:pPr>
              <w:pStyle w:val="TAC"/>
              <w:keepNext w:val="0"/>
              <w:keepLines w:val="0"/>
              <w:rPr>
                <w:del w:id="3681" w:author="Per Lindell" w:date="2019-08-07T12:57:00Z"/>
                <w:bCs/>
                <w:szCs w:val="18"/>
                <w:lang w:val="en-US"/>
              </w:rPr>
            </w:pPr>
          </w:p>
        </w:tc>
        <w:tc>
          <w:tcPr>
            <w:tcW w:w="1273" w:type="dxa"/>
            <w:vMerge/>
            <w:vAlign w:val="center"/>
          </w:tcPr>
          <w:p w14:paraId="301BC973" w14:textId="1EFBDC29" w:rsidR="00FE14B1" w:rsidRPr="00B531C6" w:rsidDel="00BD06ED" w:rsidRDefault="00FE14B1" w:rsidP="00FE14B1">
            <w:pPr>
              <w:pStyle w:val="TAC"/>
              <w:keepNext w:val="0"/>
              <w:keepLines w:val="0"/>
              <w:rPr>
                <w:del w:id="3682" w:author="Per Lindell" w:date="2019-08-07T12:57:00Z"/>
                <w:bCs/>
                <w:szCs w:val="18"/>
                <w:lang w:val="en-US"/>
              </w:rPr>
            </w:pPr>
          </w:p>
        </w:tc>
        <w:tc>
          <w:tcPr>
            <w:tcW w:w="709" w:type="dxa"/>
            <w:vMerge/>
            <w:vAlign w:val="center"/>
          </w:tcPr>
          <w:p w14:paraId="350C0CC1" w14:textId="3F39C498" w:rsidR="00FE14B1" w:rsidRPr="00B531C6" w:rsidDel="00BD06ED" w:rsidRDefault="00FE14B1" w:rsidP="00FE14B1">
            <w:pPr>
              <w:pStyle w:val="TAC"/>
              <w:keepNext w:val="0"/>
              <w:keepLines w:val="0"/>
              <w:rPr>
                <w:del w:id="3683" w:author="Per Lindell" w:date="2019-08-07T12:57:00Z"/>
                <w:bCs/>
                <w:szCs w:val="18"/>
                <w:lang w:val="en-US"/>
              </w:rPr>
            </w:pPr>
          </w:p>
        </w:tc>
      </w:tr>
      <w:tr w:rsidR="00FE14B1" w:rsidRPr="00B531C6" w:rsidDel="00BD06ED" w14:paraId="3F23C7F4" w14:textId="6B0AF7CC" w:rsidTr="00F40A57">
        <w:trPr>
          <w:tblHeader/>
          <w:jc w:val="center"/>
          <w:del w:id="3684" w:author="Per Lindell" w:date="2019-08-07T12:57:00Z"/>
        </w:trPr>
        <w:tc>
          <w:tcPr>
            <w:tcW w:w="1835" w:type="dxa"/>
            <w:vMerge w:val="restart"/>
            <w:vAlign w:val="center"/>
          </w:tcPr>
          <w:p w14:paraId="2CFB9328" w14:textId="33C25F5D" w:rsidR="00FE14B1" w:rsidRPr="00B531C6" w:rsidDel="00BD06ED" w:rsidRDefault="00FE14B1" w:rsidP="00FE14B1">
            <w:pPr>
              <w:pStyle w:val="TAC"/>
              <w:keepNext w:val="0"/>
              <w:keepLines w:val="0"/>
              <w:rPr>
                <w:del w:id="3685" w:author="Per Lindell" w:date="2019-08-07T12:57:00Z"/>
                <w:lang w:val="en-US"/>
              </w:rPr>
            </w:pPr>
            <w:del w:id="3686" w:author="Per Lindell" w:date="2019-08-07T12:57:00Z">
              <w:r w:rsidRPr="00B531C6" w:rsidDel="00BD06ED">
                <w:rPr>
                  <w:rFonts w:cs="Arial"/>
                  <w:szCs w:val="18"/>
                </w:rPr>
                <w:delText>CA</w:delText>
              </w:r>
              <w:r w:rsidRPr="00F40A57" w:rsidDel="00BD06ED">
                <w:rPr>
                  <w:rFonts w:cs="Arial"/>
                  <w:szCs w:val="18"/>
                  <w:lang w:val="en-US"/>
                </w:rPr>
                <w:delText>_n260(2G-O)</w:delText>
              </w:r>
            </w:del>
          </w:p>
        </w:tc>
        <w:tc>
          <w:tcPr>
            <w:tcW w:w="1110" w:type="dxa"/>
            <w:vMerge w:val="restart"/>
            <w:vAlign w:val="center"/>
          </w:tcPr>
          <w:p w14:paraId="4A493B2D" w14:textId="729DA5FC" w:rsidR="00FE14B1" w:rsidRPr="00B531C6" w:rsidDel="00BD06ED" w:rsidRDefault="00FE14B1" w:rsidP="00FE14B1">
            <w:pPr>
              <w:pStyle w:val="TAC"/>
              <w:keepNext w:val="0"/>
              <w:keepLines w:val="0"/>
              <w:rPr>
                <w:del w:id="3687" w:author="Per Lindell" w:date="2019-08-07T12:57:00Z"/>
                <w:lang w:val="en-US"/>
              </w:rPr>
            </w:pPr>
            <w:del w:id="3688" w:author="Per Lindell" w:date="2019-08-07T12:57:00Z">
              <w:r w:rsidRPr="00B531C6" w:rsidDel="00BD06ED">
                <w:rPr>
                  <w:rFonts w:cs="Arial"/>
                  <w:szCs w:val="18"/>
                  <w:lang w:val="en-US" w:eastAsia="ko-KR"/>
                </w:rPr>
                <w:delText>-</w:delText>
              </w:r>
            </w:del>
          </w:p>
        </w:tc>
        <w:tc>
          <w:tcPr>
            <w:tcW w:w="3008" w:type="dxa"/>
            <w:gridSpan w:val="6"/>
            <w:shd w:val="clear" w:color="auto" w:fill="auto"/>
            <w:vAlign w:val="center"/>
          </w:tcPr>
          <w:p w14:paraId="766FF86C" w14:textId="7E2D1DA3" w:rsidR="00FE14B1" w:rsidRPr="00B531C6" w:rsidDel="00BD06ED" w:rsidRDefault="00FE14B1" w:rsidP="00FE14B1">
            <w:pPr>
              <w:pStyle w:val="TAC"/>
              <w:keepNext w:val="0"/>
              <w:keepLines w:val="0"/>
              <w:rPr>
                <w:del w:id="3689" w:author="Per Lindell" w:date="2019-08-07T12:57:00Z"/>
              </w:rPr>
            </w:pPr>
            <w:del w:id="3690" w:author="Per Lindell" w:date="2019-08-07T12:57:00Z">
              <w:r w:rsidRPr="00B531C6" w:rsidDel="00BD06ED">
                <w:rPr>
                  <w:rFonts w:cs="Arial"/>
                  <w:szCs w:val="18"/>
                </w:rPr>
                <w:delText>CA_n260(2G)</w:delText>
              </w:r>
            </w:del>
          </w:p>
        </w:tc>
        <w:tc>
          <w:tcPr>
            <w:tcW w:w="1418" w:type="dxa"/>
            <w:gridSpan w:val="4"/>
            <w:vAlign w:val="center"/>
          </w:tcPr>
          <w:p w14:paraId="409A4796" w14:textId="060377DD" w:rsidR="00FE14B1" w:rsidRPr="00B531C6" w:rsidDel="00BD06ED" w:rsidRDefault="00FE14B1" w:rsidP="00FE14B1">
            <w:pPr>
              <w:pStyle w:val="TAC"/>
              <w:keepNext w:val="0"/>
              <w:keepLines w:val="0"/>
              <w:rPr>
                <w:del w:id="3691" w:author="Per Lindell" w:date="2019-08-07T12:57:00Z"/>
                <w:bCs/>
                <w:szCs w:val="18"/>
                <w:lang w:val="en-US"/>
              </w:rPr>
            </w:pPr>
            <w:del w:id="3692" w:author="Per Lindell" w:date="2019-08-07T12:57:00Z">
              <w:r w:rsidRPr="00B531C6" w:rsidDel="00BD06ED">
                <w:rPr>
                  <w:rFonts w:cs="Arial"/>
                  <w:szCs w:val="18"/>
                </w:rPr>
                <w:delText>CA_n260O</w:delText>
              </w:r>
            </w:del>
          </w:p>
        </w:tc>
        <w:tc>
          <w:tcPr>
            <w:tcW w:w="709" w:type="dxa"/>
            <w:gridSpan w:val="2"/>
            <w:vAlign w:val="center"/>
          </w:tcPr>
          <w:p w14:paraId="79B9252C" w14:textId="4E1A15FA" w:rsidR="00FE14B1" w:rsidRPr="00B531C6" w:rsidDel="00BD06ED" w:rsidRDefault="00FE14B1" w:rsidP="00FE14B1">
            <w:pPr>
              <w:pStyle w:val="TAC"/>
              <w:keepNext w:val="0"/>
              <w:keepLines w:val="0"/>
              <w:rPr>
                <w:del w:id="3693" w:author="Per Lindell" w:date="2019-08-07T12:57:00Z"/>
                <w:bCs/>
                <w:szCs w:val="18"/>
                <w:lang w:val="en-US"/>
              </w:rPr>
            </w:pPr>
          </w:p>
        </w:tc>
        <w:tc>
          <w:tcPr>
            <w:tcW w:w="709" w:type="dxa"/>
            <w:vAlign w:val="center"/>
          </w:tcPr>
          <w:p w14:paraId="4ED40776" w14:textId="59C9F69A" w:rsidR="00FE14B1" w:rsidRPr="00B531C6" w:rsidDel="00BD06ED" w:rsidRDefault="00FE14B1" w:rsidP="00FE14B1">
            <w:pPr>
              <w:pStyle w:val="TAC"/>
              <w:keepNext w:val="0"/>
              <w:keepLines w:val="0"/>
              <w:rPr>
                <w:del w:id="3694" w:author="Per Lindell" w:date="2019-08-07T12:57:00Z"/>
                <w:bCs/>
                <w:szCs w:val="18"/>
                <w:lang w:val="en-US"/>
              </w:rPr>
            </w:pPr>
          </w:p>
        </w:tc>
        <w:tc>
          <w:tcPr>
            <w:tcW w:w="709" w:type="dxa"/>
            <w:vAlign w:val="center"/>
          </w:tcPr>
          <w:p w14:paraId="372F2B16" w14:textId="34066988" w:rsidR="00FE14B1" w:rsidRPr="00B531C6" w:rsidDel="00BD06ED" w:rsidRDefault="00FE14B1" w:rsidP="00FE14B1">
            <w:pPr>
              <w:pStyle w:val="TAC"/>
              <w:keepNext w:val="0"/>
              <w:keepLines w:val="0"/>
              <w:rPr>
                <w:del w:id="3695" w:author="Per Lindell" w:date="2019-08-07T12:57:00Z"/>
                <w:bCs/>
                <w:szCs w:val="18"/>
                <w:lang w:val="en-US"/>
              </w:rPr>
            </w:pPr>
          </w:p>
        </w:tc>
        <w:tc>
          <w:tcPr>
            <w:tcW w:w="709" w:type="dxa"/>
            <w:vAlign w:val="center"/>
          </w:tcPr>
          <w:p w14:paraId="2794B014" w14:textId="750B5C59" w:rsidR="00FE14B1" w:rsidRPr="00B531C6" w:rsidDel="00BD06ED" w:rsidRDefault="00FE14B1" w:rsidP="00FE14B1">
            <w:pPr>
              <w:pStyle w:val="TAC"/>
              <w:keepNext w:val="0"/>
              <w:keepLines w:val="0"/>
              <w:rPr>
                <w:del w:id="3696" w:author="Per Lindell" w:date="2019-08-07T12:57:00Z"/>
                <w:bCs/>
                <w:szCs w:val="18"/>
                <w:lang w:val="en-US"/>
              </w:rPr>
            </w:pPr>
          </w:p>
        </w:tc>
        <w:tc>
          <w:tcPr>
            <w:tcW w:w="709" w:type="dxa"/>
            <w:vAlign w:val="center"/>
          </w:tcPr>
          <w:p w14:paraId="0E33B4E1" w14:textId="4FE2A948" w:rsidR="00FE14B1" w:rsidRPr="00B531C6" w:rsidDel="00BD06ED" w:rsidRDefault="00FE14B1" w:rsidP="00FE14B1">
            <w:pPr>
              <w:pStyle w:val="TAC"/>
              <w:keepNext w:val="0"/>
              <w:keepLines w:val="0"/>
              <w:rPr>
                <w:del w:id="3697" w:author="Per Lindell" w:date="2019-08-07T12:57:00Z"/>
                <w:bCs/>
                <w:szCs w:val="18"/>
                <w:lang w:val="en-US"/>
              </w:rPr>
            </w:pPr>
          </w:p>
        </w:tc>
        <w:tc>
          <w:tcPr>
            <w:tcW w:w="708" w:type="dxa"/>
            <w:vAlign w:val="center"/>
          </w:tcPr>
          <w:p w14:paraId="70AEC565" w14:textId="45851F2D" w:rsidR="00FE14B1" w:rsidRPr="00B531C6" w:rsidDel="00BD06ED" w:rsidRDefault="00FE14B1" w:rsidP="00FE14B1">
            <w:pPr>
              <w:pStyle w:val="TAC"/>
              <w:keepNext w:val="0"/>
              <w:keepLines w:val="0"/>
              <w:rPr>
                <w:del w:id="3698" w:author="Per Lindell" w:date="2019-08-07T12:57:00Z"/>
                <w:bCs/>
                <w:szCs w:val="18"/>
                <w:lang w:val="en-US"/>
              </w:rPr>
            </w:pPr>
          </w:p>
        </w:tc>
        <w:tc>
          <w:tcPr>
            <w:tcW w:w="709" w:type="dxa"/>
          </w:tcPr>
          <w:p w14:paraId="7BD7B397" w14:textId="1F09CA08" w:rsidR="00FE14B1" w:rsidRPr="00B531C6" w:rsidDel="00BD06ED" w:rsidRDefault="00FE14B1" w:rsidP="00FE14B1">
            <w:pPr>
              <w:pStyle w:val="TAC"/>
              <w:keepNext w:val="0"/>
              <w:keepLines w:val="0"/>
              <w:rPr>
                <w:del w:id="3699" w:author="Per Lindell" w:date="2019-08-07T12:57:00Z"/>
                <w:lang w:val="en-US"/>
              </w:rPr>
            </w:pPr>
          </w:p>
        </w:tc>
        <w:tc>
          <w:tcPr>
            <w:tcW w:w="709" w:type="dxa"/>
          </w:tcPr>
          <w:p w14:paraId="1D11AA75" w14:textId="55984FB9" w:rsidR="00FE14B1" w:rsidRPr="00B531C6" w:rsidDel="00BD06ED" w:rsidRDefault="00FE14B1" w:rsidP="00FE14B1">
            <w:pPr>
              <w:pStyle w:val="TAC"/>
              <w:keepNext w:val="0"/>
              <w:keepLines w:val="0"/>
              <w:rPr>
                <w:del w:id="3700" w:author="Per Lindell" w:date="2019-08-07T12:57:00Z"/>
                <w:lang w:val="en-US"/>
              </w:rPr>
            </w:pPr>
          </w:p>
        </w:tc>
        <w:tc>
          <w:tcPr>
            <w:tcW w:w="706" w:type="dxa"/>
          </w:tcPr>
          <w:p w14:paraId="49C5150F" w14:textId="4F375C99" w:rsidR="00FE14B1" w:rsidRPr="00B531C6" w:rsidDel="00BD06ED" w:rsidRDefault="00FE14B1" w:rsidP="00FE14B1">
            <w:pPr>
              <w:pStyle w:val="TAC"/>
              <w:keepNext w:val="0"/>
              <w:keepLines w:val="0"/>
              <w:rPr>
                <w:del w:id="3701" w:author="Per Lindell" w:date="2019-08-07T12:57:00Z"/>
                <w:lang w:val="en-US"/>
              </w:rPr>
            </w:pPr>
          </w:p>
        </w:tc>
        <w:tc>
          <w:tcPr>
            <w:tcW w:w="1273" w:type="dxa"/>
            <w:vMerge w:val="restart"/>
            <w:vAlign w:val="center"/>
          </w:tcPr>
          <w:p w14:paraId="28C5B006" w14:textId="3D9946DE" w:rsidR="00FE14B1" w:rsidRPr="00B531C6" w:rsidDel="00BD06ED" w:rsidRDefault="00FE14B1" w:rsidP="00FE14B1">
            <w:pPr>
              <w:pStyle w:val="TAC"/>
              <w:keepNext w:val="0"/>
              <w:keepLines w:val="0"/>
              <w:rPr>
                <w:del w:id="3702" w:author="Per Lindell" w:date="2019-08-07T12:57:00Z"/>
                <w:bCs/>
                <w:szCs w:val="18"/>
                <w:lang w:val="en-US"/>
              </w:rPr>
            </w:pPr>
            <w:del w:id="3703" w:author="Per Lindell" w:date="2019-08-07T12:57:00Z">
              <w:r w:rsidRPr="00B531C6" w:rsidDel="00BD06ED">
                <w:rPr>
                  <w:lang w:val="en-US"/>
                </w:rPr>
                <w:delText>600</w:delText>
              </w:r>
            </w:del>
          </w:p>
        </w:tc>
        <w:tc>
          <w:tcPr>
            <w:tcW w:w="709" w:type="dxa"/>
            <w:vMerge w:val="restart"/>
            <w:vAlign w:val="center"/>
          </w:tcPr>
          <w:p w14:paraId="42FEAC46" w14:textId="136028D4" w:rsidR="00FE14B1" w:rsidRPr="00B531C6" w:rsidDel="00BD06ED" w:rsidRDefault="00FE14B1" w:rsidP="00FE14B1">
            <w:pPr>
              <w:pStyle w:val="TAC"/>
              <w:keepNext w:val="0"/>
              <w:keepLines w:val="0"/>
              <w:rPr>
                <w:del w:id="3704" w:author="Per Lindell" w:date="2019-08-07T12:57:00Z"/>
                <w:lang w:val="en-US"/>
              </w:rPr>
            </w:pPr>
            <w:del w:id="3705" w:author="Per Lindell" w:date="2019-08-07T12:57:00Z">
              <w:r w:rsidRPr="00B531C6" w:rsidDel="00BD06ED">
                <w:rPr>
                  <w:lang w:val="en-US"/>
                </w:rPr>
                <w:delText>0</w:delText>
              </w:r>
            </w:del>
          </w:p>
        </w:tc>
      </w:tr>
      <w:tr w:rsidR="00FE14B1" w:rsidRPr="00B531C6" w:rsidDel="00BD06ED" w14:paraId="7CBCEDDB" w14:textId="19853206" w:rsidTr="00F40A57">
        <w:trPr>
          <w:tblHeader/>
          <w:jc w:val="center"/>
          <w:del w:id="3706" w:author="Per Lindell" w:date="2019-08-07T12:57:00Z"/>
        </w:trPr>
        <w:tc>
          <w:tcPr>
            <w:tcW w:w="1835" w:type="dxa"/>
            <w:vMerge/>
            <w:vAlign w:val="center"/>
          </w:tcPr>
          <w:p w14:paraId="5ABAC344" w14:textId="1ED14273" w:rsidR="00FE14B1" w:rsidRPr="00B531C6" w:rsidDel="00BD06ED" w:rsidRDefault="00FE14B1" w:rsidP="00FE14B1">
            <w:pPr>
              <w:pStyle w:val="TAC"/>
              <w:keepNext w:val="0"/>
              <w:keepLines w:val="0"/>
              <w:rPr>
                <w:del w:id="3707" w:author="Per Lindell" w:date="2019-08-07T12:57:00Z"/>
                <w:lang w:val="en-US"/>
              </w:rPr>
            </w:pPr>
          </w:p>
        </w:tc>
        <w:tc>
          <w:tcPr>
            <w:tcW w:w="1110" w:type="dxa"/>
            <w:vMerge/>
            <w:vAlign w:val="center"/>
          </w:tcPr>
          <w:p w14:paraId="49E1E98F" w14:textId="5CEEFAA3" w:rsidR="00FE14B1" w:rsidRPr="00B531C6" w:rsidDel="00BD06ED" w:rsidRDefault="00FE14B1" w:rsidP="00FE14B1">
            <w:pPr>
              <w:pStyle w:val="TAC"/>
              <w:keepNext w:val="0"/>
              <w:keepLines w:val="0"/>
              <w:rPr>
                <w:del w:id="3708" w:author="Per Lindell" w:date="2019-08-07T12:57:00Z"/>
                <w:lang w:val="en-US"/>
              </w:rPr>
            </w:pPr>
          </w:p>
        </w:tc>
        <w:tc>
          <w:tcPr>
            <w:tcW w:w="1586" w:type="dxa"/>
            <w:gridSpan w:val="4"/>
            <w:shd w:val="clear" w:color="auto" w:fill="auto"/>
            <w:vAlign w:val="center"/>
          </w:tcPr>
          <w:p w14:paraId="7AC9F554" w14:textId="6BEDA48A" w:rsidR="00FE14B1" w:rsidRPr="00B531C6" w:rsidDel="00BD06ED" w:rsidRDefault="00FE14B1" w:rsidP="00FE14B1">
            <w:pPr>
              <w:pStyle w:val="TAC"/>
              <w:keepNext w:val="0"/>
              <w:keepLines w:val="0"/>
              <w:rPr>
                <w:del w:id="3709" w:author="Per Lindell" w:date="2019-08-07T12:57:00Z"/>
                <w:lang w:val="en-US"/>
              </w:rPr>
            </w:pPr>
            <w:del w:id="3710" w:author="Per Lindell" w:date="2019-08-07T12:57:00Z">
              <w:r w:rsidRPr="00B531C6" w:rsidDel="00BD06ED">
                <w:rPr>
                  <w:rFonts w:cs="Arial"/>
                  <w:szCs w:val="18"/>
                </w:rPr>
                <w:delText>CA_n260O</w:delText>
              </w:r>
            </w:del>
          </w:p>
        </w:tc>
        <w:tc>
          <w:tcPr>
            <w:tcW w:w="2840" w:type="dxa"/>
            <w:gridSpan w:val="6"/>
            <w:vAlign w:val="center"/>
          </w:tcPr>
          <w:p w14:paraId="30D58450" w14:textId="019D1160" w:rsidR="00FE14B1" w:rsidRPr="00B531C6" w:rsidDel="00BD06ED" w:rsidRDefault="00FE14B1" w:rsidP="00FE14B1">
            <w:pPr>
              <w:pStyle w:val="TAC"/>
              <w:keepNext w:val="0"/>
              <w:keepLines w:val="0"/>
              <w:rPr>
                <w:del w:id="3711" w:author="Per Lindell" w:date="2019-08-07T12:57:00Z"/>
                <w:bCs/>
                <w:szCs w:val="18"/>
                <w:lang w:val="en-US"/>
              </w:rPr>
            </w:pPr>
            <w:del w:id="3712" w:author="Per Lindell" w:date="2019-08-07T12:57:00Z">
              <w:r w:rsidRPr="00B531C6" w:rsidDel="00BD06ED">
                <w:rPr>
                  <w:rFonts w:cs="Arial"/>
                  <w:szCs w:val="18"/>
                </w:rPr>
                <w:delText>CA_n260(2G)</w:delText>
              </w:r>
            </w:del>
          </w:p>
        </w:tc>
        <w:tc>
          <w:tcPr>
            <w:tcW w:w="709" w:type="dxa"/>
            <w:gridSpan w:val="2"/>
            <w:vAlign w:val="center"/>
          </w:tcPr>
          <w:p w14:paraId="0A41C104" w14:textId="01B0447B" w:rsidR="00FE14B1" w:rsidRPr="00B531C6" w:rsidDel="00BD06ED" w:rsidRDefault="00FE14B1" w:rsidP="00FE14B1">
            <w:pPr>
              <w:pStyle w:val="TAC"/>
              <w:keepNext w:val="0"/>
              <w:keepLines w:val="0"/>
              <w:rPr>
                <w:del w:id="3713" w:author="Per Lindell" w:date="2019-08-07T12:57:00Z"/>
                <w:bCs/>
                <w:szCs w:val="18"/>
                <w:lang w:val="en-US"/>
              </w:rPr>
            </w:pPr>
          </w:p>
        </w:tc>
        <w:tc>
          <w:tcPr>
            <w:tcW w:w="709" w:type="dxa"/>
            <w:vAlign w:val="center"/>
          </w:tcPr>
          <w:p w14:paraId="179662AA" w14:textId="623FC36D" w:rsidR="00FE14B1" w:rsidRPr="00B531C6" w:rsidDel="00BD06ED" w:rsidRDefault="00FE14B1" w:rsidP="00FE14B1">
            <w:pPr>
              <w:pStyle w:val="TAC"/>
              <w:keepNext w:val="0"/>
              <w:keepLines w:val="0"/>
              <w:rPr>
                <w:del w:id="3714" w:author="Per Lindell" w:date="2019-08-07T12:57:00Z"/>
                <w:bCs/>
                <w:szCs w:val="18"/>
                <w:lang w:val="en-US"/>
              </w:rPr>
            </w:pPr>
          </w:p>
        </w:tc>
        <w:tc>
          <w:tcPr>
            <w:tcW w:w="709" w:type="dxa"/>
            <w:vAlign w:val="center"/>
          </w:tcPr>
          <w:p w14:paraId="7F53CDAD" w14:textId="43392066" w:rsidR="00FE14B1" w:rsidRPr="00B531C6" w:rsidDel="00BD06ED" w:rsidRDefault="00FE14B1" w:rsidP="00FE14B1">
            <w:pPr>
              <w:pStyle w:val="TAC"/>
              <w:keepNext w:val="0"/>
              <w:keepLines w:val="0"/>
              <w:rPr>
                <w:del w:id="3715" w:author="Per Lindell" w:date="2019-08-07T12:57:00Z"/>
                <w:bCs/>
                <w:szCs w:val="18"/>
                <w:lang w:val="en-US"/>
              </w:rPr>
            </w:pPr>
          </w:p>
        </w:tc>
        <w:tc>
          <w:tcPr>
            <w:tcW w:w="709" w:type="dxa"/>
            <w:vAlign w:val="center"/>
          </w:tcPr>
          <w:p w14:paraId="4D064F59" w14:textId="019CB496" w:rsidR="00FE14B1" w:rsidRPr="00B531C6" w:rsidDel="00BD06ED" w:rsidRDefault="00FE14B1" w:rsidP="00FE14B1">
            <w:pPr>
              <w:pStyle w:val="TAC"/>
              <w:keepNext w:val="0"/>
              <w:keepLines w:val="0"/>
              <w:rPr>
                <w:del w:id="3716" w:author="Per Lindell" w:date="2019-08-07T12:57:00Z"/>
                <w:bCs/>
                <w:szCs w:val="18"/>
                <w:lang w:val="en-US"/>
              </w:rPr>
            </w:pPr>
          </w:p>
        </w:tc>
        <w:tc>
          <w:tcPr>
            <w:tcW w:w="709" w:type="dxa"/>
            <w:vAlign w:val="center"/>
          </w:tcPr>
          <w:p w14:paraId="061ED996" w14:textId="73C89590" w:rsidR="00FE14B1" w:rsidRPr="00B531C6" w:rsidDel="00BD06ED" w:rsidRDefault="00FE14B1" w:rsidP="00FE14B1">
            <w:pPr>
              <w:pStyle w:val="TAC"/>
              <w:keepNext w:val="0"/>
              <w:keepLines w:val="0"/>
              <w:rPr>
                <w:del w:id="3717" w:author="Per Lindell" w:date="2019-08-07T12:57:00Z"/>
                <w:bCs/>
                <w:szCs w:val="18"/>
                <w:lang w:val="en-US"/>
              </w:rPr>
            </w:pPr>
          </w:p>
        </w:tc>
        <w:tc>
          <w:tcPr>
            <w:tcW w:w="708" w:type="dxa"/>
            <w:vAlign w:val="center"/>
          </w:tcPr>
          <w:p w14:paraId="688DF135" w14:textId="711EA28E" w:rsidR="00FE14B1" w:rsidRPr="00B531C6" w:rsidDel="00BD06ED" w:rsidRDefault="00FE14B1" w:rsidP="00FE14B1">
            <w:pPr>
              <w:pStyle w:val="TAC"/>
              <w:keepNext w:val="0"/>
              <w:keepLines w:val="0"/>
              <w:rPr>
                <w:del w:id="3718" w:author="Per Lindell" w:date="2019-08-07T12:57:00Z"/>
                <w:bCs/>
                <w:szCs w:val="18"/>
                <w:lang w:val="en-US"/>
              </w:rPr>
            </w:pPr>
          </w:p>
        </w:tc>
        <w:tc>
          <w:tcPr>
            <w:tcW w:w="709" w:type="dxa"/>
          </w:tcPr>
          <w:p w14:paraId="286B746B" w14:textId="3F4F26E2" w:rsidR="00FE14B1" w:rsidRPr="00B531C6" w:rsidDel="00BD06ED" w:rsidRDefault="00FE14B1" w:rsidP="00FE14B1">
            <w:pPr>
              <w:pStyle w:val="TAC"/>
              <w:keepNext w:val="0"/>
              <w:keepLines w:val="0"/>
              <w:rPr>
                <w:del w:id="3719" w:author="Per Lindell" w:date="2019-08-07T12:57:00Z"/>
                <w:bCs/>
                <w:szCs w:val="18"/>
                <w:lang w:val="en-US"/>
              </w:rPr>
            </w:pPr>
          </w:p>
        </w:tc>
        <w:tc>
          <w:tcPr>
            <w:tcW w:w="709" w:type="dxa"/>
          </w:tcPr>
          <w:p w14:paraId="3D5DF182" w14:textId="5A938B56" w:rsidR="00FE14B1" w:rsidRPr="00B531C6" w:rsidDel="00BD06ED" w:rsidRDefault="00FE14B1" w:rsidP="00FE14B1">
            <w:pPr>
              <w:pStyle w:val="TAC"/>
              <w:keepNext w:val="0"/>
              <w:keepLines w:val="0"/>
              <w:rPr>
                <w:del w:id="3720" w:author="Per Lindell" w:date="2019-08-07T12:57:00Z"/>
                <w:bCs/>
                <w:szCs w:val="18"/>
                <w:lang w:val="en-US"/>
              </w:rPr>
            </w:pPr>
          </w:p>
        </w:tc>
        <w:tc>
          <w:tcPr>
            <w:tcW w:w="706" w:type="dxa"/>
          </w:tcPr>
          <w:p w14:paraId="5806CA63" w14:textId="695536E9" w:rsidR="00FE14B1" w:rsidRPr="00B531C6" w:rsidDel="00BD06ED" w:rsidRDefault="00FE14B1" w:rsidP="00FE14B1">
            <w:pPr>
              <w:pStyle w:val="TAC"/>
              <w:keepNext w:val="0"/>
              <w:keepLines w:val="0"/>
              <w:rPr>
                <w:del w:id="3721" w:author="Per Lindell" w:date="2019-08-07T12:57:00Z"/>
                <w:bCs/>
                <w:szCs w:val="18"/>
                <w:lang w:val="en-US"/>
              </w:rPr>
            </w:pPr>
          </w:p>
        </w:tc>
        <w:tc>
          <w:tcPr>
            <w:tcW w:w="1273" w:type="dxa"/>
            <w:vMerge/>
            <w:vAlign w:val="center"/>
          </w:tcPr>
          <w:p w14:paraId="178F20B8" w14:textId="05286C3A" w:rsidR="00FE14B1" w:rsidRPr="00B531C6" w:rsidDel="00BD06ED" w:rsidRDefault="00FE14B1" w:rsidP="00FE14B1">
            <w:pPr>
              <w:pStyle w:val="TAC"/>
              <w:keepNext w:val="0"/>
              <w:keepLines w:val="0"/>
              <w:rPr>
                <w:del w:id="3722" w:author="Per Lindell" w:date="2019-08-07T12:57:00Z"/>
                <w:bCs/>
                <w:szCs w:val="18"/>
                <w:lang w:val="en-US"/>
              </w:rPr>
            </w:pPr>
          </w:p>
        </w:tc>
        <w:tc>
          <w:tcPr>
            <w:tcW w:w="709" w:type="dxa"/>
            <w:vMerge/>
            <w:vAlign w:val="center"/>
          </w:tcPr>
          <w:p w14:paraId="68E6E3C5" w14:textId="7ACCAFE7" w:rsidR="00FE14B1" w:rsidRPr="00B531C6" w:rsidDel="00BD06ED" w:rsidRDefault="00FE14B1" w:rsidP="00FE14B1">
            <w:pPr>
              <w:pStyle w:val="TAC"/>
              <w:keepNext w:val="0"/>
              <w:keepLines w:val="0"/>
              <w:rPr>
                <w:del w:id="3723" w:author="Per Lindell" w:date="2019-08-07T12:57:00Z"/>
                <w:bCs/>
                <w:szCs w:val="18"/>
                <w:lang w:val="en-US"/>
              </w:rPr>
            </w:pPr>
          </w:p>
        </w:tc>
      </w:tr>
      <w:tr w:rsidR="00FE14B1" w:rsidRPr="00B531C6" w:rsidDel="00BD06ED" w14:paraId="37880DB9" w14:textId="67CEC418" w:rsidTr="00F40A57">
        <w:trPr>
          <w:tblHeader/>
          <w:jc w:val="center"/>
          <w:del w:id="3724" w:author="Per Lindell" w:date="2019-08-07T12:57:00Z"/>
        </w:trPr>
        <w:tc>
          <w:tcPr>
            <w:tcW w:w="1835" w:type="dxa"/>
            <w:vMerge w:val="restart"/>
            <w:vAlign w:val="center"/>
          </w:tcPr>
          <w:p w14:paraId="76FDDCF9" w14:textId="6A8E9587" w:rsidR="00FE14B1" w:rsidRPr="00B531C6" w:rsidDel="00BD06ED" w:rsidRDefault="00FE14B1" w:rsidP="00FE14B1">
            <w:pPr>
              <w:pStyle w:val="TAC"/>
              <w:keepNext w:val="0"/>
              <w:keepLines w:val="0"/>
              <w:rPr>
                <w:del w:id="3725" w:author="Per Lindell" w:date="2019-08-07T12:57:00Z"/>
                <w:lang w:val="en-US"/>
              </w:rPr>
            </w:pPr>
            <w:del w:id="3726" w:author="Per Lindell" w:date="2019-08-07T12:57:00Z">
              <w:r w:rsidRPr="00B531C6" w:rsidDel="00BD06ED">
                <w:rPr>
                  <w:rFonts w:cs="Arial"/>
                </w:rPr>
                <w:delText>CA</w:delText>
              </w:r>
              <w:r w:rsidRPr="00F40A57" w:rsidDel="00BD06ED">
                <w:rPr>
                  <w:rFonts w:cs="Arial"/>
                  <w:lang w:val="en-US"/>
                </w:rPr>
                <w:delText>_n260(2G-2O)</w:delText>
              </w:r>
            </w:del>
          </w:p>
        </w:tc>
        <w:tc>
          <w:tcPr>
            <w:tcW w:w="1110" w:type="dxa"/>
            <w:vMerge w:val="restart"/>
            <w:vAlign w:val="center"/>
          </w:tcPr>
          <w:p w14:paraId="04132463" w14:textId="7B3B2CF2" w:rsidR="00FE14B1" w:rsidRPr="00B531C6" w:rsidDel="00BD06ED" w:rsidRDefault="00FE14B1" w:rsidP="00FE14B1">
            <w:pPr>
              <w:pStyle w:val="TAC"/>
              <w:keepNext w:val="0"/>
              <w:keepLines w:val="0"/>
              <w:rPr>
                <w:del w:id="3727" w:author="Per Lindell" w:date="2019-08-07T12:57:00Z"/>
                <w:lang w:val="en-US"/>
              </w:rPr>
            </w:pPr>
            <w:del w:id="3728" w:author="Per Lindell" w:date="2019-08-07T12:57:00Z">
              <w:r w:rsidRPr="00B531C6" w:rsidDel="00BD06ED">
                <w:rPr>
                  <w:lang w:val="en-US"/>
                </w:rPr>
                <w:delText>-</w:delText>
              </w:r>
            </w:del>
          </w:p>
        </w:tc>
        <w:tc>
          <w:tcPr>
            <w:tcW w:w="3008" w:type="dxa"/>
            <w:gridSpan w:val="6"/>
            <w:shd w:val="clear" w:color="auto" w:fill="auto"/>
            <w:vAlign w:val="center"/>
          </w:tcPr>
          <w:p w14:paraId="6D679B0A" w14:textId="12598121" w:rsidR="00FE14B1" w:rsidRPr="00B531C6" w:rsidDel="00BD06ED" w:rsidRDefault="00FE14B1" w:rsidP="00FE14B1">
            <w:pPr>
              <w:pStyle w:val="TAC"/>
              <w:keepNext w:val="0"/>
              <w:keepLines w:val="0"/>
              <w:rPr>
                <w:del w:id="3729" w:author="Per Lindell" w:date="2019-08-07T12:57:00Z"/>
              </w:rPr>
            </w:pPr>
            <w:del w:id="3730" w:author="Per Lindell" w:date="2019-08-07T12:57:00Z">
              <w:r w:rsidRPr="00B531C6" w:rsidDel="00BD06ED">
                <w:rPr>
                  <w:rFonts w:cs="Arial"/>
                  <w:szCs w:val="18"/>
                </w:rPr>
                <w:delText>CA_n260(2G)</w:delText>
              </w:r>
            </w:del>
          </w:p>
        </w:tc>
        <w:tc>
          <w:tcPr>
            <w:tcW w:w="2836" w:type="dxa"/>
            <w:gridSpan w:val="7"/>
            <w:vAlign w:val="center"/>
          </w:tcPr>
          <w:p w14:paraId="3AB3CDDD" w14:textId="4C23EE69" w:rsidR="00FE14B1" w:rsidRPr="00B531C6" w:rsidDel="00BD06ED" w:rsidRDefault="00FE14B1" w:rsidP="00FE14B1">
            <w:pPr>
              <w:pStyle w:val="TAC"/>
              <w:keepNext w:val="0"/>
              <w:keepLines w:val="0"/>
              <w:rPr>
                <w:del w:id="3731" w:author="Per Lindell" w:date="2019-08-07T12:57:00Z"/>
                <w:bCs/>
                <w:szCs w:val="18"/>
                <w:lang w:val="en-US"/>
              </w:rPr>
            </w:pPr>
            <w:del w:id="3732" w:author="Per Lindell" w:date="2019-08-07T12:57:00Z">
              <w:r w:rsidRPr="00B531C6" w:rsidDel="00BD06ED">
                <w:rPr>
                  <w:rFonts w:cs="Arial"/>
                  <w:szCs w:val="18"/>
                </w:rPr>
                <w:delText>CA_n260(2O)</w:delText>
              </w:r>
            </w:del>
          </w:p>
        </w:tc>
        <w:tc>
          <w:tcPr>
            <w:tcW w:w="709" w:type="dxa"/>
            <w:vAlign w:val="center"/>
          </w:tcPr>
          <w:p w14:paraId="1EED5B3F" w14:textId="197DFDAD" w:rsidR="00FE14B1" w:rsidRPr="00B531C6" w:rsidDel="00BD06ED" w:rsidRDefault="00FE14B1" w:rsidP="00FE14B1">
            <w:pPr>
              <w:pStyle w:val="TAC"/>
              <w:keepNext w:val="0"/>
              <w:keepLines w:val="0"/>
              <w:rPr>
                <w:del w:id="3733" w:author="Per Lindell" w:date="2019-08-07T12:57:00Z"/>
                <w:bCs/>
                <w:szCs w:val="18"/>
                <w:lang w:val="en-US"/>
              </w:rPr>
            </w:pPr>
          </w:p>
        </w:tc>
        <w:tc>
          <w:tcPr>
            <w:tcW w:w="709" w:type="dxa"/>
            <w:vAlign w:val="center"/>
          </w:tcPr>
          <w:p w14:paraId="12D25010" w14:textId="11798CEC" w:rsidR="00FE14B1" w:rsidRPr="00B531C6" w:rsidDel="00BD06ED" w:rsidRDefault="00FE14B1" w:rsidP="00FE14B1">
            <w:pPr>
              <w:pStyle w:val="TAC"/>
              <w:keepNext w:val="0"/>
              <w:keepLines w:val="0"/>
              <w:rPr>
                <w:del w:id="3734" w:author="Per Lindell" w:date="2019-08-07T12:57:00Z"/>
                <w:bCs/>
                <w:szCs w:val="18"/>
                <w:lang w:val="en-US"/>
              </w:rPr>
            </w:pPr>
          </w:p>
        </w:tc>
        <w:tc>
          <w:tcPr>
            <w:tcW w:w="709" w:type="dxa"/>
            <w:vAlign w:val="center"/>
          </w:tcPr>
          <w:p w14:paraId="295636ED" w14:textId="7F20009D" w:rsidR="00FE14B1" w:rsidRPr="00B531C6" w:rsidDel="00BD06ED" w:rsidRDefault="00FE14B1" w:rsidP="00FE14B1">
            <w:pPr>
              <w:pStyle w:val="TAC"/>
              <w:keepNext w:val="0"/>
              <w:keepLines w:val="0"/>
              <w:rPr>
                <w:del w:id="3735" w:author="Per Lindell" w:date="2019-08-07T12:57:00Z"/>
                <w:bCs/>
                <w:szCs w:val="18"/>
                <w:lang w:val="en-US"/>
              </w:rPr>
            </w:pPr>
          </w:p>
        </w:tc>
        <w:tc>
          <w:tcPr>
            <w:tcW w:w="708" w:type="dxa"/>
            <w:vAlign w:val="center"/>
          </w:tcPr>
          <w:p w14:paraId="6B85F604" w14:textId="09C480CC" w:rsidR="00FE14B1" w:rsidRPr="00B531C6" w:rsidDel="00BD06ED" w:rsidRDefault="00FE14B1" w:rsidP="00FE14B1">
            <w:pPr>
              <w:pStyle w:val="TAC"/>
              <w:keepNext w:val="0"/>
              <w:keepLines w:val="0"/>
              <w:rPr>
                <w:del w:id="3736" w:author="Per Lindell" w:date="2019-08-07T12:57:00Z"/>
                <w:bCs/>
                <w:szCs w:val="18"/>
                <w:lang w:val="en-US"/>
              </w:rPr>
            </w:pPr>
          </w:p>
        </w:tc>
        <w:tc>
          <w:tcPr>
            <w:tcW w:w="709" w:type="dxa"/>
          </w:tcPr>
          <w:p w14:paraId="0D3BE214" w14:textId="528DCC07" w:rsidR="00FE14B1" w:rsidRPr="00B531C6" w:rsidDel="00BD06ED" w:rsidRDefault="00FE14B1" w:rsidP="00FE14B1">
            <w:pPr>
              <w:pStyle w:val="TAC"/>
              <w:keepNext w:val="0"/>
              <w:keepLines w:val="0"/>
              <w:rPr>
                <w:del w:id="3737" w:author="Per Lindell" w:date="2019-08-07T12:57:00Z"/>
                <w:lang w:val="en-US"/>
              </w:rPr>
            </w:pPr>
          </w:p>
        </w:tc>
        <w:tc>
          <w:tcPr>
            <w:tcW w:w="709" w:type="dxa"/>
          </w:tcPr>
          <w:p w14:paraId="4D5CDF06" w14:textId="24D9120B" w:rsidR="00FE14B1" w:rsidRPr="00B531C6" w:rsidDel="00BD06ED" w:rsidRDefault="00FE14B1" w:rsidP="00FE14B1">
            <w:pPr>
              <w:pStyle w:val="TAC"/>
              <w:keepNext w:val="0"/>
              <w:keepLines w:val="0"/>
              <w:rPr>
                <w:del w:id="3738" w:author="Per Lindell" w:date="2019-08-07T12:57:00Z"/>
                <w:lang w:val="en-US"/>
              </w:rPr>
            </w:pPr>
          </w:p>
        </w:tc>
        <w:tc>
          <w:tcPr>
            <w:tcW w:w="706" w:type="dxa"/>
          </w:tcPr>
          <w:p w14:paraId="7EE4C723" w14:textId="3696003F" w:rsidR="00FE14B1" w:rsidRPr="00B531C6" w:rsidDel="00BD06ED" w:rsidRDefault="00FE14B1" w:rsidP="00FE14B1">
            <w:pPr>
              <w:pStyle w:val="TAC"/>
              <w:keepNext w:val="0"/>
              <w:keepLines w:val="0"/>
              <w:rPr>
                <w:del w:id="3739" w:author="Per Lindell" w:date="2019-08-07T12:57:00Z"/>
                <w:lang w:val="en-US"/>
              </w:rPr>
            </w:pPr>
          </w:p>
        </w:tc>
        <w:tc>
          <w:tcPr>
            <w:tcW w:w="1273" w:type="dxa"/>
            <w:vMerge w:val="restart"/>
            <w:vAlign w:val="center"/>
          </w:tcPr>
          <w:p w14:paraId="29B88161" w14:textId="585A51E4" w:rsidR="00FE14B1" w:rsidRPr="00B531C6" w:rsidDel="00BD06ED" w:rsidRDefault="00FE14B1" w:rsidP="00FE14B1">
            <w:pPr>
              <w:pStyle w:val="TAC"/>
              <w:keepNext w:val="0"/>
              <w:keepLines w:val="0"/>
              <w:rPr>
                <w:del w:id="3740" w:author="Per Lindell" w:date="2019-08-07T12:57:00Z"/>
                <w:bCs/>
                <w:szCs w:val="18"/>
                <w:lang w:val="en-US"/>
              </w:rPr>
            </w:pPr>
            <w:del w:id="3741" w:author="Per Lindell" w:date="2019-08-07T12:57:00Z">
              <w:r w:rsidRPr="00B531C6" w:rsidDel="00BD06ED">
                <w:rPr>
                  <w:lang w:val="en-US"/>
                </w:rPr>
                <w:delText>800</w:delText>
              </w:r>
            </w:del>
          </w:p>
        </w:tc>
        <w:tc>
          <w:tcPr>
            <w:tcW w:w="709" w:type="dxa"/>
            <w:vMerge w:val="restart"/>
            <w:vAlign w:val="center"/>
          </w:tcPr>
          <w:p w14:paraId="26481CDD" w14:textId="741BC12D" w:rsidR="00FE14B1" w:rsidRPr="00B531C6" w:rsidDel="00BD06ED" w:rsidRDefault="00FE14B1" w:rsidP="00FE14B1">
            <w:pPr>
              <w:pStyle w:val="TAC"/>
              <w:keepNext w:val="0"/>
              <w:keepLines w:val="0"/>
              <w:rPr>
                <w:del w:id="3742" w:author="Per Lindell" w:date="2019-08-07T12:57:00Z"/>
                <w:lang w:val="en-US"/>
              </w:rPr>
            </w:pPr>
            <w:del w:id="3743" w:author="Per Lindell" w:date="2019-08-07T12:57:00Z">
              <w:r w:rsidRPr="00B531C6" w:rsidDel="00BD06ED">
                <w:rPr>
                  <w:lang w:val="en-US"/>
                </w:rPr>
                <w:delText>0</w:delText>
              </w:r>
            </w:del>
          </w:p>
        </w:tc>
      </w:tr>
      <w:tr w:rsidR="00FE14B1" w:rsidRPr="00B531C6" w:rsidDel="00BD06ED" w14:paraId="244F3D21" w14:textId="48BF037E" w:rsidTr="00F40A57">
        <w:trPr>
          <w:tblHeader/>
          <w:jc w:val="center"/>
          <w:del w:id="3744" w:author="Per Lindell" w:date="2019-08-07T12:57:00Z"/>
        </w:trPr>
        <w:tc>
          <w:tcPr>
            <w:tcW w:w="1835" w:type="dxa"/>
            <w:vMerge/>
            <w:vAlign w:val="center"/>
          </w:tcPr>
          <w:p w14:paraId="798337F6" w14:textId="0245CA87" w:rsidR="00FE14B1" w:rsidRPr="00B531C6" w:rsidDel="00BD06ED" w:rsidRDefault="00FE14B1" w:rsidP="00FE14B1">
            <w:pPr>
              <w:pStyle w:val="TAC"/>
              <w:keepNext w:val="0"/>
              <w:keepLines w:val="0"/>
              <w:rPr>
                <w:del w:id="3745" w:author="Per Lindell" w:date="2019-08-07T12:57:00Z"/>
                <w:lang w:val="en-US"/>
              </w:rPr>
            </w:pPr>
          </w:p>
        </w:tc>
        <w:tc>
          <w:tcPr>
            <w:tcW w:w="1110" w:type="dxa"/>
            <w:vMerge/>
            <w:vAlign w:val="center"/>
          </w:tcPr>
          <w:p w14:paraId="3A06DCB1" w14:textId="4A774F8B" w:rsidR="00FE14B1" w:rsidRPr="00B531C6" w:rsidDel="00BD06ED" w:rsidRDefault="00FE14B1" w:rsidP="00FE14B1">
            <w:pPr>
              <w:pStyle w:val="TAC"/>
              <w:keepNext w:val="0"/>
              <w:keepLines w:val="0"/>
              <w:rPr>
                <w:del w:id="3746" w:author="Per Lindell" w:date="2019-08-07T12:57:00Z"/>
                <w:lang w:val="en-US"/>
              </w:rPr>
            </w:pPr>
          </w:p>
        </w:tc>
        <w:tc>
          <w:tcPr>
            <w:tcW w:w="3008" w:type="dxa"/>
            <w:gridSpan w:val="6"/>
            <w:shd w:val="clear" w:color="auto" w:fill="auto"/>
            <w:vAlign w:val="center"/>
          </w:tcPr>
          <w:p w14:paraId="344D43C0" w14:textId="769CACB9" w:rsidR="00FE14B1" w:rsidRPr="00B531C6" w:rsidDel="00BD06ED" w:rsidRDefault="00FE14B1" w:rsidP="00FE14B1">
            <w:pPr>
              <w:pStyle w:val="TAC"/>
              <w:keepNext w:val="0"/>
              <w:keepLines w:val="0"/>
              <w:rPr>
                <w:del w:id="3747" w:author="Per Lindell" w:date="2019-08-07T12:57:00Z"/>
              </w:rPr>
            </w:pPr>
            <w:del w:id="3748" w:author="Per Lindell" w:date="2019-08-07T12:57:00Z">
              <w:r w:rsidRPr="00B531C6" w:rsidDel="00BD06ED">
                <w:rPr>
                  <w:rFonts w:cs="Arial"/>
                  <w:szCs w:val="18"/>
                </w:rPr>
                <w:delText>CA_n260(2O)</w:delText>
              </w:r>
            </w:del>
          </w:p>
        </w:tc>
        <w:tc>
          <w:tcPr>
            <w:tcW w:w="2836" w:type="dxa"/>
            <w:gridSpan w:val="7"/>
            <w:vAlign w:val="center"/>
          </w:tcPr>
          <w:p w14:paraId="132CE13D" w14:textId="20889B12" w:rsidR="00FE14B1" w:rsidRPr="00B531C6" w:rsidDel="00BD06ED" w:rsidRDefault="00FE14B1" w:rsidP="00FE14B1">
            <w:pPr>
              <w:pStyle w:val="TAC"/>
              <w:keepNext w:val="0"/>
              <w:keepLines w:val="0"/>
              <w:rPr>
                <w:del w:id="3749" w:author="Per Lindell" w:date="2019-08-07T12:57:00Z"/>
                <w:bCs/>
                <w:szCs w:val="18"/>
                <w:lang w:val="en-US"/>
              </w:rPr>
            </w:pPr>
            <w:del w:id="3750" w:author="Per Lindell" w:date="2019-08-07T12:57:00Z">
              <w:r w:rsidRPr="00B531C6" w:rsidDel="00BD06ED">
                <w:rPr>
                  <w:rFonts w:cs="Arial"/>
                  <w:szCs w:val="18"/>
                </w:rPr>
                <w:delText>CA_n260(2G)</w:delText>
              </w:r>
            </w:del>
          </w:p>
        </w:tc>
        <w:tc>
          <w:tcPr>
            <w:tcW w:w="709" w:type="dxa"/>
            <w:vAlign w:val="center"/>
          </w:tcPr>
          <w:p w14:paraId="3BC99563" w14:textId="33B1B46B" w:rsidR="00FE14B1" w:rsidRPr="00B531C6" w:rsidDel="00BD06ED" w:rsidRDefault="00FE14B1" w:rsidP="00FE14B1">
            <w:pPr>
              <w:pStyle w:val="TAC"/>
              <w:keepNext w:val="0"/>
              <w:keepLines w:val="0"/>
              <w:rPr>
                <w:del w:id="3751" w:author="Per Lindell" w:date="2019-08-07T12:57:00Z"/>
                <w:bCs/>
                <w:szCs w:val="18"/>
                <w:lang w:val="en-US"/>
              </w:rPr>
            </w:pPr>
          </w:p>
        </w:tc>
        <w:tc>
          <w:tcPr>
            <w:tcW w:w="709" w:type="dxa"/>
            <w:vAlign w:val="center"/>
          </w:tcPr>
          <w:p w14:paraId="3F74C198" w14:textId="43632D29" w:rsidR="00FE14B1" w:rsidRPr="00B531C6" w:rsidDel="00BD06ED" w:rsidRDefault="00FE14B1" w:rsidP="00FE14B1">
            <w:pPr>
              <w:pStyle w:val="TAC"/>
              <w:keepNext w:val="0"/>
              <w:keepLines w:val="0"/>
              <w:rPr>
                <w:del w:id="3752" w:author="Per Lindell" w:date="2019-08-07T12:57:00Z"/>
                <w:bCs/>
                <w:szCs w:val="18"/>
                <w:lang w:val="en-US"/>
              </w:rPr>
            </w:pPr>
          </w:p>
        </w:tc>
        <w:tc>
          <w:tcPr>
            <w:tcW w:w="709" w:type="dxa"/>
            <w:vAlign w:val="center"/>
          </w:tcPr>
          <w:p w14:paraId="7D33BAC2" w14:textId="4EC851E3" w:rsidR="00FE14B1" w:rsidRPr="00B531C6" w:rsidDel="00BD06ED" w:rsidRDefault="00FE14B1" w:rsidP="00FE14B1">
            <w:pPr>
              <w:pStyle w:val="TAC"/>
              <w:keepNext w:val="0"/>
              <w:keepLines w:val="0"/>
              <w:rPr>
                <w:del w:id="3753" w:author="Per Lindell" w:date="2019-08-07T12:57:00Z"/>
                <w:bCs/>
                <w:szCs w:val="18"/>
                <w:lang w:val="en-US"/>
              </w:rPr>
            </w:pPr>
          </w:p>
        </w:tc>
        <w:tc>
          <w:tcPr>
            <w:tcW w:w="708" w:type="dxa"/>
            <w:vAlign w:val="center"/>
          </w:tcPr>
          <w:p w14:paraId="44909CD0" w14:textId="75FA630E" w:rsidR="00FE14B1" w:rsidRPr="00B531C6" w:rsidDel="00BD06ED" w:rsidRDefault="00FE14B1" w:rsidP="00FE14B1">
            <w:pPr>
              <w:pStyle w:val="TAC"/>
              <w:keepNext w:val="0"/>
              <w:keepLines w:val="0"/>
              <w:rPr>
                <w:del w:id="3754" w:author="Per Lindell" w:date="2019-08-07T12:57:00Z"/>
                <w:bCs/>
                <w:szCs w:val="18"/>
                <w:lang w:val="en-US"/>
              </w:rPr>
            </w:pPr>
          </w:p>
        </w:tc>
        <w:tc>
          <w:tcPr>
            <w:tcW w:w="709" w:type="dxa"/>
          </w:tcPr>
          <w:p w14:paraId="7ADCA69C" w14:textId="21B6F803" w:rsidR="00FE14B1" w:rsidRPr="00B531C6" w:rsidDel="00BD06ED" w:rsidRDefault="00FE14B1" w:rsidP="00FE14B1">
            <w:pPr>
              <w:pStyle w:val="TAC"/>
              <w:keepNext w:val="0"/>
              <w:keepLines w:val="0"/>
              <w:rPr>
                <w:del w:id="3755" w:author="Per Lindell" w:date="2019-08-07T12:57:00Z"/>
                <w:bCs/>
                <w:szCs w:val="18"/>
                <w:lang w:val="en-US"/>
              </w:rPr>
            </w:pPr>
          </w:p>
        </w:tc>
        <w:tc>
          <w:tcPr>
            <w:tcW w:w="709" w:type="dxa"/>
          </w:tcPr>
          <w:p w14:paraId="7DF0A0B6" w14:textId="03556289" w:rsidR="00FE14B1" w:rsidRPr="00B531C6" w:rsidDel="00BD06ED" w:rsidRDefault="00FE14B1" w:rsidP="00FE14B1">
            <w:pPr>
              <w:pStyle w:val="TAC"/>
              <w:keepNext w:val="0"/>
              <w:keepLines w:val="0"/>
              <w:rPr>
                <w:del w:id="3756" w:author="Per Lindell" w:date="2019-08-07T12:57:00Z"/>
                <w:bCs/>
                <w:szCs w:val="18"/>
                <w:lang w:val="en-US"/>
              </w:rPr>
            </w:pPr>
          </w:p>
        </w:tc>
        <w:tc>
          <w:tcPr>
            <w:tcW w:w="706" w:type="dxa"/>
          </w:tcPr>
          <w:p w14:paraId="135251A4" w14:textId="7DB1D445" w:rsidR="00FE14B1" w:rsidRPr="00B531C6" w:rsidDel="00BD06ED" w:rsidRDefault="00FE14B1" w:rsidP="00FE14B1">
            <w:pPr>
              <w:pStyle w:val="TAC"/>
              <w:keepNext w:val="0"/>
              <w:keepLines w:val="0"/>
              <w:rPr>
                <w:del w:id="3757" w:author="Per Lindell" w:date="2019-08-07T12:57:00Z"/>
                <w:bCs/>
                <w:szCs w:val="18"/>
                <w:lang w:val="en-US"/>
              </w:rPr>
            </w:pPr>
          </w:p>
        </w:tc>
        <w:tc>
          <w:tcPr>
            <w:tcW w:w="1273" w:type="dxa"/>
            <w:vMerge/>
            <w:vAlign w:val="center"/>
          </w:tcPr>
          <w:p w14:paraId="5812CD3B" w14:textId="2A29453E" w:rsidR="00FE14B1" w:rsidRPr="00B531C6" w:rsidDel="00BD06ED" w:rsidRDefault="00FE14B1" w:rsidP="00FE14B1">
            <w:pPr>
              <w:pStyle w:val="TAC"/>
              <w:keepNext w:val="0"/>
              <w:keepLines w:val="0"/>
              <w:rPr>
                <w:del w:id="3758" w:author="Per Lindell" w:date="2019-08-07T12:57:00Z"/>
                <w:bCs/>
                <w:szCs w:val="18"/>
                <w:lang w:val="en-US"/>
              </w:rPr>
            </w:pPr>
          </w:p>
        </w:tc>
        <w:tc>
          <w:tcPr>
            <w:tcW w:w="709" w:type="dxa"/>
            <w:vMerge/>
            <w:vAlign w:val="center"/>
          </w:tcPr>
          <w:p w14:paraId="6458234D" w14:textId="0C5234C4" w:rsidR="00FE14B1" w:rsidRPr="00B531C6" w:rsidDel="00BD06ED" w:rsidRDefault="00FE14B1" w:rsidP="00FE14B1">
            <w:pPr>
              <w:pStyle w:val="TAC"/>
              <w:keepNext w:val="0"/>
              <w:keepLines w:val="0"/>
              <w:rPr>
                <w:del w:id="3759" w:author="Per Lindell" w:date="2019-08-07T12:57:00Z"/>
                <w:bCs/>
                <w:szCs w:val="18"/>
                <w:lang w:val="en-US"/>
              </w:rPr>
            </w:pPr>
          </w:p>
        </w:tc>
      </w:tr>
      <w:tr w:rsidR="00FE14B1" w:rsidRPr="00B531C6" w:rsidDel="00BD06ED" w14:paraId="2A89D763" w14:textId="5072CE6C" w:rsidTr="00F40A57">
        <w:trPr>
          <w:tblHeader/>
          <w:jc w:val="center"/>
          <w:del w:id="3760" w:author="Per Lindell" w:date="2019-08-07T12:57:00Z"/>
        </w:trPr>
        <w:tc>
          <w:tcPr>
            <w:tcW w:w="1835" w:type="dxa"/>
            <w:vMerge w:val="restart"/>
            <w:vAlign w:val="center"/>
          </w:tcPr>
          <w:p w14:paraId="0EE8F402" w14:textId="20038FAD" w:rsidR="00FE14B1" w:rsidRPr="00B531C6" w:rsidDel="00BD06ED" w:rsidRDefault="00FE14B1" w:rsidP="00FE14B1">
            <w:pPr>
              <w:pStyle w:val="TAC"/>
              <w:keepNext w:val="0"/>
              <w:keepLines w:val="0"/>
              <w:rPr>
                <w:del w:id="3761" w:author="Per Lindell" w:date="2019-08-07T12:57:00Z"/>
                <w:lang w:val="en-US"/>
              </w:rPr>
            </w:pPr>
            <w:del w:id="3762" w:author="Per Lindell" w:date="2019-08-07T12:57:00Z">
              <w:r w:rsidRPr="00B531C6" w:rsidDel="00BD06ED">
                <w:rPr>
                  <w:rFonts w:cs="Arial"/>
                </w:rPr>
                <w:delText>CA</w:delText>
              </w:r>
              <w:r w:rsidRPr="00F40A57" w:rsidDel="00BD06ED">
                <w:rPr>
                  <w:rFonts w:cs="Arial"/>
                  <w:lang w:val="en-US"/>
                </w:rPr>
                <w:delText>_n260(G-3O)</w:delText>
              </w:r>
            </w:del>
          </w:p>
        </w:tc>
        <w:tc>
          <w:tcPr>
            <w:tcW w:w="1110" w:type="dxa"/>
            <w:vMerge w:val="restart"/>
            <w:vAlign w:val="center"/>
          </w:tcPr>
          <w:p w14:paraId="19E59C1D" w14:textId="27E0CD18" w:rsidR="00FE14B1" w:rsidRPr="00B531C6" w:rsidDel="00BD06ED" w:rsidRDefault="00FE14B1" w:rsidP="00FE14B1">
            <w:pPr>
              <w:pStyle w:val="TAC"/>
              <w:keepNext w:val="0"/>
              <w:keepLines w:val="0"/>
              <w:rPr>
                <w:del w:id="3763" w:author="Per Lindell" w:date="2019-08-07T12:57:00Z"/>
                <w:lang w:val="en-US"/>
              </w:rPr>
            </w:pPr>
            <w:del w:id="3764" w:author="Per Lindell" w:date="2019-08-07T12:57:00Z">
              <w:r w:rsidRPr="00B531C6" w:rsidDel="00BD06ED">
                <w:rPr>
                  <w:lang w:val="en-US"/>
                </w:rPr>
                <w:delText>-</w:delText>
              </w:r>
            </w:del>
          </w:p>
        </w:tc>
        <w:tc>
          <w:tcPr>
            <w:tcW w:w="1586" w:type="dxa"/>
            <w:gridSpan w:val="4"/>
            <w:shd w:val="clear" w:color="auto" w:fill="auto"/>
            <w:vAlign w:val="center"/>
          </w:tcPr>
          <w:p w14:paraId="18A2BE88" w14:textId="18329D88" w:rsidR="00FE14B1" w:rsidRPr="00B531C6" w:rsidDel="00BD06ED" w:rsidRDefault="00FE14B1" w:rsidP="00FE14B1">
            <w:pPr>
              <w:pStyle w:val="TAC"/>
              <w:keepNext w:val="0"/>
              <w:keepLines w:val="0"/>
              <w:rPr>
                <w:del w:id="3765" w:author="Per Lindell" w:date="2019-08-07T12:57:00Z"/>
                <w:lang w:val="en-US"/>
              </w:rPr>
            </w:pPr>
            <w:del w:id="3766" w:author="Per Lindell" w:date="2019-08-07T12:57:00Z">
              <w:r w:rsidRPr="00B531C6" w:rsidDel="00BD06ED">
                <w:delText>CA_n260G</w:delText>
              </w:r>
            </w:del>
          </w:p>
        </w:tc>
        <w:tc>
          <w:tcPr>
            <w:tcW w:w="4258" w:type="dxa"/>
            <w:gridSpan w:val="9"/>
            <w:vAlign w:val="center"/>
          </w:tcPr>
          <w:p w14:paraId="36743183" w14:textId="63A28CCD" w:rsidR="00FE14B1" w:rsidRPr="00B531C6" w:rsidDel="00BD06ED" w:rsidRDefault="00FE14B1" w:rsidP="00FE14B1">
            <w:pPr>
              <w:pStyle w:val="TAC"/>
              <w:keepNext w:val="0"/>
              <w:keepLines w:val="0"/>
              <w:rPr>
                <w:del w:id="3767" w:author="Per Lindell" w:date="2019-08-07T12:57:00Z"/>
                <w:bCs/>
                <w:szCs w:val="18"/>
                <w:lang w:val="en-US"/>
              </w:rPr>
            </w:pPr>
            <w:del w:id="3768" w:author="Per Lindell" w:date="2019-08-07T12:57:00Z">
              <w:r w:rsidRPr="00B531C6" w:rsidDel="00BD06ED">
                <w:rPr>
                  <w:rFonts w:cs="Arial"/>
                  <w:szCs w:val="18"/>
                </w:rPr>
                <w:delText>CA_n260(3O)</w:delText>
              </w:r>
            </w:del>
          </w:p>
        </w:tc>
        <w:tc>
          <w:tcPr>
            <w:tcW w:w="709" w:type="dxa"/>
            <w:vAlign w:val="center"/>
          </w:tcPr>
          <w:p w14:paraId="229C3AB8" w14:textId="6E008024" w:rsidR="00FE14B1" w:rsidRPr="00B531C6" w:rsidDel="00BD06ED" w:rsidRDefault="00FE14B1" w:rsidP="00FE14B1">
            <w:pPr>
              <w:pStyle w:val="TAC"/>
              <w:keepNext w:val="0"/>
              <w:keepLines w:val="0"/>
              <w:rPr>
                <w:del w:id="3769" w:author="Per Lindell" w:date="2019-08-07T12:57:00Z"/>
                <w:bCs/>
                <w:szCs w:val="18"/>
                <w:lang w:val="en-US"/>
              </w:rPr>
            </w:pPr>
          </w:p>
        </w:tc>
        <w:tc>
          <w:tcPr>
            <w:tcW w:w="709" w:type="dxa"/>
            <w:vAlign w:val="center"/>
          </w:tcPr>
          <w:p w14:paraId="5E856D4C" w14:textId="2440E5F5" w:rsidR="00FE14B1" w:rsidRPr="00B531C6" w:rsidDel="00BD06ED" w:rsidRDefault="00FE14B1" w:rsidP="00FE14B1">
            <w:pPr>
              <w:pStyle w:val="TAC"/>
              <w:keepNext w:val="0"/>
              <w:keepLines w:val="0"/>
              <w:rPr>
                <w:del w:id="3770" w:author="Per Lindell" w:date="2019-08-07T12:57:00Z"/>
                <w:bCs/>
                <w:szCs w:val="18"/>
                <w:lang w:val="en-US"/>
              </w:rPr>
            </w:pPr>
          </w:p>
        </w:tc>
        <w:tc>
          <w:tcPr>
            <w:tcW w:w="709" w:type="dxa"/>
            <w:vAlign w:val="center"/>
          </w:tcPr>
          <w:p w14:paraId="3FBEEF40" w14:textId="68C2ABA9" w:rsidR="00FE14B1" w:rsidRPr="00B531C6" w:rsidDel="00BD06ED" w:rsidRDefault="00FE14B1" w:rsidP="00FE14B1">
            <w:pPr>
              <w:pStyle w:val="TAC"/>
              <w:keepNext w:val="0"/>
              <w:keepLines w:val="0"/>
              <w:rPr>
                <w:del w:id="3771" w:author="Per Lindell" w:date="2019-08-07T12:57:00Z"/>
                <w:bCs/>
                <w:szCs w:val="18"/>
                <w:lang w:val="en-US"/>
              </w:rPr>
            </w:pPr>
          </w:p>
        </w:tc>
        <w:tc>
          <w:tcPr>
            <w:tcW w:w="708" w:type="dxa"/>
            <w:vAlign w:val="center"/>
          </w:tcPr>
          <w:p w14:paraId="1AED40A5" w14:textId="0F40736D" w:rsidR="00FE14B1" w:rsidRPr="00B531C6" w:rsidDel="00BD06ED" w:rsidRDefault="00FE14B1" w:rsidP="00FE14B1">
            <w:pPr>
              <w:pStyle w:val="TAC"/>
              <w:keepNext w:val="0"/>
              <w:keepLines w:val="0"/>
              <w:rPr>
                <w:del w:id="3772" w:author="Per Lindell" w:date="2019-08-07T12:57:00Z"/>
                <w:bCs/>
                <w:szCs w:val="18"/>
                <w:lang w:val="en-US"/>
              </w:rPr>
            </w:pPr>
          </w:p>
        </w:tc>
        <w:tc>
          <w:tcPr>
            <w:tcW w:w="709" w:type="dxa"/>
          </w:tcPr>
          <w:p w14:paraId="1AD5BDFB" w14:textId="3698C7D5" w:rsidR="00FE14B1" w:rsidRPr="00B531C6" w:rsidDel="00BD06ED" w:rsidRDefault="00FE14B1" w:rsidP="00FE14B1">
            <w:pPr>
              <w:pStyle w:val="TAC"/>
              <w:keepNext w:val="0"/>
              <w:keepLines w:val="0"/>
              <w:rPr>
                <w:del w:id="3773" w:author="Per Lindell" w:date="2019-08-07T12:57:00Z"/>
                <w:lang w:val="en-US"/>
              </w:rPr>
            </w:pPr>
          </w:p>
        </w:tc>
        <w:tc>
          <w:tcPr>
            <w:tcW w:w="709" w:type="dxa"/>
          </w:tcPr>
          <w:p w14:paraId="14E5F6F7" w14:textId="1E3708CD" w:rsidR="00FE14B1" w:rsidRPr="00B531C6" w:rsidDel="00BD06ED" w:rsidRDefault="00FE14B1" w:rsidP="00FE14B1">
            <w:pPr>
              <w:pStyle w:val="TAC"/>
              <w:keepNext w:val="0"/>
              <w:keepLines w:val="0"/>
              <w:rPr>
                <w:del w:id="3774" w:author="Per Lindell" w:date="2019-08-07T12:57:00Z"/>
                <w:lang w:val="en-US"/>
              </w:rPr>
            </w:pPr>
          </w:p>
        </w:tc>
        <w:tc>
          <w:tcPr>
            <w:tcW w:w="706" w:type="dxa"/>
          </w:tcPr>
          <w:p w14:paraId="55401EB9" w14:textId="405972D2" w:rsidR="00FE14B1" w:rsidRPr="00B531C6" w:rsidDel="00BD06ED" w:rsidRDefault="00FE14B1" w:rsidP="00FE14B1">
            <w:pPr>
              <w:pStyle w:val="TAC"/>
              <w:keepNext w:val="0"/>
              <w:keepLines w:val="0"/>
              <w:rPr>
                <w:del w:id="3775" w:author="Per Lindell" w:date="2019-08-07T12:57:00Z"/>
                <w:lang w:val="en-US"/>
              </w:rPr>
            </w:pPr>
          </w:p>
        </w:tc>
        <w:tc>
          <w:tcPr>
            <w:tcW w:w="1273" w:type="dxa"/>
            <w:vMerge w:val="restart"/>
            <w:vAlign w:val="center"/>
          </w:tcPr>
          <w:p w14:paraId="17E77381" w14:textId="2991489F" w:rsidR="00FE14B1" w:rsidRPr="00B531C6" w:rsidDel="00BD06ED" w:rsidRDefault="00FE14B1" w:rsidP="00FE14B1">
            <w:pPr>
              <w:pStyle w:val="TAC"/>
              <w:keepNext w:val="0"/>
              <w:keepLines w:val="0"/>
              <w:rPr>
                <w:del w:id="3776" w:author="Per Lindell" w:date="2019-08-07T12:57:00Z"/>
                <w:bCs/>
                <w:szCs w:val="18"/>
                <w:lang w:val="en-US"/>
              </w:rPr>
            </w:pPr>
            <w:del w:id="3777" w:author="Per Lindell" w:date="2019-08-07T12:57:00Z">
              <w:r w:rsidRPr="00B531C6" w:rsidDel="00BD06ED">
                <w:rPr>
                  <w:lang w:val="en-US"/>
                </w:rPr>
                <w:delText>800</w:delText>
              </w:r>
            </w:del>
          </w:p>
        </w:tc>
        <w:tc>
          <w:tcPr>
            <w:tcW w:w="709" w:type="dxa"/>
            <w:vMerge w:val="restart"/>
            <w:vAlign w:val="center"/>
          </w:tcPr>
          <w:p w14:paraId="2546DC9A" w14:textId="04C3391D" w:rsidR="00FE14B1" w:rsidRPr="00B531C6" w:rsidDel="00BD06ED" w:rsidRDefault="00FE14B1" w:rsidP="00FE14B1">
            <w:pPr>
              <w:pStyle w:val="TAC"/>
              <w:keepNext w:val="0"/>
              <w:keepLines w:val="0"/>
              <w:rPr>
                <w:del w:id="3778" w:author="Per Lindell" w:date="2019-08-07T12:57:00Z"/>
                <w:lang w:val="en-US"/>
              </w:rPr>
            </w:pPr>
            <w:del w:id="3779" w:author="Per Lindell" w:date="2019-08-07T12:57:00Z">
              <w:r w:rsidRPr="00B531C6" w:rsidDel="00BD06ED">
                <w:rPr>
                  <w:lang w:val="en-US"/>
                </w:rPr>
                <w:delText>0</w:delText>
              </w:r>
            </w:del>
          </w:p>
        </w:tc>
      </w:tr>
      <w:tr w:rsidR="00FE14B1" w:rsidRPr="00B531C6" w:rsidDel="00BD06ED" w14:paraId="6DB509A1" w14:textId="6EA370E0" w:rsidTr="00F40A57">
        <w:trPr>
          <w:tblHeader/>
          <w:jc w:val="center"/>
          <w:del w:id="3780" w:author="Per Lindell" w:date="2019-08-07T12:57:00Z"/>
        </w:trPr>
        <w:tc>
          <w:tcPr>
            <w:tcW w:w="1835" w:type="dxa"/>
            <w:vMerge/>
            <w:vAlign w:val="center"/>
          </w:tcPr>
          <w:p w14:paraId="0518C9D5" w14:textId="5F65EA9C" w:rsidR="00FE14B1" w:rsidRPr="00B531C6" w:rsidDel="00BD06ED" w:rsidRDefault="00FE14B1" w:rsidP="00FE14B1">
            <w:pPr>
              <w:pStyle w:val="TAC"/>
              <w:keepNext w:val="0"/>
              <w:keepLines w:val="0"/>
              <w:rPr>
                <w:del w:id="3781" w:author="Per Lindell" w:date="2019-08-07T12:57:00Z"/>
                <w:lang w:val="en-US"/>
              </w:rPr>
            </w:pPr>
          </w:p>
        </w:tc>
        <w:tc>
          <w:tcPr>
            <w:tcW w:w="1110" w:type="dxa"/>
            <w:vMerge/>
            <w:vAlign w:val="center"/>
          </w:tcPr>
          <w:p w14:paraId="2303B431" w14:textId="63E659A8" w:rsidR="00FE14B1" w:rsidRPr="00B531C6" w:rsidDel="00BD06ED" w:rsidRDefault="00FE14B1" w:rsidP="00FE14B1">
            <w:pPr>
              <w:pStyle w:val="TAC"/>
              <w:keepNext w:val="0"/>
              <w:keepLines w:val="0"/>
              <w:rPr>
                <w:del w:id="3782" w:author="Per Lindell" w:date="2019-08-07T12:57:00Z"/>
                <w:lang w:val="en-US"/>
              </w:rPr>
            </w:pPr>
          </w:p>
        </w:tc>
        <w:tc>
          <w:tcPr>
            <w:tcW w:w="4426" w:type="dxa"/>
            <w:gridSpan w:val="10"/>
            <w:shd w:val="clear" w:color="auto" w:fill="auto"/>
            <w:vAlign w:val="center"/>
          </w:tcPr>
          <w:p w14:paraId="60247E09" w14:textId="0602AE33" w:rsidR="00FE14B1" w:rsidRPr="00B531C6" w:rsidDel="00BD06ED" w:rsidRDefault="00FE14B1" w:rsidP="00FE14B1">
            <w:pPr>
              <w:pStyle w:val="TAC"/>
              <w:keepNext w:val="0"/>
              <w:keepLines w:val="0"/>
              <w:rPr>
                <w:del w:id="3783" w:author="Per Lindell" w:date="2019-08-07T12:57:00Z"/>
                <w:bCs/>
                <w:szCs w:val="18"/>
                <w:lang w:val="en-US"/>
              </w:rPr>
            </w:pPr>
            <w:del w:id="3784" w:author="Per Lindell" w:date="2019-08-07T12:57:00Z">
              <w:r w:rsidRPr="00B531C6" w:rsidDel="00BD06ED">
                <w:rPr>
                  <w:rFonts w:cs="Arial"/>
                  <w:szCs w:val="18"/>
                </w:rPr>
                <w:delText>CA_n260(3O)</w:delText>
              </w:r>
            </w:del>
          </w:p>
        </w:tc>
        <w:tc>
          <w:tcPr>
            <w:tcW w:w="1418" w:type="dxa"/>
            <w:gridSpan w:val="3"/>
            <w:vAlign w:val="center"/>
          </w:tcPr>
          <w:p w14:paraId="73040EFC" w14:textId="7DEBAD2F" w:rsidR="00FE14B1" w:rsidRPr="00B531C6" w:rsidDel="00BD06ED" w:rsidRDefault="00FE14B1" w:rsidP="00FE14B1">
            <w:pPr>
              <w:pStyle w:val="TAC"/>
              <w:keepNext w:val="0"/>
              <w:keepLines w:val="0"/>
              <w:rPr>
                <w:del w:id="3785" w:author="Per Lindell" w:date="2019-08-07T12:57:00Z"/>
                <w:bCs/>
                <w:szCs w:val="18"/>
                <w:lang w:val="en-US"/>
              </w:rPr>
            </w:pPr>
            <w:del w:id="3786" w:author="Per Lindell" w:date="2019-08-07T12:57:00Z">
              <w:r w:rsidRPr="00B531C6" w:rsidDel="00BD06ED">
                <w:delText>CA_n260G</w:delText>
              </w:r>
            </w:del>
          </w:p>
        </w:tc>
        <w:tc>
          <w:tcPr>
            <w:tcW w:w="709" w:type="dxa"/>
            <w:vAlign w:val="center"/>
          </w:tcPr>
          <w:p w14:paraId="7DBFD314" w14:textId="555FD8E3" w:rsidR="00FE14B1" w:rsidRPr="00B531C6" w:rsidDel="00BD06ED" w:rsidRDefault="00FE14B1" w:rsidP="00FE14B1">
            <w:pPr>
              <w:pStyle w:val="TAC"/>
              <w:keepNext w:val="0"/>
              <w:keepLines w:val="0"/>
              <w:rPr>
                <w:del w:id="3787" w:author="Per Lindell" w:date="2019-08-07T12:57:00Z"/>
                <w:bCs/>
                <w:szCs w:val="18"/>
                <w:lang w:val="en-US"/>
              </w:rPr>
            </w:pPr>
          </w:p>
        </w:tc>
        <w:tc>
          <w:tcPr>
            <w:tcW w:w="709" w:type="dxa"/>
            <w:vAlign w:val="center"/>
          </w:tcPr>
          <w:p w14:paraId="43119815" w14:textId="59105D32" w:rsidR="00FE14B1" w:rsidRPr="00B531C6" w:rsidDel="00BD06ED" w:rsidRDefault="00FE14B1" w:rsidP="00FE14B1">
            <w:pPr>
              <w:pStyle w:val="TAC"/>
              <w:keepNext w:val="0"/>
              <w:keepLines w:val="0"/>
              <w:rPr>
                <w:del w:id="3788" w:author="Per Lindell" w:date="2019-08-07T12:57:00Z"/>
                <w:bCs/>
                <w:szCs w:val="18"/>
                <w:lang w:val="en-US"/>
              </w:rPr>
            </w:pPr>
          </w:p>
        </w:tc>
        <w:tc>
          <w:tcPr>
            <w:tcW w:w="709" w:type="dxa"/>
            <w:vAlign w:val="center"/>
          </w:tcPr>
          <w:p w14:paraId="1504342D" w14:textId="63D4341C" w:rsidR="00FE14B1" w:rsidRPr="00B531C6" w:rsidDel="00BD06ED" w:rsidRDefault="00FE14B1" w:rsidP="00FE14B1">
            <w:pPr>
              <w:pStyle w:val="TAC"/>
              <w:keepNext w:val="0"/>
              <w:keepLines w:val="0"/>
              <w:rPr>
                <w:del w:id="3789" w:author="Per Lindell" w:date="2019-08-07T12:57:00Z"/>
                <w:bCs/>
                <w:szCs w:val="18"/>
                <w:lang w:val="en-US"/>
              </w:rPr>
            </w:pPr>
          </w:p>
        </w:tc>
        <w:tc>
          <w:tcPr>
            <w:tcW w:w="708" w:type="dxa"/>
            <w:vAlign w:val="center"/>
          </w:tcPr>
          <w:p w14:paraId="5D524DF4" w14:textId="5EDFF40E" w:rsidR="00FE14B1" w:rsidRPr="00B531C6" w:rsidDel="00BD06ED" w:rsidRDefault="00FE14B1" w:rsidP="00FE14B1">
            <w:pPr>
              <w:pStyle w:val="TAC"/>
              <w:keepNext w:val="0"/>
              <w:keepLines w:val="0"/>
              <w:rPr>
                <w:del w:id="3790" w:author="Per Lindell" w:date="2019-08-07T12:57:00Z"/>
                <w:bCs/>
                <w:szCs w:val="18"/>
                <w:lang w:val="en-US"/>
              </w:rPr>
            </w:pPr>
          </w:p>
        </w:tc>
        <w:tc>
          <w:tcPr>
            <w:tcW w:w="709" w:type="dxa"/>
          </w:tcPr>
          <w:p w14:paraId="39857EE7" w14:textId="50A2ADC7" w:rsidR="00FE14B1" w:rsidRPr="00B531C6" w:rsidDel="00BD06ED" w:rsidRDefault="00FE14B1" w:rsidP="00FE14B1">
            <w:pPr>
              <w:pStyle w:val="TAC"/>
              <w:keepNext w:val="0"/>
              <w:keepLines w:val="0"/>
              <w:rPr>
                <w:del w:id="3791" w:author="Per Lindell" w:date="2019-08-07T12:57:00Z"/>
                <w:bCs/>
                <w:szCs w:val="18"/>
                <w:lang w:val="en-US"/>
              </w:rPr>
            </w:pPr>
          </w:p>
        </w:tc>
        <w:tc>
          <w:tcPr>
            <w:tcW w:w="709" w:type="dxa"/>
          </w:tcPr>
          <w:p w14:paraId="51624805" w14:textId="0BF18C54" w:rsidR="00FE14B1" w:rsidRPr="00B531C6" w:rsidDel="00BD06ED" w:rsidRDefault="00FE14B1" w:rsidP="00FE14B1">
            <w:pPr>
              <w:pStyle w:val="TAC"/>
              <w:keepNext w:val="0"/>
              <w:keepLines w:val="0"/>
              <w:rPr>
                <w:del w:id="3792" w:author="Per Lindell" w:date="2019-08-07T12:57:00Z"/>
                <w:bCs/>
                <w:szCs w:val="18"/>
                <w:lang w:val="en-US"/>
              </w:rPr>
            </w:pPr>
          </w:p>
        </w:tc>
        <w:tc>
          <w:tcPr>
            <w:tcW w:w="706" w:type="dxa"/>
          </w:tcPr>
          <w:p w14:paraId="4271DB6E" w14:textId="4CA12E9C" w:rsidR="00FE14B1" w:rsidRPr="00B531C6" w:rsidDel="00BD06ED" w:rsidRDefault="00FE14B1" w:rsidP="00FE14B1">
            <w:pPr>
              <w:pStyle w:val="TAC"/>
              <w:keepNext w:val="0"/>
              <w:keepLines w:val="0"/>
              <w:rPr>
                <w:del w:id="3793" w:author="Per Lindell" w:date="2019-08-07T12:57:00Z"/>
                <w:bCs/>
                <w:szCs w:val="18"/>
                <w:lang w:val="en-US"/>
              </w:rPr>
            </w:pPr>
          </w:p>
        </w:tc>
        <w:tc>
          <w:tcPr>
            <w:tcW w:w="1273" w:type="dxa"/>
            <w:vMerge/>
            <w:vAlign w:val="center"/>
          </w:tcPr>
          <w:p w14:paraId="24FBEF38" w14:textId="5E85E412" w:rsidR="00FE14B1" w:rsidRPr="00B531C6" w:rsidDel="00BD06ED" w:rsidRDefault="00FE14B1" w:rsidP="00FE14B1">
            <w:pPr>
              <w:pStyle w:val="TAC"/>
              <w:keepNext w:val="0"/>
              <w:keepLines w:val="0"/>
              <w:rPr>
                <w:del w:id="3794" w:author="Per Lindell" w:date="2019-08-07T12:57:00Z"/>
                <w:bCs/>
                <w:szCs w:val="18"/>
                <w:lang w:val="en-US"/>
              </w:rPr>
            </w:pPr>
          </w:p>
        </w:tc>
        <w:tc>
          <w:tcPr>
            <w:tcW w:w="709" w:type="dxa"/>
            <w:vMerge/>
            <w:vAlign w:val="center"/>
          </w:tcPr>
          <w:p w14:paraId="7014EC2A" w14:textId="518B78BB" w:rsidR="00FE14B1" w:rsidRPr="00B531C6" w:rsidDel="00BD06ED" w:rsidRDefault="00FE14B1" w:rsidP="00FE14B1">
            <w:pPr>
              <w:pStyle w:val="TAC"/>
              <w:keepNext w:val="0"/>
              <w:keepLines w:val="0"/>
              <w:rPr>
                <w:del w:id="3795" w:author="Per Lindell" w:date="2019-08-07T12:57:00Z"/>
                <w:bCs/>
                <w:szCs w:val="18"/>
                <w:lang w:val="en-US"/>
              </w:rPr>
            </w:pPr>
          </w:p>
        </w:tc>
      </w:tr>
      <w:tr w:rsidR="00FE14B1" w:rsidRPr="00B531C6" w:rsidDel="00BD06ED" w14:paraId="10283529" w14:textId="1D5E8938" w:rsidTr="00F40A57">
        <w:trPr>
          <w:tblHeader/>
          <w:jc w:val="center"/>
          <w:del w:id="3796" w:author="Per Lindell" w:date="2019-08-07T12:57:00Z"/>
        </w:trPr>
        <w:tc>
          <w:tcPr>
            <w:tcW w:w="1835" w:type="dxa"/>
            <w:vMerge w:val="restart"/>
            <w:vAlign w:val="center"/>
          </w:tcPr>
          <w:p w14:paraId="553F67CA" w14:textId="05BC2F8F" w:rsidR="00FE14B1" w:rsidRPr="00B531C6" w:rsidDel="00BD06ED" w:rsidRDefault="00FE14B1" w:rsidP="00FE14B1">
            <w:pPr>
              <w:pStyle w:val="TAC"/>
              <w:keepNext w:val="0"/>
              <w:keepLines w:val="0"/>
              <w:rPr>
                <w:del w:id="3797" w:author="Per Lindell" w:date="2019-08-07T12:57:00Z"/>
                <w:lang w:val="en-US"/>
              </w:rPr>
            </w:pPr>
            <w:del w:id="3798" w:author="Per Lindell" w:date="2019-08-07T12:57:00Z">
              <w:r w:rsidRPr="00B531C6" w:rsidDel="00BD06ED">
                <w:rPr>
                  <w:rFonts w:cs="Arial"/>
                </w:rPr>
                <w:delText>CA</w:delText>
              </w:r>
              <w:r w:rsidRPr="00F40A57" w:rsidDel="00BD06ED">
                <w:rPr>
                  <w:rFonts w:cs="Arial"/>
                  <w:lang w:val="en-US"/>
                </w:rPr>
                <w:delText>_n260(3G-O)</w:delText>
              </w:r>
            </w:del>
          </w:p>
        </w:tc>
        <w:tc>
          <w:tcPr>
            <w:tcW w:w="1110" w:type="dxa"/>
            <w:vMerge w:val="restart"/>
            <w:vAlign w:val="center"/>
          </w:tcPr>
          <w:p w14:paraId="7C7D856C" w14:textId="07199411" w:rsidR="00FE14B1" w:rsidRPr="00B531C6" w:rsidDel="00BD06ED" w:rsidRDefault="00FE14B1" w:rsidP="00FE14B1">
            <w:pPr>
              <w:pStyle w:val="TAC"/>
              <w:keepNext w:val="0"/>
              <w:keepLines w:val="0"/>
              <w:rPr>
                <w:del w:id="3799" w:author="Per Lindell" w:date="2019-08-07T12:57:00Z"/>
                <w:lang w:val="en-US"/>
              </w:rPr>
            </w:pPr>
            <w:del w:id="3800" w:author="Per Lindell" w:date="2019-08-07T12:57:00Z">
              <w:r w:rsidRPr="00B531C6" w:rsidDel="00BD06ED">
                <w:rPr>
                  <w:lang w:val="en-US"/>
                </w:rPr>
                <w:delText>-</w:delText>
              </w:r>
            </w:del>
          </w:p>
        </w:tc>
        <w:tc>
          <w:tcPr>
            <w:tcW w:w="4426" w:type="dxa"/>
            <w:gridSpan w:val="10"/>
            <w:shd w:val="clear" w:color="auto" w:fill="auto"/>
            <w:vAlign w:val="center"/>
          </w:tcPr>
          <w:p w14:paraId="767486A7" w14:textId="16121BF2" w:rsidR="00FE14B1" w:rsidRPr="00B531C6" w:rsidDel="00BD06ED" w:rsidRDefault="00FE14B1" w:rsidP="00FE14B1">
            <w:pPr>
              <w:pStyle w:val="TAC"/>
              <w:keepNext w:val="0"/>
              <w:keepLines w:val="0"/>
              <w:rPr>
                <w:del w:id="3801" w:author="Per Lindell" w:date="2019-08-07T12:57:00Z"/>
                <w:bCs/>
                <w:szCs w:val="18"/>
                <w:lang w:val="en-US"/>
              </w:rPr>
            </w:pPr>
            <w:del w:id="3802" w:author="Per Lindell" w:date="2019-08-07T12:57:00Z">
              <w:r w:rsidRPr="00B531C6" w:rsidDel="00BD06ED">
                <w:rPr>
                  <w:rFonts w:cs="Arial"/>
                  <w:szCs w:val="18"/>
                </w:rPr>
                <w:delText>CA_n260(3G)</w:delText>
              </w:r>
            </w:del>
          </w:p>
        </w:tc>
        <w:tc>
          <w:tcPr>
            <w:tcW w:w="1418" w:type="dxa"/>
            <w:gridSpan w:val="3"/>
            <w:vAlign w:val="center"/>
          </w:tcPr>
          <w:p w14:paraId="6F5EAFC6" w14:textId="16FDC448" w:rsidR="00FE14B1" w:rsidRPr="00B531C6" w:rsidDel="00BD06ED" w:rsidRDefault="00FE14B1" w:rsidP="00FE14B1">
            <w:pPr>
              <w:pStyle w:val="TAC"/>
              <w:keepNext w:val="0"/>
              <w:keepLines w:val="0"/>
              <w:rPr>
                <w:del w:id="3803" w:author="Per Lindell" w:date="2019-08-07T12:57:00Z"/>
                <w:bCs/>
                <w:szCs w:val="18"/>
                <w:lang w:val="en-US"/>
              </w:rPr>
            </w:pPr>
            <w:del w:id="3804" w:author="Per Lindell" w:date="2019-08-07T12:57:00Z">
              <w:r w:rsidRPr="00B531C6" w:rsidDel="00BD06ED">
                <w:delText>CA_n260O</w:delText>
              </w:r>
            </w:del>
          </w:p>
        </w:tc>
        <w:tc>
          <w:tcPr>
            <w:tcW w:w="709" w:type="dxa"/>
            <w:vAlign w:val="center"/>
          </w:tcPr>
          <w:p w14:paraId="1E8A298E" w14:textId="205FAC64" w:rsidR="00FE14B1" w:rsidRPr="00B531C6" w:rsidDel="00BD06ED" w:rsidRDefault="00FE14B1" w:rsidP="00FE14B1">
            <w:pPr>
              <w:pStyle w:val="TAC"/>
              <w:keepNext w:val="0"/>
              <w:keepLines w:val="0"/>
              <w:rPr>
                <w:del w:id="3805" w:author="Per Lindell" w:date="2019-08-07T12:57:00Z"/>
                <w:bCs/>
                <w:szCs w:val="18"/>
                <w:lang w:val="en-US"/>
              </w:rPr>
            </w:pPr>
          </w:p>
        </w:tc>
        <w:tc>
          <w:tcPr>
            <w:tcW w:w="709" w:type="dxa"/>
            <w:vAlign w:val="center"/>
          </w:tcPr>
          <w:p w14:paraId="3568F258" w14:textId="11652E94" w:rsidR="00FE14B1" w:rsidRPr="00B531C6" w:rsidDel="00BD06ED" w:rsidRDefault="00FE14B1" w:rsidP="00FE14B1">
            <w:pPr>
              <w:pStyle w:val="TAC"/>
              <w:keepNext w:val="0"/>
              <w:keepLines w:val="0"/>
              <w:rPr>
                <w:del w:id="3806" w:author="Per Lindell" w:date="2019-08-07T12:57:00Z"/>
                <w:bCs/>
                <w:szCs w:val="18"/>
                <w:lang w:val="en-US"/>
              </w:rPr>
            </w:pPr>
          </w:p>
        </w:tc>
        <w:tc>
          <w:tcPr>
            <w:tcW w:w="709" w:type="dxa"/>
            <w:vAlign w:val="center"/>
          </w:tcPr>
          <w:p w14:paraId="1625F7EF" w14:textId="71B8AAB8" w:rsidR="00FE14B1" w:rsidRPr="00B531C6" w:rsidDel="00BD06ED" w:rsidRDefault="00FE14B1" w:rsidP="00FE14B1">
            <w:pPr>
              <w:pStyle w:val="TAC"/>
              <w:keepNext w:val="0"/>
              <w:keepLines w:val="0"/>
              <w:rPr>
                <w:del w:id="3807" w:author="Per Lindell" w:date="2019-08-07T12:57:00Z"/>
                <w:bCs/>
                <w:szCs w:val="18"/>
                <w:lang w:val="en-US"/>
              </w:rPr>
            </w:pPr>
          </w:p>
        </w:tc>
        <w:tc>
          <w:tcPr>
            <w:tcW w:w="708" w:type="dxa"/>
            <w:vAlign w:val="center"/>
          </w:tcPr>
          <w:p w14:paraId="49A536C2" w14:textId="547A5592" w:rsidR="00FE14B1" w:rsidRPr="00B531C6" w:rsidDel="00BD06ED" w:rsidRDefault="00FE14B1" w:rsidP="00FE14B1">
            <w:pPr>
              <w:pStyle w:val="TAC"/>
              <w:keepNext w:val="0"/>
              <w:keepLines w:val="0"/>
              <w:rPr>
                <w:del w:id="3808" w:author="Per Lindell" w:date="2019-08-07T12:57:00Z"/>
                <w:bCs/>
                <w:szCs w:val="18"/>
                <w:lang w:val="en-US"/>
              </w:rPr>
            </w:pPr>
          </w:p>
        </w:tc>
        <w:tc>
          <w:tcPr>
            <w:tcW w:w="709" w:type="dxa"/>
          </w:tcPr>
          <w:p w14:paraId="62328D63" w14:textId="74319E46" w:rsidR="00FE14B1" w:rsidRPr="00B531C6" w:rsidDel="00BD06ED" w:rsidRDefault="00FE14B1" w:rsidP="00FE14B1">
            <w:pPr>
              <w:pStyle w:val="TAC"/>
              <w:keepNext w:val="0"/>
              <w:keepLines w:val="0"/>
              <w:rPr>
                <w:del w:id="3809" w:author="Per Lindell" w:date="2019-08-07T12:57:00Z"/>
                <w:lang w:val="en-US"/>
              </w:rPr>
            </w:pPr>
          </w:p>
        </w:tc>
        <w:tc>
          <w:tcPr>
            <w:tcW w:w="709" w:type="dxa"/>
          </w:tcPr>
          <w:p w14:paraId="4866F1CC" w14:textId="2E91D446" w:rsidR="00FE14B1" w:rsidRPr="00B531C6" w:rsidDel="00BD06ED" w:rsidRDefault="00FE14B1" w:rsidP="00FE14B1">
            <w:pPr>
              <w:pStyle w:val="TAC"/>
              <w:keepNext w:val="0"/>
              <w:keepLines w:val="0"/>
              <w:rPr>
                <w:del w:id="3810" w:author="Per Lindell" w:date="2019-08-07T12:57:00Z"/>
                <w:lang w:val="en-US"/>
              </w:rPr>
            </w:pPr>
          </w:p>
        </w:tc>
        <w:tc>
          <w:tcPr>
            <w:tcW w:w="706" w:type="dxa"/>
          </w:tcPr>
          <w:p w14:paraId="3056E8FD" w14:textId="2B894A30" w:rsidR="00FE14B1" w:rsidRPr="00B531C6" w:rsidDel="00BD06ED" w:rsidRDefault="00FE14B1" w:rsidP="00FE14B1">
            <w:pPr>
              <w:pStyle w:val="TAC"/>
              <w:keepNext w:val="0"/>
              <w:keepLines w:val="0"/>
              <w:rPr>
                <w:del w:id="3811" w:author="Per Lindell" w:date="2019-08-07T12:57:00Z"/>
                <w:lang w:val="en-US"/>
              </w:rPr>
            </w:pPr>
          </w:p>
        </w:tc>
        <w:tc>
          <w:tcPr>
            <w:tcW w:w="1273" w:type="dxa"/>
            <w:vMerge w:val="restart"/>
            <w:vAlign w:val="center"/>
          </w:tcPr>
          <w:p w14:paraId="11350F80" w14:textId="27D3D7FB" w:rsidR="00FE14B1" w:rsidRPr="00B531C6" w:rsidDel="00BD06ED" w:rsidRDefault="00FE14B1" w:rsidP="00FE14B1">
            <w:pPr>
              <w:pStyle w:val="TAC"/>
              <w:keepNext w:val="0"/>
              <w:keepLines w:val="0"/>
              <w:rPr>
                <w:del w:id="3812" w:author="Per Lindell" w:date="2019-08-07T12:57:00Z"/>
                <w:bCs/>
                <w:szCs w:val="18"/>
                <w:lang w:val="en-US"/>
              </w:rPr>
            </w:pPr>
            <w:del w:id="3813" w:author="Per Lindell" w:date="2019-08-07T12:57:00Z">
              <w:r w:rsidRPr="00B531C6" w:rsidDel="00BD06ED">
                <w:rPr>
                  <w:lang w:val="en-US"/>
                </w:rPr>
                <w:delText>800</w:delText>
              </w:r>
            </w:del>
          </w:p>
        </w:tc>
        <w:tc>
          <w:tcPr>
            <w:tcW w:w="709" w:type="dxa"/>
            <w:vMerge w:val="restart"/>
            <w:vAlign w:val="center"/>
          </w:tcPr>
          <w:p w14:paraId="3BA04FF5" w14:textId="0B10C4E7" w:rsidR="00FE14B1" w:rsidRPr="00B531C6" w:rsidDel="00BD06ED" w:rsidRDefault="00FE14B1" w:rsidP="00FE14B1">
            <w:pPr>
              <w:pStyle w:val="TAC"/>
              <w:keepNext w:val="0"/>
              <w:keepLines w:val="0"/>
              <w:rPr>
                <w:del w:id="3814" w:author="Per Lindell" w:date="2019-08-07T12:57:00Z"/>
                <w:lang w:val="en-US"/>
              </w:rPr>
            </w:pPr>
            <w:del w:id="3815" w:author="Per Lindell" w:date="2019-08-07T12:57:00Z">
              <w:r w:rsidRPr="00B531C6" w:rsidDel="00BD06ED">
                <w:rPr>
                  <w:lang w:val="en-US"/>
                </w:rPr>
                <w:delText>0</w:delText>
              </w:r>
            </w:del>
          </w:p>
        </w:tc>
      </w:tr>
      <w:tr w:rsidR="00FE14B1" w:rsidRPr="00B531C6" w:rsidDel="00BD06ED" w14:paraId="3C07026B" w14:textId="6E791A4F" w:rsidTr="00F40A57">
        <w:trPr>
          <w:tblHeader/>
          <w:jc w:val="center"/>
          <w:del w:id="3816" w:author="Per Lindell" w:date="2019-08-07T12:57:00Z"/>
        </w:trPr>
        <w:tc>
          <w:tcPr>
            <w:tcW w:w="1835" w:type="dxa"/>
            <w:vMerge/>
            <w:vAlign w:val="center"/>
          </w:tcPr>
          <w:p w14:paraId="718C207C" w14:textId="4EC2DEC4" w:rsidR="00FE14B1" w:rsidRPr="00B531C6" w:rsidDel="00BD06ED" w:rsidRDefault="00FE14B1" w:rsidP="00FE14B1">
            <w:pPr>
              <w:pStyle w:val="TAC"/>
              <w:keepNext w:val="0"/>
              <w:keepLines w:val="0"/>
              <w:rPr>
                <w:del w:id="3817" w:author="Per Lindell" w:date="2019-08-07T12:57:00Z"/>
                <w:lang w:val="en-US"/>
              </w:rPr>
            </w:pPr>
          </w:p>
        </w:tc>
        <w:tc>
          <w:tcPr>
            <w:tcW w:w="1110" w:type="dxa"/>
            <w:vMerge/>
            <w:vAlign w:val="center"/>
          </w:tcPr>
          <w:p w14:paraId="27C736E6" w14:textId="24E8F29A" w:rsidR="00FE14B1" w:rsidRPr="00B531C6" w:rsidDel="00BD06ED" w:rsidRDefault="00FE14B1" w:rsidP="00FE14B1">
            <w:pPr>
              <w:pStyle w:val="TAC"/>
              <w:keepNext w:val="0"/>
              <w:keepLines w:val="0"/>
              <w:rPr>
                <w:del w:id="3818" w:author="Per Lindell" w:date="2019-08-07T12:57:00Z"/>
                <w:lang w:val="en-US"/>
              </w:rPr>
            </w:pPr>
          </w:p>
        </w:tc>
        <w:tc>
          <w:tcPr>
            <w:tcW w:w="1586" w:type="dxa"/>
            <w:gridSpan w:val="4"/>
            <w:shd w:val="clear" w:color="auto" w:fill="auto"/>
            <w:vAlign w:val="center"/>
          </w:tcPr>
          <w:p w14:paraId="2091E727" w14:textId="4B55C0F9" w:rsidR="00FE14B1" w:rsidRPr="00B531C6" w:rsidDel="00BD06ED" w:rsidRDefault="00FE14B1" w:rsidP="00FE14B1">
            <w:pPr>
              <w:pStyle w:val="TAC"/>
              <w:keepNext w:val="0"/>
              <w:keepLines w:val="0"/>
              <w:rPr>
                <w:del w:id="3819" w:author="Per Lindell" w:date="2019-08-07T12:57:00Z"/>
                <w:lang w:val="en-US"/>
              </w:rPr>
            </w:pPr>
            <w:del w:id="3820" w:author="Per Lindell" w:date="2019-08-07T12:57:00Z">
              <w:r w:rsidRPr="00B531C6" w:rsidDel="00BD06ED">
                <w:delText>CA_n260O</w:delText>
              </w:r>
            </w:del>
          </w:p>
        </w:tc>
        <w:tc>
          <w:tcPr>
            <w:tcW w:w="4258" w:type="dxa"/>
            <w:gridSpan w:val="9"/>
            <w:vAlign w:val="center"/>
          </w:tcPr>
          <w:p w14:paraId="185D9598" w14:textId="250B66FD" w:rsidR="00FE14B1" w:rsidRPr="00B531C6" w:rsidDel="00BD06ED" w:rsidRDefault="00FE14B1" w:rsidP="00FE14B1">
            <w:pPr>
              <w:pStyle w:val="TAC"/>
              <w:keepNext w:val="0"/>
              <w:keepLines w:val="0"/>
              <w:rPr>
                <w:del w:id="3821" w:author="Per Lindell" w:date="2019-08-07T12:57:00Z"/>
                <w:bCs/>
                <w:szCs w:val="18"/>
                <w:lang w:val="en-US"/>
              </w:rPr>
            </w:pPr>
            <w:del w:id="3822" w:author="Per Lindell" w:date="2019-08-07T12:57:00Z">
              <w:r w:rsidRPr="00B531C6" w:rsidDel="00BD06ED">
                <w:rPr>
                  <w:rFonts w:cs="Arial"/>
                  <w:szCs w:val="18"/>
                </w:rPr>
                <w:delText>CA_n260(3G)</w:delText>
              </w:r>
            </w:del>
          </w:p>
        </w:tc>
        <w:tc>
          <w:tcPr>
            <w:tcW w:w="709" w:type="dxa"/>
            <w:vAlign w:val="center"/>
          </w:tcPr>
          <w:p w14:paraId="59409433" w14:textId="417ABCC5" w:rsidR="00FE14B1" w:rsidRPr="00B531C6" w:rsidDel="00BD06ED" w:rsidRDefault="00FE14B1" w:rsidP="00FE14B1">
            <w:pPr>
              <w:pStyle w:val="TAC"/>
              <w:keepNext w:val="0"/>
              <w:keepLines w:val="0"/>
              <w:rPr>
                <w:del w:id="3823" w:author="Per Lindell" w:date="2019-08-07T12:57:00Z"/>
                <w:bCs/>
                <w:szCs w:val="18"/>
                <w:lang w:val="en-US"/>
              </w:rPr>
            </w:pPr>
          </w:p>
        </w:tc>
        <w:tc>
          <w:tcPr>
            <w:tcW w:w="709" w:type="dxa"/>
            <w:vAlign w:val="center"/>
          </w:tcPr>
          <w:p w14:paraId="1D825A45" w14:textId="1CA8A8A3" w:rsidR="00FE14B1" w:rsidRPr="00B531C6" w:rsidDel="00BD06ED" w:rsidRDefault="00FE14B1" w:rsidP="00FE14B1">
            <w:pPr>
              <w:pStyle w:val="TAC"/>
              <w:keepNext w:val="0"/>
              <w:keepLines w:val="0"/>
              <w:rPr>
                <w:del w:id="3824" w:author="Per Lindell" w:date="2019-08-07T12:57:00Z"/>
                <w:bCs/>
                <w:szCs w:val="18"/>
                <w:lang w:val="en-US"/>
              </w:rPr>
            </w:pPr>
          </w:p>
        </w:tc>
        <w:tc>
          <w:tcPr>
            <w:tcW w:w="709" w:type="dxa"/>
            <w:vAlign w:val="center"/>
          </w:tcPr>
          <w:p w14:paraId="2CCDD891" w14:textId="0D5A2B3E" w:rsidR="00FE14B1" w:rsidRPr="00B531C6" w:rsidDel="00BD06ED" w:rsidRDefault="00FE14B1" w:rsidP="00FE14B1">
            <w:pPr>
              <w:pStyle w:val="TAC"/>
              <w:keepNext w:val="0"/>
              <w:keepLines w:val="0"/>
              <w:rPr>
                <w:del w:id="3825" w:author="Per Lindell" w:date="2019-08-07T12:57:00Z"/>
                <w:bCs/>
                <w:szCs w:val="18"/>
                <w:lang w:val="en-US"/>
              </w:rPr>
            </w:pPr>
          </w:p>
        </w:tc>
        <w:tc>
          <w:tcPr>
            <w:tcW w:w="708" w:type="dxa"/>
            <w:vAlign w:val="center"/>
          </w:tcPr>
          <w:p w14:paraId="6FFA01CC" w14:textId="57399B93" w:rsidR="00FE14B1" w:rsidRPr="00B531C6" w:rsidDel="00BD06ED" w:rsidRDefault="00FE14B1" w:rsidP="00FE14B1">
            <w:pPr>
              <w:pStyle w:val="TAC"/>
              <w:keepNext w:val="0"/>
              <w:keepLines w:val="0"/>
              <w:rPr>
                <w:del w:id="3826" w:author="Per Lindell" w:date="2019-08-07T12:57:00Z"/>
                <w:bCs/>
                <w:szCs w:val="18"/>
                <w:lang w:val="en-US"/>
              </w:rPr>
            </w:pPr>
          </w:p>
        </w:tc>
        <w:tc>
          <w:tcPr>
            <w:tcW w:w="709" w:type="dxa"/>
          </w:tcPr>
          <w:p w14:paraId="6523E81E" w14:textId="58123D21" w:rsidR="00FE14B1" w:rsidRPr="00B531C6" w:rsidDel="00BD06ED" w:rsidRDefault="00FE14B1" w:rsidP="00FE14B1">
            <w:pPr>
              <w:pStyle w:val="TAC"/>
              <w:keepNext w:val="0"/>
              <w:keepLines w:val="0"/>
              <w:rPr>
                <w:del w:id="3827" w:author="Per Lindell" w:date="2019-08-07T12:57:00Z"/>
                <w:bCs/>
                <w:szCs w:val="18"/>
                <w:lang w:val="en-US"/>
              </w:rPr>
            </w:pPr>
          </w:p>
        </w:tc>
        <w:tc>
          <w:tcPr>
            <w:tcW w:w="709" w:type="dxa"/>
          </w:tcPr>
          <w:p w14:paraId="2D8CAE3A" w14:textId="4EBFF5F3" w:rsidR="00FE14B1" w:rsidRPr="00B531C6" w:rsidDel="00BD06ED" w:rsidRDefault="00FE14B1" w:rsidP="00FE14B1">
            <w:pPr>
              <w:pStyle w:val="TAC"/>
              <w:keepNext w:val="0"/>
              <w:keepLines w:val="0"/>
              <w:rPr>
                <w:del w:id="3828" w:author="Per Lindell" w:date="2019-08-07T12:57:00Z"/>
                <w:bCs/>
                <w:szCs w:val="18"/>
                <w:lang w:val="en-US"/>
              </w:rPr>
            </w:pPr>
          </w:p>
        </w:tc>
        <w:tc>
          <w:tcPr>
            <w:tcW w:w="706" w:type="dxa"/>
          </w:tcPr>
          <w:p w14:paraId="0904AD0F" w14:textId="354B58C0" w:rsidR="00FE14B1" w:rsidRPr="00B531C6" w:rsidDel="00BD06ED" w:rsidRDefault="00FE14B1" w:rsidP="00FE14B1">
            <w:pPr>
              <w:pStyle w:val="TAC"/>
              <w:keepNext w:val="0"/>
              <w:keepLines w:val="0"/>
              <w:rPr>
                <w:del w:id="3829" w:author="Per Lindell" w:date="2019-08-07T12:57:00Z"/>
                <w:bCs/>
                <w:szCs w:val="18"/>
                <w:lang w:val="en-US"/>
              </w:rPr>
            </w:pPr>
          </w:p>
        </w:tc>
        <w:tc>
          <w:tcPr>
            <w:tcW w:w="1273" w:type="dxa"/>
            <w:vMerge/>
            <w:vAlign w:val="center"/>
          </w:tcPr>
          <w:p w14:paraId="136FBE97" w14:textId="26987FB0" w:rsidR="00FE14B1" w:rsidRPr="00B531C6" w:rsidDel="00BD06ED" w:rsidRDefault="00FE14B1" w:rsidP="00FE14B1">
            <w:pPr>
              <w:pStyle w:val="TAC"/>
              <w:keepNext w:val="0"/>
              <w:keepLines w:val="0"/>
              <w:rPr>
                <w:del w:id="3830" w:author="Per Lindell" w:date="2019-08-07T12:57:00Z"/>
                <w:bCs/>
                <w:szCs w:val="18"/>
                <w:lang w:val="en-US"/>
              </w:rPr>
            </w:pPr>
          </w:p>
        </w:tc>
        <w:tc>
          <w:tcPr>
            <w:tcW w:w="709" w:type="dxa"/>
            <w:vMerge/>
            <w:vAlign w:val="center"/>
          </w:tcPr>
          <w:p w14:paraId="40EF6BCA" w14:textId="436756C8" w:rsidR="00FE14B1" w:rsidRPr="00B531C6" w:rsidDel="00BD06ED" w:rsidRDefault="00FE14B1" w:rsidP="00FE14B1">
            <w:pPr>
              <w:pStyle w:val="TAC"/>
              <w:keepNext w:val="0"/>
              <w:keepLines w:val="0"/>
              <w:rPr>
                <w:del w:id="3831" w:author="Per Lindell" w:date="2019-08-07T12:57:00Z"/>
                <w:bCs/>
                <w:szCs w:val="18"/>
                <w:lang w:val="en-US"/>
              </w:rPr>
            </w:pPr>
          </w:p>
        </w:tc>
      </w:tr>
      <w:tr w:rsidR="00FE14B1" w:rsidRPr="00B531C6" w:rsidDel="00BD06ED" w14:paraId="0E2CE65D" w14:textId="44CB5964" w:rsidTr="00F40A57">
        <w:trPr>
          <w:tblHeader/>
          <w:jc w:val="center"/>
          <w:del w:id="3832" w:author="Per Lindell" w:date="2019-08-07T12:57:00Z"/>
        </w:trPr>
        <w:tc>
          <w:tcPr>
            <w:tcW w:w="1835" w:type="dxa"/>
            <w:vMerge w:val="restart"/>
            <w:vAlign w:val="center"/>
          </w:tcPr>
          <w:p w14:paraId="73F49B22" w14:textId="502AB083" w:rsidR="00FE14B1" w:rsidRPr="00B531C6" w:rsidDel="00BD06ED" w:rsidRDefault="00FE14B1" w:rsidP="00FE14B1">
            <w:pPr>
              <w:pStyle w:val="TAC"/>
              <w:keepNext w:val="0"/>
              <w:keepLines w:val="0"/>
              <w:rPr>
                <w:del w:id="3833" w:author="Per Lindell" w:date="2019-08-07T12:57:00Z"/>
                <w:lang w:val="en-US"/>
              </w:rPr>
            </w:pPr>
            <w:del w:id="3834" w:author="Per Lindell" w:date="2019-08-07T12:57:00Z">
              <w:r w:rsidRPr="00B531C6" w:rsidDel="00BD06ED">
                <w:rPr>
                  <w:rFonts w:cs="Arial"/>
                </w:rPr>
                <w:delText>CA</w:delText>
              </w:r>
              <w:r w:rsidRPr="00F40A57" w:rsidDel="00BD06ED">
                <w:rPr>
                  <w:rFonts w:cs="Arial"/>
                  <w:lang w:val="en-US"/>
                </w:rPr>
                <w:delText>_n260(2G-3O)</w:delText>
              </w:r>
            </w:del>
          </w:p>
        </w:tc>
        <w:tc>
          <w:tcPr>
            <w:tcW w:w="1110" w:type="dxa"/>
            <w:vMerge w:val="restart"/>
            <w:vAlign w:val="center"/>
          </w:tcPr>
          <w:p w14:paraId="09F06682" w14:textId="10800B87" w:rsidR="00FE14B1" w:rsidRPr="00B531C6" w:rsidDel="00BD06ED" w:rsidRDefault="00FE14B1" w:rsidP="00FE14B1">
            <w:pPr>
              <w:pStyle w:val="TAC"/>
              <w:keepNext w:val="0"/>
              <w:keepLines w:val="0"/>
              <w:rPr>
                <w:del w:id="3835" w:author="Per Lindell" w:date="2019-08-07T12:57:00Z"/>
                <w:lang w:val="en-US"/>
              </w:rPr>
            </w:pPr>
            <w:del w:id="3836" w:author="Per Lindell" w:date="2019-08-07T12:57:00Z">
              <w:r w:rsidRPr="00B531C6" w:rsidDel="00BD06ED">
                <w:rPr>
                  <w:lang w:val="en-US"/>
                </w:rPr>
                <w:delText>-</w:delText>
              </w:r>
            </w:del>
          </w:p>
        </w:tc>
        <w:tc>
          <w:tcPr>
            <w:tcW w:w="3008" w:type="dxa"/>
            <w:gridSpan w:val="6"/>
            <w:shd w:val="clear" w:color="auto" w:fill="auto"/>
            <w:vAlign w:val="center"/>
          </w:tcPr>
          <w:p w14:paraId="66994624" w14:textId="0DE178A9" w:rsidR="00FE14B1" w:rsidRPr="00B531C6" w:rsidDel="00BD06ED" w:rsidRDefault="00FE14B1" w:rsidP="00FE14B1">
            <w:pPr>
              <w:pStyle w:val="TAC"/>
              <w:keepNext w:val="0"/>
              <w:keepLines w:val="0"/>
              <w:rPr>
                <w:del w:id="3837" w:author="Per Lindell" w:date="2019-08-07T12:57:00Z"/>
              </w:rPr>
            </w:pPr>
            <w:del w:id="3838" w:author="Per Lindell" w:date="2019-08-07T12:57:00Z">
              <w:r w:rsidRPr="00B531C6" w:rsidDel="00BD06ED">
                <w:rPr>
                  <w:rFonts w:cs="Arial"/>
                  <w:szCs w:val="18"/>
                </w:rPr>
                <w:delText>CA_n260(2G)</w:delText>
              </w:r>
            </w:del>
          </w:p>
        </w:tc>
        <w:tc>
          <w:tcPr>
            <w:tcW w:w="4254" w:type="dxa"/>
            <w:gridSpan w:val="9"/>
            <w:vAlign w:val="center"/>
          </w:tcPr>
          <w:p w14:paraId="2124C6C5" w14:textId="014519E5" w:rsidR="00FE14B1" w:rsidRPr="00B531C6" w:rsidDel="00BD06ED" w:rsidRDefault="00FE14B1" w:rsidP="00FE14B1">
            <w:pPr>
              <w:pStyle w:val="TAC"/>
              <w:keepNext w:val="0"/>
              <w:keepLines w:val="0"/>
              <w:rPr>
                <w:del w:id="3839" w:author="Per Lindell" w:date="2019-08-07T12:57:00Z"/>
                <w:bCs/>
                <w:szCs w:val="18"/>
                <w:lang w:val="en-US"/>
              </w:rPr>
            </w:pPr>
            <w:del w:id="3840" w:author="Per Lindell" w:date="2019-08-07T12:57:00Z">
              <w:r w:rsidRPr="00B531C6" w:rsidDel="00BD06ED">
                <w:rPr>
                  <w:rFonts w:cs="Arial"/>
                  <w:szCs w:val="18"/>
                </w:rPr>
                <w:delText>CA_n260(3O)</w:delText>
              </w:r>
            </w:del>
          </w:p>
        </w:tc>
        <w:tc>
          <w:tcPr>
            <w:tcW w:w="709" w:type="dxa"/>
            <w:vAlign w:val="center"/>
          </w:tcPr>
          <w:p w14:paraId="1AEA386E" w14:textId="52FF0D87" w:rsidR="00FE14B1" w:rsidRPr="00B531C6" w:rsidDel="00BD06ED" w:rsidRDefault="00FE14B1" w:rsidP="00FE14B1">
            <w:pPr>
              <w:pStyle w:val="TAC"/>
              <w:keepNext w:val="0"/>
              <w:keepLines w:val="0"/>
              <w:rPr>
                <w:del w:id="3841" w:author="Per Lindell" w:date="2019-08-07T12:57:00Z"/>
                <w:bCs/>
                <w:szCs w:val="18"/>
                <w:lang w:val="en-US"/>
              </w:rPr>
            </w:pPr>
          </w:p>
        </w:tc>
        <w:tc>
          <w:tcPr>
            <w:tcW w:w="708" w:type="dxa"/>
            <w:vAlign w:val="center"/>
          </w:tcPr>
          <w:p w14:paraId="268384AB" w14:textId="1DB6DBBF" w:rsidR="00FE14B1" w:rsidRPr="00B531C6" w:rsidDel="00BD06ED" w:rsidRDefault="00FE14B1" w:rsidP="00FE14B1">
            <w:pPr>
              <w:pStyle w:val="TAC"/>
              <w:keepNext w:val="0"/>
              <w:keepLines w:val="0"/>
              <w:rPr>
                <w:del w:id="3842" w:author="Per Lindell" w:date="2019-08-07T12:57:00Z"/>
                <w:bCs/>
                <w:szCs w:val="18"/>
                <w:lang w:val="en-US"/>
              </w:rPr>
            </w:pPr>
          </w:p>
        </w:tc>
        <w:tc>
          <w:tcPr>
            <w:tcW w:w="709" w:type="dxa"/>
          </w:tcPr>
          <w:p w14:paraId="1E854A26" w14:textId="0B18FC51" w:rsidR="00FE14B1" w:rsidRPr="00B531C6" w:rsidDel="00BD06ED" w:rsidRDefault="00FE14B1" w:rsidP="00FE14B1">
            <w:pPr>
              <w:pStyle w:val="TAC"/>
              <w:keepNext w:val="0"/>
              <w:keepLines w:val="0"/>
              <w:rPr>
                <w:del w:id="3843" w:author="Per Lindell" w:date="2019-08-07T12:57:00Z"/>
                <w:lang w:val="en-US"/>
              </w:rPr>
            </w:pPr>
          </w:p>
        </w:tc>
        <w:tc>
          <w:tcPr>
            <w:tcW w:w="709" w:type="dxa"/>
          </w:tcPr>
          <w:p w14:paraId="7A7A45DB" w14:textId="58945F4E" w:rsidR="00FE14B1" w:rsidRPr="00B531C6" w:rsidDel="00BD06ED" w:rsidRDefault="00FE14B1" w:rsidP="00FE14B1">
            <w:pPr>
              <w:pStyle w:val="TAC"/>
              <w:keepNext w:val="0"/>
              <w:keepLines w:val="0"/>
              <w:rPr>
                <w:del w:id="3844" w:author="Per Lindell" w:date="2019-08-07T12:57:00Z"/>
                <w:lang w:val="en-US"/>
              </w:rPr>
            </w:pPr>
          </w:p>
        </w:tc>
        <w:tc>
          <w:tcPr>
            <w:tcW w:w="706" w:type="dxa"/>
          </w:tcPr>
          <w:p w14:paraId="3FD6C949" w14:textId="4F190FCC" w:rsidR="00FE14B1" w:rsidRPr="00B531C6" w:rsidDel="00BD06ED" w:rsidRDefault="00FE14B1" w:rsidP="00FE14B1">
            <w:pPr>
              <w:pStyle w:val="TAC"/>
              <w:keepNext w:val="0"/>
              <w:keepLines w:val="0"/>
              <w:rPr>
                <w:del w:id="3845" w:author="Per Lindell" w:date="2019-08-07T12:57:00Z"/>
                <w:lang w:val="en-US"/>
              </w:rPr>
            </w:pPr>
          </w:p>
        </w:tc>
        <w:tc>
          <w:tcPr>
            <w:tcW w:w="1273" w:type="dxa"/>
            <w:vMerge w:val="restart"/>
            <w:vAlign w:val="center"/>
          </w:tcPr>
          <w:p w14:paraId="2DF4D08F" w14:textId="386D9861" w:rsidR="00FE14B1" w:rsidRPr="00B531C6" w:rsidDel="00BD06ED" w:rsidRDefault="00FE14B1" w:rsidP="00FE14B1">
            <w:pPr>
              <w:pStyle w:val="TAC"/>
              <w:keepNext w:val="0"/>
              <w:keepLines w:val="0"/>
              <w:rPr>
                <w:del w:id="3846" w:author="Per Lindell" w:date="2019-08-07T12:57:00Z"/>
                <w:bCs/>
                <w:szCs w:val="18"/>
                <w:lang w:val="en-US"/>
              </w:rPr>
            </w:pPr>
            <w:del w:id="3847" w:author="Per Lindell" w:date="2019-08-07T12:57:00Z">
              <w:r w:rsidRPr="00B531C6" w:rsidDel="00BD06ED">
                <w:rPr>
                  <w:lang w:val="en-US"/>
                </w:rPr>
                <w:delText>1000</w:delText>
              </w:r>
            </w:del>
          </w:p>
        </w:tc>
        <w:tc>
          <w:tcPr>
            <w:tcW w:w="709" w:type="dxa"/>
            <w:vMerge w:val="restart"/>
            <w:vAlign w:val="center"/>
          </w:tcPr>
          <w:p w14:paraId="23F1CC07" w14:textId="24329D5A" w:rsidR="00FE14B1" w:rsidRPr="00B531C6" w:rsidDel="00BD06ED" w:rsidRDefault="00FE14B1" w:rsidP="00FE14B1">
            <w:pPr>
              <w:pStyle w:val="TAC"/>
              <w:keepNext w:val="0"/>
              <w:keepLines w:val="0"/>
              <w:rPr>
                <w:del w:id="3848" w:author="Per Lindell" w:date="2019-08-07T12:57:00Z"/>
                <w:lang w:val="en-US"/>
              </w:rPr>
            </w:pPr>
            <w:del w:id="3849" w:author="Per Lindell" w:date="2019-08-07T12:57:00Z">
              <w:r w:rsidRPr="00B531C6" w:rsidDel="00BD06ED">
                <w:rPr>
                  <w:lang w:val="en-US"/>
                </w:rPr>
                <w:delText>0</w:delText>
              </w:r>
            </w:del>
          </w:p>
        </w:tc>
      </w:tr>
      <w:tr w:rsidR="00FE14B1" w:rsidRPr="00B531C6" w:rsidDel="00BD06ED" w14:paraId="1723F4B8" w14:textId="493AA1B3" w:rsidTr="00F40A57">
        <w:trPr>
          <w:tblHeader/>
          <w:jc w:val="center"/>
          <w:del w:id="3850" w:author="Per Lindell" w:date="2019-08-07T12:57:00Z"/>
        </w:trPr>
        <w:tc>
          <w:tcPr>
            <w:tcW w:w="1835" w:type="dxa"/>
            <w:vMerge/>
            <w:vAlign w:val="center"/>
          </w:tcPr>
          <w:p w14:paraId="6B8E2BA4" w14:textId="4831270C" w:rsidR="00FE14B1" w:rsidRPr="00B531C6" w:rsidDel="00BD06ED" w:rsidRDefault="00FE14B1" w:rsidP="00FE14B1">
            <w:pPr>
              <w:pStyle w:val="TAC"/>
              <w:keepNext w:val="0"/>
              <w:keepLines w:val="0"/>
              <w:rPr>
                <w:del w:id="3851" w:author="Per Lindell" w:date="2019-08-07T12:57:00Z"/>
                <w:lang w:val="en-US"/>
              </w:rPr>
            </w:pPr>
          </w:p>
        </w:tc>
        <w:tc>
          <w:tcPr>
            <w:tcW w:w="1110" w:type="dxa"/>
            <w:vMerge/>
            <w:vAlign w:val="center"/>
          </w:tcPr>
          <w:p w14:paraId="482D12B6" w14:textId="20B3C968" w:rsidR="00FE14B1" w:rsidRPr="00B531C6" w:rsidDel="00BD06ED" w:rsidRDefault="00FE14B1" w:rsidP="00FE14B1">
            <w:pPr>
              <w:pStyle w:val="TAC"/>
              <w:keepNext w:val="0"/>
              <w:keepLines w:val="0"/>
              <w:rPr>
                <w:del w:id="3852" w:author="Per Lindell" w:date="2019-08-07T12:57:00Z"/>
                <w:lang w:val="en-US"/>
              </w:rPr>
            </w:pPr>
          </w:p>
        </w:tc>
        <w:tc>
          <w:tcPr>
            <w:tcW w:w="4426" w:type="dxa"/>
            <w:gridSpan w:val="10"/>
            <w:shd w:val="clear" w:color="auto" w:fill="auto"/>
            <w:vAlign w:val="center"/>
          </w:tcPr>
          <w:p w14:paraId="0433ABC2" w14:textId="0BE8704B" w:rsidR="00FE14B1" w:rsidRPr="00B531C6" w:rsidDel="00BD06ED" w:rsidRDefault="00FE14B1" w:rsidP="00FE14B1">
            <w:pPr>
              <w:pStyle w:val="TAC"/>
              <w:keepNext w:val="0"/>
              <w:keepLines w:val="0"/>
              <w:rPr>
                <w:del w:id="3853" w:author="Per Lindell" w:date="2019-08-07T12:57:00Z"/>
                <w:bCs/>
                <w:szCs w:val="18"/>
                <w:lang w:val="en-US"/>
              </w:rPr>
            </w:pPr>
            <w:del w:id="3854" w:author="Per Lindell" w:date="2019-08-07T12:57:00Z">
              <w:r w:rsidRPr="00B531C6" w:rsidDel="00BD06ED">
                <w:rPr>
                  <w:rFonts w:cs="Arial"/>
                  <w:szCs w:val="18"/>
                </w:rPr>
                <w:delText>CA_n260(3O)</w:delText>
              </w:r>
            </w:del>
          </w:p>
        </w:tc>
        <w:tc>
          <w:tcPr>
            <w:tcW w:w="2836" w:type="dxa"/>
            <w:gridSpan w:val="5"/>
            <w:vAlign w:val="center"/>
          </w:tcPr>
          <w:p w14:paraId="4D50EA92" w14:textId="02D61FF7" w:rsidR="00FE14B1" w:rsidRPr="00B531C6" w:rsidDel="00BD06ED" w:rsidRDefault="00FE14B1" w:rsidP="00FE14B1">
            <w:pPr>
              <w:pStyle w:val="TAC"/>
              <w:keepNext w:val="0"/>
              <w:keepLines w:val="0"/>
              <w:rPr>
                <w:del w:id="3855" w:author="Per Lindell" w:date="2019-08-07T12:57:00Z"/>
                <w:bCs/>
                <w:szCs w:val="18"/>
                <w:lang w:val="en-US"/>
              </w:rPr>
            </w:pPr>
            <w:del w:id="3856" w:author="Per Lindell" w:date="2019-08-07T12:57:00Z">
              <w:r w:rsidRPr="00B531C6" w:rsidDel="00BD06ED">
                <w:rPr>
                  <w:rFonts w:cs="Arial"/>
                  <w:szCs w:val="18"/>
                </w:rPr>
                <w:delText>CA_n260(2G)</w:delText>
              </w:r>
            </w:del>
          </w:p>
        </w:tc>
        <w:tc>
          <w:tcPr>
            <w:tcW w:w="709" w:type="dxa"/>
            <w:vAlign w:val="center"/>
          </w:tcPr>
          <w:p w14:paraId="3443CC9D" w14:textId="6B94E706" w:rsidR="00FE14B1" w:rsidRPr="00B531C6" w:rsidDel="00BD06ED" w:rsidRDefault="00FE14B1" w:rsidP="00FE14B1">
            <w:pPr>
              <w:pStyle w:val="TAC"/>
              <w:keepNext w:val="0"/>
              <w:keepLines w:val="0"/>
              <w:rPr>
                <w:del w:id="3857" w:author="Per Lindell" w:date="2019-08-07T12:57:00Z"/>
                <w:bCs/>
                <w:szCs w:val="18"/>
                <w:lang w:val="en-US"/>
              </w:rPr>
            </w:pPr>
          </w:p>
        </w:tc>
        <w:tc>
          <w:tcPr>
            <w:tcW w:w="708" w:type="dxa"/>
            <w:vAlign w:val="center"/>
          </w:tcPr>
          <w:p w14:paraId="280D7A41" w14:textId="4A6FB609" w:rsidR="00FE14B1" w:rsidRPr="00B531C6" w:rsidDel="00BD06ED" w:rsidRDefault="00FE14B1" w:rsidP="00FE14B1">
            <w:pPr>
              <w:pStyle w:val="TAC"/>
              <w:keepNext w:val="0"/>
              <w:keepLines w:val="0"/>
              <w:rPr>
                <w:del w:id="3858" w:author="Per Lindell" w:date="2019-08-07T12:57:00Z"/>
                <w:bCs/>
                <w:szCs w:val="18"/>
                <w:lang w:val="en-US"/>
              </w:rPr>
            </w:pPr>
          </w:p>
        </w:tc>
        <w:tc>
          <w:tcPr>
            <w:tcW w:w="709" w:type="dxa"/>
          </w:tcPr>
          <w:p w14:paraId="2817D393" w14:textId="3AA7548E" w:rsidR="00FE14B1" w:rsidRPr="00B531C6" w:rsidDel="00BD06ED" w:rsidRDefault="00FE14B1" w:rsidP="00FE14B1">
            <w:pPr>
              <w:pStyle w:val="TAC"/>
              <w:keepNext w:val="0"/>
              <w:keepLines w:val="0"/>
              <w:rPr>
                <w:del w:id="3859" w:author="Per Lindell" w:date="2019-08-07T12:57:00Z"/>
                <w:bCs/>
                <w:szCs w:val="18"/>
                <w:lang w:val="en-US"/>
              </w:rPr>
            </w:pPr>
          </w:p>
        </w:tc>
        <w:tc>
          <w:tcPr>
            <w:tcW w:w="709" w:type="dxa"/>
          </w:tcPr>
          <w:p w14:paraId="351C7E94" w14:textId="4063AAE5" w:rsidR="00FE14B1" w:rsidRPr="00B531C6" w:rsidDel="00BD06ED" w:rsidRDefault="00FE14B1" w:rsidP="00FE14B1">
            <w:pPr>
              <w:pStyle w:val="TAC"/>
              <w:keepNext w:val="0"/>
              <w:keepLines w:val="0"/>
              <w:rPr>
                <w:del w:id="3860" w:author="Per Lindell" w:date="2019-08-07T12:57:00Z"/>
                <w:bCs/>
                <w:szCs w:val="18"/>
                <w:lang w:val="en-US"/>
              </w:rPr>
            </w:pPr>
          </w:p>
        </w:tc>
        <w:tc>
          <w:tcPr>
            <w:tcW w:w="706" w:type="dxa"/>
          </w:tcPr>
          <w:p w14:paraId="2130B4E1" w14:textId="4A9FEED4" w:rsidR="00FE14B1" w:rsidRPr="00B531C6" w:rsidDel="00BD06ED" w:rsidRDefault="00FE14B1" w:rsidP="00FE14B1">
            <w:pPr>
              <w:pStyle w:val="TAC"/>
              <w:keepNext w:val="0"/>
              <w:keepLines w:val="0"/>
              <w:rPr>
                <w:del w:id="3861" w:author="Per Lindell" w:date="2019-08-07T12:57:00Z"/>
                <w:bCs/>
                <w:szCs w:val="18"/>
                <w:lang w:val="en-US"/>
              </w:rPr>
            </w:pPr>
          </w:p>
        </w:tc>
        <w:tc>
          <w:tcPr>
            <w:tcW w:w="1273" w:type="dxa"/>
            <w:vMerge/>
            <w:vAlign w:val="center"/>
          </w:tcPr>
          <w:p w14:paraId="6497EFA8" w14:textId="749A1A79" w:rsidR="00FE14B1" w:rsidRPr="00B531C6" w:rsidDel="00BD06ED" w:rsidRDefault="00FE14B1" w:rsidP="00FE14B1">
            <w:pPr>
              <w:pStyle w:val="TAC"/>
              <w:keepNext w:val="0"/>
              <w:keepLines w:val="0"/>
              <w:rPr>
                <w:del w:id="3862" w:author="Per Lindell" w:date="2019-08-07T12:57:00Z"/>
                <w:bCs/>
                <w:szCs w:val="18"/>
                <w:lang w:val="en-US"/>
              </w:rPr>
            </w:pPr>
          </w:p>
        </w:tc>
        <w:tc>
          <w:tcPr>
            <w:tcW w:w="709" w:type="dxa"/>
            <w:vMerge/>
            <w:vAlign w:val="center"/>
          </w:tcPr>
          <w:p w14:paraId="33D1EAA8" w14:textId="56F67D88" w:rsidR="00FE14B1" w:rsidRPr="00B531C6" w:rsidDel="00BD06ED" w:rsidRDefault="00FE14B1" w:rsidP="00FE14B1">
            <w:pPr>
              <w:pStyle w:val="TAC"/>
              <w:keepNext w:val="0"/>
              <w:keepLines w:val="0"/>
              <w:rPr>
                <w:del w:id="3863" w:author="Per Lindell" w:date="2019-08-07T12:57:00Z"/>
                <w:bCs/>
                <w:szCs w:val="18"/>
                <w:lang w:val="en-US"/>
              </w:rPr>
            </w:pPr>
          </w:p>
        </w:tc>
      </w:tr>
      <w:tr w:rsidR="00FE14B1" w:rsidRPr="00B531C6" w:rsidDel="00BD06ED" w14:paraId="51A511D5" w14:textId="4E3EF8AD" w:rsidTr="00F40A57">
        <w:trPr>
          <w:tblHeader/>
          <w:jc w:val="center"/>
          <w:del w:id="3864" w:author="Per Lindell" w:date="2019-08-07T12:57:00Z"/>
        </w:trPr>
        <w:tc>
          <w:tcPr>
            <w:tcW w:w="1835" w:type="dxa"/>
            <w:vMerge w:val="restart"/>
            <w:vAlign w:val="center"/>
          </w:tcPr>
          <w:p w14:paraId="596FE779" w14:textId="786E01EF" w:rsidR="00FE14B1" w:rsidRPr="00B531C6" w:rsidDel="00BD06ED" w:rsidRDefault="00FE14B1" w:rsidP="00FE14B1">
            <w:pPr>
              <w:pStyle w:val="TAC"/>
              <w:keepNext w:val="0"/>
              <w:keepLines w:val="0"/>
              <w:rPr>
                <w:del w:id="3865" w:author="Per Lindell" w:date="2019-08-07T12:57:00Z"/>
                <w:lang w:val="en-US"/>
              </w:rPr>
            </w:pPr>
            <w:del w:id="3866" w:author="Per Lindell" w:date="2019-08-07T12:57:00Z">
              <w:r w:rsidRPr="00B531C6" w:rsidDel="00BD06ED">
                <w:rPr>
                  <w:rFonts w:cs="Arial"/>
                </w:rPr>
                <w:delText>CA</w:delText>
              </w:r>
              <w:r w:rsidRPr="00F40A57" w:rsidDel="00BD06ED">
                <w:rPr>
                  <w:rFonts w:cs="Arial"/>
                  <w:lang w:val="en-US"/>
                </w:rPr>
                <w:delText>_n260(G-4O)</w:delText>
              </w:r>
            </w:del>
          </w:p>
        </w:tc>
        <w:tc>
          <w:tcPr>
            <w:tcW w:w="1110" w:type="dxa"/>
            <w:vMerge w:val="restart"/>
            <w:vAlign w:val="center"/>
          </w:tcPr>
          <w:p w14:paraId="350FE260" w14:textId="3D816496" w:rsidR="00FE14B1" w:rsidRPr="00B531C6" w:rsidDel="00BD06ED" w:rsidRDefault="00FE14B1" w:rsidP="00FE14B1">
            <w:pPr>
              <w:pStyle w:val="TAC"/>
              <w:keepNext w:val="0"/>
              <w:keepLines w:val="0"/>
              <w:rPr>
                <w:del w:id="3867" w:author="Per Lindell" w:date="2019-08-07T12:57:00Z"/>
                <w:lang w:val="en-US"/>
              </w:rPr>
            </w:pPr>
            <w:del w:id="3868" w:author="Per Lindell" w:date="2019-08-07T12:57:00Z">
              <w:r w:rsidRPr="00B531C6" w:rsidDel="00BD06ED">
                <w:rPr>
                  <w:lang w:val="en-US"/>
                </w:rPr>
                <w:delText>-</w:delText>
              </w:r>
            </w:del>
          </w:p>
        </w:tc>
        <w:tc>
          <w:tcPr>
            <w:tcW w:w="1586" w:type="dxa"/>
            <w:gridSpan w:val="4"/>
            <w:shd w:val="clear" w:color="auto" w:fill="auto"/>
          </w:tcPr>
          <w:p w14:paraId="3D6C5969" w14:textId="21208A15" w:rsidR="00FE14B1" w:rsidRPr="00B531C6" w:rsidDel="00BD06ED" w:rsidRDefault="00FE14B1" w:rsidP="00FE14B1">
            <w:pPr>
              <w:pStyle w:val="TAC"/>
              <w:keepNext w:val="0"/>
              <w:keepLines w:val="0"/>
              <w:rPr>
                <w:del w:id="3869" w:author="Per Lindell" w:date="2019-08-07T12:57:00Z"/>
                <w:lang w:val="en-US"/>
              </w:rPr>
            </w:pPr>
            <w:del w:id="3870" w:author="Per Lindell" w:date="2019-08-07T12:57:00Z">
              <w:r w:rsidRPr="00B531C6" w:rsidDel="00BD06ED">
                <w:delText>CA_n260G</w:delText>
              </w:r>
            </w:del>
          </w:p>
        </w:tc>
        <w:tc>
          <w:tcPr>
            <w:tcW w:w="5676" w:type="dxa"/>
            <w:gridSpan w:val="11"/>
            <w:vAlign w:val="center"/>
          </w:tcPr>
          <w:p w14:paraId="00AEF780" w14:textId="49AA9EA4" w:rsidR="00FE14B1" w:rsidRPr="00B531C6" w:rsidDel="00BD06ED" w:rsidRDefault="00FE14B1" w:rsidP="00FE14B1">
            <w:pPr>
              <w:pStyle w:val="TAC"/>
              <w:keepNext w:val="0"/>
              <w:keepLines w:val="0"/>
              <w:rPr>
                <w:del w:id="3871" w:author="Per Lindell" w:date="2019-08-07T12:57:00Z"/>
                <w:bCs/>
                <w:szCs w:val="18"/>
                <w:lang w:val="en-US"/>
              </w:rPr>
            </w:pPr>
            <w:del w:id="3872" w:author="Per Lindell" w:date="2019-08-07T12:57:00Z">
              <w:r w:rsidRPr="00B531C6" w:rsidDel="00BD06ED">
                <w:rPr>
                  <w:rFonts w:cs="Arial"/>
                  <w:szCs w:val="18"/>
                </w:rPr>
                <w:delText>CA_n260(4O)</w:delText>
              </w:r>
            </w:del>
          </w:p>
        </w:tc>
        <w:tc>
          <w:tcPr>
            <w:tcW w:w="709" w:type="dxa"/>
            <w:vAlign w:val="center"/>
          </w:tcPr>
          <w:p w14:paraId="5359A19F" w14:textId="3194E673" w:rsidR="00FE14B1" w:rsidRPr="00B531C6" w:rsidDel="00BD06ED" w:rsidRDefault="00FE14B1" w:rsidP="00FE14B1">
            <w:pPr>
              <w:pStyle w:val="TAC"/>
              <w:keepNext w:val="0"/>
              <w:keepLines w:val="0"/>
              <w:rPr>
                <w:del w:id="3873" w:author="Per Lindell" w:date="2019-08-07T12:57:00Z"/>
                <w:bCs/>
                <w:szCs w:val="18"/>
                <w:lang w:val="en-US"/>
              </w:rPr>
            </w:pPr>
          </w:p>
        </w:tc>
        <w:tc>
          <w:tcPr>
            <w:tcW w:w="708" w:type="dxa"/>
            <w:vAlign w:val="center"/>
          </w:tcPr>
          <w:p w14:paraId="309A2C7A" w14:textId="3859A0B2" w:rsidR="00FE14B1" w:rsidRPr="00B531C6" w:rsidDel="00BD06ED" w:rsidRDefault="00FE14B1" w:rsidP="00FE14B1">
            <w:pPr>
              <w:pStyle w:val="TAC"/>
              <w:keepNext w:val="0"/>
              <w:keepLines w:val="0"/>
              <w:rPr>
                <w:del w:id="3874" w:author="Per Lindell" w:date="2019-08-07T12:57:00Z"/>
                <w:bCs/>
                <w:szCs w:val="18"/>
                <w:lang w:val="en-US"/>
              </w:rPr>
            </w:pPr>
          </w:p>
        </w:tc>
        <w:tc>
          <w:tcPr>
            <w:tcW w:w="709" w:type="dxa"/>
          </w:tcPr>
          <w:p w14:paraId="25A90FDA" w14:textId="61769B1D" w:rsidR="00FE14B1" w:rsidRPr="00B531C6" w:rsidDel="00BD06ED" w:rsidRDefault="00FE14B1" w:rsidP="00FE14B1">
            <w:pPr>
              <w:pStyle w:val="TAC"/>
              <w:keepNext w:val="0"/>
              <w:keepLines w:val="0"/>
              <w:rPr>
                <w:del w:id="3875" w:author="Per Lindell" w:date="2019-08-07T12:57:00Z"/>
                <w:lang w:val="en-US"/>
              </w:rPr>
            </w:pPr>
          </w:p>
        </w:tc>
        <w:tc>
          <w:tcPr>
            <w:tcW w:w="709" w:type="dxa"/>
          </w:tcPr>
          <w:p w14:paraId="61D1D544" w14:textId="1E298832" w:rsidR="00FE14B1" w:rsidRPr="00B531C6" w:rsidDel="00BD06ED" w:rsidRDefault="00FE14B1" w:rsidP="00FE14B1">
            <w:pPr>
              <w:pStyle w:val="TAC"/>
              <w:keepNext w:val="0"/>
              <w:keepLines w:val="0"/>
              <w:rPr>
                <w:del w:id="3876" w:author="Per Lindell" w:date="2019-08-07T12:57:00Z"/>
                <w:lang w:val="en-US"/>
              </w:rPr>
            </w:pPr>
          </w:p>
        </w:tc>
        <w:tc>
          <w:tcPr>
            <w:tcW w:w="706" w:type="dxa"/>
          </w:tcPr>
          <w:p w14:paraId="49EF7EF3" w14:textId="3A5AA5C7" w:rsidR="00FE14B1" w:rsidRPr="00B531C6" w:rsidDel="00BD06ED" w:rsidRDefault="00FE14B1" w:rsidP="00FE14B1">
            <w:pPr>
              <w:pStyle w:val="TAC"/>
              <w:keepNext w:val="0"/>
              <w:keepLines w:val="0"/>
              <w:rPr>
                <w:del w:id="3877" w:author="Per Lindell" w:date="2019-08-07T12:57:00Z"/>
                <w:lang w:val="en-US"/>
              </w:rPr>
            </w:pPr>
          </w:p>
        </w:tc>
        <w:tc>
          <w:tcPr>
            <w:tcW w:w="1273" w:type="dxa"/>
            <w:vMerge w:val="restart"/>
            <w:vAlign w:val="center"/>
          </w:tcPr>
          <w:p w14:paraId="03E603AD" w14:textId="285044EE" w:rsidR="00FE14B1" w:rsidRPr="00B531C6" w:rsidDel="00BD06ED" w:rsidRDefault="00FE14B1" w:rsidP="00FE14B1">
            <w:pPr>
              <w:pStyle w:val="TAC"/>
              <w:keepNext w:val="0"/>
              <w:keepLines w:val="0"/>
              <w:rPr>
                <w:del w:id="3878" w:author="Per Lindell" w:date="2019-08-07T12:57:00Z"/>
                <w:bCs/>
                <w:szCs w:val="18"/>
                <w:lang w:val="en-US"/>
              </w:rPr>
            </w:pPr>
            <w:del w:id="3879" w:author="Per Lindell" w:date="2019-08-07T12:57:00Z">
              <w:r w:rsidRPr="00B531C6" w:rsidDel="00BD06ED">
                <w:rPr>
                  <w:lang w:val="en-US"/>
                </w:rPr>
                <w:delText>1000</w:delText>
              </w:r>
            </w:del>
          </w:p>
        </w:tc>
        <w:tc>
          <w:tcPr>
            <w:tcW w:w="709" w:type="dxa"/>
            <w:vMerge w:val="restart"/>
            <w:vAlign w:val="center"/>
          </w:tcPr>
          <w:p w14:paraId="2A27BDB2" w14:textId="5065035D" w:rsidR="00FE14B1" w:rsidRPr="00B531C6" w:rsidDel="00BD06ED" w:rsidRDefault="00FE14B1" w:rsidP="00FE14B1">
            <w:pPr>
              <w:pStyle w:val="TAC"/>
              <w:keepNext w:val="0"/>
              <w:keepLines w:val="0"/>
              <w:rPr>
                <w:del w:id="3880" w:author="Per Lindell" w:date="2019-08-07T12:57:00Z"/>
                <w:lang w:val="en-US"/>
              </w:rPr>
            </w:pPr>
            <w:del w:id="3881" w:author="Per Lindell" w:date="2019-08-07T12:57:00Z">
              <w:r w:rsidRPr="00B531C6" w:rsidDel="00BD06ED">
                <w:rPr>
                  <w:lang w:val="en-US"/>
                </w:rPr>
                <w:delText>0</w:delText>
              </w:r>
            </w:del>
          </w:p>
        </w:tc>
      </w:tr>
      <w:tr w:rsidR="00FE14B1" w:rsidRPr="00B531C6" w:rsidDel="00BD06ED" w14:paraId="29A30D49" w14:textId="764FFEFF" w:rsidTr="00F40A57">
        <w:trPr>
          <w:tblHeader/>
          <w:jc w:val="center"/>
          <w:del w:id="3882" w:author="Per Lindell" w:date="2019-08-07T12:57:00Z"/>
        </w:trPr>
        <w:tc>
          <w:tcPr>
            <w:tcW w:w="1835" w:type="dxa"/>
            <w:vMerge/>
            <w:vAlign w:val="center"/>
          </w:tcPr>
          <w:p w14:paraId="44A9ECC0" w14:textId="60D6E248" w:rsidR="00FE14B1" w:rsidRPr="00B531C6" w:rsidDel="00BD06ED" w:rsidRDefault="00FE14B1" w:rsidP="00FE14B1">
            <w:pPr>
              <w:pStyle w:val="TAC"/>
              <w:keepNext w:val="0"/>
              <w:keepLines w:val="0"/>
              <w:rPr>
                <w:del w:id="3883" w:author="Per Lindell" w:date="2019-08-07T12:57:00Z"/>
                <w:lang w:val="en-US"/>
              </w:rPr>
            </w:pPr>
          </w:p>
        </w:tc>
        <w:tc>
          <w:tcPr>
            <w:tcW w:w="1110" w:type="dxa"/>
            <w:vMerge/>
            <w:vAlign w:val="center"/>
          </w:tcPr>
          <w:p w14:paraId="45EC4975" w14:textId="2EB3D167" w:rsidR="00FE14B1" w:rsidRPr="00B531C6" w:rsidDel="00BD06ED" w:rsidRDefault="00FE14B1" w:rsidP="00FE14B1">
            <w:pPr>
              <w:pStyle w:val="TAC"/>
              <w:keepNext w:val="0"/>
              <w:keepLines w:val="0"/>
              <w:rPr>
                <w:del w:id="3884" w:author="Per Lindell" w:date="2019-08-07T12:57:00Z"/>
                <w:lang w:val="en-US"/>
              </w:rPr>
            </w:pPr>
          </w:p>
        </w:tc>
        <w:tc>
          <w:tcPr>
            <w:tcW w:w="5844" w:type="dxa"/>
            <w:gridSpan w:val="13"/>
            <w:shd w:val="clear" w:color="auto" w:fill="auto"/>
          </w:tcPr>
          <w:p w14:paraId="14CAE0D4" w14:textId="01B81EC6" w:rsidR="00FE14B1" w:rsidRPr="00B531C6" w:rsidDel="00BD06ED" w:rsidRDefault="00FE14B1" w:rsidP="00FE14B1">
            <w:pPr>
              <w:pStyle w:val="TAC"/>
              <w:keepNext w:val="0"/>
              <w:keepLines w:val="0"/>
              <w:rPr>
                <w:del w:id="3885" w:author="Per Lindell" w:date="2019-08-07T12:57:00Z"/>
                <w:bCs/>
                <w:szCs w:val="18"/>
                <w:lang w:val="en-US"/>
              </w:rPr>
            </w:pPr>
            <w:del w:id="3886" w:author="Per Lindell" w:date="2019-08-07T12:57:00Z">
              <w:r w:rsidRPr="00B531C6" w:rsidDel="00BD06ED">
                <w:rPr>
                  <w:rFonts w:cs="Arial"/>
                  <w:szCs w:val="18"/>
                </w:rPr>
                <w:delText>CA_n260(4O)</w:delText>
              </w:r>
            </w:del>
          </w:p>
        </w:tc>
        <w:tc>
          <w:tcPr>
            <w:tcW w:w="1418" w:type="dxa"/>
            <w:gridSpan w:val="2"/>
            <w:vAlign w:val="center"/>
          </w:tcPr>
          <w:p w14:paraId="461FD7E4" w14:textId="6E9DE973" w:rsidR="00FE14B1" w:rsidRPr="00B531C6" w:rsidDel="00BD06ED" w:rsidRDefault="00FE14B1" w:rsidP="00FE14B1">
            <w:pPr>
              <w:pStyle w:val="TAC"/>
              <w:keepNext w:val="0"/>
              <w:keepLines w:val="0"/>
              <w:rPr>
                <w:del w:id="3887" w:author="Per Lindell" w:date="2019-08-07T12:57:00Z"/>
                <w:bCs/>
                <w:szCs w:val="18"/>
                <w:lang w:val="en-US"/>
              </w:rPr>
            </w:pPr>
            <w:del w:id="3888" w:author="Per Lindell" w:date="2019-08-07T12:57:00Z">
              <w:r w:rsidRPr="00B531C6" w:rsidDel="00BD06ED">
                <w:delText>CA_n260G</w:delText>
              </w:r>
            </w:del>
          </w:p>
        </w:tc>
        <w:tc>
          <w:tcPr>
            <w:tcW w:w="709" w:type="dxa"/>
            <w:vAlign w:val="center"/>
          </w:tcPr>
          <w:p w14:paraId="4EAA2C7B" w14:textId="3B11E5DA" w:rsidR="00FE14B1" w:rsidRPr="00B531C6" w:rsidDel="00BD06ED" w:rsidRDefault="00FE14B1" w:rsidP="00FE14B1">
            <w:pPr>
              <w:pStyle w:val="TAC"/>
              <w:keepNext w:val="0"/>
              <w:keepLines w:val="0"/>
              <w:rPr>
                <w:del w:id="3889" w:author="Per Lindell" w:date="2019-08-07T12:57:00Z"/>
                <w:bCs/>
                <w:szCs w:val="18"/>
                <w:lang w:val="en-US"/>
              </w:rPr>
            </w:pPr>
          </w:p>
        </w:tc>
        <w:tc>
          <w:tcPr>
            <w:tcW w:w="708" w:type="dxa"/>
            <w:vAlign w:val="center"/>
          </w:tcPr>
          <w:p w14:paraId="71793EAD" w14:textId="38ABA673" w:rsidR="00FE14B1" w:rsidRPr="00B531C6" w:rsidDel="00BD06ED" w:rsidRDefault="00FE14B1" w:rsidP="00FE14B1">
            <w:pPr>
              <w:pStyle w:val="TAC"/>
              <w:keepNext w:val="0"/>
              <w:keepLines w:val="0"/>
              <w:rPr>
                <w:del w:id="3890" w:author="Per Lindell" w:date="2019-08-07T12:57:00Z"/>
                <w:bCs/>
                <w:szCs w:val="18"/>
                <w:lang w:val="en-US"/>
              </w:rPr>
            </w:pPr>
          </w:p>
        </w:tc>
        <w:tc>
          <w:tcPr>
            <w:tcW w:w="709" w:type="dxa"/>
          </w:tcPr>
          <w:p w14:paraId="53666470" w14:textId="2C1D63D8" w:rsidR="00FE14B1" w:rsidRPr="00B531C6" w:rsidDel="00BD06ED" w:rsidRDefault="00FE14B1" w:rsidP="00FE14B1">
            <w:pPr>
              <w:pStyle w:val="TAC"/>
              <w:keepNext w:val="0"/>
              <w:keepLines w:val="0"/>
              <w:rPr>
                <w:del w:id="3891" w:author="Per Lindell" w:date="2019-08-07T12:57:00Z"/>
                <w:bCs/>
                <w:szCs w:val="18"/>
                <w:lang w:val="en-US"/>
              </w:rPr>
            </w:pPr>
          </w:p>
        </w:tc>
        <w:tc>
          <w:tcPr>
            <w:tcW w:w="709" w:type="dxa"/>
          </w:tcPr>
          <w:p w14:paraId="1A28049E" w14:textId="7E8C15AE" w:rsidR="00FE14B1" w:rsidRPr="00B531C6" w:rsidDel="00BD06ED" w:rsidRDefault="00FE14B1" w:rsidP="00FE14B1">
            <w:pPr>
              <w:pStyle w:val="TAC"/>
              <w:keepNext w:val="0"/>
              <w:keepLines w:val="0"/>
              <w:rPr>
                <w:del w:id="3892" w:author="Per Lindell" w:date="2019-08-07T12:57:00Z"/>
                <w:bCs/>
                <w:szCs w:val="18"/>
                <w:lang w:val="en-US"/>
              </w:rPr>
            </w:pPr>
          </w:p>
        </w:tc>
        <w:tc>
          <w:tcPr>
            <w:tcW w:w="706" w:type="dxa"/>
          </w:tcPr>
          <w:p w14:paraId="0C45D268" w14:textId="5F28A799" w:rsidR="00FE14B1" w:rsidRPr="00B531C6" w:rsidDel="00BD06ED" w:rsidRDefault="00FE14B1" w:rsidP="00FE14B1">
            <w:pPr>
              <w:pStyle w:val="TAC"/>
              <w:keepNext w:val="0"/>
              <w:keepLines w:val="0"/>
              <w:rPr>
                <w:del w:id="3893" w:author="Per Lindell" w:date="2019-08-07T12:57:00Z"/>
                <w:bCs/>
                <w:szCs w:val="18"/>
                <w:lang w:val="en-US"/>
              </w:rPr>
            </w:pPr>
          </w:p>
        </w:tc>
        <w:tc>
          <w:tcPr>
            <w:tcW w:w="1273" w:type="dxa"/>
            <w:vMerge/>
            <w:vAlign w:val="center"/>
          </w:tcPr>
          <w:p w14:paraId="6DA58B50" w14:textId="35B28E4C" w:rsidR="00FE14B1" w:rsidRPr="00B531C6" w:rsidDel="00BD06ED" w:rsidRDefault="00FE14B1" w:rsidP="00FE14B1">
            <w:pPr>
              <w:pStyle w:val="TAC"/>
              <w:keepNext w:val="0"/>
              <w:keepLines w:val="0"/>
              <w:rPr>
                <w:del w:id="3894" w:author="Per Lindell" w:date="2019-08-07T12:57:00Z"/>
                <w:bCs/>
                <w:szCs w:val="18"/>
                <w:lang w:val="en-US"/>
              </w:rPr>
            </w:pPr>
          </w:p>
        </w:tc>
        <w:tc>
          <w:tcPr>
            <w:tcW w:w="709" w:type="dxa"/>
            <w:vMerge/>
            <w:vAlign w:val="center"/>
          </w:tcPr>
          <w:p w14:paraId="02DE6A5C" w14:textId="1E09BACD" w:rsidR="00FE14B1" w:rsidRPr="00B531C6" w:rsidDel="00BD06ED" w:rsidRDefault="00FE14B1" w:rsidP="00FE14B1">
            <w:pPr>
              <w:pStyle w:val="TAC"/>
              <w:keepNext w:val="0"/>
              <w:keepLines w:val="0"/>
              <w:rPr>
                <w:del w:id="3895" w:author="Per Lindell" w:date="2019-08-07T12:57:00Z"/>
                <w:bCs/>
                <w:szCs w:val="18"/>
                <w:lang w:val="en-US"/>
              </w:rPr>
            </w:pPr>
          </w:p>
        </w:tc>
      </w:tr>
      <w:tr w:rsidR="00FE14B1" w:rsidRPr="00B531C6" w:rsidDel="00BD06ED" w14:paraId="08F23E1B" w14:textId="5F6A4EAD" w:rsidTr="00F40A57">
        <w:trPr>
          <w:tblHeader/>
          <w:jc w:val="center"/>
          <w:del w:id="3896" w:author="Per Lindell" w:date="2019-08-07T12:57:00Z"/>
        </w:trPr>
        <w:tc>
          <w:tcPr>
            <w:tcW w:w="1835" w:type="dxa"/>
            <w:vMerge w:val="restart"/>
            <w:vAlign w:val="center"/>
          </w:tcPr>
          <w:p w14:paraId="6F417665" w14:textId="05986C44" w:rsidR="00FE14B1" w:rsidRPr="00B531C6" w:rsidDel="00BD06ED" w:rsidRDefault="00FE14B1" w:rsidP="00FE14B1">
            <w:pPr>
              <w:pStyle w:val="TAC"/>
              <w:keepNext w:val="0"/>
              <w:keepLines w:val="0"/>
              <w:rPr>
                <w:del w:id="3897" w:author="Per Lindell" w:date="2019-08-07T12:57:00Z"/>
                <w:lang w:val="en-US"/>
              </w:rPr>
            </w:pPr>
            <w:del w:id="3898" w:author="Per Lindell" w:date="2019-08-07T12:57:00Z">
              <w:r w:rsidRPr="00B531C6" w:rsidDel="00BD06ED">
                <w:rPr>
                  <w:rFonts w:cs="Arial"/>
                </w:rPr>
                <w:delText>CA</w:delText>
              </w:r>
              <w:r w:rsidRPr="00F40A57" w:rsidDel="00BD06ED">
                <w:rPr>
                  <w:rFonts w:cs="Arial"/>
                  <w:lang w:val="en-US"/>
                </w:rPr>
                <w:delText>_n260(2G-4O)</w:delText>
              </w:r>
            </w:del>
          </w:p>
        </w:tc>
        <w:tc>
          <w:tcPr>
            <w:tcW w:w="1110" w:type="dxa"/>
            <w:vMerge w:val="restart"/>
            <w:vAlign w:val="center"/>
          </w:tcPr>
          <w:p w14:paraId="3D67FF78" w14:textId="55F0958D" w:rsidR="00FE14B1" w:rsidRPr="00B531C6" w:rsidDel="00BD06ED" w:rsidRDefault="00FE14B1" w:rsidP="00FE14B1">
            <w:pPr>
              <w:pStyle w:val="TAC"/>
              <w:keepNext w:val="0"/>
              <w:keepLines w:val="0"/>
              <w:rPr>
                <w:del w:id="3899" w:author="Per Lindell" w:date="2019-08-07T12:57:00Z"/>
                <w:lang w:val="en-US"/>
              </w:rPr>
            </w:pPr>
            <w:del w:id="3900" w:author="Per Lindell" w:date="2019-08-07T12:57:00Z">
              <w:r w:rsidRPr="00B531C6" w:rsidDel="00BD06ED">
                <w:rPr>
                  <w:lang w:val="en-US"/>
                </w:rPr>
                <w:delText>-</w:delText>
              </w:r>
            </w:del>
          </w:p>
        </w:tc>
        <w:tc>
          <w:tcPr>
            <w:tcW w:w="3008" w:type="dxa"/>
            <w:gridSpan w:val="6"/>
            <w:shd w:val="clear" w:color="auto" w:fill="auto"/>
          </w:tcPr>
          <w:p w14:paraId="59C08552" w14:textId="43DA4BA2" w:rsidR="00FE14B1" w:rsidRPr="00B531C6" w:rsidDel="00BD06ED" w:rsidRDefault="00FE14B1" w:rsidP="00FE14B1">
            <w:pPr>
              <w:pStyle w:val="TAC"/>
              <w:keepNext w:val="0"/>
              <w:keepLines w:val="0"/>
              <w:rPr>
                <w:del w:id="3901" w:author="Per Lindell" w:date="2019-08-07T12:57:00Z"/>
              </w:rPr>
            </w:pPr>
            <w:del w:id="3902" w:author="Per Lindell" w:date="2019-08-07T12:57:00Z">
              <w:r w:rsidRPr="00B531C6" w:rsidDel="00BD06ED">
                <w:rPr>
                  <w:rFonts w:cs="Arial"/>
                  <w:szCs w:val="18"/>
                </w:rPr>
                <w:delText>CA_n260(2G)</w:delText>
              </w:r>
            </w:del>
          </w:p>
        </w:tc>
        <w:tc>
          <w:tcPr>
            <w:tcW w:w="5671" w:type="dxa"/>
            <w:gridSpan w:val="11"/>
          </w:tcPr>
          <w:p w14:paraId="49C775C0" w14:textId="5DC08B23" w:rsidR="00FE14B1" w:rsidRPr="00B531C6" w:rsidDel="00BD06ED" w:rsidRDefault="00FE14B1" w:rsidP="00FE14B1">
            <w:pPr>
              <w:pStyle w:val="TAC"/>
              <w:keepNext w:val="0"/>
              <w:keepLines w:val="0"/>
              <w:rPr>
                <w:del w:id="3903" w:author="Per Lindell" w:date="2019-08-07T12:57:00Z"/>
                <w:bCs/>
                <w:szCs w:val="18"/>
                <w:lang w:val="en-US"/>
              </w:rPr>
            </w:pPr>
            <w:del w:id="3904" w:author="Per Lindell" w:date="2019-08-07T12:57:00Z">
              <w:r w:rsidRPr="00B531C6" w:rsidDel="00BD06ED">
                <w:rPr>
                  <w:rFonts w:cs="Arial"/>
                  <w:szCs w:val="18"/>
                </w:rPr>
                <w:delText>CA_n260(4O)</w:delText>
              </w:r>
            </w:del>
          </w:p>
        </w:tc>
        <w:tc>
          <w:tcPr>
            <w:tcW w:w="709" w:type="dxa"/>
          </w:tcPr>
          <w:p w14:paraId="03FD3439" w14:textId="3EA6A784" w:rsidR="00FE14B1" w:rsidRPr="00B531C6" w:rsidDel="00BD06ED" w:rsidRDefault="00FE14B1" w:rsidP="00FE14B1">
            <w:pPr>
              <w:pStyle w:val="TAC"/>
              <w:keepNext w:val="0"/>
              <w:keepLines w:val="0"/>
              <w:rPr>
                <w:del w:id="3905" w:author="Per Lindell" w:date="2019-08-07T12:57:00Z"/>
                <w:lang w:val="en-US"/>
              </w:rPr>
            </w:pPr>
          </w:p>
        </w:tc>
        <w:tc>
          <w:tcPr>
            <w:tcW w:w="709" w:type="dxa"/>
          </w:tcPr>
          <w:p w14:paraId="23C930A5" w14:textId="1A7538B7" w:rsidR="00FE14B1" w:rsidRPr="00B531C6" w:rsidDel="00BD06ED" w:rsidRDefault="00FE14B1" w:rsidP="00FE14B1">
            <w:pPr>
              <w:pStyle w:val="TAC"/>
              <w:keepNext w:val="0"/>
              <w:keepLines w:val="0"/>
              <w:rPr>
                <w:del w:id="3906" w:author="Per Lindell" w:date="2019-08-07T12:57:00Z"/>
                <w:lang w:val="en-US"/>
              </w:rPr>
            </w:pPr>
          </w:p>
        </w:tc>
        <w:tc>
          <w:tcPr>
            <w:tcW w:w="706" w:type="dxa"/>
          </w:tcPr>
          <w:p w14:paraId="785BFDC8" w14:textId="1E0D7C14" w:rsidR="00FE14B1" w:rsidRPr="00B531C6" w:rsidDel="00BD06ED" w:rsidRDefault="00FE14B1" w:rsidP="00FE14B1">
            <w:pPr>
              <w:pStyle w:val="TAC"/>
              <w:keepNext w:val="0"/>
              <w:keepLines w:val="0"/>
              <w:rPr>
                <w:del w:id="3907" w:author="Per Lindell" w:date="2019-08-07T12:57:00Z"/>
                <w:lang w:val="en-US"/>
              </w:rPr>
            </w:pPr>
          </w:p>
        </w:tc>
        <w:tc>
          <w:tcPr>
            <w:tcW w:w="1273" w:type="dxa"/>
            <w:vMerge w:val="restart"/>
            <w:vAlign w:val="center"/>
          </w:tcPr>
          <w:p w14:paraId="7C23EBAC" w14:textId="59E35D39" w:rsidR="00FE14B1" w:rsidRPr="00B531C6" w:rsidDel="00BD06ED" w:rsidRDefault="00FE14B1" w:rsidP="00FE14B1">
            <w:pPr>
              <w:pStyle w:val="TAC"/>
              <w:keepNext w:val="0"/>
              <w:keepLines w:val="0"/>
              <w:rPr>
                <w:del w:id="3908" w:author="Per Lindell" w:date="2019-08-07T12:57:00Z"/>
                <w:bCs/>
                <w:szCs w:val="18"/>
                <w:lang w:val="en-US"/>
              </w:rPr>
            </w:pPr>
            <w:del w:id="3909" w:author="Per Lindell" w:date="2019-08-07T12:57:00Z">
              <w:r w:rsidRPr="00B531C6" w:rsidDel="00BD06ED">
                <w:rPr>
                  <w:lang w:val="en-US"/>
                </w:rPr>
                <w:delText>1200</w:delText>
              </w:r>
            </w:del>
          </w:p>
        </w:tc>
        <w:tc>
          <w:tcPr>
            <w:tcW w:w="709" w:type="dxa"/>
            <w:vMerge w:val="restart"/>
            <w:vAlign w:val="center"/>
          </w:tcPr>
          <w:p w14:paraId="091515CE" w14:textId="72451602" w:rsidR="00FE14B1" w:rsidRPr="00B531C6" w:rsidDel="00BD06ED" w:rsidRDefault="00FE14B1" w:rsidP="00FE14B1">
            <w:pPr>
              <w:pStyle w:val="TAC"/>
              <w:keepNext w:val="0"/>
              <w:keepLines w:val="0"/>
              <w:rPr>
                <w:del w:id="3910" w:author="Per Lindell" w:date="2019-08-07T12:57:00Z"/>
                <w:lang w:val="en-US"/>
              </w:rPr>
            </w:pPr>
            <w:del w:id="3911" w:author="Per Lindell" w:date="2019-08-07T12:57:00Z">
              <w:r w:rsidRPr="00B531C6" w:rsidDel="00BD06ED">
                <w:rPr>
                  <w:lang w:val="en-US"/>
                </w:rPr>
                <w:delText>0</w:delText>
              </w:r>
            </w:del>
          </w:p>
        </w:tc>
      </w:tr>
      <w:tr w:rsidR="00FE14B1" w:rsidRPr="00B531C6" w:rsidDel="00BD06ED" w14:paraId="14A411A1" w14:textId="75CA5BEF" w:rsidTr="00F40A57">
        <w:trPr>
          <w:tblHeader/>
          <w:jc w:val="center"/>
          <w:del w:id="3912" w:author="Per Lindell" w:date="2019-08-07T12:57:00Z"/>
        </w:trPr>
        <w:tc>
          <w:tcPr>
            <w:tcW w:w="1835" w:type="dxa"/>
            <w:vMerge/>
            <w:vAlign w:val="center"/>
          </w:tcPr>
          <w:p w14:paraId="5045431C" w14:textId="0C592EAC" w:rsidR="00FE14B1" w:rsidRPr="00B531C6" w:rsidDel="00BD06ED" w:rsidRDefault="00FE14B1" w:rsidP="00FE14B1">
            <w:pPr>
              <w:pStyle w:val="TAC"/>
              <w:keepNext w:val="0"/>
              <w:keepLines w:val="0"/>
              <w:rPr>
                <w:del w:id="3913" w:author="Per Lindell" w:date="2019-08-07T12:57:00Z"/>
                <w:lang w:val="en-US"/>
              </w:rPr>
            </w:pPr>
          </w:p>
        </w:tc>
        <w:tc>
          <w:tcPr>
            <w:tcW w:w="1110" w:type="dxa"/>
            <w:vMerge/>
            <w:vAlign w:val="center"/>
          </w:tcPr>
          <w:p w14:paraId="0C2C76F2" w14:textId="54603E92" w:rsidR="00FE14B1" w:rsidRPr="00B531C6" w:rsidDel="00BD06ED" w:rsidRDefault="00FE14B1" w:rsidP="00FE14B1">
            <w:pPr>
              <w:pStyle w:val="TAC"/>
              <w:keepNext w:val="0"/>
              <w:keepLines w:val="0"/>
              <w:rPr>
                <w:del w:id="3914" w:author="Per Lindell" w:date="2019-08-07T12:57:00Z"/>
                <w:lang w:val="en-US"/>
              </w:rPr>
            </w:pPr>
          </w:p>
        </w:tc>
        <w:tc>
          <w:tcPr>
            <w:tcW w:w="5844" w:type="dxa"/>
            <w:gridSpan w:val="13"/>
            <w:shd w:val="clear" w:color="auto" w:fill="auto"/>
          </w:tcPr>
          <w:p w14:paraId="20DBD95D" w14:textId="2EEF7BB4" w:rsidR="00FE14B1" w:rsidRPr="00B531C6" w:rsidDel="00BD06ED" w:rsidRDefault="00FE14B1" w:rsidP="00FE14B1">
            <w:pPr>
              <w:pStyle w:val="TAC"/>
              <w:keepNext w:val="0"/>
              <w:keepLines w:val="0"/>
              <w:rPr>
                <w:del w:id="3915" w:author="Per Lindell" w:date="2019-08-07T12:57:00Z"/>
                <w:bCs/>
                <w:szCs w:val="18"/>
                <w:lang w:val="en-US"/>
              </w:rPr>
            </w:pPr>
            <w:del w:id="3916" w:author="Per Lindell" w:date="2019-08-07T12:57:00Z">
              <w:r w:rsidRPr="00B531C6" w:rsidDel="00BD06ED">
                <w:rPr>
                  <w:rFonts w:cs="Arial"/>
                  <w:szCs w:val="18"/>
                </w:rPr>
                <w:delText>CA_n260(4O)</w:delText>
              </w:r>
            </w:del>
          </w:p>
        </w:tc>
        <w:tc>
          <w:tcPr>
            <w:tcW w:w="2835" w:type="dxa"/>
            <w:gridSpan w:val="4"/>
            <w:vAlign w:val="center"/>
          </w:tcPr>
          <w:p w14:paraId="2D2E8826" w14:textId="4C6B7D7D" w:rsidR="00FE14B1" w:rsidRPr="00B531C6" w:rsidDel="00BD06ED" w:rsidRDefault="00FE14B1" w:rsidP="00FE14B1">
            <w:pPr>
              <w:pStyle w:val="TAC"/>
              <w:keepNext w:val="0"/>
              <w:keepLines w:val="0"/>
              <w:rPr>
                <w:del w:id="3917" w:author="Per Lindell" w:date="2019-08-07T12:57:00Z"/>
                <w:bCs/>
                <w:szCs w:val="18"/>
                <w:lang w:val="en-US"/>
              </w:rPr>
            </w:pPr>
            <w:del w:id="3918" w:author="Per Lindell" w:date="2019-08-07T12:57:00Z">
              <w:r w:rsidRPr="00B531C6" w:rsidDel="00BD06ED">
                <w:rPr>
                  <w:rFonts w:cs="Arial"/>
                  <w:szCs w:val="18"/>
                </w:rPr>
                <w:delText>CA_n260(2G)</w:delText>
              </w:r>
            </w:del>
          </w:p>
        </w:tc>
        <w:tc>
          <w:tcPr>
            <w:tcW w:w="709" w:type="dxa"/>
          </w:tcPr>
          <w:p w14:paraId="6D29D898" w14:textId="52B9FA80" w:rsidR="00FE14B1" w:rsidRPr="00B531C6" w:rsidDel="00BD06ED" w:rsidRDefault="00FE14B1" w:rsidP="00FE14B1">
            <w:pPr>
              <w:pStyle w:val="TAC"/>
              <w:keepNext w:val="0"/>
              <w:keepLines w:val="0"/>
              <w:rPr>
                <w:del w:id="3919" w:author="Per Lindell" w:date="2019-08-07T12:57:00Z"/>
                <w:bCs/>
                <w:szCs w:val="18"/>
                <w:lang w:val="en-US"/>
              </w:rPr>
            </w:pPr>
          </w:p>
        </w:tc>
        <w:tc>
          <w:tcPr>
            <w:tcW w:w="709" w:type="dxa"/>
          </w:tcPr>
          <w:p w14:paraId="7967214C" w14:textId="43CBF563" w:rsidR="00FE14B1" w:rsidRPr="00B531C6" w:rsidDel="00BD06ED" w:rsidRDefault="00FE14B1" w:rsidP="00FE14B1">
            <w:pPr>
              <w:pStyle w:val="TAC"/>
              <w:keepNext w:val="0"/>
              <w:keepLines w:val="0"/>
              <w:rPr>
                <w:del w:id="3920" w:author="Per Lindell" w:date="2019-08-07T12:57:00Z"/>
                <w:bCs/>
                <w:szCs w:val="18"/>
                <w:lang w:val="en-US"/>
              </w:rPr>
            </w:pPr>
          </w:p>
        </w:tc>
        <w:tc>
          <w:tcPr>
            <w:tcW w:w="706" w:type="dxa"/>
          </w:tcPr>
          <w:p w14:paraId="047557F9" w14:textId="0291BE98" w:rsidR="00FE14B1" w:rsidRPr="00B531C6" w:rsidDel="00BD06ED" w:rsidRDefault="00FE14B1" w:rsidP="00FE14B1">
            <w:pPr>
              <w:pStyle w:val="TAC"/>
              <w:keepNext w:val="0"/>
              <w:keepLines w:val="0"/>
              <w:rPr>
                <w:del w:id="3921" w:author="Per Lindell" w:date="2019-08-07T12:57:00Z"/>
                <w:bCs/>
                <w:szCs w:val="18"/>
                <w:lang w:val="en-US"/>
              </w:rPr>
            </w:pPr>
          </w:p>
        </w:tc>
        <w:tc>
          <w:tcPr>
            <w:tcW w:w="1273" w:type="dxa"/>
            <w:vMerge/>
            <w:vAlign w:val="center"/>
          </w:tcPr>
          <w:p w14:paraId="24BCAC92" w14:textId="2C4988B7" w:rsidR="00FE14B1" w:rsidRPr="00B531C6" w:rsidDel="00BD06ED" w:rsidRDefault="00FE14B1" w:rsidP="00FE14B1">
            <w:pPr>
              <w:pStyle w:val="TAC"/>
              <w:keepNext w:val="0"/>
              <w:keepLines w:val="0"/>
              <w:rPr>
                <w:del w:id="3922" w:author="Per Lindell" w:date="2019-08-07T12:57:00Z"/>
                <w:bCs/>
                <w:szCs w:val="18"/>
                <w:lang w:val="en-US"/>
              </w:rPr>
            </w:pPr>
          </w:p>
        </w:tc>
        <w:tc>
          <w:tcPr>
            <w:tcW w:w="709" w:type="dxa"/>
            <w:vMerge/>
            <w:vAlign w:val="center"/>
          </w:tcPr>
          <w:p w14:paraId="753530F5" w14:textId="1C0E9081" w:rsidR="00FE14B1" w:rsidRPr="00B531C6" w:rsidDel="00BD06ED" w:rsidRDefault="00FE14B1" w:rsidP="00FE14B1">
            <w:pPr>
              <w:pStyle w:val="TAC"/>
              <w:keepNext w:val="0"/>
              <w:keepLines w:val="0"/>
              <w:rPr>
                <w:del w:id="3923" w:author="Per Lindell" w:date="2019-08-07T12:57:00Z"/>
                <w:bCs/>
                <w:szCs w:val="18"/>
                <w:lang w:val="en-US"/>
              </w:rPr>
            </w:pPr>
          </w:p>
        </w:tc>
      </w:tr>
      <w:tr w:rsidR="00FE14B1" w:rsidRPr="00B531C6" w:rsidDel="00BD06ED" w14:paraId="0AB97F9C" w14:textId="25E2C3C7" w:rsidTr="00F40A57">
        <w:trPr>
          <w:tblHeader/>
          <w:jc w:val="center"/>
          <w:del w:id="3924" w:author="Per Lindell" w:date="2019-08-07T12:57:00Z"/>
        </w:trPr>
        <w:tc>
          <w:tcPr>
            <w:tcW w:w="1835" w:type="dxa"/>
            <w:vMerge w:val="restart"/>
            <w:vAlign w:val="center"/>
          </w:tcPr>
          <w:p w14:paraId="7545133E" w14:textId="3A2EB6D9" w:rsidR="00FE14B1" w:rsidRPr="00B531C6" w:rsidDel="00BD06ED" w:rsidRDefault="00FE14B1" w:rsidP="00FE14B1">
            <w:pPr>
              <w:pStyle w:val="TAC"/>
              <w:keepNext w:val="0"/>
              <w:keepLines w:val="0"/>
              <w:rPr>
                <w:del w:id="3925" w:author="Per Lindell" w:date="2019-08-07T12:57:00Z"/>
                <w:lang w:val="en-US"/>
              </w:rPr>
            </w:pPr>
            <w:del w:id="3926" w:author="Per Lindell" w:date="2019-08-07T12:57:00Z">
              <w:r w:rsidRPr="00B531C6" w:rsidDel="00BD06ED">
                <w:rPr>
                  <w:rFonts w:cs="Arial"/>
                </w:rPr>
                <w:delText>CA</w:delText>
              </w:r>
              <w:r w:rsidRPr="00F40A57" w:rsidDel="00BD06ED">
                <w:rPr>
                  <w:rFonts w:cs="Arial"/>
                  <w:lang w:val="en-US"/>
                </w:rPr>
                <w:delText>_n260(4G-O)</w:delText>
              </w:r>
            </w:del>
          </w:p>
        </w:tc>
        <w:tc>
          <w:tcPr>
            <w:tcW w:w="1110" w:type="dxa"/>
            <w:vMerge w:val="restart"/>
            <w:vAlign w:val="center"/>
          </w:tcPr>
          <w:p w14:paraId="760035D8" w14:textId="2CC0173A" w:rsidR="00FE14B1" w:rsidRPr="00B531C6" w:rsidDel="00BD06ED" w:rsidRDefault="00FE14B1" w:rsidP="00FE14B1">
            <w:pPr>
              <w:pStyle w:val="TAC"/>
              <w:keepNext w:val="0"/>
              <w:keepLines w:val="0"/>
              <w:rPr>
                <w:del w:id="3927" w:author="Per Lindell" w:date="2019-08-07T12:57:00Z"/>
                <w:lang w:val="en-US"/>
              </w:rPr>
            </w:pPr>
            <w:del w:id="3928" w:author="Per Lindell" w:date="2019-08-07T12:57:00Z">
              <w:r w:rsidRPr="00B531C6" w:rsidDel="00BD06ED">
                <w:rPr>
                  <w:lang w:val="en-US"/>
                </w:rPr>
                <w:delText>-</w:delText>
              </w:r>
            </w:del>
          </w:p>
        </w:tc>
        <w:tc>
          <w:tcPr>
            <w:tcW w:w="5844" w:type="dxa"/>
            <w:gridSpan w:val="13"/>
            <w:shd w:val="clear" w:color="auto" w:fill="auto"/>
            <w:vAlign w:val="center"/>
          </w:tcPr>
          <w:p w14:paraId="011E9749" w14:textId="3CF65F3D" w:rsidR="00FE14B1" w:rsidRPr="00B531C6" w:rsidDel="00BD06ED" w:rsidRDefault="00FE14B1" w:rsidP="00FE14B1">
            <w:pPr>
              <w:pStyle w:val="TAC"/>
              <w:keepNext w:val="0"/>
              <w:keepLines w:val="0"/>
              <w:rPr>
                <w:del w:id="3929" w:author="Per Lindell" w:date="2019-08-07T12:57:00Z"/>
                <w:bCs/>
                <w:szCs w:val="18"/>
                <w:lang w:val="en-US"/>
              </w:rPr>
            </w:pPr>
            <w:del w:id="3930" w:author="Per Lindell" w:date="2019-08-07T12:57:00Z">
              <w:r w:rsidRPr="00B531C6" w:rsidDel="00BD06ED">
                <w:rPr>
                  <w:rFonts w:cs="Arial"/>
                  <w:szCs w:val="18"/>
                </w:rPr>
                <w:delText>CA_n260(4G)</w:delText>
              </w:r>
            </w:del>
          </w:p>
        </w:tc>
        <w:tc>
          <w:tcPr>
            <w:tcW w:w="1418" w:type="dxa"/>
            <w:gridSpan w:val="2"/>
          </w:tcPr>
          <w:p w14:paraId="0D9E69B8" w14:textId="552CD2E2" w:rsidR="00FE14B1" w:rsidRPr="00B531C6" w:rsidDel="00BD06ED" w:rsidRDefault="00FE14B1" w:rsidP="00FE14B1">
            <w:pPr>
              <w:pStyle w:val="TAC"/>
              <w:keepNext w:val="0"/>
              <w:keepLines w:val="0"/>
              <w:rPr>
                <w:del w:id="3931" w:author="Per Lindell" w:date="2019-08-07T12:57:00Z"/>
                <w:bCs/>
                <w:szCs w:val="18"/>
                <w:lang w:val="en-US"/>
              </w:rPr>
            </w:pPr>
            <w:del w:id="3932" w:author="Per Lindell" w:date="2019-08-07T12:57:00Z">
              <w:r w:rsidRPr="00B531C6" w:rsidDel="00BD06ED">
                <w:delText>CA_n260O</w:delText>
              </w:r>
            </w:del>
          </w:p>
        </w:tc>
        <w:tc>
          <w:tcPr>
            <w:tcW w:w="709" w:type="dxa"/>
            <w:vAlign w:val="center"/>
          </w:tcPr>
          <w:p w14:paraId="114A730B" w14:textId="33A3047D" w:rsidR="00FE14B1" w:rsidRPr="00B531C6" w:rsidDel="00BD06ED" w:rsidRDefault="00FE14B1" w:rsidP="00FE14B1">
            <w:pPr>
              <w:pStyle w:val="TAC"/>
              <w:keepNext w:val="0"/>
              <w:keepLines w:val="0"/>
              <w:rPr>
                <w:del w:id="3933" w:author="Per Lindell" w:date="2019-08-07T12:57:00Z"/>
                <w:bCs/>
                <w:szCs w:val="18"/>
                <w:lang w:val="en-US"/>
              </w:rPr>
            </w:pPr>
          </w:p>
        </w:tc>
        <w:tc>
          <w:tcPr>
            <w:tcW w:w="708" w:type="dxa"/>
            <w:vAlign w:val="center"/>
          </w:tcPr>
          <w:p w14:paraId="702C18A4" w14:textId="0FF007D4" w:rsidR="00FE14B1" w:rsidRPr="00B531C6" w:rsidDel="00BD06ED" w:rsidRDefault="00FE14B1" w:rsidP="00FE14B1">
            <w:pPr>
              <w:pStyle w:val="TAC"/>
              <w:keepNext w:val="0"/>
              <w:keepLines w:val="0"/>
              <w:rPr>
                <w:del w:id="3934" w:author="Per Lindell" w:date="2019-08-07T12:57:00Z"/>
                <w:bCs/>
                <w:szCs w:val="18"/>
                <w:lang w:val="en-US"/>
              </w:rPr>
            </w:pPr>
          </w:p>
        </w:tc>
        <w:tc>
          <w:tcPr>
            <w:tcW w:w="709" w:type="dxa"/>
          </w:tcPr>
          <w:p w14:paraId="66BA3124" w14:textId="06691062" w:rsidR="00FE14B1" w:rsidRPr="00B531C6" w:rsidDel="00BD06ED" w:rsidRDefault="00FE14B1" w:rsidP="00FE14B1">
            <w:pPr>
              <w:pStyle w:val="TAC"/>
              <w:keepNext w:val="0"/>
              <w:keepLines w:val="0"/>
              <w:rPr>
                <w:del w:id="3935" w:author="Per Lindell" w:date="2019-08-07T12:57:00Z"/>
                <w:lang w:val="en-US"/>
              </w:rPr>
            </w:pPr>
          </w:p>
        </w:tc>
        <w:tc>
          <w:tcPr>
            <w:tcW w:w="709" w:type="dxa"/>
          </w:tcPr>
          <w:p w14:paraId="0FFC2758" w14:textId="07A63434" w:rsidR="00FE14B1" w:rsidRPr="00B531C6" w:rsidDel="00BD06ED" w:rsidRDefault="00FE14B1" w:rsidP="00FE14B1">
            <w:pPr>
              <w:pStyle w:val="TAC"/>
              <w:keepNext w:val="0"/>
              <w:keepLines w:val="0"/>
              <w:rPr>
                <w:del w:id="3936" w:author="Per Lindell" w:date="2019-08-07T12:57:00Z"/>
                <w:lang w:val="en-US"/>
              </w:rPr>
            </w:pPr>
          </w:p>
        </w:tc>
        <w:tc>
          <w:tcPr>
            <w:tcW w:w="706" w:type="dxa"/>
          </w:tcPr>
          <w:p w14:paraId="577E18B5" w14:textId="0E2D7600" w:rsidR="00FE14B1" w:rsidRPr="00B531C6" w:rsidDel="00BD06ED" w:rsidRDefault="00FE14B1" w:rsidP="00FE14B1">
            <w:pPr>
              <w:pStyle w:val="TAC"/>
              <w:keepNext w:val="0"/>
              <w:keepLines w:val="0"/>
              <w:rPr>
                <w:del w:id="3937" w:author="Per Lindell" w:date="2019-08-07T12:57:00Z"/>
                <w:lang w:val="en-US"/>
              </w:rPr>
            </w:pPr>
          </w:p>
        </w:tc>
        <w:tc>
          <w:tcPr>
            <w:tcW w:w="1273" w:type="dxa"/>
            <w:vMerge w:val="restart"/>
            <w:vAlign w:val="center"/>
          </w:tcPr>
          <w:p w14:paraId="1B86CB5F" w14:textId="0F488E09" w:rsidR="00FE14B1" w:rsidRPr="00B531C6" w:rsidDel="00BD06ED" w:rsidRDefault="00FE14B1" w:rsidP="00FE14B1">
            <w:pPr>
              <w:pStyle w:val="TAC"/>
              <w:keepNext w:val="0"/>
              <w:keepLines w:val="0"/>
              <w:rPr>
                <w:del w:id="3938" w:author="Per Lindell" w:date="2019-08-07T12:57:00Z"/>
                <w:bCs/>
                <w:szCs w:val="18"/>
                <w:lang w:val="en-US"/>
              </w:rPr>
            </w:pPr>
            <w:del w:id="3939" w:author="Per Lindell" w:date="2019-08-07T12:57:00Z">
              <w:r w:rsidRPr="00B531C6" w:rsidDel="00BD06ED">
                <w:rPr>
                  <w:lang w:val="en-US"/>
                </w:rPr>
                <w:delText>1000</w:delText>
              </w:r>
            </w:del>
          </w:p>
        </w:tc>
        <w:tc>
          <w:tcPr>
            <w:tcW w:w="709" w:type="dxa"/>
            <w:vMerge w:val="restart"/>
            <w:vAlign w:val="center"/>
          </w:tcPr>
          <w:p w14:paraId="1D34B968" w14:textId="0951E59F" w:rsidR="00FE14B1" w:rsidRPr="00B531C6" w:rsidDel="00BD06ED" w:rsidRDefault="00FE14B1" w:rsidP="00FE14B1">
            <w:pPr>
              <w:pStyle w:val="TAC"/>
              <w:keepNext w:val="0"/>
              <w:keepLines w:val="0"/>
              <w:rPr>
                <w:del w:id="3940" w:author="Per Lindell" w:date="2019-08-07T12:57:00Z"/>
                <w:lang w:val="en-US"/>
              </w:rPr>
            </w:pPr>
            <w:del w:id="3941" w:author="Per Lindell" w:date="2019-08-07T12:57:00Z">
              <w:r w:rsidRPr="00B531C6" w:rsidDel="00BD06ED">
                <w:rPr>
                  <w:lang w:val="en-US"/>
                </w:rPr>
                <w:delText>0</w:delText>
              </w:r>
            </w:del>
          </w:p>
        </w:tc>
      </w:tr>
      <w:tr w:rsidR="00FE14B1" w:rsidRPr="00B531C6" w:rsidDel="00BD06ED" w14:paraId="33BE8F96" w14:textId="5FEB3613" w:rsidTr="00F40A57">
        <w:trPr>
          <w:tblHeader/>
          <w:jc w:val="center"/>
          <w:del w:id="3942" w:author="Per Lindell" w:date="2019-08-07T12:57:00Z"/>
        </w:trPr>
        <w:tc>
          <w:tcPr>
            <w:tcW w:w="1835" w:type="dxa"/>
            <w:vMerge/>
          </w:tcPr>
          <w:p w14:paraId="09613953" w14:textId="077D79EB" w:rsidR="00FE14B1" w:rsidRPr="00B531C6" w:rsidDel="00BD06ED" w:rsidRDefault="00FE14B1" w:rsidP="00FE14B1">
            <w:pPr>
              <w:pStyle w:val="TAC"/>
              <w:keepNext w:val="0"/>
              <w:keepLines w:val="0"/>
              <w:rPr>
                <w:del w:id="3943" w:author="Per Lindell" w:date="2019-08-07T12:57:00Z"/>
                <w:lang w:val="en-US"/>
              </w:rPr>
            </w:pPr>
          </w:p>
        </w:tc>
        <w:tc>
          <w:tcPr>
            <w:tcW w:w="1110" w:type="dxa"/>
            <w:vMerge/>
            <w:vAlign w:val="center"/>
          </w:tcPr>
          <w:p w14:paraId="71E0DAB9" w14:textId="73BAF0ED" w:rsidR="00FE14B1" w:rsidRPr="00B531C6" w:rsidDel="00BD06ED" w:rsidRDefault="00FE14B1" w:rsidP="00FE14B1">
            <w:pPr>
              <w:pStyle w:val="TAC"/>
              <w:keepNext w:val="0"/>
              <w:keepLines w:val="0"/>
              <w:rPr>
                <w:del w:id="3944" w:author="Per Lindell" w:date="2019-08-07T12:57:00Z"/>
                <w:lang w:val="en-US"/>
              </w:rPr>
            </w:pPr>
          </w:p>
        </w:tc>
        <w:tc>
          <w:tcPr>
            <w:tcW w:w="1586" w:type="dxa"/>
            <w:gridSpan w:val="4"/>
            <w:shd w:val="clear" w:color="auto" w:fill="auto"/>
            <w:vAlign w:val="center"/>
          </w:tcPr>
          <w:p w14:paraId="5A33E68A" w14:textId="216ED27A" w:rsidR="00FE14B1" w:rsidRPr="00B531C6" w:rsidDel="00BD06ED" w:rsidRDefault="00FE14B1" w:rsidP="00FE14B1">
            <w:pPr>
              <w:pStyle w:val="TAC"/>
              <w:keepNext w:val="0"/>
              <w:keepLines w:val="0"/>
              <w:rPr>
                <w:del w:id="3945" w:author="Per Lindell" w:date="2019-08-07T12:57:00Z"/>
                <w:lang w:val="en-US"/>
              </w:rPr>
            </w:pPr>
            <w:del w:id="3946" w:author="Per Lindell" w:date="2019-08-07T12:57:00Z">
              <w:r w:rsidRPr="00B531C6" w:rsidDel="00BD06ED">
                <w:delText>CA_n260O</w:delText>
              </w:r>
            </w:del>
          </w:p>
        </w:tc>
        <w:tc>
          <w:tcPr>
            <w:tcW w:w="5676" w:type="dxa"/>
            <w:gridSpan w:val="11"/>
            <w:vAlign w:val="center"/>
          </w:tcPr>
          <w:p w14:paraId="14201560" w14:textId="4F6201C5" w:rsidR="00FE14B1" w:rsidRPr="00B531C6" w:rsidDel="00BD06ED" w:rsidRDefault="00FE14B1" w:rsidP="00FE14B1">
            <w:pPr>
              <w:pStyle w:val="TAC"/>
              <w:keepNext w:val="0"/>
              <w:keepLines w:val="0"/>
              <w:rPr>
                <w:del w:id="3947" w:author="Per Lindell" w:date="2019-08-07T12:57:00Z"/>
                <w:bCs/>
                <w:szCs w:val="18"/>
                <w:lang w:val="en-US"/>
              </w:rPr>
            </w:pPr>
            <w:del w:id="3948" w:author="Per Lindell" w:date="2019-08-07T12:57:00Z">
              <w:r w:rsidRPr="00B531C6" w:rsidDel="00BD06ED">
                <w:rPr>
                  <w:rFonts w:cs="Arial"/>
                  <w:szCs w:val="18"/>
                </w:rPr>
                <w:delText>CA_n260(4G)</w:delText>
              </w:r>
            </w:del>
          </w:p>
        </w:tc>
        <w:tc>
          <w:tcPr>
            <w:tcW w:w="709" w:type="dxa"/>
            <w:vAlign w:val="center"/>
          </w:tcPr>
          <w:p w14:paraId="2DE0C42A" w14:textId="7DEAC3F8" w:rsidR="00FE14B1" w:rsidRPr="00B531C6" w:rsidDel="00BD06ED" w:rsidRDefault="00FE14B1" w:rsidP="00FE14B1">
            <w:pPr>
              <w:pStyle w:val="TAC"/>
              <w:keepNext w:val="0"/>
              <w:keepLines w:val="0"/>
              <w:rPr>
                <w:del w:id="3949" w:author="Per Lindell" w:date="2019-08-07T12:57:00Z"/>
                <w:bCs/>
                <w:szCs w:val="18"/>
                <w:lang w:val="en-US"/>
              </w:rPr>
            </w:pPr>
          </w:p>
        </w:tc>
        <w:tc>
          <w:tcPr>
            <w:tcW w:w="708" w:type="dxa"/>
            <w:vAlign w:val="center"/>
          </w:tcPr>
          <w:p w14:paraId="22D25341" w14:textId="326D0664" w:rsidR="00FE14B1" w:rsidRPr="00B531C6" w:rsidDel="00BD06ED" w:rsidRDefault="00FE14B1" w:rsidP="00FE14B1">
            <w:pPr>
              <w:pStyle w:val="TAC"/>
              <w:keepNext w:val="0"/>
              <w:keepLines w:val="0"/>
              <w:rPr>
                <w:del w:id="3950" w:author="Per Lindell" w:date="2019-08-07T12:57:00Z"/>
                <w:bCs/>
                <w:szCs w:val="18"/>
                <w:lang w:val="en-US"/>
              </w:rPr>
            </w:pPr>
          </w:p>
        </w:tc>
        <w:tc>
          <w:tcPr>
            <w:tcW w:w="709" w:type="dxa"/>
          </w:tcPr>
          <w:p w14:paraId="79D0AFD7" w14:textId="1B9B0991" w:rsidR="00FE14B1" w:rsidRPr="00B531C6" w:rsidDel="00BD06ED" w:rsidRDefault="00FE14B1" w:rsidP="00FE14B1">
            <w:pPr>
              <w:pStyle w:val="TAC"/>
              <w:keepNext w:val="0"/>
              <w:keepLines w:val="0"/>
              <w:rPr>
                <w:del w:id="3951" w:author="Per Lindell" w:date="2019-08-07T12:57:00Z"/>
                <w:bCs/>
                <w:szCs w:val="18"/>
                <w:lang w:val="en-US"/>
              </w:rPr>
            </w:pPr>
          </w:p>
        </w:tc>
        <w:tc>
          <w:tcPr>
            <w:tcW w:w="709" w:type="dxa"/>
          </w:tcPr>
          <w:p w14:paraId="55F6B308" w14:textId="25CAADFC" w:rsidR="00FE14B1" w:rsidRPr="00B531C6" w:rsidDel="00BD06ED" w:rsidRDefault="00FE14B1" w:rsidP="00FE14B1">
            <w:pPr>
              <w:pStyle w:val="TAC"/>
              <w:keepNext w:val="0"/>
              <w:keepLines w:val="0"/>
              <w:rPr>
                <w:del w:id="3952" w:author="Per Lindell" w:date="2019-08-07T12:57:00Z"/>
                <w:bCs/>
                <w:szCs w:val="18"/>
                <w:lang w:val="en-US"/>
              </w:rPr>
            </w:pPr>
          </w:p>
        </w:tc>
        <w:tc>
          <w:tcPr>
            <w:tcW w:w="706" w:type="dxa"/>
          </w:tcPr>
          <w:p w14:paraId="743F1158" w14:textId="6B8159C3" w:rsidR="00FE14B1" w:rsidRPr="00B531C6" w:rsidDel="00BD06ED" w:rsidRDefault="00FE14B1" w:rsidP="00FE14B1">
            <w:pPr>
              <w:pStyle w:val="TAC"/>
              <w:keepNext w:val="0"/>
              <w:keepLines w:val="0"/>
              <w:rPr>
                <w:del w:id="3953" w:author="Per Lindell" w:date="2019-08-07T12:57:00Z"/>
                <w:bCs/>
                <w:szCs w:val="18"/>
                <w:lang w:val="en-US"/>
              </w:rPr>
            </w:pPr>
          </w:p>
        </w:tc>
        <w:tc>
          <w:tcPr>
            <w:tcW w:w="1273" w:type="dxa"/>
            <w:vMerge/>
            <w:vAlign w:val="center"/>
          </w:tcPr>
          <w:p w14:paraId="32895C33" w14:textId="5C5D770A" w:rsidR="00FE14B1" w:rsidRPr="00B531C6" w:rsidDel="00BD06ED" w:rsidRDefault="00FE14B1" w:rsidP="00FE14B1">
            <w:pPr>
              <w:pStyle w:val="TAC"/>
              <w:keepNext w:val="0"/>
              <w:keepLines w:val="0"/>
              <w:rPr>
                <w:del w:id="3954" w:author="Per Lindell" w:date="2019-08-07T12:57:00Z"/>
                <w:bCs/>
                <w:szCs w:val="18"/>
                <w:lang w:val="en-US"/>
              </w:rPr>
            </w:pPr>
          </w:p>
        </w:tc>
        <w:tc>
          <w:tcPr>
            <w:tcW w:w="709" w:type="dxa"/>
            <w:vMerge/>
            <w:vAlign w:val="center"/>
          </w:tcPr>
          <w:p w14:paraId="5AA2D47C" w14:textId="08AC9560" w:rsidR="00FE14B1" w:rsidRPr="00B531C6" w:rsidDel="00BD06ED" w:rsidRDefault="00FE14B1" w:rsidP="00FE14B1">
            <w:pPr>
              <w:pStyle w:val="TAC"/>
              <w:keepNext w:val="0"/>
              <w:keepLines w:val="0"/>
              <w:rPr>
                <w:del w:id="3955" w:author="Per Lindell" w:date="2019-08-07T12:57:00Z"/>
                <w:bCs/>
                <w:szCs w:val="18"/>
                <w:lang w:val="en-US"/>
              </w:rPr>
            </w:pPr>
          </w:p>
        </w:tc>
      </w:tr>
      <w:tr w:rsidR="00FE14B1" w:rsidRPr="00B531C6" w:rsidDel="00BD06ED" w14:paraId="6A826361" w14:textId="7D273AEC" w:rsidTr="00F40A57">
        <w:trPr>
          <w:tblHeader/>
          <w:jc w:val="center"/>
          <w:del w:id="3956" w:author="Per Lindell" w:date="2019-08-07T12:57:00Z"/>
        </w:trPr>
        <w:tc>
          <w:tcPr>
            <w:tcW w:w="1835" w:type="dxa"/>
            <w:vMerge w:val="restart"/>
            <w:vAlign w:val="center"/>
          </w:tcPr>
          <w:p w14:paraId="30972E9B" w14:textId="08D96C66" w:rsidR="00FE14B1" w:rsidRPr="00B531C6" w:rsidDel="00BD06ED" w:rsidRDefault="00FE14B1" w:rsidP="00FE14B1">
            <w:pPr>
              <w:pStyle w:val="TAC"/>
              <w:keepNext w:val="0"/>
              <w:keepLines w:val="0"/>
              <w:rPr>
                <w:del w:id="3957" w:author="Per Lindell" w:date="2019-08-07T12:57:00Z"/>
                <w:rFonts w:cs="Arial"/>
                <w:szCs w:val="18"/>
                <w:lang w:val="en-US" w:eastAsia="ko-KR"/>
              </w:rPr>
            </w:pPr>
            <w:del w:id="3958" w:author="Per Lindell" w:date="2019-08-07T12:57:00Z">
              <w:r w:rsidRPr="00B531C6" w:rsidDel="00BD06ED">
                <w:rPr>
                  <w:rFonts w:cs="Arial"/>
                  <w:szCs w:val="18"/>
                  <w:lang w:val="en-US" w:eastAsia="ko-KR"/>
                </w:rPr>
                <w:delText>CA_n260(H-O)</w:delText>
              </w:r>
            </w:del>
          </w:p>
        </w:tc>
        <w:tc>
          <w:tcPr>
            <w:tcW w:w="1110" w:type="dxa"/>
            <w:vMerge w:val="restart"/>
            <w:vAlign w:val="center"/>
          </w:tcPr>
          <w:p w14:paraId="32E3C43B" w14:textId="2A3367E7" w:rsidR="00FE14B1" w:rsidRPr="00B531C6" w:rsidDel="00BD06ED" w:rsidRDefault="00FE14B1" w:rsidP="00FE14B1">
            <w:pPr>
              <w:pStyle w:val="TAC"/>
              <w:keepNext w:val="0"/>
              <w:keepLines w:val="0"/>
              <w:rPr>
                <w:del w:id="3959" w:author="Per Lindell" w:date="2019-08-07T12:57:00Z"/>
                <w:lang w:val="en-US"/>
              </w:rPr>
            </w:pPr>
            <w:del w:id="3960" w:author="Per Lindell" w:date="2019-08-07T12:57:00Z">
              <w:r w:rsidRPr="00B531C6" w:rsidDel="00BD06ED">
                <w:rPr>
                  <w:lang w:val="en-US"/>
                </w:rPr>
                <w:delText>-</w:delText>
              </w:r>
            </w:del>
          </w:p>
        </w:tc>
        <w:tc>
          <w:tcPr>
            <w:tcW w:w="2299" w:type="dxa"/>
            <w:gridSpan w:val="5"/>
            <w:shd w:val="clear" w:color="auto" w:fill="auto"/>
            <w:vAlign w:val="center"/>
          </w:tcPr>
          <w:p w14:paraId="66EBCFB1" w14:textId="7425CD68" w:rsidR="00FE14B1" w:rsidRPr="00B531C6" w:rsidDel="00BD06ED" w:rsidRDefault="00FE14B1" w:rsidP="00FE14B1">
            <w:pPr>
              <w:pStyle w:val="TAC"/>
              <w:keepNext w:val="0"/>
              <w:keepLines w:val="0"/>
              <w:rPr>
                <w:del w:id="3961" w:author="Per Lindell" w:date="2019-08-07T12:57:00Z"/>
                <w:lang w:val="en-US"/>
              </w:rPr>
            </w:pPr>
            <w:del w:id="3962" w:author="Per Lindell" w:date="2019-08-07T12:57:00Z">
              <w:r w:rsidRPr="00B531C6" w:rsidDel="00BD06ED">
                <w:rPr>
                  <w:rFonts w:cs="Arial"/>
                  <w:szCs w:val="18"/>
                </w:rPr>
                <w:delText>CA_n260H</w:delText>
              </w:r>
            </w:del>
          </w:p>
        </w:tc>
        <w:tc>
          <w:tcPr>
            <w:tcW w:w="1418" w:type="dxa"/>
            <w:gridSpan w:val="3"/>
            <w:vAlign w:val="center"/>
          </w:tcPr>
          <w:p w14:paraId="7F8BA558" w14:textId="3DCB418A" w:rsidR="00FE14B1" w:rsidRPr="00B531C6" w:rsidDel="00BD06ED" w:rsidRDefault="00FE14B1" w:rsidP="00FE14B1">
            <w:pPr>
              <w:pStyle w:val="TAC"/>
              <w:keepNext w:val="0"/>
              <w:keepLines w:val="0"/>
              <w:rPr>
                <w:del w:id="3963" w:author="Per Lindell" w:date="2019-08-07T12:57:00Z"/>
                <w:bCs/>
                <w:szCs w:val="18"/>
                <w:lang w:eastAsia="ko-KR"/>
              </w:rPr>
            </w:pPr>
            <w:del w:id="3964" w:author="Per Lindell" w:date="2019-08-07T12:57:00Z">
              <w:r w:rsidRPr="00B531C6" w:rsidDel="00BD06ED">
                <w:delText>CA_n260O</w:delText>
              </w:r>
            </w:del>
          </w:p>
        </w:tc>
        <w:tc>
          <w:tcPr>
            <w:tcW w:w="709" w:type="dxa"/>
            <w:gridSpan w:val="2"/>
            <w:vAlign w:val="center"/>
          </w:tcPr>
          <w:p w14:paraId="2B531E53" w14:textId="399E1769" w:rsidR="00FE14B1" w:rsidRPr="00B531C6" w:rsidDel="00BD06ED" w:rsidRDefault="00FE14B1" w:rsidP="00FE14B1">
            <w:pPr>
              <w:pStyle w:val="TAC"/>
              <w:keepNext w:val="0"/>
              <w:keepLines w:val="0"/>
              <w:rPr>
                <w:del w:id="3965" w:author="Per Lindell" w:date="2019-08-07T12:57:00Z"/>
                <w:bCs/>
                <w:szCs w:val="18"/>
                <w:lang w:val="en-US"/>
              </w:rPr>
            </w:pPr>
          </w:p>
        </w:tc>
        <w:tc>
          <w:tcPr>
            <w:tcW w:w="709" w:type="dxa"/>
            <w:gridSpan w:val="2"/>
            <w:vAlign w:val="center"/>
          </w:tcPr>
          <w:p w14:paraId="2EBF2BA6" w14:textId="00F4ED8B" w:rsidR="00FE14B1" w:rsidRPr="00B531C6" w:rsidDel="00BD06ED" w:rsidRDefault="00FE14B1" w:rsidP="00FE14B1">
            <w:pPr>
              <w:pStyle w:val="TAC"/>
              <w:keepNext w:val="0"/>
              <w:keepLines w:val="0"/>
              <w:rPr>
                <w:del w:id="3966" w:author="Per Lindell" w:date="2019-08-07T12:57:00Z"/>
                <w:bCs/>
                <w:szCs w:val="18"/>
                <w:lang w:val="en-US"/>
              </w:rPr>
            </w:pPr>
          </w:p>
        </w:tc>
        <w:tc>
          <w:tcPr>
            <w:tcW w:w="709" w:type="dxa"/>
            <w:vAlign w:val="center"/>
          </w:tcPr>
          <w:p w14:paraId="76FA3C71" w14:textId="4F498B2B" w:rsidR="00FE14B1" w:rsidRPr="00B531C6" w:rsidDel="00BD06ED" w:rsidRDefault="00FE14B1" w:rsidP="00FE14B1">
            <w:pPr>
              <w:pStyle w:val="TAC"/>
              <w:keepNext w:val="0"/>
              <w:keepLines w:val="0"/>
              <w:rPr>
                <w:del w:id="3967" w:author="Per Lindell" w:date="2019-08-07T12:57:00Z"/>
                <w:bCs/>
                <w:szCs w:val="18"/>
                <w:lang w:val="en-US"/>
              </w:rPr>
            </w:pPr>
          </w:p>
        </w:tc>
        <w:tc>
          <w:tcPr>
            <w:tcW w:w="709" w:type="dxa"/>
            <w:vAlign w:val="center"/>
          </w:tcPr>
          <w:p w14:paraId="78EDC3A4" w14:textId="536CC7C3" w:rsidR="00FE14B1" w:rsidRPr="00B531C6" w:rsidDel="00BD06ED" w:rsidRDefault="00FE14B1" w:rsidP="00FE14B1">
            <w:pPr>
              <w:pStyle w:val="TAC"/>
              <w:keepNext w:val="0"/>
              <w:keepLines w:val="0"/>
              <w:rPr>
                <w:del w:id="3968" w:author="Per Lindell" w:date="2019-08-07T12:57:00Z"/>
                <w:bCs/>
                <w:szCs w:val="18"/>
                <w:lang w:val="en-US"/>
              </w:rPr>
            </w:pPr>
          </w:p>
        </w:tc>
        <w:tc>
          <w:tcPr>
            <w:tcW w:w="709" w:type="dxa"/>
            <w:vAlign w:val="center"/>
          </w:tcPr>
          <w:p w14:paraId="54776FE0" w14:textId="0F3872A9" w:rsidR="00FE14B1" w:rsidRPr="00B531C6" w:rsidDel="00BD06ED" w:rsidRDefault="00FE14B1" w:rsidP="00FE14B1">
            <w:pPr>
              <w:pStyle w:val="TAC"/>
              <w:keepNext w:val="0"/>
              <w:keepLines w:val="0"/>
              <w:rPr>
                <w:del w:id="3969" w:author="Per Lindell" w:date="2019-08-07T12:57:00Z"/>
                <w:bCs/>
                <w:szCs w:val="18"/>
                <w:lang w:val="en-US"/>
              </w:rPr>
            </w:pPr>
          </w:p>
        </w:tc>
        <w:tc>
          <w:tcPr>
            <w:tcW w:w="709" w:type="dxa"/>
            <w:vAlign w:val="center"/>
          </w:tcPr>
          <w:p w14:paraId="050BC39D" w14:textId="039389AD" w:rsidR="00FE14B1" w:rsidRPr="00B531C6" w:rsidDel="00BD06ED" w:rsidRDefault="00FE14B1" w:rsidP="00FE14B1">
            <w:pPr>
              <w:pStyle w:val="TAC"/>
              <w:keepNext w:val="0"/>
              <w:keepLines w:val="0"/>
              <w:rPr>
                <w:del w:id="3970" w:author="Per Lindell" w:date="2019-08-07T12:57:00Z"/>
                <w:bCs/>
                <w:szCs w:val="18"/>
                <w:lang w:val="en-US"/>
              </w:rPr>
            </w:pPr>
          </w:p>
        </w:tc>
        <w:tc>
          <w:tcPr>
            <w:tcW w:w="708" w:type="dxa"/>
            <w:vAlign w:val="center"/>
          </w:tcPr>
          <w:p w14:paraId="2F5C0C58" w14:textId="4E1561E0" w:rsidR="00FE14B1" w:rsidRPr="00B531C6" w:rsidDel="00BD06ED" w:rsidRDefault="00FE14B1" w:rsidP="00FE14B1">
            <w:pPr>
              <w:pStyle w:val="TAC"/>
              <w:keepNext w:val="0"/>
              <w:keepLines w:val="0"/>
              <w:rPr>
                <w:del w:id="3971" w:author="Per Lindell" w:date="2019-08-07T12:57:00Z"/>
                <w:bCs/>
                <w:szCs w:val="18"/>
                <w:lang w:val="en-US"/>
              </w:rPr>
            </w:pPr>
          </w:p>
        </w:tc>
        <w:tc>
          <w:tcPr>
            <w:tcW w:w="709" w:type="dxa"/>
          </w:tcPr>
          <w:p w14:paraId="7952492F" w14:textId="2558B8C6" w:rsidR="00FE14B1" w:rsidRPr="00B531C6" w:rsidDel="00BD06ED" w:rsidRDefault="00FE14B1" w:rsidP="00FE14B1">
            <w:pPr>
              <w:pStyle w:val="TAC"/>
              <w:keepNext w:val="0"/>
              <w:keepLines w:val="0"/>
              <w:rPr>
                <w:del w:id="3972" w:author="Per Lindell" w:date="2019-08-07T12:57:00Z"/>
                <w:lang w:val="en-US"/>
              </w:rPr>
            </w:pPr>
          </w:p>
        </w:tc>
        <w:tc>
          <w:tcPr>
            <w:tcW w:w="709" w:type="dxa"/>
          </w:tcPr>
          <w:p w14:paraId="64CE7946" w14:textId="57B55B12" w:rsidR="00FE14B1" w:rsidRPr="00B531C6" w:rsidDel="00BD06ED" w:rsidRDefault="00FE14B1" w:rsidP="00FE14B1">
            <w:pPr>
              <w:pStyle w:val="TAC"/>
              <w:keepNext w:val="0"/>
              <w:keepLines w:val="0"/>
              <w:rPr>
                <w:del w:id="3973" w:author="Per Lindell" w:date="2019-08-07T12:57:00Z"/>
                <w:lang w:val="en-US"/>
              </w:rPr>
            </w:pPr>
          </w:p>
        </w:tc>
        <w:tc>
          <w:tcPr>
            <w:tcW w:w="706" w:type="dxa"/>
          </w:tcPr>
          <w:p w14:paraId="600F4D2B" w14:textId="6373A4E4" w:rsidR="00FE14B1" w:rsidRPr="00B531C6" w:rsidDel="00BD06ED" w:rsidRDefault="00FE14B1" w:rsidP="00FE14B1">
            <w:pPr>
              <w:pStyle w:val="TAC"/>
              <w:keepNext w:val="0"/>
              <w:keepLines w:val="0"/>
              <w:rPr>
                <w:del w:id="3974" w:author="Per Lindell" w:date="2019-08-07T12:57:00Z"/>
                <w:lang w:val="en-US"/>
              </w:rPr>
            </w:pPr>
          </w:p>
        </w:tc>
        <w:tc>
          <w:tcPr>
            <w:tcW w:w="1273" w:type="dxa"/>
            <w:vMerge w:val="restart"/>
            <w:vAlign w:val="center"/>
          </w:tcPr>
          <w:p w14:paraId="46104330" w14:textId="4C9DB126" w:rsidR="00FE14B1" w:rsidRPr="00B531C6" w:rsidDel="00BD06ED" w:rsidRDefault="00FE14B1" w:rsidP="00FE14B1">
            <w:pPr>
              <w:pStyle w:val="TAC"/>
              <w:keepNext w:val="0"/>
              <w:keepLines w:val="0"/>
              <w:rPr>
                <w:del w:id="3975" w:author="Per Lindell" w:date="2019-08-07T12:57:00Z"/>
                <w:bCs/>
                <w:szCs w:val="18"/>
                <w:lang w:val="en-US"/>
              </w:rPr>
            </w:pPr>
            <w:del w:id="3976" w:author="Per Lindell" w:date="2019-08-07T12:57:00Z">
              <w:r w:rsidRPr="00B531C6" w:rsidDel="00BD06ED">
                <w:rPr>
                  <w:lang w:val="en-US"/>
                </w:rPr>
                <w:delText>500</w:delText>
              </w:r>
            </w:del>
          </w:p>
        </w:tc>
        <w:tc>
          <w:tcPr>
            <w:tcW w:w="709" w:type="dxa"/>
            <w:vMerge w:val="restart"/>
            <w:vAlign w:val="center"/>
          </w:tcPr>
          <w:p w14:paraId="78EE56BC" w14:textId="53A507C0" w:rsidR="00FE14B1" w:rsidRPr="00B531C6" w:rsidDel="00BD06ED" w:rsidRDefault="00FE14B1" w:rsidP="00FE14B1">
            <w:pPr>
              <w:pStyle w:val="TAC"/>
              <w:keepNext w:val="0"/>
              <w:keepLines w:val="0"/>
              <w:rPr>
                <w:del w:id="3977" w:author="Per Lindell" w:date="2019-08-07T12:57:00Z"/>
                <w:lang w:val="en-US"/>
              </w:rPr>
            </w:pPr>
            <w:del w:id="3978" w:author="Per Lindell" w:date="2019-08-07T12:57:00Z">
              <w:r w:rsidRPr="00B531C6" w:rsidDel="00BD06ED">
                <w:rPr>
                  <w:lang w:val="en-US"/>
                </w:rPr>
                <w:delText>0</w:delText>
              </w:r>
            </w:del>
          </w:p>
        </w:tc>
      </w:tr>
      <w:tr w:rsidR="00FE14B1" w:rsidRPr="00B531C6" w:rsidDel="00BD06ED" w14:paraId="17852C42" w14:textId="34DBDF95" w:rsidTr="00F40A57">
        <w:trPr>
          <w:tblHeader/>
          <w:jc w:val="center"/>
          <w:del w:id="3979" w:author="Per Lindell" w:date="2019-08-07T12:57:00Z"/>
        </w:trPr>
        <w:tc>
          <w:tcPr>
            <w:tcW w:w="1835" w:type="dxa"/>
            <w:vMerge/>
            <w:vAlign w:val="center"/>
          </w:tcPr>
          <w:p w14:paraId="272B6E76" w14:textId="650C5855" w:rsidR="00FE14B1" w:rsidRPr="00B531C6" w:rsidDel="00BD06ED" w:rsidRDefault="00FE14B1" w:rsidP="00FE14B1">
            <w:pPr>
              <w:pStyle w:val="TAC"/>
              <w:keepNext w:val="0"/>
              <w:keepLines w:val="0"/>
              <w:rPr>
                <w:del w:id="3980" w:author="Per Lindell" w:date="2019-08-07T12:57:00Z"/>
                <w:rFonts w:cs="Arial"/>
                <w:szCs w:val="18"/>
                <w:lang w:val="en-US" w:eastAsia="ko-KR"/>
              </w:rPr>
            </w:pPr>
          </w:p>
        </w:tc>
        <w:tc>
          <w:tcPr>
            <w:tcW w:w="1110" w:type="dxa"/>
            <w:vMerge/>
            <w:vAlign w:val="center"/>
          </w:tcPr>
          <w:p w14:paraId="48395FC3" w14:textId="25A5A499" w:rsidR="00FE14B1" w:rsidRPr="00B531C6" w:rsidDel="00BD06ED" w:rsidRDefault="00FE14B1" w:rsidP="00FE14B1">
            <w:pPr>
              <w:pStyle w:val="TAC"/>
              <w:keepNext w:val="0"/>
              <w:keepLines w:val="0"/>
              <w:rPr>
                <w:del w:id="3981" w:author="Per Lindell" w:date="2019-08-07T12:57:00Z"/>
                <w:lang w:val="en-US"/>
              </w:rPr>
            </w:pPr>
          </w:p>
        </w:tc>
        <w:tc>
          <w:tcPr>
            <w:tcW w:w="1586" w:type="dxa"/>
            <w:gridSpan w:val="4"/>
            <w:shd w:val="clear" w:color="auto" w:fill="auto"/>
            <w:vAlign w:val="center"/>
          </w:tcPr>
          <w:p w14:paraId="5C1B8CD6" w14:textId="7AC83B6A" w:rsidR="00FE14B1" w:rsidRPr="00B531C6" w:rsidDel="00BD06ED" w:rsidRDefault="00FE14B1" w:rsidP="00FE14B1">
            <w:pPr>
              <w:pStyle w:val="TAC"/>
              <w:keepNext w:val="0"/>
              <w:keepLines w:val="0"/>
              <w:rPr>
                <w:del w:id="3982" w:author="Per Lindell" w:date="2019-08-07T12:57:00Z"/>
                <w:lang w:val="en-US"/>
              </w:rPr>
            </w:pPr>
            <w:del w:id="3983" w:author="Per Lindell" w:date="2019-08-07T12:57:00Z">
              <w:r w:rsidRPr="00B531C6" w:rsidDel="00BD06ED">
                <w:delText>CA_n260O</w:delText>
              </w:r>
            </w:del>
          </w:p>
        </w:tc>
        <w:tc>
          <w:tcPr>
            <w:tcW w:w="2131" w:type="dxa"/>
            <w:gridSpan w:val="4"/>
            <w:vAlign w:val="center"/>
          </w:tcPr>
          <w:p w14:paraId="27F6D525" w14:textId="7B5F82A9" w:rsidR="00FE14B1" w:rsidRPr="00B531C6" w:rsidDel="00BD06ED" w:rsidRDefault="00FE14B1" w:rsidP="00FE14B1">
            <w:pPr>
              <w:pStyle w:val="TAC"/>
              <w:keepNext w:val="0"/>
              <w:keepLines w:val="0"/>
              <w:rPr>
                <w:del w:id="3984" w:author="Per Lindell" w:date="2019-08-07T12:57:00Z"/>
                <w:bCs/>
                <w:szCs w:val="18"/>
                <w:lang w:eastAsia="ko-KR"/>
              </w:rPr>
            </w:pPr>
            <w:del w:id="3985" w:author="Per Lindell" w:date="2019-08-07T12:57:00Z">
              <w:r w:rsidRPr="00B531C6" w:rsidDel="00BD06ED">
                <w:rPr>
                  <w:rFonts w:cs="Arial"/>
                  <w:szCs w:val="18"/>
                </w:rPr>
                <w:delText>CA_n260H</w:delText>
              </w:r>
            </w:del>
          </w:p>
        </w:tc>
        <w:tc>
          <w:tcPr>
            <w:tcW w:w="709" w:type="dxa"/>
            <w:gridSpan w:val="2"/>
            <w:vAlign w:val="center"/>
          </w:tcPr>
          <w:p w14:paraId="435BB965" w14:textId="1A24861B" w:rsidR="00FE14B1" w:rsidRPr="00B531C6" w:rsidDel="00BD06ED" w:rsidRDefault="00FE14B1" w:rsidP="00FE14B1">
            <w:pPr>
              <w:pStyle w:val="TAC"/>
              <w:keepNext w:val="0"/>
              <w:keepLines w:val="0"/>
              <w:rPr>
                <w:del w:id="3986" w:author="Per Lindell" w:date="2019-08-07T12:57:00Z"/>
                <w:bCs/>
                <w:szCs w:val="18"/>
                <w:lang w:val="en-US"/>
              </w:rPr>
            </w:pPr>
          </w:p>
        </w:tc>
        <w:tc>
          <w:tcPr>
            <w:tcW w:w="709" w:type="dxa"/>
            <w:gridSpan w:val="2"/>
            <w:vAlign w:val="center"/>
          </w:tcPr>
          <w:p w14:paraId="30E42013" w14:textId="06398544" w:rsidR="00FE14B1" w:rsidRPr="00B531C6" w:rsidDel="00BD06ED" w:rsidRDefault="00FE14B1" w:rsidP="00FE14B1">
            <w:pPr>
              <w:pStyle w:val="TAC"/>
              <w:keepNext w:val="0"/>
              <w:keepLines w:val="0"/>
              <w:rPr>
                <w:del w:id="3987" w:author="Per Lindell" w:date="2019-08-07T12:57:00Z"/>
                <w:bCs/>
                <w:szCs w:val="18"/>
                <w:lang w:val="en-US"/>
              </w:rPr>
            </w:pPr>
          </w:p>
        </w:tc>
        <w:tc>
          <w:tcPr>
            <w:tcW w:w="709" w:type="dxa"/>
            <w:vAlign w:val="center"/>
          </w:tcPr>
          <w:p w14:paraId="3AAF3E36" w14:textId="67BA31CE" w:rsidR="00FE14B1" w:rsidRPr="00B531C6" w:rsidDel="00BD06ED" w:rsidRDefault="00FE14B1" w:rsidP="00FE14B1">
            <w:pPr>
              <w:pStyle w:val="TAC"/>
              <w:keepNext w:val="0"/>
              <w:keepLines w:val="0"/>
              <w:rPr>
                <w:del w:id="3988" w:author="Per Lindell" w:date="2019-08-07T12:57:00Z"/>
                <w:bCs/>
                <w:szCs w:val="18"/>
                <w:lang w:val="en-US"/>
              </w:rPr>
            </w:pPr>
          </w:p>
        </w:tc>
        <w:tc>
          <w:tcPr>
            <w:tcW w:w="709" w:type="dxa"/>
            <w:vAlign w:val="center"/>
          </w:tcPr>
          <w:p w14:paraId="6FF27821" w14:textId="6D159D33" w:rsidR="00FE14B1" w:rsidRPr="00B531C6" w:rsidDel="00BD06ED" w:rsidRDefault="00FE14B1" w:rsidP="00FE14B1">
            <w:pPr>
              <w:pStyle w:val="TAC"/>
              <w:keepNext w:val="0"/>
              <w:keepLines w:val="0"/>
              <w:rPr>
                <w:del w:id="3989" w:author="Per Lindell" w:date="2019-08-07T12:57:00Z"/>
                <w:bCs/>
                <w:szCs w:val="18"/>
                <w:lang w:val="en-US"/>
              </w:rPr>
            </w:pPr>
          </w:p>
        </w:tc>
        <w:tc>
          <w:tcPr>
            <w:tcW w:w="709" w:type="dxa"/>
            <w:vAlign w:val="center"/>
          </w:tcPr>
          <w:p w14:paraId="43F77403" w14:textId="713CA6E9" w:rsidR="00FE14B1" w:rsidRPr="00B531C6" w:rsidDel="00BD06ED" w:rsidRDefault="00FE14B1" w:rsidP="00FE14B1">
            <w:pPr>
              <w:pStyle w:val="TAC"/>
              <w:keepNext w:val="0"/>
              <w:keepLines w:val="0"/>
              <w:rPr>
                <w:del w:id="3990" w:author="Per Lindell" w:date="2019-08-07T12:57:00Z"/>
                <w:bCs/>
                <w:szCs w:val="18"/>
                <w:lang w:val="en-US"/>
              </w:rPr>
            </w:pPr>
          </w:p>
        </w:tc>
        <w:tc>
          <w:tcPr>
            <w:tcW w:w="709" w:type="dxa"/>
            <w:vAlign w:val="center"/>
          </w:tcPr>
          <w:p w14:paraId="072A71D5" w14:textId="3EDC1C60" w:rsidR="00FE14B1" w:rsidRPr="00B531C6" w:rsidDel="00BD06ED" w:rsidRDefault="00FE14B1" w:rsidP="00FE14B1">
            <w:pPr>
              <w:pStyle w:val="TAC"/>
              <w:keepNext w:val="0"/>
              <w:keepLines w:val="0"/>
              <w:rPr>
                <w:del w:id="3991" w:author="Per Lindell" w:date="2019-08-07T12:57:00Z"/>
                <w:bCs/>
                <w:szCs w:val="18"/>
                <w:lang w:val="en-US"/>
              </w:rPr>
            </w:pPr>
          </w:p>
        </w:tc>
        <w:tc>
          <w:tcPr>
            <w:tcW w:w="708" w:type="dxa"/>
            <w:vAlign w:val="center"/>
          </w:tcPr>
          <w:p w14:paraId="025DAA96" w14:textId="1D395FBA" w:rsidR="00FE14B1" w:rsidRPr="00B531C6" w:rsidDel="00BD06ED" w:rsidRDefault="00FE14B1" w:rsidP="00FE14B1">
            <w:pPr>
              <w:pStyle w:val="TAC"/>
              <w:keepNext w:val="0"/>
              <w:keepLines w:val="0"/>
              <w:rPr>
                <w:del w:id="3992" w:author="Per Lindell" w:date="2019-08-07T12:57:00Z"/>
                <w:bCs/>
                <w:szCs w:val="18"/>
                <w:lang w:val="en-US"/>
              </w:rPr>
            </w:pPr>
          </w:p>
        </w:tc>
        <w:tc>
          <w:tcPr>
            <w:tcW w:w="709" w:type="dxa"/>
          </w:tcPr>
          <w:p w14:paraId="5E65E46D" w14:textId="3D1A15AC" w:rsidR="00FE14B1" w:rsidRPr="00B531C6" w:rsidDel="00BD06ED" w:rsidRDefault="00FE14B1" w:rsidP="00FE14B1">
            <w:pPr>
              <w:pStyle w:val="TAC"/>
              <w:keepNext w:val="0"/>
              <w:keepLines w:val="0"/>
              <w:rPr>
                <w:del w:id="3993" w:author="Per Lindell" w:date="2019-08-07T12:57:00Z"/>
                <w:bCs/>
                <w:szCs w:val="18"/>
                <w:lang w:val="en-US"/>
              </w:rPr>
            </w:pPr>
          </w:p>
        </w:tc>
        <w:tc>
          <w:tcPr>
            <w:tcW w:w="709" w:type="dxa"/>
          </w:tcPr>
          <w:p w14:paraId="05F922B0" w14:textId="2CBE3CAE" w:rsidR="00FE14B1" w:rsidRPr="00B531C6" w:rsidDel="00BD06ED" w:rsidRDefault="00FE14B1" w:rsidP="00FE14B1">
            <w:pPr>
              <w:pStyle w:val="TAC"/>
              <w:keepNext w:val="0"/>
              <w:keepLines w:val="0"/>
              <w:rPr>
                <w:del w:id="3994" w:author="Per Lindell" w:date="2019-08-07T12:57:00Z"/>
                <w:bCs/>
                <w:szCs w:val="18"/>
                <w:lang w:val="en-US"/>
              </w:rPr>
            </w:pPr>
          </w:p>
        </w:tc>
        <w:tc>
          <w:tcPr>
            <w:tcW w:w="706" w:type="dxa"/>
          </w:tcPr>
          <w:p w14:paraId="41B4726F" w14:textId="192AA6D8" w:rsidR="00FE14B1" w:rsidRPr="00B531C6" w:rsidDel="00BD06ED" w:rsidRDefault="00FE14B1" w:rsidP="00FE14B1">
            <w:pPr>
              <w:pStyle w:val="TAC"/>
              <w:keepNext w:val="0"/>
              <w:keepLines w:val="0"/>
              <w:rPr>
                <w:del w:id="3995" w:author="Per Lindell" w:date="2019-08-07T12:57:00Z"/>
                <w:bCs/>
                <w:szCs w:val="18"/>
                <w:lang w:val="en-US"/>
              </w:rPr>
            </w:pPr>
          </w:p>
        </w:tc>
        <w:tc>
          <w:tcPr>
            <w:tcW w:w="1273" w:type="dxa"/>
            <w:vMerge/>
            <w:vAlign w:val="center"/>
          </w:tcPr>
          <w:p w14:paraId="4296E484" w14:textId="144F78D3" w:rsidR="00FE14B1" w:rsidRPr="00B531C6" w:rsidDel="00BD06ED" w:rsidRDefault="00FE14B1" w:rsidP="00FE14B1">
            <w:pPr>
              <w:pStyle w:val="TAC"/>
              <w:keepNext w:val="0"/>
              <w:keepLines w:val="0"/>
              <w:rPr>
                <w:del w:id="3996" w:author="Per Lindell" w:date="2019-08-07T12:57:00Z"/>
                <w:bCs/>
                <w:szCs w:val="18"/>
                <w:lang w:val="en-US"/>
              </w:rPr>
            </w:pPr>
          </w:p>
        </w:tc>
        <w:tc>
          <w:tcPr>
            <w:tcW w:w="709" w:type="dxa"/>
            <w:vMerge/>
            <w:vAlign w:val="center"/>
          </w:tcPr>
          <w:p w14:paraId="31C96DC7" w14:textId="47DAEDA6" w:rsidR="00FE14B1" w:rsidRPr="00B531C6" w:rsidDel="00BD06ED" w:rsidRDefault="00FE14B1" w:rsidP="00FE14B1">
            <w:pPr>
              <w:pStyle w:val="TAC"/>
              <w:keepNext w:val="0"/>
              <w:keepLines w:val="0"/>
              <w:rPr>
                <w:del w:id="3997" w:author="Per Lindell" w:date="2019-08-07T12:57:00Z"/>
                <w:bCs/>
                <w:szCs w:val="18"/>
                <w:lang w:val="en-US"/>
              </w:rPr>
            </w:pPr>
          </w:p>
        </w:tc>
      </w:tr>
      <w:tr w:rsidR="00FE14B1" w:rsidRPr="00B531C6" w:rsidDel="00BD06ED" w14:paraId="21D729DE" w14:textId="123EEA68" w:rsidTr="00F40A57">
        <w:trPr>
          <w:tblHeader/>
          <w:jc w:val="center"/>
          <w:del w:id="3998" w:author="Per Lindell" w:date="2019-08-07T12:57:00Z"/>
        </w:trPr>
        <w:tc>
          <w:tcPr>
            <w:tcW w:w="1835" w:type="dxa"/>
            <w:vMerge w:val="restart"/>
            <w:vAlign w:val="center"/>
          </w:tcPr>
          <w:p w14:paraId="6AFFA5F5" w14:textId="64934FC6" w:rsidR="00FE14B1" w:rsidRPr="00B531C6" w:rsidDel="00BD06ED" w:rsidRDefault="00FE14B1" w:rsidP="00FE14B1">
            <w:pPr>
              <w:pStyle w:val="TAC"/>
              <w:keepNext w:val="0"/>
              <w:keepLines w:val="0"/>
              <w:rPr>
                <w:del w:id="3999" w:author="Per Lindell" w:date="2019-08-07T12:57:00Z"/>
                <w:rFonts w:cs="Arial"/>
                <w:szCs w:val="18"/>
                <w:lang w:val="en-US" w:eastAsia="ko-KR"/>
              </w:rPr>
            </w:pPr>
            <w:del w:id="4000" w:author="Per Lindell" w:date="2019-08-07T12:57:00Z">
              <w:r w:rsidRPr="00B531C6" w:rsidDel="00BD06ED">
                <w:rPr>
                  <w:rFonts w:cs="Arial"/>
                  <w:szCs w:val="18"/>
                  <w:lang w:val="en-US" w:eastAsia="ko-KR"/>
                </w:rPr>
                <w:delText>CA_n260(2H-O)</w:delText>
              </w:r>
            </w:del>
          </w:p>
        </w:tc>
        <w:tc>
          <w:tcPr>
            <w:tcW w:w="1110" w:type="dxa"/>
            <w:vMerge w:val="restart"/>
            <w:vAlign w:val="center"/>
          </w:tcPr>
          <w:p w14:paraId="6C8E9ADE" w14:textId="752E1A07" w:rsidR="00FE14B1" w:rsidRPr="00B531C6" w:rsidDel="00BD06ED" w:rsidRDefault="00FE14B1" w:rsidP="00FE14B1">
            <w:pPr>
              <w:pStyle w:val="TAC"/>
              <w:keepNext w:val="0"/>
              <w:keepLines w:val="0"/>
              <w:rPr>
                <w:del w:id="4001" w:author="Per Lindell" w:date="2019-08-07T12:57:00Z"/>
                <w:lang w:val="en-US"/>
              </w:rPr>
            </w:pPr>
            <w:del w:id="4002" w:author="Per Lindell" w:date="2019-08-07T12:57:00Z">
              <w:r w:rsidRPr="00B531C6" w:rsidDel="00BD06ED">
                <w:rPr>
                  <w:lang w:val="en-US"/>
                </w:rPr>
                <w:delText>-</w:delText>
              </w:r>
            </w:del>
          </w:p>
        </w:tc>
        <w:tc>
          <w:tcPr>
            <w:tcW w:w="4426" w:type="dxa"/>
            <w:gridSpan w:val="10"/>
            <w:shd w:val="clear" w:color="auto" w:fill="auto"/>
            <w:vAlign w:val="center"/>
          </w:tcPr>
          <w:p w14:paraId="35D82206" w14:textId="71D2B7B4" w:rsidR="00FE14B1" w:rsidRPr="00B531C6" w:rsidDel="00BD06ED" w:rsidRDefault="00FE14B1" w:rsidP="00FE14B1">
            <w:pPr>
              <w:pStyle w:val="TAC"/>
              <w:keepNext w:val="0"/>
              <w:keepLines w:val="0"/>
              <w:rPr>
                <w:del w:id="4003" w:author="Per Lindell" w:date="2019-08-07T12:57:00Z"/>
                <w:bCs/>
                <w:szCs w:val="18"/>
                <w:lang w:val="en-US"/>
              </w:rPr>
            </w:pPr>
            <w:del w:id="4004" w:author="Per Lindell" w:date="2019-08-07T12:57:00Z">
              <w:r w:rsidRPr="00B531C6" w:rsidDel="00BD06ED">
                <w:rPr>
                  <w:rFonts w:cs="Arial"/>
                  <w:szCs w:val="18"/>
                </w:rPr>
                <w:delText>CA_n260(2H)</w:delText>
              </w:r>
            </w:del>
          </w:p>
        </w:tc>
        <w:tc>
          <w:tcPr>
            <w:tcW w:w="1418" w:type="dxa"/>
            <w:gridSpan w:val="3"/>
          </w:tcPr>
          <w:p w14:paraId="3F9DFEE5" w14:textId="5C63089F" w:rsidR="00FE14B1" w:rsidRPr="00B531C6" w:rsidDel="00BD06ED" w:rsidRDefault="00FE14B1" w:rsidP="00FE14B1">
            <w:pPr>
              <w:pStyle w:val="TAC"/>
              <w:keepNext w:val="0"/>
              <w:keepLines w:val="0"/>
              <w:rPr>
                <w:del w:id="4005" w:author="Per Lindell" w:date="2019-08-07T12:57:00Z"/>
                <w:bCs/>
                <w:szCs w:val="18"/>
                <w:lang w:val="en-US"/>
              </w:rPr>
            </w:pPr>
            <w:del w:id="4006" w:author="Per Lindell" w:date="2019-08-07T12:57:00Z">
              <w:r w:rsidRPr="00B531C6" w:rsidDel="00BD06ED">
                <w:delText>CA_n260O</w:delText>
              </w:r>
            </w:del>
          </w:p>
        </w:tc>
        <w:tc>
          <w:tcPr>
            <w:tcW w:w="709" w:type="dxa"/>
            <w:vAlign w:val="center"/>
          </w:tcPr>
          <w:p w14:paraId="2B48724E" w14:textId="5E4EAACE" w:rsidR="00FE14B1" w:rsidRPr="00B531C6" w:rsidDel="00BD06ED" w:rsidRDefault="00FE14B1" w:rsidP="00FE14B1">
            <w:pPr>
              <w:pStyle w:val="TAC"/>
              <w:keepNext w:val="0"/>
              <w:keepLines w:val="0"/>
              <w:rPr>
                <w:del w:id="4007" w:author="Per Lindell" w:date="2019-08-07T12:57:00Z"/>
                <w:bCs/>
                <w:szCs w:val="18"/>
                <w:lang w:val="en-US"/>
              </w:rPr>
            </w:pPr>
          </w:p>
        </w:tc>
        <w:tc>
          <w:tcPr>
            <w:tcW w:w="709" w:type="dxa"/>
            <w:vAlign w:val="center"/>
          </w:tcPr>
          <w:p w14:paraId="1555EF62" w14:textId="0AFB8206" w:rsidR="00FE14B1" w:rsidRPr="00B531C6" w:rsidDel="00BD06ED" w:rsidRDefault="00FE14B1" w:rsidP="00FE14B1">
            <w:pPr>
              <w:pStyle w:val="TAC"/>
              <w:keepNext w:val="0"/>
              <w:keepLines w:val="0"/>
              <w:rPr>
                <w:del w:id="4008" w:author="Per Lindell" w:date="2019-08-07T12:57:00Z"/>
                <w:bCs/>
                <w:szCs w:val="18"/>
                <w:lang w:val="en-US"/>
              </w:rPr>
            </w:pPr>
          </w:p>
        </w:tc>
        <w:tc>
          <w:tcPr>
            <w:tcW w:w="709" w:type="dxa"/>
            <w:vAlign w:val="center"/>
          </w:tcPr>
          <w:p w14:paraId="1CCD3C4C" w14:textId="6DB7C3D8" w:rsidR="00FE14B1" w:rsidRPr="00B531C6" w:rsidDel="00BD06ED" w:rsidRDefault="00FE14B1" w:rsidP="00FE14B1">
            <w:pPr>
              <w:pStyle w:val="TAC"/>
              <w:keepNext w:val="0"/>
              <w:keepLines w:val="0"/>
              <w:rPr>
                <w:del w:id="4009" w:author="Per Lindell" w:date="2019-08-07T12:57:00Z"/>
                <w:bCs/>
                <w:szCs w:val="18"/>
                <w:lang w:val="en-US"/>
              </w:rPr>
            </w:pPr>
          </w:p>
        </w:tc>
        <w:tc>
          <w:tcPr>
            <w:tcW w:w="708" w:type="dxa"/>
            <w:vAlign w:val="center"/>
          </w:tcPr>
          <w:p w14:paraId="088F0435" w14:textId="3DE120FE" w:rsidR="00FE14B1" w:rsidRPr="00B531C6" w:rsidDel="00BD06ED" w:rsidRDefault="00FE14B1" w:rsidP="00FE14B1">
            <w:pPr>
              <w:pStyle w:val="TAC"/>
              <w:keepNext w:val="0"/>
              <w:keepLines w:val="0"/>
              <w:rPr>
                <w:del w:id="4010" w:author="Per Lindell" w:date="2019-08-07T12:57:00Z"/>
                <w:bCs/>
                <w:szCs w:val="18"/>
                <w:lang w:val="en-US"/>
              </w:rPr>
            </w:pPr>
          </w:p>
        </w:tc>
        <w:tc>
          <w:tcPr>
            <w:tcW w:w="709" w:type="dxa"/>
          </w:tcPr>
          <w:p w14:paraId="71A11B80" w14:textId="00BB7CEE" w:rsidR="00FE14B1" w:rsidRPr="00B531C6" w:rsidDel="00BD06ED" w:rsidRDefault="00FE14B1" w:rsidP="00FE14B1">
            <w:pPr>
              <w:pStyle w:val="TAC"/>
              <w:keepNext w:val="0"/>
              <w:keepLines w:val="0"/>
              <w:rPr>
                <w:del w:id="4011" w:author="Per Lindell" w:date="2019-08-07T12:57:00Z"/>
                <w:lang w:val="en-US"/>
              </w:rPr>
            </w:pPr>
          </w:p>
        </w:tc>
        <w:tc>
          <w:tcPr>
            <w:tcW w:w="709" w:type="dxa"/>
          </w:tcPr>
          <w:p w14:paraId="4CA8EAD2" w14:textId="33B462F8" w:rsidR="00FE14B1" w:rsidRPr="00B531C6" w:rsidDel="00BD06ED" w:rsidRDefault="00FE14B1" w:rsidP="00FE14B1">
            <w:pPr>
              <w:pStyle w:val="TAC"/>
              <w:keepNext w:val="0"/>
              <w:keepLines w:val="0"/>
              <w:rPr>
                <w:del w:id="4012" w:author="Per Lindell" w:date="2019-08-07T12:57:00Z"/>
                <w:lang w:val="en-US"/>
              </w:rPr>
            </w:pPr>
          </w:p>
        </w:tc>
        <w:tc>
          <w:tcPr>
            <w:tcW w:w="706" w:type="dxa"/>
          </w:tcPr>
          <w:p w14:paraId="074554BB" w14:textId="2A4599E4" w:rsidR="00FE14B1" w:rsidRPr="00B531C6" w:rsidDel="00BD06ED" w:rsidRDefault="00FE14B1" w:rsidP="00FE14B1">
            <w:pPr>
              <w:pStyle w:val="TAC"/>
              <w:keepNext w:val="0"/>
              <w:keepLines w:val="0"/>
              <w:rPr>
                <w:del w:id="4013" w:author="Per Lindell" w:date="2019-08-07T12:57:00Z"/>
                <w:lang w:val="en-US"/>
              </w:rPr>
            </w:pPr>
          </w:p>
        </w:tc>
        <w:tc>
          <w:tcPr>
            <w:tcW w:w="1273" w:type="dxa"/>
            <w:vMerge w:val="restart"/>
            <w:vAlign w:val="center"/>
          </w:tcPr>
          <w:p w14:paraId="09D046A1" w14:textId="2B46E695" w:rsidR="00FE14B1" w:rsidRPr="00B531C6" w:rsidDel="00BD06ED" w:rsidRDefault="00FE14B1" w:rsidP="00FE14B1">
            <w:pPr>
              <w:pStyle w:val="TAC"/>
              <w:keepNext w:val="0"/>
              <w:keepLines w:val="0"/>
              <w:rPr>
                <w:del w:id="4014" w:author="Per Lindell" w:date="2019-08-07T12:57:00Z"/>
                <w:bCs/>
                <w:szCs w:val="18"/>
                <w:lang w:val="en-US"/>
              </w:rPr>
            </w:pPr>
            <w:del w:id="4015" w:author="Per Lindell" w:date="2019-08-07T12:57:00Z">
              <w:r w:rsidRPr="00B531C6" w:rsidDel="00BD06ED">
                <w:rPr>
                  <w:lang w:val="en-US"/>
                </w:rPr>
                <w:delText>800</w:delText>
              </w:r>
            </w:del>
          </w:p>
        </w:tc>
        <w:tc>
          <w:tcPr>
            <w:tcW w:w="709" w:type="dxa"/>
            <w:vMerge w:val="restart"/>
            <w:vAlign w:val="center"/>
          </w:tcPr>
          <w:p w14:paraId="163246EA" w14:textId="176B80F5" w:rsidR="00FE14B1" w:rsidRPr="00B531C6" w:rsidDel="00BD06ED" w:rsidRDefault="00FE14B1" w:rsidP="00FE14B1">
            <w:pPr>
              <w:pStyle w:val="TAC"/>
              <w:keepNext w:val="0"/>
              <w:keepLines w:val="0"/>
              <w:rPr>
                <w:del w:id="4016" w:author="Per Lindell" w:date="2019-08-07T12:57:00Z"/>
                <w:lang w:val="en-US"/>
              </w:rPr>
            </w:pPr>
            <w:del w:id="4017" w:author="Per Lindell" w:date="2019-08-07T12:57:00Z">
              <w:r w:rsidRPr="00B531C6" w:rsidDel="00BD06ED">
                <w:rPr>
                  <w:lang w:val="en-US"/>
                </w:rPr>
                <w:delText>0</w:delText>
              </w:r>
            </w:del>
          </w:p>
        </w:tc>
      </w:tr>
      <w:tr w:rsidR="00FE14B1" w:rsidRPr="00B531C6" w:rsidDel="00BD06ED" w14:paraId="51C351CB" w14:textId="23724516" w:rsidTr="00F40A57">
        <w:trPr>
          <w:tblHeader/>
          <w:jc w:val="center"/>
          <w:del w:id="4018" w:author="Per Lindell" w:date="2019-08-07T12:57:00Z"/>
        </w:trPr>
        <w:tc>
          <w:tcPr>
            <w:tcW w:w="1835" w:type="dxa"/>
            <w:vMerge/>
            <w:vAlign w:val="center"/>
          </w:tcPr>
          <w:p w14:paraId="566DFF97" w14:textId="12B3627D" w:rsidR="00FE14B1" w:rsidRPr="00B531C6" w:rsidDel="00BD06ED" w:rsidRDefault="00FE14B1" w:rsidP="00FE14B1">
            <w:pPr>
              <w:pStyle w:val="TAC"/>
              <w:keepNext w:val="0"/>
              <w:keepLines w:val="0"/>
              <w:rPr>
                <w:del w:id="4019" w:author="Per Lindell" w:date="2019-08-07T12:57:00Z"/>
                <w:rFonts w:cs="Arial"/>
                <w:szCs w:val="18"/>
                <w:lang w:val="en-US" w:eastAsia="ko-KR"/>
              </w:rPr>
            </w:pPr>
          </w:p>
        </w:tc>
        <w:tc>
          <w:tcPr>
            <w:tcW w:w="1110" w:type="dxa"/>
            <w:vMerge/>
            <w:vAlign w:val="center"/>
          </w:tcPr>
          <w:p w14:paraId="54F32ACE" w14:textId="06D60C90" w:rsidR="00FE14B1" w:rsidRPr="00B531C6" w:rsidDel="00BD06ED" w:rsidRDefault="00FE14B1" w:rsidP="00FE14B1">
            <w:pPr>
              <w:pStyle w:val="TAC"/>
              <w:keepNext w:val="0"/>
              <w:keepLines w:val="0"/>
              <w:rPr>
                <w:del w:id="4020" w:author="Per Lindell" w:date="2019-08-07T12:57:00Z"/>
                <w:lang w:val="en-US"/>
              </w:rPr>
            </w:pPr>
          </w:p>
        </w:tc>
        <w:tc>
          <w:tcPr>
            <w:tcW w:w="1586" w:type="dxa"/>
            <w:gridSpan w:val="4"/>
            <w:shd w:val="clear" w:color="auto" w:fill="auto"/>
            <w:vAlign w:val="center"/>
          </w:tcPr>
          <w:p w14:paraId="0FBE10B5" w14:textId="644862BF" w:rsidR="00FE14B1" w:rsidRPr="00B531C6" w:rsidDel="00BD06ED" w:rsidRDefault="00FE14B1" w:rsidP="00FE14B1">
            <w:pPr>
              <w:pStyle w:val="TAC"/>
              <w:keepNext w:val="0"/>
              <w:keepLines w:val="0"/>
              <w:rPr>
                <w:del w:id="4021" w:author="Per Lindell" w:date="2019-08-07T12:57:00Z"/>
                <w:lang w:val="en-US"/>
              </w:rPr>
            </w:pPr>
            <w:del w:id="4022" w:author="Per Lindell" w:date="2019-08-07T12:57:00Z">
              <w:r w:rsidRPr="00B531C6" w:rsidDel="00BD06ED">
                <w:delText>CA_n260O</w:delText>
              </w:r>
            </w:del>
          </w:p>
        </w:tc>
        <w:tc>
          <w:tcPr>
            <w:tcW w:w="4258" w:type="dxa"/>
            <w:gridSpan w:val="9"/>
            <w:vAlign w:val="center"/>
          </w:tcPr>
          <w:p w14:paraId="0993AA80" w14:textId="6D4E1E1A" w:rsidR="00FE14B1" w:rsidRPr="00B531C6" w:rsidDel="00BD06ED" w:rsidRDefault="00FE14B1" w:rsidP="00FE14B1">
            <w:pPr>
              <w:pStyle w:val="TAC"/>
              <w:keepNext w:val="0"/>
              <w:keepLines w:val="0"/>
              <w:rPr>
                <w:del w:id="4023" w:author="Per Lindell" w:date="2019-08-07T12:57:00Z"/>
                <w:bCs/>
                <w:szCs w:val="18"/>
                <w:lang w:val="en-US"/>
              </w:rPr>
            </w:pPr>
            <w:del w:id="4024" w:author="Per Lindell" w:date="2019-08-07T12:57:00Z">
              <w:r w:rsidRPr="00B531C6" w:rsidDel="00BD06ED">
                <w:rPr>
                  <w:rFonts w:cs="Arial"/>
                  <w:szCs w:val="18"/>
                </w:rPr>
                <w:delText>CA_n260(2H)</w:delText>
              </w:r>
            </w:del>
          </w:p>
        </w:tc>
        <w:tc>
          <w:tcPr>
            <w:tcW w:w="709" w:type="dxa"/>
            <w:vAlign w:val="center"/>
          </w:tcPr>
          <w:p w14:paraId="0100B391" w14:textId="68E5B192" w:rsidR="00FE14B1" w:rsidRPr="00B531C6" w:rsidDel="00BD06ED" w:rsidRDefault="00FE14B1" w:rsidP="00FE14B1">
            <w:pPr>
              <w:pStyle w:val="TAC"/>
              <w:keepNext w:val="0"/>
              <w:keepLines w:val="0"/>
              <w:rPr>
                <w:del w:id="4025" w:author="Per Lindell" w:date="2019-08-07T12:57:00Z"/>
                <w:bCs/>
                <w:szCs w:val="18"/>
                <w:lang w:val="en-US"/>
              </w:rPr>
            </w:pPr>
          </w:p>
        </w:tc>
        <w:tc>
          <w:tcPr>
            <w:tcW w:w="709" w:type="dxa"/>
            <w:vAlign w:val="center"/>
          </w:tcPr>
          <w:p w14:paraId="12F56498" w14:textId="4EDA1E0E" w:rsidR="00FE14B1" w:rsidRPr="00B531C6" w:rsidDel="00BD06ED" w:rsidRDefault="00FE14B1" w:rsidP="00FE14B1">
            <w:pPr>
              <w:pStyle w:val="TAC"/>
              <w:keepNext w:val="0"/>
              <w:keepLines w:val="0"/>
              <w:rPr>
                <w:del w:id="4026" w:author="Per Lindell" w:date="2019-08-07T12:57:00Z"/>
                <w:bCs/>
                <w:szCs w:val="18"/>
                <w:lang w:val="en-US"/>
              </w:rPr>
            </w:pPr>
          </w:p>
        </w:tc>
        <w:tc>
          <w:tcPr>
            <w:tcW w:w="709" w:type="dxa"/>
            <w:vAlign w:val="center"/>
          </w:tcPr>
          <w:p w14:paraId="6B20E76B" w14:textId="20BFEE22" w:rsidR="00FE14B1" w:rsidRPr="00B531C6" w:rsidDel="00BD06ED" w:rsidRDefault="00FE14B1" w:rsidP="00FE14B1">
            <w:pPr>
              <w:pStyle w:val="TAC"/>
              <w:keepNext w:val="0"/>
              <w:keepLines w:val="0"/>
              <w:rPr>
                <w:del w:id="4027" w:author="Per Lindell" w:date="2019-08-07T12:57:00Z"/>
                <w:bCs/>
                <w:szCs w:val="18"/>
                <w:lang w:val="en-US"/>
              </w:rPr>
            </w:pPr>
          </w:p>
        </w:tc>
        <w:tc>
          <w:tcPr>
            <w:tcW w:w="708" w:type="dxa"/>
            <w:vAlign w:val="center"/>
          </w:tcPr>
          <w:p w14:paraId="685AF528" w14:textId="7E1F492B" w:rsidR="00FE14B1" w:rsidRPr="00B531C6" w:rsidDel="00BD06ED" w:rsidRDefault="00FE14B1" w:rsidP="00FE14B1">
            <w:pPr>
              <w:pStyle w:val="TAC"/>
              <w:keepNext w:val="0"/>
              <w:keepLines w:val="0"/>
              <w:rPr>
                <w:del w:id="4028" w:author="Per Lindell" w:date="2019-08-07T12:57:00Z"/>
                <w:bCs/>
                <w:szCs w:val="18"/>
                <w:lang w:val="en-US"/>
              </w:rPr>
            </w:pPr>
          </w:p>
        </w:tc>
        <w:tc>
          <w:tcPr>
            <w:tcW w:w="709" w:type="dxa"/>
          </w:tcPr>
          <w:p w14:paraId="047BFCBE" w14:textId="1146E704" w:rsidR="00FE14B1" w:rsidRPr="00B531C6" w:rsidDel="00BD06ED" w:rsidRDefault="00FE14B1" w:rsidP="00FE14B1">
            <w:pPr>
              <w:pStyle w:val="TAC"/>
              <w:keepNext w:val="0"/>
              <w:keepLines w:val="0"/>
              <w:rPr>
                <w:del w:id="4029" w:author="Per Lindell" w:date="2019-08-07T12:57:00Z"/>
                <w:bCs/>
                <w:szCs w:val="18"/>
                <w:lang w:val="en-US"/>
              </w:rPr>
            </w:pPr>
          </w:p>
        </w:tc>
        <w:tc>
          <w:tcPr>
            <w:tcW w:w="709" w:type="dxa"/>
          </w:tcPr>
          <w:p w14:paraId="239BA625" w14:textId="6819499C" w:rsidR="00FE14B1" w:rsidRPr="00B531C6" w:rsidDel="00BD06ED" w:rsidRDefault="00FE14B1" w:rsidP="00FE14B1">
            <w:pPr>
              <w:pStyle w:val="TAC"/>
              <w:keepNext w:val="0"/>
              <w:keepLines w:val="0"/>
              <w:rPr>
                <w:del w:id="4030" w:author="Per Lindell" w:date="2019-08-07T12:57:00Z"/>
                <w:bCs/>
                <w:szCs w:val="18"/>
                <w:lang w:val="en-US"/>
              </w:rPr>
            </w:pPr>
          </w:p>
        </w:tc>
        <w:tc>
          <w:tcPr>
            <w:tcW w:w="706" w:type="dxa"/>
          </w:tcPr>
          <w:p w14:paraId="254197DC" w14:textId="2D29D89D" w:rsidR="00FE14B1" w:rsidRPr="00B531C6" w:rsidDel="00BD06ED" w:rsidRDefault="00FE14B1" w:rsidP="00FE14B1">
            <w:pPr>
              <w:pStyle w:val="TAC"/>
              <w:keepNext w:val="0"/>
              <w:keepLines w:val="0"/>
              <w:rPr>
                <w:del w:id="4031" w:author="Per Lindell" w:date="2019-08-07T12:57:00Z"/>
                <w:bCs/>
                <w:szCs w:val="18"/>
                <w:lang w:val="en-US"/>
              </w:rPr>
            </w:pPr>
          </w:p>
        </w:tc>
        <w:tc>
          <w:tcPr>
            <w:tcW w:w="1273" w:type="dxa"/>
            <w:vMerge/>
            <w:vAlign w:val="center"/>
          </w:tcPr>
          <w:p w14:paraId="606B9229" w14:textId="3967CAF0" w:rsidR="00FE14B1" w:rsidRPr="00B531C6" w:rsidDel="00BD06ED" w:rsidRDefault="00FE14B1" w:rsidP="00FE14B1">
            <w:pPr>
              <w:pStyle w:val="TAC"/>
              <w:keepNext w:val="0"/>
              <w:keepLines w:val="0"/>
              <w:rPr>
                <w:del w:id="4032" w:author="Per Lindell" w:date="2019-08-07T12:57:00Z"/>
                <w:bCs/>
                <w:szCs w:val="18"/>
                <w:lang w:val="en-US"/>
              </w:rPr>
            </w:pPr>
          </w:p>
        </w:tc>
        <w:tc>
          <w:tcPr>
            <w:tcW w:w="709" w:type="dxa"/>
            <w:vMerge/>
            <w:vAlign w:val="center"/>
          </w:tcPr>
          <w:p w14:paraId="19D3146D" w14:textId="5DE1331A" w:rsidR="00FE14B1" w:rsidRPr="00B531C6" w:rsidDel="00BD06ED" w:rsidRDefault="00FE14B1" w:rsidP="00FE14B1">
            <w:pPr>
              <w:pStyle w:val="TAC"/>
              <w:keepNext w:val="0"/>
              <w:keepLines w:val="0"/>
              <w:rPr>
                <w:del w:id="4033" w:author="Per Lindell" w:date="2019-08-07T12:57:00Z"/>
                <w:bCs/>
                <w:szCs w:val="18"/>
                <w:lang w:val="en-US"/>
              </w:rPr>
            </w:pPr>
          </w:p>
        </w:tc>
      </w:tr>
      <w:tr w:rsidR="00FE14B1" w:rsidRPr="00B531C6" w:rsidDel="00BD06ED" w14:paraId="49707092" w14:textId="0F717E01" w:rsidTr="00F40A57">
        <w:trPr>
          <w:tblHeader/>
          <w:jc w:val="center"/>
          <w:del w:id="4034" w:author="Per Lindell" w:date="2019-08-07T12:57:00Z"/>
        </w:trPr>
        <w:tc>
          <w:tcPr>
            <w:tcW w:w="1835" w:type="dxa"/>
            <w:vAlign w:val="center"/>
          </w:tcPr>
          <w:p w14:paraId="4D25BB6D" w14:textId="018202F2" w:rsidR="00FE14B1" w:rsidRPr="00B531C6" w:rsidDel="00BD06ED" w:rsidRDefault="00FE14B1" w:rsidP="00FE14B1">
            <w:pPr>
              <w:pStyle w:val="TAC"/>
              <w:keepNext w:val="0"/>
              <w:keepLines w:val="0"/>
              <w:rPr>
                <w:del w:id="4035" w:author="Per Lindell" w:date="2019-08-07T12:57:00Z"/>
                <w:rFonts w:cs="Arial"/>
                <w:szCs w:val="18"/>
                <w:lang w:val="en-US" w:eastAsia="ko-KR"/>
              </w:rPr>
            </w:pPr>
            <w:del w:id="4036" w:author="Per Lindell" w:date="2019-08-07T12:57:00Z">
              <w:r w:rsidRPr="00B531C6" w:rsidDel="00BD06ED">
                <w:rPr>
                  <w:rFonts w:cs="Arial"/>
                  <w:szCs w:val="18"/>
                  <w:lang w:val="en-US" w:eastAsia="ko-KR"/>
                </w:rPr>
                <w:delText>CA_n260(O-2P)</w:delText>
              </w:r>
            </w:del>
          </w:p>
        </w:tc>
        <w:tc>
          <w:tcPr>
            <w:tcW w:w="1110" w:type="dxa"/>
            <w:vAlign w:val="center"/>
          </w:tcPr>
          <w:p w14:paraId="3B9426E7" w14:textId="667C7943" w:rsidR="00FE14B1" w:rsidRPr="00B531C6" w:rsidDel="00BD06ED" w:rsidRDefault="00FE14B1" w:rsidP="00FE14B1">
            <w:pPr>
              <w:pStyle w:val="TAC"/>
              <w:keepNext w:val="0"/>
              <w:keepLines w:val="0"/>
              <w:rPr>
                <w:del w:id="4037" w:author="Per Lindell" w:date="2019-08-07T12:57:00Z"/>
                <w:rFonts w:cs="Arial"/>
                <w:szCs w:val="18"/>
                <w:lang w:val="en-US" w:eastAsia="ko-KR"/>
              </w:rPr>
            </w:pPr>
            <w:del w:id="4038" w:author="Per Lindell" w:date="2019-08-07T12:57:00Z">
              <w:r w:rsidRPr="00B531C6" w:rsidDel="00BD06ED">
                <w:rPr>
                  <w:lang w:val="en-US"/>
                </w:rPr>
                <w:delText>-</w:delText>
              </w:r>
            </w:del>
          </w:p>
        </w:tc>
        <w:tc>
          <w:tcPr>
            <w:tcW w:w="1529" w:type="dxa"/>
            <w:gridSpan w:val="3"/>
            <w:shd w:val="clear" w:color="auto" w:fill="auto"/>
            <w:vAlign w:val="center"/>
          </w:tcPr>
          <w:p w14:paraId="3DA551BF" w14:textId="7EBF2F30" w:rsidR="00FE14B1" w:rsidRPr="00B531C6" w:rsidDel="00BD06ED" w:rsidRDefault="00FE14B1" w:rsidP="00FE14B1">
            <w:pPr>
              <w:pStyle w:val="TAC"/>
              <w:keepNext w:val="0"/>
              <w:keepLines w:val="0"/>
              <w:rPr>
                <w:del w:id="4039" w:author="Per Lindell" w:date="2019-08-07T12:57:00Z"/>
                <w:rFonts w:cs="Arial"/>
                <w:szCs w:val="18"/>
              </w:rPr>
            </w:pPr>
            <w:del w:id="4040" w:author="Per Lindell" w:date="2019-08-07T12:57:00Z">
              <w:r w:rsidRPr="00B531C6" w:rsidDel="00BD06ED">
                <w:delText>CA_n260O</w:delText>
              </w:r>
            </w:del>
          </w:p>
        </w:tc>
        <w:tc>
          <w:tcPr>
            <w:tcW w:w="4315" w:type="dxa"/>
            <w:gridSpan w:val="10"/>
            <w:shd w:val="clear" w:color="auto" w:fill="auto"/>
            <w:vAlign w:val="center"/>
          </w:tcPr>
          <w:p w14:paraId="0A3DE076" w14:textId="2917B5C7" w:rsidR="00FE14B1" w:rsidRPr="00B531C6" w:rsidDel="00BD06ED" w:rsidRDefault="00FE14B1" w:rsidP="00FE14B1">
            <w:pPr>
              <w:pStyle w:val="TAC"/>
              <w:keepNext w:val="0"/>
              <w:keepLines w:val="0"/>
              <w:rPr>
                <w:del w:id="4041" w:author="Per Lindell" w:date="2019-08-07T12:57:00Z"/>
                <w:bCs/>
                <w:szCs w:val="18"/>
                <w:lang w:val="en-US"/>
              </w:rPr>
            </w:pPr>
            <w:del w:id="4042" w:author="Per Lindell" w:date="2019-08-07T12:57:00Z">
              <w:r w:rsidRPr="00B531C6" w:rsidDel="00BD06ED">
                <w:rPr>
                  <w:rFonts w:cs="Arial"/>
                  <w:szCs w:val="18"/>
                </w:rPr>
                <w:delText>CA_n260(2P)</w:delText>
              </w:r>
            </w:del>
          </w:p>
        </w:tc>
        <w:tc>
          <w:tcPr>
            <w:tcW w:w="709" w:type="dxa"/>
            <w:vAlign w:val="center"/>
          </w:tcPr>
          <w:p w14:paraId="02D8BAB4" w14:textId="0DA56591" w:rsidR="00FE14B1" w:rsidRPr="00B531C6" w:rsidDel="00BD06ED" w:rsidRDefault="00FE14B1" w:rsidP="00FE14B1">
            <w:pPr>
              <w:pStyle w:val="TAC"/>
              <w:keepNext w:val="0"/>
              <w:keepLines w:val="0"/>
              <w:rPr>
                <w:del w:id="4043" w:author="Per Lindell" w:date="2019-08-07T12:57:00Z"/>
                <w:bCs/>
                <w:szCs w:val="18"/>
                <w:lang w:val="en-US"/>
              </w:rPr>
            </w:pPr>
          </w:p>
        </w:tc>
        <w:tc>
          <w:tcPr>
            <w:tcW w:w="709" w:type="dxa"/>
            <w:vAlign w:val="center"/>
          </w:tcPr>
          <w:p w14:paraId="4F7F48D5" w14:textId="1D363016" w:rsidR="00FE14B1" w:rsidRPr="00B531C6" w:rsidDel="00BD06ED" w:rsidRDefault="00FE14B1" w:rsidP="00FE14B1">
            <w:pPr>
              <w:pStyle w:val="TAC"/>
              <w:keepNext w:val="0"/>
              <w:keepLines w:val="0"/>
              <w:rPr>
                <w:del w:id="4044" w:author="Per Lindell" w:date="2019-08-07T12:57:00Z"/>
                <w:bCs/>
                <w:szCs w:val="18"/>
                <w:lang w:val="en-US"/>
              </w:rPr>
            </w:pPr>
          </w:p>
        </w:tc>
        <w:tc>
          <w:tcPr>
            <w:tcW w:w="709" w:type="dxa"/>
            <w:vAlign w:val="center"/>
          </w:tcPr>
          <w:p w14:paraId="6119EB1F" w14:textId="42DF8F9D" w:rsidR="00FE14B1" w:rsidRPr="00B531C6" w:rsidDel="00BD06ED" w:rsidRDefault="00FE14B1" w:rsidP="00FE14B1">
            <w:pPr>
              <w:pStyle w:val="TAC"/>
              <w:keepNext w:val="0"/>
              <w:keepLines w:val="0"/>
              <w:rPr>
                <w:del w:id="4045" w:author="Per Lindell" w:date="2019-08-07T12:57:00Z"/>
                <w:bCs/>
                <w:szCs w:val="18"/>
                <w:lang w:val="en-US"/>
              </w:rPr>
            </w:pPr>
          </w:p>
        </w:tc>
        <w:tc>
          <w:tcPr>
            <w:tcW w:w="708" w:type="dxa"/>
            <w:vAlign w:val="center"/>
          </w:tcPr>
          <w:p w14:paraId="3A5DE9A4" w14:textId="159548CA" w:rsidR="00FE14B1" w:rsidRPr="00B531C6" w:rsidDel="00BD06ED" w:rsidRDefault="00FE14B1" w:rsidP="00FE14B1">
            <w:pPr>
              <w:pStyle w:val="TAC"/>
              <w:keepNext w:val="0"/>
              <w:keepLines w:val="0"/>
              <w:rPr>
                <w:del w:id="4046" w:author="Per Lindell" w:date="2019-08-07T12:57:00Z"/>
                <w:bCs/>
                <w:szCs w:val="18"/>
                <w:lang w:val="en-US"/>
              </w:rPr>
            </w:pPr>
          </w:p>
        </w:tc>
        <w:tc>
          <w:tcPr>
            <w:tcW w:w="709" w:type="dxa"/>
          </w:tcPr>
          <w:p w14:paraId="3FD90934" w14:textId="1B161D31" w:rsidR="00FE14B1" w:rsidRPr="00B531C6" w:rsidDel="00BD06ED" w:rsidRDefault="00FE14B1" w:rsidP="00FE14B1">
            <w:pPr>
              <w:pStyle w:val="TAC"/>
              <w:keepNext w:val="0"/>
              <w:keepLines w:val="0"/>
              <w:rPr>
                <w:del w:id="4047" w:author="Per Lindell" w:date="2019-08-07T12:57:00Z"/>
                <w:lang w:val="en-US"/>
              </w:rPr>
            </w:pPr>
          </w:p>
        </w:tc>
        <w:tc>
          <w:tcPr>
            <w:tcW w:w="709" w:type="dxa"/>
          </w:tcPr>
          <w:p w14:paraId="0442D474" w14:textId="3A6A8FEE" w:rsidR="00FE14B1" w:rsidRPr="00B531C6" w:rsidDel="00BD06ED" w:rsidRDefault="00FE14B1" w:rsidP="00FE14B1">
            <w:pPr>
              <w:pStyle w:val="TAC"/>
              <w:keepNext w:val="0"/>
              <w:keepLines w:val="0"/>
              <w:rPr>
                <w:del w:id="4048" w:author="Per Lindell" w:date="2019-08-07T12:57:00Z"/>
                <w:lang w:val="en-US"/>
              </w:rPr>
            </w:pPr>
          </w:p>
        </w:tc>
        <w:tc>
          <w:tcPr>
            <w:tcW w:w="706" w:type="dxa"/>
          </w:tcPr>
          <w:p w14:paraId="12DD2156" w14:textId="252080F8" w:rsidR="00FE14B1" w:rsidRPr="00B531C6" w:rsidDel="00BD06ED" w:rsidRDefault="00FE14B1" w:rsidP="00FE14B1">
            <w:pPr>
              <w:pStyle w:val="TAC"/>
              <w:keepNext w:val="0"/>
              <w:keepLines w:val="0"/>
              <w:rPr>
                <w:del w:id="4049" w:author="Per Lindell" w:date="2019-08-07T12:57:00Z"/>
                <w:lang w:val="en-US"/>
              </w:rPr>
            </w:pPr>
          </w:p>
        </w:tc>
        <w:tc>
          <w:tcPr>
            <w:tcW w:w="1273" w:type="dxa"/>
            <w:vAlign w:val="center"/>
          </w:tcPr>
          <w:p w14:paraId="4854A6C0" w14:textId="09546D3B" w:rsidR="00FE14B1" w:rsidRPr="00B531C6" w:rsidDel="00BD06ED" w:rsidRDefault="00FE14B1" w:rsidP="00FE14B1">
            <w:pPr>
              <w:pStyle w:val="TAC"/>
              <w:keepNext w:val="0"/>
              <w:keepLines w:val="0"/>
              <w:rPr>
                <w:del w:id="4050" w:author="Per Lindell" w:date="2019-08-07T12:57:00Z"/>
                <w:lang w:val="en-US"/>
              </w:rPr>
            </w:pPr>
            <w:del w:id="4051" w:author="Per Lindell" w:date="2019-08-07T12:57:00Z">
              <w:r w:rsidRPr="00B531C6" w:rsidDel="00BD06ED">
                <w:rPr>
                  <w:lang w:val="en-US"/>
                </w:rPr>
                <w:delText>800</w:delText>
              </w:r>
            </w:del>
          </w:p>
        </w:tc>
        <w:tc>
          <w:tcPr>
            <w:tcW w:w="709" w:type="dxa"/>
            <w:vAlign w:val="center"/>
          </w:tcPr>
          <w:p w14:paraId="728DEAAA" w14:textId="1F07F5E8" w:rsidR="00FE14B1" w:rsidRPr="00B531C6" w:rsidDel="00BD06ED" w:rsidRDefault="00FE14B1" w:rsidP="00FE14B1">
            <w:pPr>
              <w:pStyle w:val="TAC"/>
              <w:keepNext w:val="0"/>
              <w:keepLines w:val="0"/>
              <w:rPr>
                <w:del w:id="4052" w:author="Per Lindell" w:date="2019-08-07T12:57:00Z"/>
                <w:lang w:val="en-US"/>
              </w:rPr>
            </w:pPr>
            <w:del w:id="4053" w:author="Per Lindell" w:date="2019-08-07T12:57:00Z">
              <w:r w:rsidRPr="00B531C6" w:rsidDel="00BD06ED">
                <w:rPr>
                  <w:lang w:val="en-US"/>
                </w:rPr>
                <w:delText>0</w:delText>
              </w:r>
            </w:del>
          </w:p>
        </w:tc>
      </w:tr>
      <w:tr w:rsidR="00FE14B1" w:rsidRPr="00B531C6" w:rsidDel="00BD06ED" w14:paraId="015CCB5F" w14:textId="71CD36F9" w:rsidTr="00F40A57">
        <w:trPr>
          <w:tblHeader/>
          <w:jc w:val="center"/>
          <w:del w:id="4054" w:author="Per Lindell" w:date="2019-08-07T12:57:00Z"/>
        </w:trPr>
        <w:tc>
          <w:tcPr>
            <w:tcW w:w="1835" w:type="dxa"/>
            <w:vAlign w:val="center"/>
          </w:tcPr>
          <w:p w14:paraId="799B71C5" w14:textId="46128B8A" w:rsidR="00FE14B1" w:rsidRPr="00B531C6" w:rsidDel="00BD06ED" w:rsidRDefault="00FE14B1" w:rsidP="00FE14B1">
            <w:pPr>
              <w:pStyle w:val="TAC"/>
              <w:keepNext w:val="0"/>
              <w:keepLines w:val="0"/>
              <w:rPr>
                <w:del w:id="4055" w:author="Per Lindell" w:date="2019-08-07T12:57:00Z"/>
                <w:rFonts w:cs="Arial"/>
                <w:szCs w:val="18"/>
                <w:lang w:val="en-US" w:eastAsia="ko-KR"/>
              </w:rPr>
            </w:pPr>
            <w:del w:id="4056" w:author="Per Lindell" w:date="2019-08-07T12:57:00Z">
              <w:r w:rsidRPr="00B531C6" w:rsidDel="00BD06ED">
                <w:rPr>
                  <w:rFonts w:cs="Arial"/>
                  <w:szCs w:val="18"/>
                  <w:lang w:val="en-US" w:eastAsia="ko-KR"/>
                </w:rPr>
                <w:delText>CA_n260(O-2Q)</w:delText>
              </w:r>
            </w:del>
          </w:p>
        </w:tc>
        <w:tc>
          <w:tcPr>
            <w:tcW w:w="1110" w:type="dxa"/>
            <w:vAlign w:val="center"/>
          </w:tcPr>
          <w:p w14:paraId="5B687F83" w14:textId="5CC8D6E9" w:rsidR="00FE14B1" w:rsidRPr="00B531C6" w:rsidDel="00BD06ED" w:rsidRDefault="00FE14B1" w:rsidP="00FE14B1">
            <w:pPr>
              <w:pStyle w:val="TAC"/>
              <w:keepNext w:val="0"/>
              <w:keepLines w:val="0"/>
              <w:rPr>
                <w:del w:id="4057" w:author="Per Lindell" w:date="2019-08-07T12:57:00Z"/>
                <w:rFonts w:cs="Arial"/>
                <w:szCs w:val="18"/>
                <w:lang w:val="en-US" w:eastAsia="ko-KR"/>
              </w:rPr>
            </w:pPr>
            <w:del w:id="4058" w:author="Per Lindell" w:date="2019-08-07T12:57:00Z">
              <w:r w:rsidRPr="00B531C6" w:rsidDel="00BD06ED">
                <w:rPr>
                  <w:lang w:val="en-US"/>
                </w:rPr>
                <w:delText>-</w:delText>
              </w:r>
            </w:del>
          </w:p>
        </w:tc>
        <w:tc>
          <w:tcPr>
            <w:tcW w:w="1529" w:type="dxa"/>
            <w:gridSpan w:val="3"/>
            <w:shd w:val="clear" w:color="auto" w:fill="auto"/>
            <w:vAlign w:val="center"/>
          </w:tcPr>
          <w:p w14:paraId="52F0A2A0" w14:textId="5C7BFE00" w:rsidR="00FE14B1" w:rsidRPr="00B531C6" w:rsidDel="00BD06ED" w:rsidRDefault="00FE14B1" w:rsidP="00FE14B1">
            <w:pPr>
              <w:pStyle w:val="TAC"/>
              <w:keepNext w:val="0"/>
              <w:keepLines w:val="0"/>
              <w:rPr>
                <w:del w:id="4059" w:author="Per Lindell" w:date="2019-08-07T12:57:00Z"/>
                <w:rFonts w:cs="Arial"/>
                <w:szCs w:val="18"/>
              </w:rPr>
            </w:pPr>
            <w:del w:id="4060" w:author="Per Lindell" w:date="2019-08-07T12:57:00Z">
              <w:r w:rsidRPr="00B531C6" w:rsidDel="00BD06ED">
                <w:delText>CA_n260O</w:delText>
              </w:r>
            </w:del>
          </w:p>
        </w:tc>
        <w:tc>
          <w:tcPr>
            <w:tcW w:w="5733" w:type="dxa"/>
            <w:gridSpan w:val="12"/>
            <w:shd w:val="clear" w:color="auto" w:fill="auto"/>
            <w:vAlign w:val="center"/>
          </w:tcPr>
          <w:p w14:paraId="749BAC63" w14:textId="05243C49" w:rsidR="00FE14B1" w:rsidRPr="00B531C6" w:rsidDel="00BD06ED" w:rsidRDefault="00FE14B1" w:rsidP="00FE14B1">
            <w:pPr>
              <w:pStyle w:val="TAC"/>
              <w:keepNext w:val="0"/>
              <w:keepLines w:val="0"/>
              <w:rPr>
                <w:del w:id="4061" w:author="Per Lindell" w:date="2019-08-07T12:57:00Z"/>
                <w:bCs/>
                <w:szCs w:val="18"/>
                <w:lang w:val="en-US"/>
              </w:rPr>
            </w:pPr>
            <w:del w:id="4062" w:author="Per Lindell" w:date="2019-08-07T12:57:00Z">
              <w:r w:rsidRPr="00B531C6" w:rsidDel="00BD06ED">
                <w:rPr>
                  <w:rFonts w:cs="Arial"/>
                  <w:szCs w:val="18"/>
                </w:rPr>
                <w:delText>CA_n260(2Q)</w:delText>
              </w:r>
            </w:del>
          </w:p>
        </w:tc>
        <w:tc>
          <w:tcPr>
            <w:tcW w:w="709" w:type="dxa"/>
            <w:vAlign w:val="center"/>
          </w:tcPr>
          <w:p w14:paraId="1331511F" w14:textId="5A2964AE" w:rsidR="00FE14B1" w:rsidRPr="00B531C6" w:rsidDel="00BD06ED" w:rsidRDefault="00FE14B1" w:rsidP="00FE14B1">
            <w:pPr>
              <w:pStyle w:val="TAC"/>
              <w:keepNext w:val="0"/>
              <w:keepLines w:val="0"/>
              <w:rPr>
                <w:del w:id="4063" w:author="Per Lindell" w:date="2019-08-07T12:57:00Z"/>
                <w:bCs/>
                <w:szCs w:val="18"/>
                <w:lang w:val="en-US"/>
              </w:rPr>
            </w:pPr>
          </w:p>
        </w:tc>
        <w:tc>
          <w:tcPr>
            <w:tcW w:w="708" w:type="dxa"/>
            <w:vAlign w:val="center"/>
          </w:tcPr>
          <w:p w14:paraId="6601CF2D" w14:textId="01084ED7" w:rsidR="00FE14B1" w:rsidRPr="00B531C6" w:rsidDel="00BD06ED" w:rsidRDefault="00FE14B1" w:rsidP="00FE14B1">
            <w:pPr>
              <w:pStyle w:val="TAC"/>
              <w:keepNext w:val="0"/>
              <w:keepLines w:val="0"/>
              <w:rPr>
                <w:del w:id="4064" w:author="Per Lindell" w:date="2019-08-07T12:57:00Z"/>
                <w:bCs/>
                <w:szCs w:val="18"/>
                <w:lang w:val="en-US"/>
              </w:rPr>
            </w:pPr>
          </w:p>
        </w:tc>
        <w:tc>
          <w:tcPr>
            <w:tcW w:w="709" w:type="dxa"/>
          </w:tcPr>
          <w:p w14:paraId="6E75E509" w14:textId="36C54999" w:rsidR="00FE14B1" w:rsidRPr="00B531C6" w:rsidDel="00BD06ED" w:rsidRDefault="00FE14B1" w:rsidP="00FE14B1">
            <w:pPr>
              <w:pStyle w:val="TAC"/>
              <w:keepNext w:val="0"/>
              <w:keepLines w:val="0"/>
              <w:rPr>
                <w:del w:id="4065" w:author="Per Lindell" w:date="2019-08-07T12:57:00Z"/>
                <w:lang w:val="en-US"/>
              </w:rPr>
            </w:pPr>
          </w:p>
        </w:tc>
        <w:tc>
          <w:tcPr>
            <w:tcW w:w="709" w:type="dxa"/>
          </w:tcPr>
          <w:p w14:paraId="3BE0757E" w14:textId="49A554F7" w:rsidR="00FE14B1" w:rsidRPr="00B531C6" w:rsidDel="00BD06ED" w:rsidRDefault="00FE14B1" w:rsidP="00FE14B1">
            <w:pPr>
              <w:pStyle w:val="TAC"/>
              <w:keepNext w:val="0"/>
              <w:keepLines w:val="0"/>
              <w:rPr>
                <w:del w:id="4066" w:author="Per Lindell" w:date="2019-08-07T12:57:00Z"/>
                <w:lang w:val="en-US"/>
              </w:rPr>
            </w:pPr>
          </w:p>
        </w:tc>
        <w:tc>
          <w:tcPr>
            <w:tcW w:w="706" w:type="dxa"/>
          </w:tcPr>
          <w:p w14:paraId="2D0839EB" w14:textId="66B959A0" w:rsidR="00FE14B1" w:rsidRPr="00B531C6" w:rsidDel="00BD06ED" w:rsidRDefault="00FE14B1" w:rsidP="00FE14B1">
            <w:pPr>
              <w:pStyle w:val="TAC"/>
              <w:keepNext w:val="0"/>
              <w:keepLines w:val="0"/>
              <w:rPr>
                <w:del w:id="4067" w:author="Per Lindell" w:date="2019-08-07T12:57:00Z"/>
                <w:lang w:val="en-US"/>
              </w:rPr>
            </w:pPr>
          </w:p>
        </w:tc>
        <w:tc>
          <w:tcPr>
            <w:tcW w:w="1273" w:type="dxa"/>
            <w:vAlign w:val="center"/>
          </w:tcPr>
          <w:p w14:paraId="2FA2A95D" w14:textId="57311A18" w:rsidR="00FE14B1" w:rsidRPr="00B531C6" w:rsidDel="00BD06ED" w:rsidRDefault="00FE14B1" w:rsidP="00FE14B1">
            <w:pPr>
              <w:pStyle w:val="TAC"/>
              <w:keepNext w:val="0"/>
              <w:keepLines w:val="0"/>
              <w:rPr>
                <w:del w:id="4068" w:author="Per Lindell" w:date="2019-08-07T12:57:00Z"/>
                <w:lang w:val="en-US"/>
              </w:rPr>
            </w:pPr>
            <w:del w:id="4069" w:author="Per Lindell" w:date="2019-08-07T12:57:00Z">
              <w:r w:rsidRPr="00B531C6" w:rsidDel="00BD06ED">
                <w:rPr>
                  <w:lang w:val="en-US"/>
                </w:rPr>
                <w:delText>1000</w:delText>
              </w:r>
            </w:del>
          </w:p>
        </w:tc>
        <w:tc>
          <w:tcPr>
            <w:tcW w:w="709" w:type="dxa"/>
            <w:vAlign w:val="center"/>
          </w:tcPr>
          <w:p w14:paraId="0E482915" w14:textId="009867A8" w:rsidR="00FE14B1" w:rsidRPr="00B531C6" w:rsidDel="00BD06ED" w:rsidRDefault="00FE14B1" w:rsidP="00FE14B1">
            <w:pPr>
              <w:pStyle w:val="TAC"/>
              <w:keepNext w:val="0"/>
              <w:keepLines w:val="0"/>
              <w:rPr>
                <w:del w:id="4070" w:author="Per Lindell" w:date="2019-08-07T12:57:00Z"/>
                <w:lang w:val="en-US"/>
              </w:rPr>
            </w:pPr>
            <w:del w:id="4071" w:author="Per Lindell" w:date="2019-08-07T12:57:00Z">
              <w:r w:rsidRPr="00B531C6" w:rsidDel="00BD06ED">
                <w:rPr>
                  <w:lang w:val="en-US"/>
                </w:rPr>
                <w:delText>0</w:delText>
              </w:r>
            </w:del>
          </w:p>
        </w:tc>
      </w:tr>
      <w:tr w:rsidR="00FE14B1" w:rsidRPr="00B531C6" w:rsidDel="00BD06ED" w14:paraId="7B469C64" w14:textId="0599E86C" w:rsidTr="00F40A57">
        <w:trPr>
          <w:tblHeader/>
          <w:jc w:val="center"/>
          <w:del w:id="4072" w:author="Per Lindell" w:date="2019-08-07T12:57:00Z"/>
        </w:trPr>
        <w:tc>
          <w:tcPr>
            <w:tcW w:w="1835" w:type="dxa"/>
            <w:vAlign w:val="center"/>
          </w:tcPr>
          <w:p w14:paraId="5FF2AC97" w14:textId="19648572" w:rsidR="00FE14B1" w:rsidRPr="00B531C6" w:rsidDel="00BD06ED" w:rsidRDefault="00FE14B1" w:rsidP="00FE14B1">
            <w:pPr>
              <w:pStyle w:val="TAC"/>
              <w:keepNext w:val="0"/>
              <w:keepLines w:val="0"/>
              <w:rPr>
                <w:del w:id="4073" w:author="Per Lindell" w:date="2019-08-07T12:57:00Z"/>
                <w:rFonts w:cs="Arial"/>
                <w:szCs w:val="18"/>
                <w:lang w:val="en-US" w:eastAsia="ko-KR"/>
              </w:rPr>
            </w:pPr>
            <w:del w:id="4074" w:author="Per Lindell" w:date="2019-08-07T12:57:00Z">
              <w:r w:rsidRPr="00B531C6" w:rsidDel="00BD06ED">
                <w:rPr>
                  <w:rFonts w:cs="Arial"/>
                  <w:szCs w:val="18"/>
                  <w:lang w:val="en-US" w:eastAsia="ko-KR"/>
                </w:rPr>
                <w:delText>CA_n260(O-P)</w:delText>
              </w:r>
            </w:del>
          </w:p>
        </w:tc>
        <w:tc>
          <w:tcPr>
            <w:tcW w:w="1110" w:type="dxa"/>
            <w:vAlign w:val="center"/>
          </w:tcPr>
          <w:p w14:paraId="7BD3F5B8" w14:textId="41C571E3" w:rsidR="00FE14B1" w:rsidRPr="00B531C6" w:rsidDel="00BD06ED" w:rsidRDefault="00FE14B1" w:rsidP="00FE14B1">
            <w:pPr>
              <w:pStyle w:val="TAC"/>
              <w:keepNext w:val="0"/>
              <w:keepLines w:val="0"/>
              <w:rPr>
                <w:del w:id="4075" w:author="Per Lindell" w:date="2019-08-07T12:57:00Z"/>
                <w:rFonts w:cs="Arial"/>
                <w:szCs w:val="18"/>
                <w:lang w:val="en-US" w:eastAsia="ko-KR"/>
              </w:rPr>
            </w:pPr>
            <w:del w:id="4076" w:author="Per Lindell" w:date="2019-08-07T12:57:00Z">
              <w:r w:rsidRPr="00B531C6" w:rsidDel="00BD06ED">
                <w:rPr>
                  <w:lang w:val="en-US"/>
                </w:rPr>
                <w:delText>-</w:delText>
              </w:r>
            </w:del>
          </w:p>
        </w:tc>
        <w:tc>
          <w:tcPr>
            <w:tcW w:w="1529" w:type="dxa"/>
            <w:gridSpan w:val="3"/>
            <w:shd w:val="clear" w:color="auto" w:fill="auto"/>
            <w:vAlign w:val="center"/>
          </w:tcPr>
          <w:p w14:paraId="0D86897C" w14:textId="294EEC72" w:rsidR="00FE14B1" w:rsidRPr="00B531C6" w:rsidDel="00BD06ED" w:rsidRDefault="00FE14B1" w:rsidP="00FE14B1">
            <w:pPr>
              <w:pStyle w:val="TAC"/>
              <w:keepNext w:val="0"/>
              <w:keepLines w:val="0"/>
              <w:rPr>
                <w:del w:id="4077" w:author="Per Lindell" w:date="2019-08-07T12:57:00Z"/>
                <w:rFonts w:cs="Arial"/>
                <w:szCs w:val="18"/>
              </w:rPr>
            </w:pPr>
            <w:del w:id="4078" w:author="Per Lindell" w:date="2019-08-07T12:57:00Z">
              <w:r w:rsidRPr="00B531C6" w:rsidDel="00BD06ED">
                <w:delText>CA_n260O</w:delText>
              </w:r>
            </w:del>
          </w:p>
        </w:tc>
        <w:tc>
          <w:tcPr>
            <w:tcW w:w="2156" w:type="dxa"/>
            <w:gridSpan w:val="4"/>
            <w:shd w:val="clear" w:color="auto" w:fill="auto"/>
            <w:vAlign w:val="center"/>
          </w:tcPr>
          <w:p w14:paraId="7D55146A" w14:textId="2D1C945D" w:rsidR="00FE14B1" w:rsidRPr="00B531C6" w:rsidDel="00BD06ED" w:rsidRDefault="00FE14B1" w:rsidP="00FE14B1">
            <w:pPr>
              <w:pStyle w:val="TAC"/>
              <w:keepNext w:val="0"/>
              <w:keepLines w:val="0"/>
              <w:rPr>
                <w:del w:id="4079" w:author="Per Lindell" w:date="2019-08-07T12:57:00Z"/>
                <w:bCs/>
                <w:szCs w:val="18"/>
                <w:lang w:val="en-US"/>
              </w:rPr>
            </w:pPr>
            <w:del w:id="4080" w:author="Per Lindell" w:date="2019-08-07T12:57:00Z">
              <w:r w:rsidRPr="00B531C6" w:rsidDel="00BD06ED">
                <w:delText>CA_n260P</w:delText>
              </w:r>
            </w:del>
          </w:p>
        </w:tc>
        <w:tc>
          <w:tcPr>
            <w:tcW w:w="718" w:type="dxa"/>
            <w:gridSpan w:val="2"/>
            <w:shd w:val="clear" w:color="auto" w:fill="auto"/>
            <w:vAlign w:val="center"/>
          </w:tcPr>
          <w:p w14:paraId="43FD1374" w14:textId="3C748F0C" w:rsidR="00FE14B1" w:rsidRPr="00B531C6" w:rsidDel="00BD06ED" w:rsidRDefault="00FE14B1" w:rsidP="00FE14B1">
            <w:pPr>
              <w:pStyle w:val="TAC"/>
              <w:keepNext w:val="0"/>
              <w:keepLines w:val="0"/>
              <w:rPr>
                <w:del w:id="4081" w:author="Per Lindell" w:date="2019-08-07T12:57:00Z"/>
                <w:bCs/>
                <w:szCs w:val="18"/>
                <w:lang w:val="en-US"/>
              </w:rPr>
            </w:pPr>
          </w:p>
        </w:tc>
        <w:tc>
          <w:tcPr>
            <w:tcW w:w="718" w:type="dxa"/>
            <w:gridSpan w:val="2"/>
            <w:shd w:val="clear" w:color="auto" w:fill="auto"/>
            <w:vAlign w:val="center"/>
          </w:tcPr>
          <w:p w14:paraId="5EE0272D" w14:textId="5EA0A257" w:rsidR="00FE14B1" w:rsidRPr="00B531C6" w:rsidDel="00BD06ED" w:rsidRDefault="00FE14B1" w:rsidP="00FE14B1">
            <w:pPr>
              <w:pStyle w:val="TAC"/>
              <w:keepNext w:val="0"/>
              <w:keepLines w:val="0"/>
              <w:rPr>
                <w:del w:id="4082" w:author="Per Lindell" w:date="2019-08-07T12:57:00Z"/>
                <w:bCs/>
                <w:szCs w:val="18"/>
                <w:lang w:val="en-US"/>
              </w:rPr>
            </w:pPr>
          </w:p>
        </w:tc>
        <w:tc>
          <w:tcPr>
            <w:tcW w:w="723" w:type="dxa"/>
            <w:gridSpan w:val="2"/>
            <w:shd w:val="clear" w:color="auto" w:fill="auto"/>
            <w:vAlign w:val="center"/>
          </w:tcPr>
          <w:p w14:paraId="584BC19D" w14:textId="5380BB6C" w:rsidR="00FE14B1" w:rsidRPr="00B531C6" w:rsidDel="00BD06ED" w:rsidRDefault="00FE14B1" w:rsidP="00FE14B1">
            <w:pPr>
              <w:pStyle w:val="TAC"/>
              <w:keepNext w:val="0"/>
              <w:keepLines w:val="0"/>
              <w:rPr>
                <w:del w:id="4083" w:author="Per Lindell" w:date="2019-08-07T12:57:00Z"/>
                <w:bCs/>
                <w:szCs w:val="18"/>
                <w:lang w:val="en-US"/>
              </w:rPr>
            </w:pPr>
          </w:p>
        </w:tc>
        <w:tc>
          <w:tcPr>
            <w:tcW w:w="709" w:type="dxa"/>
            <w:vAlign w:val="center"/>
          </w:tcPr>
          <w:p w14:paraId="6D4F7CD3" w14:textId="0CA2F395" w:rsidR="00FE14B1" w:rsidRPr="00B531C6" w:rsidDel="00BD06ED" w:rsidRDefault="00FE14B1" w:rsidP="00FE14B1">
            <w:pPr>
              <w:pStyle w:val="TAC"/>
              <w:keepNext w:val="0"/>
              <w:keepLines w:val="0"/>
              <w:rPr>
                <w:del w:id="4084" w:author="Per Lindell" w:date="2019-08-07T12:57:00Z"/>
                <w:bCs/>
                <w:szCs w:val="18"/>
                <w:lang w:val="en-US"/>
              </w:rPr>
            </w:pPr>
          </w:p>
        </w:tc>
        <w:tc>
          <w:tcPr>
            <w:tcW w:w="709" w:type="dxa"/>
            <w:vAlign w:val="center"/>
          </w:tcPr>
          <w:p w14:paraId="1D748DDC" w14:textId="62674A55" w:rsidR="00FE14B1" w:rsidRPr="00B531C6" w:rsidDel="00BD06ED" w:rsidRDefault="00FE14B1" w:rsidP="00FE14B1">
            <w:pPr>
              <w:pStyle w:val="TAC"/>
              <w:keepNext w:val="0"/>
              <w:keepLines w:val="0"/>
              <w:rPr>
                <w:del w:id="4085" w:author="Per Lindell" w:date="2019-08-07T12:57:00Z"/>
                <w:bCs/>
                <w:szCs w:val="18"/>
                <w:lang w:val="en-US"/>
              </w:rPr>
            </w:pPr>
          </w:p>
        </w:tc>
        <w:tc>
          <w:tcPr>
            <w:tcW w:w="709" w:type="dxa"/>
            <w:vAlign w:val="center"/>
          </w:tcPr>
          <w:p w14:paraId="1B72F748" w14:textId="2F9B895A" w:rsidR="00FE14B1" w:rsidRPr="00B531C6" w:rsidDel="00BD06ED" w:rsidRDefault="00FE14B1" w:rsidP="00FE14B1">
            <w:pPr>
              <w:pStyle w:val="TAC"/>
              <w:keepNext w:val="0"/>
              <w:keepLines w:val="0"/>
              <w:rPr>
                <w:del w:id="4086" w:author="Per Lindell" w:date="2019-08-07T12:57:00Z"/>
                <w:bCs/>
                <w:szCs w:val="18"/>
                <w:lang w:val="en-US"/>
              </w:rPr>
            </w:pPr>
          </w:p>
        </w:tc>
        <w:tc>
          <w:tcPr>
            <w:tcW w:w="708" w:type="dxa"/>
            <w:vAlign w:val="center"/>
          </w:tcPr>
          <w:p w14:paraId="24854E23" w14:textId="7CF11FCD" w:rsidR="00FE14B1" w:rsidRPr="00B531C6" w:rsidDel="00BD06ED" w:rsidRDefault="00FE14B1" w:rsidP="00FE14B1">
            <w:pPr>
              <w:pStyle w:val="TAC"/>
              <w:keepNext w:val="0"/>
              <w:keepLines w:val="0"/>
              <w:rPr>
                <w:del w:id="4087" w:author="Per Lindell" w:date="2019-08-07T12:57:00Z"/>
                <w:bCs/>
                <w:szCs w:val="18"/>
                <w:lang w:val="en-US"/>
              </w:rPr>
            </w:pPr>
          </w:p>
        </w:tc>
        <w:tc>
          <w:tcPr>
            <w:tcW w:w="709" w:type="dxa"/>
          </w:tcPr>
          <w:p w14:paraId="29136B69" w14:textId="495E0112" w:rsidR="00FE14B1" w:rsidRPr="00B531C6" w:rsidDel="00BD06ED" w:rsidRDefault="00FE14B1" w:rsidP="00FE14B1">
            <w:pPr>
              <w:pStyle w:val="TAC"/>
              <w:keepNext w:val="0"/>
              <w:keepLines w:val="0"/>
              <w:rPr>
                <w:del w:id="4088" w:author="Per Lindell" w:date="2019-08-07T12:57:00Z"/>
                <w:lang w:val="en-US"/>
              </w:rPr>
            </w:pPr>
          </w:p>
        </w:tc>
        <w:tc>
          <w:tcPr>
            <w:tcW w:w="709" w:type="dxa"/>
          </w:tcPr>
          <w:p w14:paraId="690C54B0" w14:textId="365BE449" w:rsidR="00FE14B1" w:rsidRPr="00B531C6" w:rsidDel="00BD06ED" w:rsidRDefault="00FE14B1" w:rsidP="00FE14B1">
            <w:pPr>
              <w:pStyle w:val="TAC"/>
              <w:keepNext w:val="0"/>
              <w:keepLines w:val="0"/>
              <w:rPr>
                <w:del w:id="4089" w:author="Per Lindell" w:date="2019-08-07T12:57:00Z"/>
                <w:lang w:val="en-US"/>
              </w:rPr>
            </w:pPr>
          </w:p>
        </w:tc>
        <w:tc>
          <w:tcPr>
            <w:tcW w:w="706" w:type="dxa"/>
          </w:tcPr>
          <w:p w14:paraId="1919D0F6" w14:textId="7E5188B3" w:rsidR="00FE14B1" w:rsidRPr="00B531C6" w:rsidDel="00BD06ED" w:rsidRDefault="00FE14B1" w:rsidP="00FE14B1">
            <w:pPr>
              <w:pStyle w:val="TAC"/>
              <w:keepNext w:val="0"/>
              <w:keepLines w:val="0"/>
              <w:rPr>
                <w:del w:id="4090" w:author="Per Lindell" w:date="2019-08-07T12:57:00Z"/>
                <w:lang w:val="en-US"/>
              </w:rPr>
            </w:pPr>
          </w:p>
        </w:tc>
        <w:tc>
          <w:tcPr>
            <w:tcW w:w="1273" w:type="dxa"/>
            <w:vAlign w:val="center"/>
          </w:tcPr>
          <w:p w14:paraId="0E722BDC" w14:textId="3AFA44C8" w:rsidR="00FE14B1" w:rsidRPr="00B531C6" w:rsidDel="00BD06ED" w:rsidRDefault="00FE14B1" w:rsidP="00FE14B1">
            <w:pPr>
              <w:pStyle w:val="TAC"/>
              <w:keepNext w:val="0"/>
              <w:keepLines w:val="0"/>
              <w:rPr>
                <w:del w:id="4091" w:author="Per Lindell" w:date="2019-08-07T12:57:00Z"/>
                <w:lang w:val="en-US"/>
              </w:rPr>
            </w:pPr>
            <w:del w:id="4092" w:author="Per Lindell" w:date="2019-08-07T12:57:00Z">
              <w:r w:rsidRPr="00B531C6" w:rsidDel="00BD06ED">
                <w:rPr>
                  <w:lang w:val="en-US"/>
                </w:rPr>
                <w:delText>500</w:delText>
              </w:r>
            </w:del>
          </w:p>
        </w:tc>
        <w:tc>
          <w:tcPr>
            <w:tcW w:w="709" w:type="dxa"/>
            <w:vAlign w:val="center"/>
          </w:tcPr>
          <w:p w14:paraId="4D095D21" w14:textId="23E0E40F" w:rsidR="00FE14B1" w:rsidRPr="00B531C6" w:rsidDel="00BD06ED" w:rsidRDefault="00FE14B1" w:rsidP="00FE14B1">
            <w:pPr>
              <w:pStyle w:val="TAC"/>
              <w:keepNext w:val="0"/>
              <w:keepLines w:val="0"/>
              <w:rPr>
                <w:del w:id="4093" w:author="Per Lindell" w:date="2019-08-07T12:57:00Z"/>
                <w:lang w:val="en-US"/>
              </w:rPr>
            </w:pPr>
            <w:del w:id="4094" w:author="Per Lindell" w:date="2019-08-07T12:57:00Z">
              <w:r w:rsidRPr="00B531C6" w:rsidDel="00BD06ED">
                <w:rPr>
                  <w:lang w:val="en-US"/>
                </w:rPr>
                <w:delText>0</w:delText>
              </w:r>
            </w:del>
          </w:p>
        </w:tc>
      </w:tr>
      <w:tr w:rsidR="00FE14B1" w:rsidRPr="00B531C6" w:rsidDel="00BD06ED" w14:paraId="2BD711A2" w14:textId="19E79CD5" w:rsidTr="00F40A57">
        <w:trPr>
          <w:tblHeader/>
          <w:jc w:val="center"/>
          <w:del w:id="4095" w:author="Per Lindell" w:date="2019-08-07T12:57:00Z"/>
        </w:trPr>
        <w:tc>
          <w:tcPr>
            <w:tcW w:w="1835" w:type="dxa"/>
            <w:vAlign w:val="center"/>
          </w:tcPr>
          <w:p w14:paraId="5EEAADA0" w14:textId="5C349B15" w:rsidR="00FE14B1" w:rsidRPr="00B531C6" w:rsidDel="00BD06ED" w:rsidRDefault="00FE14B1" w:rsidP="00FE14B1">
            <w:pPr>
              <w:pStyle w:val="TAC"/>
              <w:keepNext w:val="0"/>
              <w:keepLines w:val="0"/>
              <w:rPr>
                <w:del w:id="4096" w:author="Per Lindell" w:date="2019-08-07T12:57:00Z"/>
                <w:rFonts w:cs="Arial"/>
                <w:szCs w:val="18"/>
                <w:lang w:val="en-US" w:eastAsia="ko-KR"/>
              </w:rPr>
            </w:pPr>
            <w:del w:id="4097" w:author="Per Lindell" w:date="2019-08-07T12:57:00Z">
              <w:r w:rsidRPr="00B531C6" w:rsidDel="00BD06ED">
                <w:rPr>
                  <w:rFonts w:cs="Arial"/>
                  <w:szCs w:val="18"/>
                  <w:lang w:val="en-US" w:eastAsia="ko-KR"/>
                </w:rPr>
                <w:delText>CA_n260(2O-P)</w:delText>
              </w:r>
            </w:del>
          </w:p>
        </w:tc>
        <w:tc>
          <w:tcPr>
            <w:tcW w:w="1110" w:type="dxa"/>
            <w:vAlign w:val="center"/>
          </w:tcPr>
          <w:p w14:paraId="6C13B25B" w14:textId="30E11F21" w:rsidR="00FE14B1" w:rsidRPr="00B531C6" w:rsidDel="00BD06ED" w:rsidRDefault="00FE14B1" w:rsidP="00FE14B1">
            <w:pPr>
              <w:pStyle w:val="TAC"/>
              <w:keepNext w:val="0"/>
              <w:keepLines w:val="0"/>
              <w:rPr>
                <w:del w:id="4098" w:author="Per Lindell" w:date="2019-08-07T12:57:00Z"/>
                <w:rFonts w:cs="Arial"/>
                <w:szCs w:val="18"/>
                <w:lang w:val="en-US" w:eastAsia="ko-KR"/>
              </w:rPr>
            </w:pPr>
            <w:del w:id="4099" w:author="Per Lindell" w:date="2019-08-07T12:57:00Z">
              <w:r w:rsidRPr="00B531C6" w:rsidDel="00BD06ED">
                <w:rPr>
                  <w:lang w:val="en-US"/>
                </w:rPr>
                <w:delText>-</w:delText>
              </w:r>
            </w:del>
          </w:p>
        </w:tc>
        <w:tc>
          <w:tcPr>
            <w:tcW w:w="3008" w:type="dxa"/>
            <w:gridSpan w:val="6"/>
            <w:shd w:val="clear" w:color="auto" w:fill="auto"/>
            <w:vAlign w:val="center"/>
          </w:tcPr>
          <w:p w14:paraId="4AAE4817" w14:textId="47D48A6F" w:rsidR="00FE14B1" w:rsidRPr="00B531C6" w:rsidDel="00BD06ED" w:rsidRDefault="00FE14B1" w:rsidP="00FE14B1">
            <w:pPr>
              <w:pStyle w:val="TAC"/>
              <w:keepNext w:val="0"/>
              <w:keepLines w:val="0"/>
              <w:rPr>
                <w:del w:id="4100" w:author="Per Lindell" w:date="2019-08-07T12:57:00Z"/>
                <w:rFonts w:cs="Arial"/>
                <w:szCs w:val="18"/>
              </w:rPr>
            </w:pPr>
            <w:del w:id="4101" w:author="Per Lindell" w:date="2019-08-07T12:57:00Z">
              <w:r w:rsidRPr="00B531C6" w:rsidDel="00BD06ED">
                <w:rPr>
                  <w:rFonts w:cs="Arial"/>
                  <w:szCs w:val="18"/>
                </w:rPr>
                <w:delText>CA_n260(2O)</w:delText>
              </w:r>
            </w:del>
          </w:p>
        </w:tc>
        <w:tc>
          <w:tcPr>
            <w:tcW w:w="2127" w:type="dxa"/>
            <w:gridSpan w:val="6"/>
            <w:vAlign w:val="center"/>
          </w:tcPr>
          <w:p w14:paraId="1B107E16" w14:textId="1933171B" w:rsidR="00FE14B1" w:rsidRPr="00B531C6" w:rsidDel="00BD06ED" w:rsidRDefault="00FE14B1" w:rsidP="00FE14B1">
            <w:pPr>
              <w:pStyle w:val="TAC"/>
              <w:keepNext w:val="0"/>
              <w:keepLines w:val="0"/>
              <w:rPr>
                <w:del w:id="4102" w:author="Per Lindell" w:date="2019-08-07T12:57:00Z"/>
                <w:bCs/>
                <w:szCs w:val="18"/>
                <w:lang w:val="en-US"/>
              </w:rPr>
            </w:pPr>
            <w:del w:id="4103" w:author="Per Lindell" w:date="2019-08-07T12:57:00Z">
              <w:r w:rsidRPr="00B531C6" w:rsidDel="00BD06ED">
                <w:delText>CA_n260P</w:delText>
              </w:r>
            </w:del>
          </w:p>
        </w:tc>
        <w:tc>
          <w:tcPr>
            <w:tcW w:w="709" w:type="dxa"/>
            <w:vAlign w:val="center"/>
          </w:tcPr>
          <w:p w14:paraId="62C1E2C3" w14:textId="580A36E8" w:rsidR="00FE14B1" w:rsidRPr="00B531C6" w:rsidDel="00BD06ED" w:rsidRDefault="00FE14B1" w:rsidP="00FE14B1">
            <w:pPr>
              <w:pStyle w:val="TAC"/>
              <w:keepNext w:val="0"/>
              <w:keepLines w:val="0"/>
              <w:rPr>
                <w:del w:id="4104" w:author="Per Lindell" w:date="2019-08-07T12:57:00Z"/>
                <w:bCs/>
                <w:szCs w:val="18"/>
                <w:lang w:val="en-US"/>
              </w:rPr>
            </w:pPr>
          </w:p>
        </w:tc>
        <w:tc>
          <w:tcPr>
            <w:tcW w:w="709" w:type="dxa"/>
            <w:vAlign w:val="center"/>
          </w:tcPr>
          <w:p w14:paraId="43254BB3" w14:textId="1AE942CB" w:rsidR="00FE14B1" w:rsidRPr="00B531C6" w:rsidDel="00BD06ED" w:rsidRDefault="00FE14B1" w:rsidP="00FE14B1">
            <w:pPr>
              <w:pStyle w:val="TAC"/>
              <w:keepNext w:val="0"/>
              <w:keepLines w:val="0"/>
              <w:rPr>
                <w:del w:id="4105" w:author="Per Lindell" w:date="2019-08-07T12:57:00Z"/>
                <w:bCs/>
                <w:szCs w:val="18"/>
                <w:lang w:val="en-US"/>
              </w:rPr>
            </w:pPr>
          </w:p>
        </w:tc>
        <w:tc>
          <w:tcPr>
            <w:tcW w:w="709" w:type="dxa"/>
            <w:vAlign w:val="center"/>
          </w:tcPr>
          <w:p w14:paraId="08D5EB58" w14:textId="01B4176D" w:rsidR="00FE14B1" w:rsidRPr="00B531C6" w:rsidDel="00BD06ED" w:rsidRDefault="00FE14B1" w:rsidP="00FE14B1">
            <w:pPr>
              <w:pStyle w:val="TAC"/>
              <w:keepNext w:val="0"/>
              <w:keepLines w:val="0"/>
              <w:rPr>
                <w:del w:id="4106" w:author="Per Lindell" w:date="2019-08-07T12:57:00Z"/>
                <w:bCs/>
                <w:szCs w:val="18"/>
                <w:lang w:val="en-US"/>
              </w:rPr>
            </w:pPr>
          </w:p>
        </w:tc>
        <w:tc>
          <w:tcPr>
            <w:tcW w:w="709" w:type="dxa"/>
            <w:vAlign w:val="center"/>
          </w:tcPr>
          <w:p w14:paraId="11B2563B" w14:textId="74F3747B" w:rsidR="00FE14B1" w:rsidRPr="00B531C6" w:rsidDel="00BD06ED" w:rsidRDefault="00FE14B1" w:rsidP="00FE14B1">
            <w:pPr>
              <w:pStyle w:val="TAC"/>
              <w:keepNext w:val="0"/>
              <w:keepLines w:val="0"/>
              <w:rPr>
                <w:del w:id="4107" w:author="Per Lindell" w:date="2019-08-07T12:57:00Z"/>
                <w:bCs/>
                <w:szCs w:val="18"/>
                <w:lang w:val="en-US"/>
              </w:rPr>
            </w:pPr>
          </w:p>
        </w:tc>
        <w:tc>
          <w:tcPr>
            <w:tcW w:w="708" w:type="dxa"/>
            <w:vAlign w:val="center"/>
          </w:tcPr>
          <w:p w14:paraId="01A2BEF3" w14:textId="3AC88241" w:rsidR="00FE14B1" w:rsidRPr="00B531C6" w:rsidDel="00BD06ED" w:rsidRDefault="00FE14B1" w:rsidP="00FE14B1">
            <w:pPr>
              <w:pStyle w:val="TAC"/>
              <w:keepNext w:val="0"/>
              <w:keepLines w:val="0"/>
              <w:rPr>
                <w:del w:id="4108" w:author="Per Lindell" w:date="2019-08-07T12:57:00Z"/>
                <w:bCs/>
                <w:szCs w:val="18"/>
                <w:lang w:val="en-US"/>
              </w:rPr>
            </w:pPr>
          </w:p>
        </w:tc>
        <w:tc>
          <w:tcPr>
            <w:tcW w:w="709" w:type="dxa"/>
          </w:tcPr>
          <w:p w14:paraId="5B841584" w14:textId="3939D3DA" w:rsidR="00FE14B1" w:rsidRPr="00B531C6" w:rsidDel="00BD06ED" w:rsidRDefault="00FE14B1" w:rsidP="00FE14B1">
            <w:pPr>
              <w:pStyle w:val="TAC"/>
              <w:keepNext w:val="0"/>
              <w:keepLines w:val="0"/>
              <w:rPr>
                <w:del w:id="4109" w:author="Per Lindell" w:date="2019-08-07T12:57:00Z"/>
                <w:lang w:val="en-US"/>
              </w:rPr>
            </w:pPr>
          </w:p>
        </w:tc>
        <w:tc>
          <w:tcPr>
            <w:tcW w:w="709" w:type="dxa"/>
          </w:tcPr>
          <w:p w14:paraId="753A4D5B" w14:textId="7A811CAC" w:rsidR="00FE14B1" w:rsidRPr="00B531C6" w:rsidDel="00BD06ED" w:rsidRDefault="00FE14B1" w:rsidP="00FE14B1">
            <w:pPr>
              <w:pStyle w:val="TAC"/>
              <w:keepNext w:val="0"/>
              <w:keepLines w:val="0"/>
              <w:rPr>
                <w:del w:id="4110" w:author="Per Lindell" w:date="2019-08-07T12:57:00Z"/>
                <w:lang w:val="en-US"/>
              </w:rPr>
            </w:pPr>
          </w:p>
        </w:tc>
        <w:tc>
          <w:tcPr>
            <w:tcW w:w="706" w:type="dxa"/>
          </w:tcPr>
          <w:p w14:paraId="58B690A5" w14:textId="4635E174" w:rsidR="00FE14B1" w:rsidRPr="00B531C6" w:rsidDel="00BD06ED" w:rsidRDefault="00FE14B1" w:rsidP="00FE14B1">
            <w:pPr>
              <w:pStyle w:val="TAC"/>
              <w:keepNext w:val="0"/>
              <w:keepLines w:val="0"/>
              <w:rPr>
                <w:del w:id="4111" w:author="Per Lindell" w:date="2019-08-07T12:57:00Z"/>
                <w:lang w:val="en-US"/>
              </w:rPr>
            </w:pPr>
          </w:p>
        </w:tc>
        <w:tc>
          <w:tcPr>
            <w:tcW w:w="1273" w:type="dxa"/>
            <w:vAlign w:val="center"/>
          </w:tcPr>
          <w:p w14:paraId="6ED7FC0E" w14:textId="386BC615" w:rsidR="00FE14B1" w:rsidRPr="00B531C6" w:rsidDel="00BD06ED" w:rsidRDefault="00FE14B1" w:rsidP="00FE14B1">
            <w:pPr>
              <w:pStyle w:val="TAC"/>
              <w:keepNext w:val="0"/>
              <w:keepLines w:val="0"/>
              <w:rPr>
                <w:del w:id="4112" w:author="Per Lindell" w:date="2019-08-07T12:57:00Z"/>
                <w:lang w:val="en-US"/>
              </w:rPr>
            </w:pPr>
            <w:del w:id="4113" w:author="Per Lindell" w:date="2019-08-07T12:57:00Z">
              <w:r w:rsidRPr="00B531C6" w:rsidDel="00BD06ED">
                <w:rPr>
                  <w:lang w:val="en-US"/>
                </w:rPr>
                <w:delText>700</w:delText>
              </w:r>
            </w:del>
          </w:p>
        </w:tc>
        <w:tc>
          <w:tcPr>
            <w:tcW w:w="709" w:type="dxa"/>
            <w:vAlign w:val="center"/>
          </w:tcPr>
          <w:p w14:paraId="6EED976D" w14:textId="63CF11B8" w:rsidR="00FE14B1" w:rsidRPr="00B531C6" w:rsidDel="00BD06ED" w:rsidRDefault="00FE14B1" w:rsidP="00FE14B1">
            <w:pPr>
              <w:pStyle w:val="TAC"/>
              <w:keepNext w:val="0"/>
              <w:keepLines w:val="0"/>
              <w:rPr>
                <w:del w:id="4114" w:author="Per Lindell" w:date="2019-08-07T12:57:00Z"/>
                <w:lang w:val="en-US"/>
              </w:rPr>
            </w:pPr>
            <w:del w:id="4115" w:author="Per Lindell" w:date="2019-08-07T12:57:00Z">
              <w:r w:rsidRPr="00B531C6" w:rsidDel="00BD06ED">
                <w:rPr>
                  <w:lang w:val="en-US"/>
                </w:rPr>
                <w:delText>0</w:delText>
              </w:r>
            </w:del>
          </w:p>
        </w:tc>
      </w:tr>
      <w:tr w:rsidR="00FE14B1" w:rsidRPr="00B531C6" w:rsidDel="00BD06ED" w14:paraId="3578B30C" w14:textId="7280EEAF" w:rsidTr="00F40A57">
        <w:trPr>
          <w:tblHeader/>
          <w:jc w:val="center"/>
          <w:del w:id="4116" w:author="Per Lindell" w:date="2019-08-07T12:57:00Z"/>
        </w:trPr>
        <w:tc>
          <w:tcPr>
            <w:tcW w:w="1835" w:type="dxa"/>
            <w:vMerge w:val="restart"/>
            <w:vAlign w:val="center"/>
          </w:tcPr>
          <w:p w14:paraId="74CC3004" w14:textId="5540C9AF" w:rsidR="00FE14B1" w:rsidRPr="00B531C6" w:rsidDel="00BD06ED" w:rsidRDefault="00FE14B1" w:rsidP="00FE14B1">
            <w:pPr>
              <w:pStyle w:val="TAC"/>
              <w:keepNext w:val="0"/>
              <w:keepLines w:val="0"/>
              <w:rPr>
                <w:del w:id="4117" w:author="Per Lindell" w:date="2019-08-07T12:57:00Z"/>
                <w:rFonts w:cs="Arial"/>
                <w:szCs w:val="18"/>
                <w:lang w:val="en-US" w:eastAsia="ko-KR"/>
              </w:rPr>
            </w:pPr>
            <w:del w:id="4118" w:author="Per Lindell" w:date="2019-08-07T12:57:00Z">
              <w:r w:rsidRPr="00B531C6" w:rsidDel="00BD06ED">
                <w:rPr>
                  <w:rFonts w:cs="Arial"/>
                  <w:szCs w:val="18"/>
                  <w:lang w:val="en-US" w:eastAsia="ko-KR"/>
                </w:rPr>
                <w:delText>CA_n260(2O-2P)</w:delText>
              </w:r>
            </w:del>
          </w:p>
        </w:tc>
        <w:tc>
          <w:tcPr>
            <w:tcW w:w="1110" w:type="dxa"/>
            <w:vMerge w:val="restart"/>
            <w:vAlign w:val="center"/>
          </w:tcPr>
          <w:p w14:paraId="585B042F" w14:textId="01018512" w:rsidR="00FE14B1" w:rsidRPr="00B531C6" w:rsidDel="00BD06ED" w:rsidRDefault="00FE14B1" w:rsidP="00FE14B1">
            <w:pPr>
              <w:pStyle w:val="TAC"/>
              <w:keepNext w:val="0"/>
              <w:keepLines w:val="0"/>
              <w:rPr>
                <w:del w:id="4119" w:author="Per Lindell" w:date="2019-08-07T12:57:00Z"/>
                <w:lang w:val="en-US"/>
              </w:rPr>
            </w:pPr>
            <w:del w:id="4120" w:author="Per Lindell" w:date="2019-08-07T12:57:00Z">
              <w:r w:rsidRPr="00F40A57" w:rsidDel="00BD06ED">
                <w:rPr>
                  <w:rFonts w:cs="Arial"/>
                  <w:szCs w:val="18"/>
                  <w:lang w:val="en-US"/>
                </w:rPr>
                <w:delText>-</w:delText>
              </w:r>
            </w:del>
          </w:p>
        </w:tc>
        <w:tc>
          <w:tcPr>
            <w:tcW w:w="4426" w:type="dxa"/>
            <w:gridSpan w:val="10"/>
            <w:shd w:val="clear" w:color="auto" w:fill="auto"/>
            <w:vAlign w:val="center"/>
          </w:tcPr>
          <w:p w14:paraId="36BC6D4B" w14:textId="216F3409" w:rsidR="00FE14B1" w:rsidRPr="00B531C6" w:rsidDel="00BD06ED" w:rsidRDefault="00FE14B1" w:rsidP="00FE14B1">
            <w:pPr>
              <w:pStyle w:val="TAC"/>
              <w:keepNext w:val="0"/>
              <w:keepLines w:val="0"/>
              <w:rPr>
                <w:del w:id="4121" w:author="Per Lindell" w:date="2019-08-07T12:57:00Z"/>
                <w:bCs/>
                <w:szCs w:val="18"/>
                <w:lang w:val="en-US"/>
              </w:rPr>
            </w:pPr>
            <w:del w:id="4122" w:author="Per Lindell" w:date="2019-08-07T12:57:00Z">
              <w:r w:rsidRPr="00B531C6" w:rsidDel="00BD06ED">
                <w:rPr>
                  <w:rFonts w:cs="Arial"/>
                  <w:szCs w:val="18"/>
                </w:rPr>
                <w:delText>CA_n260(2P)</w:delText>
              </w:r>
            </w:del>
          </w:p>
        </w:tc>
        <w:tc>
          <w:tcPr>
            <w:tcW w:w="2836" w:type="dxa"/>
            <w:gridSpan w:val="5"/>
            <w:vAlign w:val="center"/>
          </w:tcPr>
          <w:p w14:paraId="75B9B780" w14:textId="2D7FE160" w:rsidR="00FE14B1" w:rsidRPr="00B531C6" w:rsidDel="00BD06ED" w:rsidRDefault="00FE14B1" w:rsidP="00FE14B1">
            <w:pPr>
              <w:pStyle w:val="TAC"/>
              <w:keepNext w:val="0"/>
              <w:keepLines w:val="0"/>
              <w:rPr>
                <w:del w:id="4123" w:author="Per Lindell" w:date="2019-08-07T12:57:00Z"/>
                <w:bCs/>
                <w:szCs w:val="18"/>
                <w:lang w:val="en-US"/>
              </w:rPr>
            </w:pPr>
            <w:del w:id="4124" w:author="Per Lindell" w:date="2019-08-07T12:57:00Z">
              <w:r w:rsidRPr="00B531C6" w:rsidDel="00BD06ED">
                <w:rPr>
                  <w:rFonts w:cs="Arial"/>
                  <w:szCs w:val="18"/>
                </w:rPr>
                <w:delText>CA_n260(2O)</w:delText>
              </w:r>
            </w:del>
          </w:p>
        </w:tc>
        <w:tc>
          <w:tcPr>
            <w:tcW w:w="709" w:type="dxa"/>
            <w:vAlign w:val="center"/>
          </w:tcPr>
          <w:p w14:paraId="70C1A0DC" w14:textId="1DF5ED0E" w:rsidR="00FE14B1" w:rsidRPr="00B531C6" w:rsidDel="00BD06ED" w:rsidRDefault="00FE14B1" w:rsidP="00FE14B1">
            <w:pPr>
              <w:pStyle w:val="TAC"/>
              <w:keepNext w:val="0"/>
              <w:keepLines w:val="0"/>
              <w:rPr>
                <w:del w:id="4125" w:author="Per Lindell" w:date="2019-08-07T12:57:00Z"/>
                <w:bCs/>
                <w:szCs w:val="18"/>
                <w:lang w:val="en-US"/>
              </w:rPr>
            </w:pPr>
          </w:p>
        </w:tc>
        <w:tc>
          <w:tcPr>
            <w:tcW w:w="708" w:type="dxa"/>
            <w:vAlign w:val="center"/>
          </w:tcPr>
          <w:p w14:paraId="4F44FF66" w14:textId="7E93E901" w:rsidR="00FE14B1" w:rsidRPr="00B531C6" w:rsidDel="00BD06ED" w:rsidRDefault="00FE14B1" w:rsidP="00FE14B1">
            <w:pPr>
              <w:pStyle w:val="TAC"/>
              <w:keepNext w:val="0"/>
              <w:keepLines w:val="0"/>
              <w:rPr>
                <w:del w:id="4126" w:author="Per Lindell" w:date="2019-08-07T12:57:00Z"/>
                <w:bCs/>
                <w:szCs w:val="18"/>
                <w:lang w:val="en-US"/>
              </w:rPr>
            </w:pPr>
          </w:p>
        </w:tc>
        <w:tc>
          <w:tcPr>
            <w:tcW w:w="709" w:type="dxa"/>
          </w:tcPr>
          <w:p w14:paraId="2506C00D" w14:textId="0B5ED10A" w:rsidR="00FE14B1" w:rsidRPr="00B531C6" w:rsidDel="00BD06ED" w:rsidRDefault="00FE14B1" w:rsidP="00FE14B1">
            <w:pPr>
              <w:pStyle w:val="TAC"/>
              <w:keepNext w:val="0"/>
              <w:keepLines w:val="0"/>
              <w:rPr>
                <w:del w:id="4127" w:author="Per Lindell" w:date="2019-08-07T12:57:00Z"/>
                <w:lang w:val="en-US"/>
              </w:rPr>
            </w:pPr>
          </w:p>
        </w:tc>
        <w:tc>
          <w:tcPr>
            <w:tcW w:w="709" w:type="dxa"/>
          </w:tcPr>
          <w:p w14:paraId="0F027DF4" w14:textId="4F8621E8" w:rsidR="00FE14B1" w:rsidRPr="00B531C6" w:rsidDel="00BD06ED" w:rsidRDefault="00FE14B1" w:rsidP="00FE14B1">
            <w:pPr>
              <w:pStyle w:val="TAC"/>
              <w:keepNext w:val="0"/>
              <w:keepLines w:val="0"/>
              <w:rPr>
                <w:del w:id="4128" w:author="Per Lindell" w:date="2019-08-07T12:57:00Z"/>
                <w:lang w:val="en-US"/>
              </w:rPr>
            </w:pPr>
          </w:p>
        </w:tc>
        <w:tc>
          <w:tcPr>
            <w:tcW w:w="706" w:type="dxa"/>
          </w:tcPr>
          <w:p w14:paraId="6DA6BB33" w14:textId="67CFA0BD" w:rsidR="00FE14B1" w:rsidRPr="00B531C6" w:rsidDel="00BD06ED" w:rsidRDefault="00FE14B1" w:rsidP="00FE14B1">
            <w:pPr>
              <w:pStyle w:val="TAC"/>
              <w:keepNext w:val="0"/>
              <w:keepLines w:val="0"/>
              <w:rPr>
                <w:del w:id="4129" w:author="Per Lindell" w:date="2019-08-07T12:57:00Z"/>
                <w:lang w:val="en-US"/>
              </w:rPr>
            </w:pPr>
          </w:p>
        </w:tc>
        <w:tc>
          <w:tcPr>
            <w:tcW w:w="1273" w:type="dxa"/>
            <w:vMerge w:val="restart"/>
            <w:vAlign w:val="center"/>
          </w:tcPr>
          <w:p w14:paraId="30689142" w14:textId="431D4103" w:rsidR="00FE14B1" w:rsidRPr="00B531C6" w:rsidDel="00BD06ED" w:rsidRDefault="00FE14B1" w:rsidP="00FE14B1">
            <w:pPr>
              <w:pStyle w:val="TAC"/>
              <w:keepNext w:val="0"/>
              <w:keepLines w:val="0"/>
              <w:rPr>
                <w:del w:id="4130" w:author="Per Lindell" w:date="2019-08-07T12:57:00Z"/>
                <w:bCs/>
                <w:szCs w:val="18"/>
                <w:lang w:val="en-US"/>
              </w:rPr>
            </w:pPr>
            <w:del w:id="4131" w:author="Per Lindell" w:date="2019-08-07T12:57:00Z">
              <w:r w:rsidRPr="00B531C6" w:rsidDel="00BD06ED">
                <w:rPr>
                  <w:rFonts w:cs="Arial"/>
                </w:rPr>
                <w:delText>1000</w:delText>
              </w:r>
            </w:del>
          </w:p>
        </w:tc>
        <w:tc>
          <w:tcPr>
            <w:tcW w:w="709" w:type="dxa"/>
            <w:vMerge w:val="restart"/>
            <w:vAlign w:val="center"/>
          </w:tcPr>
          <w:p w14:paraId="36996306" w14:textId="34BA84AF" w:rsidR="00FE14B1" w:rsidRPr="00B531C6" w:rsidDel="00BD06ED" w:rsidRDefault="00FE14B1" w:rsidP="00FE14B1">
            <w:pPr>
              <w:pStyle w:val="TAC"/>
              <w:keepNext w:val="0"/>
              <w:keepLines w:val="0"/>
              <w:rPr>
                <w:del w:id="4132" w:author="Per Lindell" w:date="2019-08-07T12:57:00Z"/>
                <w:lang w:val="en-US"/>
              </w:rPr>
            </w:pPr>
            <w:del w:id="4133" w:author="Per Lindell" w:date="2019-08-07T12:57:00Z">
              <w:r w:rsidRPr="00B531C6" w:rsidDel="00BD06ED">
                <w:rPr>
                  <w:lang w:val="en-US"/>
                </w:rPr>
                <w:delText>0</w:delText>
              </w:r>
            </w:del>
          </w:p>
        </w:tc>
      </w:tr>
      <w:tr w:rsidR="00FE14B1" w:rsidRPr="00B531C6" w:rsidDel="00BD06ED" w14:paraId="768700BC" w14:textId="06337E20" w:rsidTr="00F40A57">
        <w:trPr>
          <w:tblHeader/>
          <w:jc w:val="center"/>
          <w:del w:id="4134" w:author="Per Lindell" w:date="2019-08-07T12:57:00Z"/>
        </w:trPr>
        <w:tc>
          <w:tcPr>
            <w:tcW w:w="1835" w:type="dxa"/>
            <w:vMerge/>
            <w:vAlign w:val="center"/>
          </w:tcPr>
          <w:p w14:paraId="7279B357" w14:textId="5751A9DB" w:rsidR="00FE14B1" w:rsidRPr="00B531C6" w:rsidDel="00BD06ED" w:rsidRDefault="00FE14B1" w:rsidP="00FE14B1">
            <w:pPr>
              <w:pStyle w:val="TAC"/>
              <w:keepNext w:val="0"/>
              <w:keepLines w:val="0"/>
              <w:rPr>
                <w:del w:id="4135" w:author="Per Lindell" w:date="2019-08-07T12:57:00Z"/>
                <w:rFonts w:cs="Arial"/>
                <w:szCs w:val="18"/>
                <w:lang w:val="en-US" w:eastAsia="ko-KR"/>
              </w:rPr>
            </w:pPr>
          </w:p>
        </w:tc>
        <w:tc>
          <w:tcPr>
            <w:tcW w:w="1110" w:type="dxa"/>
            <w:vMerge/>
            <w:vAlign w:val="center"/>
          </w:tcPr>
          <w:p w14:paraId="41E20498" w14:textId="72EE212E" w:rsidR="00FE14B1" w:rsidRPr="00B531C6" w:rsidDel="00BD06ED" w:rsidRDefault="00FE14B1" w:rsidP="00FE14B1">
            <w:pPr>
              <w:pStyle w:val="TAC"/>
              <w:keepNext w:val="0"/>
              <w:keepLines w:val="0"/>
              <w:rPr>
                <w:del w:id="4136" w:author="Per Lindell" w:date="2019-08-07T12:57:00Z"/>
                <w:lang w:val="en-US"/>
              </w:rPr>
            </w:pPr>
          </w:p>
        </w:tc>
        <w:tc>
          <w:tcPr>
            <w:tcW w:w="3008" w:type="dxa"/>
            <w:gridSpan w:val="6"/>
            <w:shd w:val="clear" w:color="auto" w:fill="auto"/>
            <w:vAlign w:val="center"/>
          </w:tcPr>
          <w:p w14:paraId="16D71BF4" w14:textId="0C91629F" w:rsidR="00FE14B1" w:rsidRPr="00B531C6" w:rsidDel="00BD06ED" w:rsidRDefault="00FE14B1" w:rsidP="00FE14B1">
            <w:pPr>
              <w:pStyle w:val="TAC"/>
              <w:keepNext w:val="0"/>
              <w:keepLines w:val="0"/>
              <w:rPr>
                <w:del w:id="4137" w:author="Per Lindell" w:date="2019-08-07T12:57:00Z"/>
              </w:rPr>
            </w:pPr>
            <w:del w:id="4138" w:author="Per Lindell" w:date="2019-08-07T12:57:00Z">
              <w:r w:rsidRPr="00B531C6" w:rsidDel="00BD06ED">
                <w:rPr>
                  <w:rFonts w:cs="Arial"/>
                  <w:szCs w:val="18"/>
                </w:rPr>
                <w:delText>CA_n260(2O)</w:delText>
              </w:r>
            </w:del>
          </w:p>
        </w:tc>
        <w:tc>
          <w:tcPr>
            <w:tcW w:w="4254" w:type="dxa"/>
            <w:gridSpan w:val="9"/>
            <w:vAlign w:val="center"/>
          </w:tcPr>
          <w:p w14:paraId="55582639" w14:textId="36520269" w:rsidR="00FE14B1" w:rsidRPr="00B531C6" w:rsidDel="00BD06ED" w:rsidRDefault="00FE14B1" w:rsidP="00FE14B1">
            <w:pPr>
              <w:pStyle w:val="TAC"/>
              <w:keepNext w:val="0"/>
              <w:keepLines w:val="0"/>
              <w:rPr>
                <w:del w:id="4139" w:author="Per Lindell" w:date="2019-08-07T12:57:00Z"/>
                <w:bCs/>
                <w:szCs w:val="18"/>
                <w:lang w:val="en-US"/>
              </w:rPr>
            </w:pPr>
            <w:del w:id="4140" w:author="Per Lindell" w:date="2019-08-07T12:57:00Z">
              <w:r w:rsidRPr="00B531C6" w:rsidDel="00BD06ED">
                <w:rPr>
                  <w:rFonts w:cs="Arial"/>
                  <w:szCs w:val="18"/>
                </w:rPr>
                <w:delText>CA_n260(2P)</w:delText>
              </w:r>
            </w:del>
          </w:p>
        </w:tc>
        <w:tc>
          <w:tcPr>
            <w:tcW w:w="709" w:type="dxa"/>
            <w:vAlign w:val="center"/>
          </w:tcPr>
          <w:p w14:paraId="31BF3698" w14:textId="033336E3" w:rsidR="00FE14B1" w:rsidRPr="00B531C6" w:rsidDel="00BD06ED" w:rsidRDefault="00FE14B1" w:rsidP="00FE14B1">
            <w:pPr>
              <w:pStyle w:val="TAC"/>
              <w:keepNext w:val="0"/>
              <w:keepLines w:val="0"/>
              <w:rPr>
                <w:del w:id="4141" w:author="Per Lindell" w:date="2019-08-07T12:57:00Z"/>
                <w:bCs/>
                <w:szCs w:val="18"/>
                <w:lang w:val="en-US"/>
              </w:rPr>
            </w:pPr>
          </w:p>
        </w:tc>
        <w:tc>
          <w:tcPr>
            <w:tcW w:w="708" w:type="dxa"/>
            <w:vAlign w:val="center"/>
          </w:tcPr>
          <w:p w14:paraId="0F9E2F8D" w14:textId="5ECD538B" w:rsidR="00FE14B1" w:rsidRPr="00B531C6" w:rsidDel="00BD06ED" w:rsidRDefault="00FE14B1" w:rsidP="00FE14B1">
            <w:pPr>
              <w:pStyle w:val="TAC"/>
              <w:keepNext w:val="0"/>
              <w:keepLines w:val="0"/>
              <w:rPr>
                <w:del w:id="4142" w:author="Per Lindell" w:date="2019-08-07T12:57:00Z"/>
                <w:bCs/>
                <w:szCs w:val="18"/>
                <w:lang w:val="en-US"/>
              </w:rPr>
            </w:pPr>
          </w:p>
        </w:tc>
        <w:tc>
          <w:tcPr>
            <w:tcW w:w="709" w:type="dxa"/>
          </w:tcPr>
          <w:p w14:paraId="4292EEE4" w14:textId="060AD45E" w:rsidR="00FE14B1" w:rsidRPr="00B531C6" w:rsidDel="00BD06ED" w:rsidRDefault="00FE14B1" w:rsidP="00FE14B1">
            <w:pPr>
              <w:pStyle w:val="TAC"/>
              <w:keepNext w:val="0"/>
              <w:keepLines w:val="0"/>
              <w:rPr>
                <w:del w:id="4143" w:author="Per Lindell" w:date="2019-08-07T12:57:00Z"/>
                <w:lang w:val="en-US"/>
              </w:rPr>
            </w:pPr>
          </w:p>
        </w:tc>
        <w:tc>
          <w:tcPr>
            <w:tcW w:w="709" w:type="dxa"/>
          </w:tcPr>
          <w:p w14:paraId="19E38349" w14:textId="6881CE99" w:rsidR="00FE14B1" w:rsidRPr="00B531C6" w:rsidDel="00BD06ED" w:rsidRDefault="00FE14B1" w:rsidP="00FE14B1">
            <w:pPr>
              <w:pStyle w:val="TAC"/>
              <w:keepNext w:val="0"/>
              <w:keepLines w:val="0"/>
              <w:rPr>
                <w:del w:id="4144" w:author="Per Lindell" w:date="2019-08-07T12:57:00Z"/>
                <w:lang w:val="en-US"/>
              </w:rPr>
            </w:pPr>
          </w:p>
        </w:tc>
        <w:tc>
          <w:tcPr>
            <w:tcW w:w="706" w:type="dxa"/>
          </w:tcPr>
          <w:p w14:paraId="483054EC" w14:textId="56DFA31D" w:rsidR="00FE14B1" w:rsidRPr="00B531C6" w:rsidDel="00BD06ED" w:rsidRDefault="00FE14B1" w:rsidP="00FE14B1">
            <w:pPr>
              <w:pStyle w:val="TAC"/>
              <w:keepNext w:val="0"/>
              <w:keepLines w:val="0"/>
              <w:rPr>
                <w:del w:id="4145" w:author="Per Lindell" w:date="2019-08-07T12:57:00Z"/>
                <w:lang w:val="en-US"/>
              </w:rPr>
            </w:pPr>
          </w:p>
        </w:tc>
        <w:tc>
          <w:tcPr>
            <w:tcW w:w="1273" w:type="dxa"/>
            <w:vMerge/>
            <w:vAlign w:val="center"/>
          </w:tcPr>
          <w:p w14:paraId="0136AD91" w14:textId="5C818013" w:rsidR="00FE14B1" w:rsidRPr="00B531C6" w:rsidDel="00BD06ED" w:rsidRDefault="00FE14B1" w:rsidP="00FE14B1">
            <w:pPr>
              <w:pStyle w:val="TAC"/>
              <w:keepNext w:val="0"/>
              <w:keepLines w:val="0"/>
              <w:rPr>
                <w:del w:id="4146" w:author="Per Lindell" w:date="2019-08-07T12:57:00Z"/>
                <w:bCs/>
                <w:szCs w:val="18"/>
                <w:lang w:val="en-US"/>
              </w:rPr>
            </w:pPr>
          </w:p>
        </w:tc>
        <w:tc>
          <w:tcPr>
            <w:tcW w:w="709" w:type="dxa"/>
            <w:vMerge/>
            <w:vAlign w:val="center"/>
          </w:tcPr>
          <w:p w14:paraId="29AD4043" w14:textId="6F1B525C" w:rsidR="00FE14B1" w:rsidRPr="00B531C6" w:rsidDel="00BD06ED" w:rsidRDefault="00FE14B1" w:rsidP="00FE14B1">
            <w:pPr>
              <w:pStyle w:val="TAC"/>
              <w:keepNext w:val="0"/>
              <w:keepLines w:val="0"/>
              <w:rPr>
                <w:del w:id="4147" w:author="Per Lindell" w:date="2019-08-07T12:57:00Z"/>
                <w:lang w:val="en-US"/>
              </w:rPr>
            </w:pPr>
          </w:p>
        </w:tc>
      </w:tr>
      <w:tr w:rsidR="00FE14B1" w:rsidRPr="00B531C6" w:rsidDel="00BD06ED" w14:paraId="03A36BBB" w14:textId="12EDCD7E" w:rsidTr="00F40A57">
        <w:trPr>
          <w:tblHeader/>
          <w:jc w:val="center"/>
          <w:del w:id="4148" w:author="Per Lindell" w:date="2019-08-07T12:57:00Z"/>
        </w:trPr>
        <w:tc>
          <w:tcPr>
            <w:tcW w:w="1835" w:type="dxa"/>
            <w:vAlign w:val="center"/>
          </w:tcPr>
          <w:p w14:paraId="3434330E" w14:textId="6BBFDEE0" w:rsidR="00FE14B1" w:rsidRPr="00B531C6" w:rsidDel="00BD06ED" w:rsidRDefault="00FE14B1" w:rsidP="00FE14B1">
            <w:pPr>
              <w:pStyle w:val="TAC"/>
              <w:keepNext w:val="0"/>
              <w:keepLines w:val="0"/>
              <w:rPr>
                <w:del w:id="4149" w:author="Per Lindell" w:date="2019-08-07T12:57:00Z"/>
                <w:rFonts w:cs="Arial"/>
                <w:szCs w:val="18"/>
                <w:lang w:val="en-US" w:eastAsia="ko-KR"/>
              </w:rPr>
            </w:pPr>
            <w:del w:id="4150" w:author="Per Lindell" w:date="2019-08-07T12:57:00Z">
              <w:r w:rsidRPr="00B531C6" w:rsidDel="00BD06ED">
                <w:rPr>
                  <w:rFonts w:cs="Arial"/>
                  <w:szCs w:val="18"/>
                  <w:lang w:val="en-US" w:eastAsia="ko-KR"/>
                </w:rPr>
                <w:delText>CA_n260(O-Q)</w:delText>
              </w:r>
            </w:del>
          </w:p>
        </w:tc>
        <w:tc>
          <w:tcPr>
            <w:tcW w:w="1110" w:type="dxa"/>
            <w:vAlign w:val="center"/>
          </w:tcPr>
          <w:p w14:paraId="519780F8" w14:textId="4683CD09" w:rsidR="00FE14B1" w:rsidRPr="00B531C6" w:rsidDel="00BD06ED" w:rsidRDefault="00FE14B1" w:rsidP="00FE14B1">
            <w:pPr>
              <w:pStyle w:val="TAC"/>
              <w:keepNext w:val="0"/>
              <w:keepLines w:val="0"/>
              <w:rPr>
                <w:del w:id="4151" w:author="Per Lindell" w:date="2019-08-07T12:57:00Z"/>
                <w:rFonts w:cs="Arial"/>
                <w:szCs w:val="18"/>
                <w:lang w:val="en-US" w:eastAsia="ko-KR"/>
              </w:rPr>
            </w:pPr>
            <w:del w:id="4152" w:author="Per Lindell" w:date="2019-08-07T12:57:00Z">
              <w:r w:rsidRPr="00B531C6" w:rsidDel="00BD06ED">
                <w:rPr>
                  <w:lang w:val="en-US"/>
                </w:rPr>
                <w:delText>-</w:delText>
              </w:r>
            </w:del>
          </w:p>
        </w:tc>
        <w:tc>
          <w:tcPr>
            <w:tcW w:w="1529" w:type="dxa"/>
            <w:gridSpan w:val="3"/>
            <w:shd w:val="clear" w:color="auto" w:fill="auto"/>
            <w:vAlign w:val="center"/>
          </w:tcPr>
          <w:p w14:paraId="3C3B7E9D" w14:textId="294D2399" w:rsidR="00FE14B1" w:rsidRPr="00B531C6" w:rsidDel="00BD06ED" w:rsidRDefault="00FE14B1" w:rsidP="00FE14B1">
            <w:pPr>
              <w:pStyle w:val="TAC"/>
              <w:keepNext w:val="0"/>
              <w:keepLines w:val="0"/>
              <w:rPr>
                <w:del w:id="4153" w:author="Per Lindell" w:date="2019-08-07T12:57:00Z"/>
                <w:rFonts w:cs="Arial"/>
                <w:szCs w:val="18"/>
              </w:rPr>
            </w:pPr>
            <w:del w:id="4154" w:author="Per Lindell" w:date="2019-08-07T12:57:00Z">
              <w:r w:rsidRPr="00B531C6" w:rsidDel="00BD06ED">
                <w:delText>CA_n260O</w:delText>
              </w:r>
            </w:del>
          </w:p>
        </w:tc>
        <w:tc>
          <w:tcPr>
            <w:tcW w:w="2897" w:type="dxa"/>
            <w:gridSpan w:val="7"/>
            <w:shd w:val="clear" w:color="auto" w:fill="auto"/>
            <w:vAlign w:val="center"/>
          </w:tcPr>
          <w:p w14:paraId="517522AD" w14:textId="3EE66244" w:rsidR="00FE14B1" w:rsidRPr="00B531C6" w:rsidDel="00BD06ED" w:rsidRDefault="00FE14B1" w:rsidP="00FE14B1">
            <w:pPr>
              <w:pStyle w:val="TAC"/>
              <w:keepNext w:val="0"/>
              <w:keepLines w:val="0"/>
              <w:rPr>
                <w:del w:id="4155" w:author="Per Lindell" w:date="2019-08-07T12:57:00Z"/>
                <w:bCs/>
                <w:szCs w:val="18"/>
                <w:lang w:val="en-US"/>
              </w:rPr>
            </w:pPr>
            <w:del w:id="4156" w:author="Per Lindell" w:date="2019-08-07T12:57:00Z">
              <w:r w:rsidRPr="00B531C6" w:rsidDel="00BD06ED">
                <w:delText>CA_n260Q</w:delText>
              </w:r>
            </w:del>
          </w:p>
        </w:tc>
        <w:tc>
          <w:tcPr>
            <w:tcW w:w="709" w:type="dxa"/>
            <w:gridSpan w:val="2"/>
            <w:vAlign w:val="center"/>
          </w:tcPr>
          <w:p w14:paraId="15C0384B" w14:textId="2754AFDC" w:rsidR="00FE14B1" w:rsidRPr="00B531C6" w:rsidDel="00BD06ED" w:rsidRDefault="00FE14B1" w:rsidP="00FE14B1">
            <w:pPr>
              <w:pStyle w:val="TAC"/>
              <w:keepNext w:val="0"/>
              <w:keepLines w:val="0"/>
              <w:rPr>
                <w:del w:id="4157" w:author="Per Lindell" w:date="2019-08-07T12:57:00Z"/>
                <w:bCs/>
                <w:szCs w:val="18"/>
                <w:lang w:val="en-US"/>
              </w:rPr>
            </w:pPr>
          </w:p>
        </w:tc>
        <w:tc>
          <w:tcPr>
            <w:tcW w:w="709" w:type="dxa"/>
            <w:vAlign w:val="center"/>
          </w:tcPr>
          <w:p w14:paraId="0A3C48E0" w14:textId="76EB46A3" w:rsidR="00FE14B1" w:rsidRPr="00B531C6" w:rsidDel="00BD06ED" w:rsidRDefault="00FE14B1" w:rsidP="00FE14B1">
            <w:pPr>
              <w:pStyle w:val="TAC"/>
              <w:keepNext w:val="0"/>
              <w:keepLines w:val="0"/>
              <w:rPr>
                <w:del w:id="4158" w:author="Per Lindell" w:date="2019-08-07T12:57:00Z"/>
                <w:bCs/>
                <w:szCs w:val="18"/>
                <w:lang w:val="en-US"/>
              </w:rPr>
            </w:pPr>
          </w:p>
        </w:tc>
        <w:tc>
          <w:tcPr>
            <w:tcW w:w="709" w:type="dxa"/>
            <w:vAlign w:val="center"/>
          </w:tcPr>
          <w:p w14:paraId="45C4729F" w14:textId="3B01D280" w:rsidR="00FE14B1" w:rsidRPr="00B531C6" w:rsidDel="00BD06ED" w:rsidRDefault="00FE14B1" w:rsidP="00FE14B1">
            <w:pPr>
              <w:pStyle w:val="TAC"/>
              <w:keepNext w:val="0"/>
              <w:keepLines w:val="0"/>
              <w:rPr>
                <w:del w:id="4159" w:author="Per Lindell" w:date="2019-08-07T12:57:00Z"/>
                <w:bCs/>
                <w:szCs w:val="18"/>
                <w:lang w:val="en-US"/>
              </w:rPr>
            </w:pPr>
          </w:p>
        </w:tc>
        <w:tc>
          <w:tcPr>
            <w:tcW w:w="709" w:type="dxa"/>
            <w:vAlign w:val="center"/>
          </w:tcPr>
          <w:p w14:paraId="1C6E0EE9" w14:textId="4FF558EF" w:rsidR="00FE14B1" w:rsidRPr="00B531C6" w:rsidDel="00BD06ED" w:rsidRDefault="00FE14B1" w:rsidP="00FE14B1">
            <w:pPr>
              <w:pStyle w:val="TAC"/>
              <w:keepNext w:val="0"/>
              <w:keepLines w:val="0"/>
              <w:rPr>
                <w:del w:id="4160" w:author="Per Lindell" w:date="2019-08-07T12:57:00Z"/>
                <w:bCs/>
                <w:szCs w:val="18"/>
                <w:lang w:val="en-US"/>
              </w:rPr>
            </w:pPr>
          </w:p>
        </w:tc>
        <w:tc>
          <w:tcPr>
            <w:tcW w:w="709" w:type="dxa"/>
            <w:vAlign w:val="center"/>
          </w:tcPr>
          <w:p w14:paraId="453ECF9E" w14:textId="126199E6" w:rsidR="00FE14B1" w:rsidRPr="00B531C6" w:rsidDel="00BD06ED" w:rsidRDefault="00FE14B1" w:rsidP="00FE14B1">
            <w:pPr>
              <w:pStyle w:val="TAC"/>
              <w:keepNext w:val="0"/>
              <w:keepLines w:val="0"/>
              <w:rPr>
                <w:del w:id="4161" w:author="Per Lindell" w:date="2019-08-07T12:57:00Z"/>
                <w:bCs/>
                <w:szCs w:val="18"/>
                <w:lang w:val="en-US"/>
              </w:rPr>
            </w:pPr>
          </w:p>
        </w:tc>
        <w:tc>
          <w:tcPr>
            <w:tcW w:w="708" w:type="dxa"/>
            <w:vAlign w:val="center"/>
          </w:tcPr>
          <w:p w14:paraId="15AFCB79" w14:textId="4559D490" w:rsidR="00FE14B1" w:rsidRPr="00B531C6" w:rsidDel="00BD06ED" w:rsidRDefault="00FE14B1" w:rsidP="00FE14B1">
            <w:pPr>
              <w:pStyle w:val="TAC"/>
              <w:keepNext w:val="0"/>
              <w:keepLines w:val="0"/>
              <w:rPr>
                <w:del w:id="4162" w:author="Per Lindell" w:date="2019-08-07T12:57:00Z"/>
                <w:bCs/>
                <w:szCs w:val="18"/>
                <w:lang w:val="en-US"/>
              </w:rPr>
            </w:pPr>
          </w:p>
        </w:tc>
        <w:tc>
          <w:tcPr>
            <w:tcW w:w="709" w:type="dxa"/>
          </w:tcPr>
          <w:p w14:paraId="141DAA17" w14:textId="223C6125" w:rsidR="00FE14B1" w:rsidRPr="00B531C6" w:rsidDel="00BD06ED" w:rsidRDefault="00FE14B1" w:rsidP="00FE14B1">
            <w:pPr>
              <w:pStyle w:val="TAC"/>
              <w:keepNext w:val="0"/>
              <w:keepLines w:val="0"/>
              <w:rPr>
                <w:del w:id="4163" w:author="Per Lindell" w:date="2019-08-07T12:57:00Z"/>
                <w:lang w:val="en-US"/>
              </w:rPr>
            </w:pPr>
          </w:p>
        </w:tc>
        <w:tc>
          <w:tcPr>
            <w:tcW w:w="709" w:type="dxa"/>
          </w:tcPr>
          <w:p w14:paraId="5112F29F" w14:textId="01679133" w:rsidR="00FE14B1" w:rsidRPr="00B531C6" w:rsidDel="00BD06ED" w:rsidRDefault="00FE14B1" w:rsidP="00FE14B1">
            <w:pPr>
              <w:pStyle w:val="TAC"/>
              <w:keepNext w:val="0"/>
              <w:keepLines w:val="0"/>
              <w:rPr>
                <w:del w:id="4164" w:author="Per Lindell" w:date="2019-08-07T12:57:00Z"/>
                <w:lang w:val="en-US"/>
              </w:rPr>
            </w:pPr>
          </w:p>
        </w:tc>
        <w:tc>
          <w:tcPr>
            <w:tcW w:w="706" w:type="dxa"/>
          </w:tcPr>
          <w:p w14:paraId="5EF2956D" w14:textId="7D3A1350" w:rsidR="00FE14B1" w:rsidRPr="00B531C6" w:rsidDel="00BD06ED" w:rsidRDefault="00FE14B1" w:rsidP="00FE14B1">
            <w:pPr>
              <w:pStyle w:val="TAC"/>
              <w:keepNext w:val="0"/>
              <w:keepLines w:val="0"/>
              <w:rPr>
                <w:del w:id="4165" w:author="Per Lindell" w:date="2019-08-07T12:57:00Z"/>
                <w:lang w:val="en-US"/>
              </w:rPr>
            </w:pPr>
          </w:p>
        </w:tc>
        <w:tc>
          <w:tcPr>
            <w:tcW w:w="1273" w:type="dxa"/>
            <w:vAlign w:val="center"/>
          </w:tcPr>
          <w:p w14:paraId="1B5B645F" w14:textId="055C4465" w:rsidR="00FE14B1" w:rsidRPr="00B531C6" w:rsidDel="00BD06ED" w:rsidRDefault="00FE14B1" w:rsidP="00FE14B1">
            <w:pPr>
              <w:pStyle w:val="TAC"/>
              <w:keepNext w:val="0"/>
              <w:keepLines w:val="0"/>
              <w:rPr>
                <w:del w:id="4166" w:author="Per Lindell" w:date="2019-08-07T12:57:00Z"/>
                <w:lang w:val="en-US"/>
              </w:rPr>
            </w:pPr>
            <w:del w:id="4167" w:author="Per Lindell" w:date="2019-08-07T12:57:00Z">
              <w:r w:rsidRPr="00B531C6" w:rsidDel="00BD06ED">
                <w:rPr>
                  <w:lang w:val="en-US"/>
                </w:rPr>
                <w:delText>600</w:delText>
              </w:r>
            </w:del>
          </w:p>
        </w:tc>
        <w:tc>
          <w:tcPr>
            <w:tcW w:w="709" w:type="dxa"/>
            <w:vAlign w:val="center"/>
          </w:tcPr>
          <w:p w14:paraId="1C2647F6" w14:textId="23F8980C" w:rsidR="00FE14B1" w:rsidRPr="00B531C6" w:rsidDel="00BD06ED" w:rsidRDefault="00FE14B1" w:rsidP="00FE14B1">
            <w:pPr>
              <w:pStyle w:val="TAC"/>
              <w:keepNext w:val="0"/>
              <w:keepLines w:val="0"/>
              <w:rPr>
                <w:del w:id="4168" w:author="Per Lindell" w:date="2019-08-07T12:57:00Z"/>
                <w:lang w:val="en-US"/>
              </w:rPr>
            </w:pPr>
            <w:del w:id="4169" w:author="Per Lindell" w:date="2019-08-07T12:57:00Z">
              <w:r w:rsidRPr="00B531C6" w:rsidDel="00BD06ED">
                <w:rPr>
                  <w:lang w:val="en-US"/>
                </w:rPr>
                <w:delText>0</w:delText>
              </w:r>
            </w:del>
          </w:p>
        </w:tc>
      </w:tr>
      <w:tr w:rsidR="00FE14B1" w:rsidRPr="00B531C6" w:rsidDel="00BD06ED" w14:paraId="217D66DB" w14:textId="0C6FE916" w:rsidTr="00F40A57">
        <w:trPr>
          <w:tblHeader/>
          <w:jc w:val="center"/>
          <w:del w:id="4170" w:author="Per Lindell" w:date="2019-08-07T12:57:00Z"/>
        </w:trPr>
        <w:tc>
          <w:tcPr>
            <w:tcW w:w="1835" w:type="dxa"/>
            <w:vAlign w:val="center"/>
          </w:tcPr>
          <w:p w14:paraId="2F68A3BA" w14:textId="075A6C4D" w:rsidR="00FE14B1" w:rsidRPr="00B531C6" w:rsidDel="00BD06ED" w:rsidRDefault="00FE14B1" w:rsidP="00FE14B1">
            <w:pPr>
              <w:pStyle w:val="TAC"/>
              <w:keepNext w:val="0"/>
              <w:keepLines w:val="0"/>
              <w:rPr>
                <w:del w:id="4171" w:author="Per Lindell" w:date="2019-08-07T12:57:00Z"/>
                <w:rFonts w:cs="Arial"/>
                <w:szCs w:val="18"/>
                <w:lang w:val="en-US" w:eastAsia="ko-KR"/>
              </w:rPr>
            </w:pPr>
            <w:del w:id="4172" w:author="Per Lindell" w:date="2019-08-07T12:57:00Z">
              <w:r w:rsidRPr="00B531C6" w:rsidDel="00BD06ED">
                <w:rPr>
                  <w:rFonts w:cs="Arial"/>
                  <w:szCs w:val="18"/>
                  <w:lang w:val="en-US" w:eastAsia="ko-KR"/>
                </w:rPr>
                <w:delText>CA_n260(2O-Q)</w:delText>
              </w:r>
            </w:del>
          </w:p>
        </w:tc>
        <w:tc>
          <w:tcPr>
            <w:tcW w:w="1110" w:type="dxa"/>
            <w:vAlign w:val="center"/>
          </w:tcPr>
          <w:p w14:paraId="5C5DD249" w14:textId="2AB1A00D" w:rsidR="00FE14B1" w:rsidRPr="00B531C6" w:rsidDel="00BD06ED" w:rsidRDefault="00FE14B1" w:rsidP="00FE14B1">
            <w:pPr>
              <w:pStyle w:val="TAC"/>
              <w:keepNext w:val="0"/>
              <w:keepLines w:val="0"/>
              <w:rPr>
                <w:del w:id="4173" w:author="Per Lindell" w:date="2019-08-07T12:57:00Z"/>
                <w:rFonts w:cs="Arial"/>
                <w:szCs w:val="18"/>
                <w:lang w:val="en-US" w:eastAsia="ko-KR"/>
              </w:rPr>
            </w:pPr>
            <w:del w:id="4174" w:author="Per Lindell" w:date="2019-08-07T12:57:00Z">
              <w:r w:rsidRPr="00B531C6" w:rsidDel="00BD06ED">
                <w:rPr>
                  <w:lang w:val="en-US"/>
                </w:rPr>
                <w:delText>-</w:delText>
              </w:r>
            </w:del>
          </w:p>
        </w:tc>
        <w:tc>
          <w:tcPr>
            <w:tcW w:w="3008" w:type="dxa"/>
            <w:gridSpan w:val="6"/>
            <w:shd w:val="clear" w:color="auto" w:fill="auto"/>
            <w:vAlign w:val="center"/>
          </w:tcPr>
          <w:p w14:paraId="165931CF" w14:textId="2702C8C9" w:rsidR="00FE14B1" w:rsidRPr="00B531C6" w:rsidDel="00BD06ED" w:rsidRDefault="00FE14B1" w:rsidP="00FE14B1">
            <w:pPr>
              <w:pStyle w:val="TAC"/>
              <w:keepNext w:val="0"/>
              <w:keepLines w:val="0"/>
              <w:rPr>
                <w:del w:id="4175" w:author="Per Lindell" w:date="2019-08-07T12:57:00Z"/>
                <w:rFonts w:cs="Arial"/>
                <w:szCs w:val="18"/>
              </w:rPr>
            </w:pPr>
            <w:del w:id="4176" w:author="Per Lindell" w:date="2019-08-07T12:57:00Z">
              <w:r w:rsidRPr="00B531C6" w:rsidDel="00BD06ED">
                <w:rPr>
                  <w:rFonts w:cs="Arial"/>
                  <w:szCs w:val="18"/>
                </w:rPr>
                <w:delText>CA_n260(2O)</w:delText>
              </w:r>
            </w:del>
          </w:p>
        </w:tc>
        <w:tc>
          <w:tcPr>
            <w:tcW w:w="2836" w:type="dxa"/>
            <w:gridSpan w:val="7"/>
            <w:vAlign w:val="center"/>
          </w:tcPr>
          <w:p w14:paraId="76D88C44" w14:textId="3CF31D53" w:rsidR="00FE14B1" w:rsidRPr="00B531C6" w:rsidDel="00BD06ED" w:rsidRDefault="00FE14B1" w:rsidP="00FE14B1">
            <w:pPr>
              <w:pStyle w:val="TAC"/>
              <w:keepNext w:val="0"/>
              <w:keepLines w:val="0"/>
              <w:rPr>
                <w:del w:id="4177" w:author="Per Lindell" w:date="2019-08-07T12:57:00Z"/>
                <w:bCs/>
                <w:szCs w:val="18"/>
                <w:lang w:val="en-US"/>
              </w:rPr>
            </w:pPr>
            <w:del w:id="4178" w:author="Per Lindell" w:date="2019-08-07T12:57:00Z">
              <w:r w:rsidRPr="00B531C6" w:rsidDel="00BD06ED">
                <w:delText>CA_n260Q</w:delText>
              </w:r>
            </w:del>
          </w:p>
        </w:tc>
        <w:tc>
          <w:tcPr>
            <w:tcW w:w="709" w:type="dxa"/>
            <w:vAlign w:val="center"/>
          </w:tcPr>
          <w:p w14:paraId="6C8A0423" w14:textId="55B8D158" w:rsidR="00FE14B1" w:rsidRPr="00B531C6" w:rsidDel="00BD06ED" w:rsidRDefault="00FE14B1" w:rsidP="00FE14B1">
            <w:pPr>
              <w:pStyle w:val="TAC"/>
              <w:keepNext w:val="0"/>
              <w:keepLines w:val="0"/>
              <w:rPr>
                <w:del w:id="4179" w:author="Per Lindell" w:date="2019-08-07T12:57:00Z"/>
                <w:bCs/>
                <w:szCs w:val="18"/>
                <w:lang w:val="en-US"/>
              </w:rPr>
            </w:pPr>
          </w:p>
        </w:tc>
        <w:tc>
          <w:tcPr>
            <w:tcW w:w="709" w:type="dxa"/>
            <w:vAlign w:val="center"/>
          </w:tcPr>
          <w:p w14:paraId="05CDA13D" w14:textId="2E43EECB" w:rsidR="00FE14B1" w:rsidRPr="00B531C6" w:rsidDel="00BD06ED" w:rsidRDefault="00FE14B1" w:rsidP="00FE14B1">
            <w:pPr>
              <w:pStyle w:val="TAC"/>
              <w:keepNext w:val="0"/>
              <w:keepLines w:val="0"/>
              <w:rPr>
                <w:del w:id="4180" w:author="Per Lindell" w:date="2019-08-07T12:57:00Z"/>
                <w:bCs/>
                <w:szCs w:val="18"/>
                <w:lang w:val="en-US"/>
              </w:rPr>
            </w:pPr>
          </w:p>
        </w:tc>
        <w:tc>
          <w:tcPr>
            <w:tcW w:w="709" w:type="dxa"/>
            <w:vAlign w:val="center"/>
          </w:tcPr>
          <w:p w14:paraId="3CAF51A4" w14:textId="7F2CA2B5" w:rsidR="00FE14B1" w:rsidRPr="00B531C6" w:rsidDel="00BD06ED" w:rsidRDefault="00FE14B1" w:rsidP="00FE14B1">
            <w:pPr>
              <w:pStyle w:val="TAC"/>
              <w:keepNext w:val="0"/>
              <w:keepLines w:val="0"/>
              <w:rPr>
                <w:del w:id="4181" w:author="Per Lindell" w:date="2019-08-07T12:57:00Z"/>
                <w:bCs/>
                <w:szCs w:val="18"/>
                <w:lang w:val="en-US"/>
              </w:rPr>
            </w:pPr>
          </w:p>
        </w:tc>
        <w:tc>
          <w:tcPr>
            <w:tcW w:w="708" w:type="dxa"/>
            <w:vAlign w:val="center"/>
          </w:tcPr>
          <w:p w14:paraId="2CDBC810" w14:textId="6E6AE619" w:rsidR="00FE14B1" w:rsidRPr="00B531C6" w:rsidDel="00BD06ED" w:rsidRDefault="00FE14B1" w:rsidP="00FE14B1">
            <w:pPr>
              <w:pStyle w:val="TAC"/>
              <w:keepNext w:val="0"/>
              <w:keepLines w:val="0"/>
              <w:rPr>
                <w:del w:id="4182" w:author="Per Lindell" w:date="2019-08-07T12:57:00Z"/>
                <w:bCs/>
                <w:szCs w:val="18"/>
                <w:lang w:val="en-US"/>
              </w:rPr>
            </w:pPr>
          </w:p>
        </w:tc>
        <w:tc>
          <w:tcPr>
            <w:tcW w:w="709" w:type="dxa"/>
          </w:tcPr>
          <w:p w14:paraId="0696CC3B" w14:textId="160A401A" w:rsidR="00FE14B1" w:rsidRPr="00B531C6" w:rsidDel="00BD06ED" w:rsidRDefault="00FE14B1" w:rsidP="00FE14B1">
            <w:pPr>
              <w:pStyle w:val="TAC"/>
              <w:keepNext w:val="0"/>
              <w:keepLines w:val="0"/>
              <w:rPr>
                <w:del w:id="4183" w:author="Per Lindell" w:date="2019-08-07T12:57:00Z"/>
                <w:lang w:val="en-US"/>
              </w:rPr>
            </w:pPr>
          </w:p>
        </w:tc>
        <w:tc>
          <w:tcPr>
            <w:tcW w:w="709" w:type="dxa"/>
          </w:tcPr>
          <w:p w14:paraId="6225B2AC" w14:textId="2249D208" w:rsidR="00FE14B1" w:rsidRPr="00B531C6" w:rsidDel="00BD06ED" w:rsidRDefault="00FE14B1" w:rsidP="00FE14B1">
            <w:pPr>
              <w:pStyle w:val="TAC"/>
              <w:keepNext w:val="0"/>
              <w:keepLines w:val="0"/>
              <w:rPr>
                <w:del w:id="4184" w:author="Per Lindell" w:date="2019-08-07T12:57:00Z"/>
                <w:lang w:val="en-US"/>
              </w:rPr>
            </w:pPr>
          </w:p>
        </w:tc>
        <w:tc>
          <w:tcPr>
            <w:tcW w:w="706" w:type="dxa"/>
          </w:tcPr>
          <w:p w14:paraId="5B445603" w14:textId="050B334F" w:rsidR="00FE14B1" w:rsidRPr="00B531C6" w:rsidDel="00BD06ED" w:rsidRDefault="00FE14B1" w:rsidP="00FE14B1">
            <w:pPr>
              <w:pStyle w:val="TAC"/>
              <w:keepNext w:val="0"/>
              <w:keepLines w:val="0"/>
              <w:rPr>
                <w:del w:id="4185" w:author="Per Lindell" w:date="2019-08-07T12:57:00Z"/>
                <w:lang w:val="en-US"/>
              </w:rPr>
            </w:pPr>
          </w:p>
        </w:tc>
        <w:tc>
          <w:tcPr>
            <w:tcW w:w="1273" w:type="dxa"/>
            <w:vAlign w:val="center"/>
          </w:tcPr>
          <w:p w14:paraId="67A48FA6" w14:textId="5E2E058E" w:rsidR="00FE14B1" w:rsidRPr="00B531C6" w:rsidDel="00BD06ED" w:rsidRDefault="00FE14B1" w:rsidP="00FE14B1">
            <w:pPr>
              <w:pStyle w:val="TAC"/>
              <w:keepNext w:val="0"/>
              <w:keepLines w:val="0"/>
              <w:rPr>
                <w:del w:id="4186" w:author="Per Lindell" w:date="2019-08-07T12:57:00Z"/>
                <w:lang w:val="en-US"/>
              </w:rPr>
            </w:pPr>
            <w:del w:id="4187" w:author="Per Lindell" w:date="2019-08-07T12:57:00Z">
              <w:r w:rsidRPr="00B531C6" w:rsidDel="00BD06ED">
                <w:rPr>
                  <w:lang w:val="en-US"/>
                </w:rPr>
                <w:delText>800</w:delText>
              </w:r>
            </w:del>
          </w:p>
        </w:tc>
        <w:tc>
          <w:tcPr>
            <w:tcW w:w="709" w:type="dxa"/>
            <w:vAlign w:val="center"/>
          </w:tcPr>
          <w:p w14:paraId="2F27B5FD" w14:textId="2EAF0C19" w:rsidR="00FE14B1" w:rsidRPr="00B531C6" w:rsidDel="00BD06ED" w:rsidRDefault="00FE14B1" w:rsidP="00FE14B1">
            <w:pPr>
              <w:pStyle w:val="TAC"/>
              <w:keepNext w:val="0"/>
              <w:keepLines w:val="0"/>
              <w:rPr>
                <w:del w:id="4188" w:author="Per Lindell" w:date="2019-08-07T12:57:00Z"/>
                <w:lang w:val="en-US"/>
              </w:rPr>
            </w:pPr>
            <w:del w:id="4189" w:author="Per Lindell" w:date="2019-08-07T12:57:00Z">
              <w:r w:rsidRPr="00B531C6" w:rsidDel="00BD06ED">
                <w:rPr>
                  <w:lang w:val="en-US"/>
                </w:rPr>
                <w:delText>0</w:delText>
              </w:r>
            </w:del>
          </w:p>
        </w:tc>
      </w:tr>
      <w:tr w:rsidR="00FE14B1" w:rsidRPr="00B531C6" w:rsidDel="00BD06ED" w14:paraId="37194423" w14:textId="5BB965A9" w:rsidTr="00F40A57">
        <w:trPr>
          <w:tblHeader/>
          <w:jc w:val="center"/>
          <w:del w:id="4190" w:author="Per Lindell" w:date="2019-08-07T12:57:00Z"/>
        </w:trPr>
        <w:tc>
          <w:tcPr>
            <w:tcW w:w="1835" w:type="dxa"/>
            <w:vAlign w:val="center"/>
          </w:tcPr>
          <w:p w14:paraId="62DF9F05" w14:textId="0A2CBB73" w:rsidR="00FE14B1" w:rsidRPr="00B531C6" w:rsidDel="00BD06ED" w:rsidRDefault="00FE14B1" w:rsidP="00FE14B1">
            <w:pPr>
              <w:pStyle w:val="TAC"/>
              <w:keepNext w:val="0"/>
              <w:keepLines w:val="0"/>
              <w:rPr>
                <w:del w:id="4191" w:author="Per Lindell" w:date="2019-08-07T12:57:00Z"/>
                <w:rFonts w:cs="Arial"/>
                <w:szCs w:val="18"/>
                <w:lang w:val="en-US" w:eastAsia="ko-KR"/>
              </w:rPr>
            </w:pPr>
            <w:del w:id="4192" w:author="Per Lindell" w:date="2019-08-07T12:57:00Z">
              <w:r w:rsidRPr="00B531C6" w:rsidDel="00BD06ED">
                <w:rPr>
                  <w:rFonts w:cs="Arial"/>
                  <w:szCs w:val="18"/>
                  <w:lang w:val="en-US" w:eastAsia="ko-KR"/>
                </w:rPr>
                <w:delText>CA_n260(2O-2Q)</w:delText>
              </w:r>
            </w:del>
          </w:p>
        </w:tc>
        <w:tc>
          <w:tcPr>
            <w:tcW w:w="1110" w:type="dxa"/>
            <w:vAlign w:val="center"/>
          </w:tcPr>
          <w:p w14:paraId="37E47D40" w14:textId="6F814B11" w:rsidR="00FE14B1" w:rsidRPr="00B531C6" w:rsidDel="00BD06ED" w:rsidRDefault="00FE14B1" w:rsidP="00FE14B1">
            <w:pPr>
              <w:pStyle w:val="TAC"/>
              <w:keepNext w:val="0"/>
              <w:keepLines w:val="0"/>
              <w:rPr>
                <w:del w:id="4193" w:author="Per Lindell" w:date="2019-08-07T12:57:00Z"/>
                <w:rFonts w:cs="Arial"/>
                <w:szCs w:val="18"/>
                <w:lang w:val="en-US" w:eastAsia="ko-KR"/>
              </w:rPr>
            </w:pPr>
            <w:del w:id="4194" w:author="Per Lindell" w:date="2019-08-07T12:57:00Z">
              <w:r w:rsidRPr="00B531C6" w:rsidDel="00BD06ED">
                <w:rPr>
                  <w:lang w:val="en-US"/>
                </w:rPr>
                <w:delText>-</w:delText>
              </w:r>
            </w:del>
          </w:p>
        </w:tc>
        <w:tc>
          <w:tcPr>
            <w:tcW w:w="3008" w:type="dxa"/>
            <w:gridSpan w:val="6"/>
            <w:shd w:val="clear" w:color="auto" w:fill="auto"/>
            <w:vAlign w:val="center"/>
          </w:tcPr>
          <w:p w14:paraId="53A5D272" w14:textId="3191FAD6" w:rsidR="00FE14B1" w:rsidRPr="00B531C6" w:rsidDel="00BD06ED" w:rsidRDefault="00FE14B1" w:rsidP="00FE14B1">
            <w:pPr>
              <w:pStyle w:val="TAC"/>
              <w:keepNext w:val="0"/>
              <w:keepLines w:val="0"/>
              <w:rPr>
                <w:del w:id="4195" w:author="Per Lindell" w:date="2019-08-07T12:57:00Z"/>
                <w:rFonts w:cs="Arial"/>
                <w:szCs w:val="18"/>
              </w:rPr>
            </w:pPr>
            <w:del w:id="4196" w:author="Per Lindell" w:date="2019-08-07T12:57:00Z">
              <w:r w:rsidRPr="00B531C6" w:rsidDel="00BD06ED">
                <w:rPr>
                  <w:rFonts w:cs="Arial"/>
                  <w:szCs w:val="18"/>
                </w:rPr>
                <w:delText>CA_n260(2O)</w:delText>
              </w:r>
            </w:del>
          </w:p>
        </w:tc>
        <w:tc>
          <w:tcPr>
            <w:tcW w:w="5671" w:type="dxa"/>
            <w:gridSpan w:val="11"/>
            <w:vAlign w:val="center"/>
          </w:tcPr>
          <w:p w14:paraId="1B874339" w14:textId="5963D2E2" w:rsidR="00FE14B1" w:rsidRPr="00B531C6" w:rsidDel="00BD06ED" w:rsidRDefault="00FE14B1" w:rsidP="00FE14B1">
            <w:pPr>
              <w:pStyle w:val="TAC"/>
              <w:keepNext w:val="0"/>
              <w:keepLines w:val="0"/>
              <w:rPr>
                <w:del w:id="4197" w:author="Per Lindell" w:date="2019-08-07T12:57:00Z"/>
                <w:bCs/>
                <w:szCs w:val="18"/>
                <w:lang w:val="en-US"/>
              </w:rPr>
            </w:pPr>
            <w:del w:id="4198" w:author="Per Lindell" w:date="2019-08-07T12:57:00Z">
              <w:r w:rsidRPr="00B531C6" w:rsidDel="00BD06ED">
                <w:rPr>
                  <w:rFonts w:cs="Arial"/>
                  <w:szCs w:val="18"/>
                </w:rPr>
                <w:delText>CA_n260(2Q)</w:delText>
              </w:r>
            </w:del>
          </w:p>
        </w:tc>
        <w:tc>
          <w:tcPr>
            <w:tcW w:w="709" w:type="dxa"/>
          </w:tcPr>
          <w:p w14:paraId="2F2A9316" w14:textId="659E005D" w:rsidR="00FE14B1" w:rsidRPr="00B531C6" w:rsidDel="00BD06ED" w:rsidRDefault="00FE14B1" w:rsidP="00FE14B1">
            <w:pPr>
              <w:pStyle w:val="TAC"/>
              <w:keepNext w:val="0"/>
              <w:keepLines w:val="0"/>
              <w:rPr>
                <w:del w:id="4199" w:author="Per Lindell" w:date="2019-08-07T12:57:00Z"/>
                <w:lang w:val="en-US"/>
              </w:rPr>
            </w:pPr>
          </w:p>
        </w:tc>
        <w:tc>
          <w:tcPr>
            <w:tcW w:w="709" w:type="dxa"/>
          </w:tcPr>
          <w:p w14:paraId="0F59815F" w14:textId="7980EEEF" w:rsidR="00FE14B1" w:rsidRPr="00B531C6" w:rsidDel="00BD06ED" w:rsidRDefault="00FE14B1" w:rsidP="00FE14B1">
            <w:pPr>
              <w:pStyle w:val="TAC"/>
              <w:keepNext w:val="0"/>
              <w:keepLines w:val="0"/>
              <w:rPr>
                <w:del w:id="4200" w:author="Per Lindell" w:date="2019-08-07T12:57:00Z"/>
                <w:lang w:val="en-US"/>
              </w:rPr>
            </w:pPr>
          </w:p>
        </w:tc>
        <w:tc>
          <w:tcPr>
            <w:tcW w:w="706" w:type="dxa"/>
          </w:tcPr>
          <w:p w14:paraId="77C4CCD6" w14:textId="625B5064" w:rsidR="00FE14B1" w:rsidRPr="00B531C6" w:rsidDel="00BD06ED" w:rsidRDefault="00FE14B1" w:rsidP="00FE14B1">
            <w:pPr>
              <w:pStyle w:val="TAC"/>
              <w:keepNext w:val="0"/>
              <w:keepLines w:val="0"/>
              <w:rPr>
                <w:del w:id="4201" w:author="Per Lindell" w:date="2019-08-07T12:57:00Z"/>
                <w:lang w:val="en-US"/>
              </w:rPr>
            </w:pPr>
          </w:p>
        </w:tc>
        <w:tc>
          <w:tcPr>
            <w:tcW w:w="1273" w:type="dxa"/>
            <w:vAlign w:val="center"/>
          </w:tcPr>
          <w:p w14:paraId="53F317D7" w14:textId="6C8A30B3" w:rsidR="00FE14B1" w:rsidRPr="00B531C6" w:rsidDel="00BD06ED" w:rsidRDefault="00FE14B1" w:rsidP="00FE14B1">
            <w:pPr>
              <w:pStyle w:val="TAC"/>
              <w:keepNext w:val="0"/>
              <w:keepLines w:val="0"/>
              <w:rPr>
                <w:del w:id="4202" w:author="Per Lindell" w:date="2019-08-07T12:57:00Z"/>
                <w:lang w:val="en-US"/>
              </w:rPr>
            </w:pPr>
            <w:del w:id="4203" w:author="Per Lindell" w:date="2019-08-07T12:57:00Z">
              <w:r w:rsidRPr="00B531C6" w:rsidDel="00BD06ED">
                <w:rPr>
                  <w:lang w:val="en-US"/>
                </w:rPr>
                <w:delText>1200</w:delText>
              </w:r>
            </w:del>
          </w:p>
        </w:tc>
        <w:tc>
          <w:tcPr>
            <w:tcW w:w="709" w:type="dxa"/>
            <w:vAlign w:val="center"/>
          </w:tcPr>
          <w:p w14:paraId="2FE674BD" w14:textId="6F56459C" w:rsidR="00FE14B1" w:rsidRPr="00B531C6" w:rsidDel="00BD06ED" w:rsidRDefault="00FE14B1" w:rsidP="00FE14B1">
            <w:pPr>
              <w:pStyle w:val="TAC"/>
              <w:keepNext w:val="0"/>
              <w:keepLines w:val="0"/>
              <w:rPr>
                <w:del w:id="4204" w:author="Per Lindell" w:date="2019-08-07T12:57:00Z"/>
                <w:lang w:val="en-US"/>
              </w:rPr>
            </w:pPr>
            <w:del w:id="4205" w:author="Per Lindell" w:date="2019-08-07T12:57:00Z">
              <w:r w:rsidRPr="00B531C6" w:rsidDel="00BD06ED">
                <w:rPr>
                  <w:lang w:val="en-US"/>
                </w:rPr>
                <w:delText>0</w:delText>
              </w:r>
            </w:del>
          </w:p>
        </w:tc>
      </w:tr>
      <w:tr w:rsidR="00FE14B1" w:rsidRPr="00B531C6" w:rsidDel="00BD06ED" w14:paraId="158BBE69" w14:textId="07063ECA" w:rsidTr="00F40A57">
        <w:trPr>
          <w:tblHeader/>
          <w:jc w:val="center"/>
          <w:del w:id="4206" w:author="Per Lindell" w:date="2019-08-07T12:57:00Z"/>
        </w:trPr>
        <w:tc>
          <w:tcPr>
            <w:tcW w:w="1835" w:type="dxa"/>
            <w:vAlign w:val="center"/>
          </w:tcPr>
          <w:p w14:paraId="5F57C582" w14:textId="62CBE992" w:rsidR="00FE14B1" w:rsidRPr="00B531C6" w:rsidDel="00BD06ED" w:rsidRDefault="00FE14B1" w:rsidP="00FE14B1">
            <w:pPr>
              <w:pStyle w:val="TAC"/>
              <w:keepNext w:val="0"/>
              <w:keepLines w:val="0"/>
              <w:rPr>
                <w:del w:id="4207" w:author="Per Lindell" w:date="2019-08-07T12:57:00Z"/>
                <w:rFonts w:cs="Arial"/>
                <w:szCs w:val="18"/>
                <w:lang w:val="en-US" w:eastAsia="ko-KR"/>
              </w:rPr>
            </w:pPr>
            <w:del w:id="4208" w:author="Per Lindell" w:date="2019-08-07T12:57:00Z">
              <w:r w:rsidRPr="00B531C6" w:rsidDel="00BD06ED">
                <w:rPr>
                  <w:rFonts w:cs="Arial"/>
                  <w:szCs w:val="18"/>
                  <w:lang w:val="en-US" w:eastAsia="ko-KR"/>
                </w:rPr>
                <w:delText>CA_n260(P-Q)</w:delText>
              </w:r>
            </w:del>
          </w:p>
        </w:tc>
        <w:tc>
          <w:tcPr>
            <w:tcW w:w="1110" w:type="dxa"/>
            <w:vAlign w:val="center"/>
          </w:tcPr>
          <w:p w14:paraId="4541016A" w14:textId="1328052C" w:rsidR="00FE14B1" w:rsidRPr="00B531C6" w:rsidDel="00BD06ED" w:rsidRDefault="00FE14B1" w:rsidP="00FE14B1">
            <w:pPr>
              <w:pStyle w:val="TAC"/>
              <w:keepNext w:val="0"/>
              <w:keepLines w:val="0"/>
              <w:rPr>
                <w:del w:id="4209" w:author="Per Lindell" w:date="2019-08-07T12:57:00Z"/>
                <w:rFonts w:cs="Arial"/>
                <w:szCs w:val="18"/>
                <w:lang w:val="en-US" w:eastAsia="ko-KR"/>
              </w:rPr>
            </w:pPr>
            <w:del w:id="4210" w:author="Per Lindell" w:date="2019-08-07T12:57:00Z">
              <w:r w:rsidRPr="00B531C6" w:rsidDel="00BD06ED">
                <w:rPr>
                  <w:lang w:val="en-US"/>
                </w:rPr>
                <w:delText>-</w:delText>
              </w:r>
            </w:del>
          </w:p>
        </w:tc>
        <w:tc>
          <w:tcPr>
            <w:tcW w:w="2299" w:type="dxa"/>
            <w:gridSpan w:val="5"/>
            <w:shd w:val="clear" w:color="auto" w:fill="auto"/>
            <w:vAlign w:val="center"/>
          </w:tcPr>
          <w:p w14:paraId="69E01CA4" w14:textId="1F376E5A" w:rsidR="00FE14B1" w:rsidRPr="00B531C6" w:rsidDel="00BD06ED" w:rsidRDefault="00FE14B1" w:rsidP="00FE14B1">
            <w:pPr>
              <w:pStyle w:val="TAC"/>
              <w:keepNext w:val="0"/>
              <w:keepLines w:val="0"/>
              <w:rPr>
                <w:del w:id="4211" w:author="Per Lindell" w:date="2019-08-07T12:57:00Z"/>
                <w:rFonts w:cs="Arial"/>
                <w:szCs w:val="18"/>
              </w:rPr>
            </w:pPr>
            <w:del w:id="4212" w:author="Per Lindell" w:date="2019-08-07T12:57:00Z">
              <w:r w:rsidRPr="00B531C6" w:rsidDel="00BD06ED">
                <w:delText>CA_n260P</w:delText>
              </w:r>
            </w:del>
          </w:p>
        </w:tc>
        <w:tc>
          <w:tcPr>
            <w:tcW w:w="2836" w:type="dxa"/>
            <w:gridSpan w:val="7"/>
            <w:vAlign w:val="center"/>
          </w:tcPr>
          <w:p w14:paraId="55B7B750" w14:textId="5A46A291" w:rsidR="00FE14B1" w:rsidRPr="00B531C6" w:rsidDel="00BD06ED" w:rsidRDefault="00FE14B1" w:rsidP="00FE14B1">
            <w:pPr>
              <w:pStyle w:val="TAC"/>
              <w:keepNext w:val="0"/>
              <w:keepLines w:val="0"/>
              <w:rPr>
                <w:del w:id="4213" w:author="Per Lindell" w:date="2019-08-07T12:57:00Z"/>
                <w:bCs/>
                <w:szCs w:val="18"/>
                <w:lang w:val="en-US"/>
              </w:rPr>
            </w:pPr>
            <w:del w:id="4214" w:author="Per Lindell" w:date="2019-08-07T12:57:00Z">
              <w:r w:rsidRPr="00B531C6" w:rsidDel="00BD06ED">
                <w:delText>CA_n260Q</w:delText>
              </w:r>
            </w:del>
          </w:p>
        </w:tc>
        <w:tc>
          <w:tcPr>
            <w:tcW w:w="709" w:type="dxa"/>
            <w:vAlign w:val="center"/>
          </w:tcPr>
          <w:p w14:paraId="04005BF2" w14:textId="62D77A04" w:rsidR="00FE14B1" w:rsidRPr="00B531C6" w:rsidDel="00BD06ED" w:rsidRDefault="00FE14B1" w:rsidP="00FE14B1">
            <w:pPr>
              <w:pStyle w:val="TAC"/>
              <w:keepNext w:val="0"/>
              <w:keepLines w:val="0"/>
              <w:rPr>
                <w:del w:id="4215" w:author="Per Lindell" w:date="2019-08-07T12:57:00Z"/>
                <w:bCs/>
                <w:szCs w:val="18"/>
                <w:lang w:val="en-US"/>
              </w:rPr>
            </w:pPr>
          </w:p>
        </w:tc>
        <w:tc>
          <w:tcPr>
            <w:tcW w:w="709" w:type="dxa"/>
            <w:vAlign w:val="center"/>
          </w:tcPr>
          <w:p w14:paraId="1CD40B43" w14:textId="7F70CBCF" w:rsidR="00FE14B1" w:rsidRPr="00B531C6" w:rsidDel="00BD06ED" w:rsidRDefault="00FE14B1" w:rsidP="00FE14B1">
            <w:pPr>
              <w:pStyle w:val="TAC"/>
              <w:keepNext w:val="0"/>
              <w:keepLines w:val="0"/>
              <w:rPr>
                <w:del w:id="4216" w:author="Per Lindell" w:date="2019-08-07T12:57:00Z"/>
                <w:bCs/>
                <w:szCs w:val="18"/>
                <w:lang w:val="en-US"/>
              </w:rPr>
            </w:pPr>
          </w:p>
        </w:tc>
        <w:tc>
          <w:tcPr>
            <w:tcW w:w="709" w:type="dxa"/>
            <w:vAlign w:val="center"/>
          </w:tcPr>
          <w:p w14:paraId="0DC0D399" w14:textId="2547B4AB" w:rsidR="00FE14B1" w:rsidRPr="00B531C6" w:rsidDel="00BD06ED" w:rsidRDefault="00FE14B1" w:rsidP="00FE14B1">
            <w:pPr>
              <w:pStyle w:val="TAC"/>
              <w:keepNext w:val="0"/>
              <w:keepLines w:val="0"/>
              <w:rPr>
                <w:del w:id="4217" w:author="Per Lindell" w:date="2019-08-07T12:57:00Z"/>
                <w:bCs/>
                <w:szCs w:val="18"/>
                <w:lang w:val="en-US"/>
              </w:rPr>
            </w:pPr>
          </w:p>
        </w:tc>
        <w:tc>
          <w:tcPr>
            <w:tcW w:w="709" w:type="dxa"/>
            <w:vAlign w:val="center"/>
          </w:tcPr>
          <w:p w14:paraId="39824849" w14:textId="4AEAD053" w:rsidR="00FE14B1" w:rsidRPr="00B531C6" w:rsidDel="00BD06ED" w:rsidRDefault="00FE14B1" w:rsidP="00FE14B1">
            <w:pPr>
              <w:pStyle w:val="TAC"/>
              <w:keepNext w:val="0"/>
              <w:keepLines w:val="0"/>
              <w:rPr>
                <w:del w:id="4218" w:author="Per Lindell" w:date="2019-08-07T12:57:00Z"/>
                <w:bCs/>
                <w:szCs w:val="18"/>
                <w:lang w:val="en-US"/>
              </w:rPr>
            </w:pPr>
          </w:p>
        </w:tc>
        <w:tc>
          <w:tcPr>
            <w:tcW w:w="708" w:type="dxa"/>
            <w:vAlign w:val="center"/>
          </w:tcPr>
          <w:p w14:paraId="561BD8BB" w14:textId="2D46CF94" w:rsidR="00FE14B1" w:rsidRPr="00B531C6" w:rsidDel="00BD06ED" w:rsidRDefault="00FE14B1" w:rsidP="00FE14B1">
            <w:pPr>
              <w:pStyle w:val="TAC"/>
              <w:keepNext w:val="0"/>
              <w:keepLines w:val="0"/>
              <w:rPr>
                <w:del w:id="4219" w:author="Per Lindell" w:date="2019-08-07T12:57:00Z"/>
                <w:bCs/>
                <w:szCs w:val="18"/>
                <w:lang w:val="en-US"/>
              </w:rPr>
            </w:pPr>
          </w:p>
        </w:tc>
        <w:tc>
          <w:tcPr>
            <w:tcW w:w="709" w:type="dxa"/>
          </w:tcPr>
          <w:p w14:paraId="05567154" w14:textId="109628ED" w:rsidR="00FE14B1" w:rsidRPr="00B531C6" w:rsidDel="00BD06ED" w:rsidRDefault="00FE14B1" w:rsidP="00FE14B1">
            <w:pPr>
              <w:pStyle w:val="TAC"/>
              <w:keepNext w:val="0"/>
              <w:keepLines w:val="0"/>
              <w:rPr>
                <w:del w:id="4220" w:author="Per Lindell" w:date="2019-08-07T12:57:00Z"/>
                <w:lang w:val="en-US"/>
              </w:rPr>
            </w:pPr>
          </w:p>
        </w:tc>
        <w:tc>
          <w:tcPr>
            <w:tcW w:w="709" w:type="dxa"/>
          </w:tcPr>
          <w:p w14:paraId="60464C80" w14:textId="6BACBC80" w:rsidR="00FE14B1" w:rsidRPr="00B531C6" w:rsidDel="00BD06ED" w:rsidRDefault="00FE14B1" w:rsidP="00FE14B1">
            <w:pPr>
              <w:pStyle w:val="TAC"/>
              <w:keepNext w:val="0"/>
              <w:keepLines w:val="0"/>
              <w:rPr>
                <w:del w:id="4221" w:author="Per Lindell" w:date="2019-08-07T12:57:00Z"/>
                <w:lang w:val="en-US"/>
              </w:rPr>
            </w:pPr>
          </w:p>
        </w:tc>
        <w:tc>
          <w:tcPr>
            <w:tcW w:w="706" w:type="dxa"/>
          </w:tcPr>
          <w:p w14:paraId="03F1B20E" w14:textId="5CC86160" w:rsidR="00FE14B1" w:rsidRPr="00B531C6" w:rsidDel="00BD06ED" w:rsidRDefault="00FE14B1" w:rsidP="00FE14B1">
            <w:pPr>
              <w:pStyle w:val="TAC"/>
              <w:keepNext w:val="0"/>
              <w:keepLines w:val="0"/>
              <w:rPr>
                <w:del w:id="4222" w:author="Per Lindell" w:date="2019-08-07T12:57:00Z"/>
                <w:lang w:val="en-US"/>
              </w:rPr>
            </w:pPr>
          </w:p>
        </w:tc>
        <w:tc>
          <w:tcPr>
            <w:tcW w:w="1273" w:type="dxa"/>
            <w:vAlign w:val="center"/>
          </w:tcPr>
          <w:p w14:paraId="6A48779C" w14:textId="292AD908" w:rsidR="00FE14B1" w:rsidRPr="00B531C6" w:rsidDel="00BD06ED" w:rsidRDefault="00FE14B1" w:rsidP="00FE14B1">
            <w:pPr>
              <w:pStyle w:val="TAC"/>
              <w:keepNext w:val="0"/>
              <w:keepLines w:val="0"/>
              <w:rPr>
                <w:del w:id="4223" w:author="Per Lindell" w:date="2019-08-07T12:57:00Z"/>
                <w:lang w:val="en-US"/>
              </w:rPr>
            </w:pPr>
            <w:del w:id="4224" w:author="Per Lindell" w:date="2019-08-07T12:57:00Z">
              <w:r w:rsidRPr="00B531C6" w:rsidDel="00BD06ED">
                <w:rPr>
                  <w:lang w:val="en-US"/>
                </w:rPr>
                <w:delText>700</w:delText>
              </w:r>
            </w:del>
          </w:p>
        </w:tc>
        <w:tc>
          <w:tcPr>
            <w:tcW w:w="709" w:type="dxa"/>
            <w:vAlign w:val="center"/>
          </w:tcPr>
          <w:p w14:paraId="7921822C" w14:textId="5CCEDD22" w:rsidR="00FE14B1" w:rsidRPr="00B531C6" w:rsidDel="00BD06ED" w:rsidRDefault="00FE14B1" w:rsidP="00FE14B1">
            <w:pPr>
              <w:pStyle w:val="TAC"/>
              <w:keepNext w:val="0"/>
              <w:keepLines w:val="0"/>
              <w:rPr>
                <w:del w:id="4225" w:author="Per Lindell" w:date="2019-08-07T12:57:00Z"/>
                <w:lang w:val="en-US"/>
              </w:rPr>
            </w:pPr>
            <w:del w:id="4226" w:author="Per Lindell" w:date="2019-08-07T12:57:00Z">
              <w:r w:rsidRPr="00B531C6" w:rsidDel="00BD06ED">
                <w:rPr>
                  <w:lang w:val="en-US"/>
                </w:rPr>
                <w:delText>0</w:delText>
              </w:r>
            </w:del>
          </w:p>
        </w:tc>
      </w:tr>
      <w:tr w:rsidR="00FE14B1" w:rsidRPr="00B531C6" w:rsidDel="00BD06ED" w14:paraId="4E60AE08" w14:textId="1AB37FC0" w:rsidTr="00F40A57">
        <w:trPr>
          <w:tblHeader/>
          <w:jc w:val="center"/>
          <w:del w:id="4227" w:author="Per Lindell" w:date="2019-08-07T12:57:00Z"/>
        </w:trPr>
        <w:tc>
          <w:tcPr>
            <w:tcW w:w="1835" w:type="dxa"/>
            <w:vMerge w:val="restart"/>
            <w:vAlign w:val="center"/>
          </w:tcPr>
          <w:p w14:paraId="2D146F54" w14:textId="3F2F0E19" w:rsidR="00FE14B1" w:rsidRPr="00B531C6" w:rsidDel="00BD06ED" w:rsidRDefault="00FE14B1" w:rsidP="00FE14B1">
            <w:pPr>
              <w:pStyle w:val="TAC"/>
              <w:keepNext w:val="0"/>
              <w:keepLines w:val="0"/>
              <w:rPr>
                <w:del w:id="4228" w:author="Per Lindell" w:date="2019-08-07T12:57:00Z"/>
                <w:rFonts w:cs="Arial"/>
                <w:szCs w:val="18"/>
                <w:lang w:val="en-US" w:eastAsia="ko-KR"/>
              </w:rPr>
            </w:pPr>
            <w:del w:id="4229" w:author="Per Lindell" w:date="2019-08-07T12:57:00Z">
              <w:r w:rsidRPr="00B531C6" w:rsidDel="00BD06ED">
                <w:rPr>
                  <w:rFonts w:cs="Arial"/>
                  <w:szCs w:val="18"/>
                  <w:lang w:val="en-US" w:eastAsia="ko-KR"/>
                </w:rPr>
                <w:lastRenderedPageBreak/>
                <w:delText>CA_n261(A-D)</w:delText>
              </w:r>
            </w:del>
          </w:p>
        </w:tc>
        <w:tc>
          <w:tcPr>
            <w:tcW w:w="1110" w:type="dxa"/>
            <w:vMerge w:val="restart"/>
            <w:vAlign w:val="center"/>
          </w:tcPr>
          <w:p w14:paraId="03FFB14D" w14:textId="3303BA6A" w:rsidR="00FE14B1" w:rsidRPr="00B531C6" w:rsidDel="00BD06ED" w:rsidRDefault="00FE14B1" w:rsidP="00FE14B1">
            <w:pPr>
              <w:pStyle w:val="TAC"/>
              <w:keepNext w:val="0"/>
              <w:keepLines w:val="0"/>
              <w:rPr>
                <w:del w:id="4230" w:author="Per Lindell" w:date="2019-08-07T12:57:00Z"/>
                <w:lang w:val="en-US"/>
              </w:rPr>
            </w:pPr>
            <w:del w:id="4231" w:author="Per Lindell" w:date="2019-08-07T12:57:00Z">
              <w:r w:rsidRPr="00B531C6" w:rsidDel="00BD06ED">
                <w:rPr>
                  <w:lang w:val="en-US"/>
                </w:rPr>
                <w:delText>-</w:delText>
              </w:r>
            </w:del>
          </w:p>
        </w:tc>
        <w:tc>
          <w:tcPr>
            <w:tcW w:w="877" w:type="dxa"/>
            <w:gridSpan w:val="2"/>
            <w:shd w:val="clear" w:color="auto" w:fill="auto"/>
            <w:vAlign w:val="center"/>
          </w:tcPr>
          <w:p w14:paraId="03418AE7" w14:textId="4BDFA772" w:rsidR="00FE14B1" w:rsidRPr="00B531C6" w:rsidDel="00BD06ED" w:rsidRDefault="00FE14B1" w:rsidP="00FE14B1">
            <w:pPr>
              <w:pStyle w:val="TAC"/>
              <w:keepNext w:val="0"/>
              <w:keepLines w:val="0"/>
              <w:rPr>
                <w:del w:id="4232" w:author="Per Lindell" w:date="2019-08-07T12:57:00Z"/>
                <w:lang w:val="en-US"/>
              </w:rPr>
            </w:pPr>
            <w:del w:id="4233" w:author="Per Lindell" w:date="2019-08-07T12:57:00Z">
              <w:r w:rsidRPr="00B531C6" w:rsidDel="00BD06ED">
                <w:rPr>
                  <w:rFonts w:cs="Arial"/>
                  <w:szCs w:val="18"/>
                </w:rPr>
                <w:delText>n261</w:delText>
              </w:r>
            </w:del>
          </w:p>
        </w:tc>
        <w:tc>
          <w:tcPr>
            <w:tcW w:w="1422" w:type="dxa"/>
            <w:gridSpan w:val="3"/>
            <w:shd w:val="clear" w:color="auto" w:fill="auto"/>
            <w:vAlign w:val="center"/>
          </w:tcPr>
          <w:p w14:paraId="047A6EAD" w14:textId="2F5B6C8A" w:rsidR="00FE14B1" w:rsidRPr="00B531C6" w:rsidDel="00BD06ED" w:rsidRDefault="00FE14B1" w:rsidP="00FE14B1">
            <w:pPr>
              <w:pStyle w:val="TAC"/>
              <w:keepNext w:val="0"/>
              <w:keepLines w:val="0"/>
              <w:rPr>
                <w:del w:id="4234" w:author="Per Lindell" w:date="2019-08-07T12:57:00Z"/>
                <w:lang w:val="en-US"/>
              </w:rPr>
            </w:pPr>
            <w:del w:id="4235" w:author="Per Lindell" w:date="2019-08-07T12:57:00Z">
              <w:r w:rsidRPr="00B531C6" w:rsidDel="00BD06ED">
                <w:delText>CA_n261D</w:delText>
              </w:r>
            </w:del>
          </w:p>
        </w:tc>
        <w:tc>
          <w:tcPr>
            <w:tcW w:w="709" w:type="dxa"/>
            <w:vAlign w:val="center"/>
          </w:tcPr>
          <w:p w14:paraId="67F4A383" w14:textId="615FAA6B" w:rsidR="00FE14B1" w:rsidRPr="00B531C6" w:rsidDel="00BD06ED" w:rsidRDefault="00FE14B1" w:rsidP="00FE14B1">
            <w:pPr>
              <w:pStyle w:val="TAC"/>
              <w:keepNext w:val="0"/>
              <w:keepLines w:val="0"/>
              <w:rPr>
                <w:del w:id="4236" w:author="Per Lindell" w:date="2019-08-07T12:57:00Z"/>
              </w:rPr>
            </w:pPr>
          </w:p>
        </w:tc>
        <w:tc>
          <w:tcPr>
            <w:tcW w:w="709" w:type="dxa"/>
            <w:gridSpan w:val="2"/>
            <w:vAlign w:val="center"/>
          </w:tcPr>
          <w:p w14:paraId="2F31C00F" w14:textId="2E19C53B" w:rsidR="00FE14B1" w:rsidRPr="00B531C6" w:rsidDel="00BD06ED" w:rsidRDefault="00FE14B1" w:rsidP="00FE14B1">
            <w:pPr>
              <w:pStyle w:val="TAC"/>
              <w:keepNext w:val="0"/>
              <w:keepLines w:val="0"/>
              <w:rPr>
                <w:del w:id="4237" w:author="Per Lindell" w:date="2019-08-07T12:57:00Z"/>
                <w:bCs/>
                <w:szCs w:val="18"/>
                <w:lang w:eastAsia="ko-KR"/>
              </w:rPr>
            </w:pPr>
          </w:p>
        </w:tc>
        <w:tc>
          <w:tcPr>
            <w:tcW w:w="709" w:type="dxa"/>
            <w:gridSpan w:val="2"/>
            <w:vAlign w:val="center"/>
          </w:tcPr>
          <w:p w14:paraId="22A1C416" w14:textId="2DB033AA" w:rsidR="00FE14B1" w:rsidRPr="00B531C6" w:rsidDel="00BD06ED" w:rsidRDefault="00FE14B1" w:rsidP="00FE14B1">
            <w:pPr>
              <w:pStyle w:val="TAC"/>
              <w:keepNext w:val="0"/>
              <w:keepLines w:val="0"/>
              <w:rPr>
                <w:del w:id="4238" w:author="Per Lindell" w:date="2019-08-07T12:57:00Z"/>
                <w:bCs/>
                <w:szCs w:val="18"/>
                <w:lang w:val="en-US"/>
              </w:rPr>
            </w:pPr>
          </w:p>
        </w:tc>
        <w:tc>
          <w:tcPr>
            <w:tcW w:w="709" w:type="dxa"/>
            <w:gridSpan w:val="2"/>
            <w:vAlign w:val="center"/>
          </w:tcPr>
          <w:p w14:paraId="32EC4228" w14:textId="5BBAC252" w:rsidR="00FE14B1" w:rsidRPr="00B531C6" w:rsidDel="00BD06ED" w:rsidRDefault="00FE14B1" w:rsidP="00FE14B1">
            <w:pPr>
              <w:pStyle w:val="TAC"/>
              <w:keepNext w:val="0"/>
              <w:keepLines w:val="0"/>
              <w:rPr>
                <w:del w:id="4239" w:author="Per Lindell" w:date="2019-08-07T12:57:00Z"/>
                <w:bCs/>
                <w:szCs w:val="18"/>
                <w:lang w:val="en-US"/>
              </w:rPr>
            </w:pPr>
          </w:p>
        </w:tc>
        <w:tc>
          <w:tcPr>
            <w:tcW w:w="709" w:type="dxa"/>
            <w:vAlign w:val="center"/>
          </w:tcPr>
          <w:p w14:paraId="2CB2BAEB" w14:textId="26BD9B28" w:rsidR="00FE14B1" w:rsidRPr="00B531C6" w:rsidDel="00BD06ED" w:rsidRDefault="00FE14B1" w:rsidP="00FE14B1">
            <w:pPr>
              <w:pStyle w:val="TAC"/>
              <w:keepNext w:val="0"/>
              <w:keepLines w:val="0"/>
              <w:rPr>
                <w:del w:id="4240" w:author="Per Lindell" w:date="2019-08-07T12:57:00Z"/>
                <w:bCs/>
                <w:szCs w:val="18"/>
                <w:lang w:val="en-US"/>
              </w:rPr>
            </w:pPr>
          </w:p>
        </w:tc>
        <w:tc>
          <w:tcPr>
            <w:tcW w:w="709" w:type="dxa"/>
            <w:vAlign w:val="center"/>
          </w:tcPr>
          <w:p w14:paraId="5FB9A0A9" w14:textId="52F61F6D" w:rsidR="00FE14B1" w:rsidRPr="00B531C6" w:rsidDel="00BD06ED" w:rsidRDefault="00FE14B1" w:rsidP="00FE14B1">
            <w:pPr>
              <w:pStyle w:val="TAC"/>
              <w:keepNext w:val="0"/>
              <w:keepLines w:val="0"/>
              <w:rPr>
                <w:del w:id="4241" w:author="Per Lindell" w:date="2019-08-07T12:57:00Z"/>
                <w:bCs/>
                <w:szCs w:val="18"/>
                <w:lang w:val="en-US"/>
              </w:rPr>
            </w:pPr>
          </w:p>
        </w:tc>
        <w:tc>
          <w:tcPr>
            <w:tcW w:w="709" w:type="dxa"/>
            <w:vAlign w:val="center"/>
          </w:tcPr>
          <w:p w14:paraId="6F5564AF" w14:textId="472086E4" w:rsidR="00FE14B1" w:rsidRPr="00B531C6" w:rsidDel="00BD06ED" w:rsidRDefault="00FE14B1" w:rsidP="00FE14B1">
            <w:pPr>
              <w:pStyle w:val="TAC"/>
              <w:keepNext w:val="0"/>
              <w:keepLines w:val="0"/>
              <w:rPr>
                <w:del w:id="4242" w:author="Per Lindell" w:date="2019-08-07T12:57:00Z"/>
                <w:bCs/>
                <w:szCs w:val="18"/>
                <w:lang w:val="en-US"/>
              </w:rPr>
            </w:pPr>
          </w:p>
        </w:tc>
        <w:tc>
          <w:tcPr>
            <w:tcW w:w="709" w:type="dxa"/>
            <w:vAlign w:val="center"/>
          </w:tcPr>
          <w:p w14:paraId="3A047FFE" w14:textId="45E3C10E" w:rsidR="00FE14B1" w:rsidRPr="00B531C6" w:rsidDel="00BD06ED" w:rsidRDefault="00FE14B1" w:rsidP="00FE14B1">
            <w:pPr>
              <w:pStyle w:val="TAC"/>
              <w:keepNext w:val="0"/>
              <w:keepLines w:val="0"/>
              <w:rPr>
                <w:del w:id="4243" w:author="Per Lindell" w:date="2019-08-07T12:57:00Z"/>
                <w:bCs/>
                <w:szCs w:val="18"/>
                <w:lang w:val="en-US"/>
              </w:rPr>
            </w:pPr>
          </w:p>
        </w:tc>
        <w:tc>
          <w:tcPr>
            <w:tcW w:w="708" w:type="dxa"/>
            <w:vAlign w:val="center"/>
          </w:tcPr>
          <w:p w14:paraId="59AEF4D6" w14:textId="4D7202F6" w:rsidR="00FE14B1" w:rsidRPr="00B531C6" w:rsidDel="00BD06ED" w:rsidRDefault="00FE14B1" w:rsidP="00FE14B1">
            <w:pPr>
              <w:pStyle w:val="TAC"/>
              <w:keepNext w:val="0"/>
              <w:keepLines w:val="0"/>
              <w:rPr>
                <w:del w:id="4244" w:author="Per Lindell" w:date="2019-08-07T12:57:00Z"/>
                <w:bCs/>
                <w:szCs w:val="18"/>
                <w:lang w:val="en-US"/>
              </w:rPr>
            </w:pPr>
          </w:p>
        </w:tc>
        <w:tc>
          <w:tcPr>
            <w:tcW w:w="709" w:type="dxa"/>
          </w:tcPr>
          <w:p w14:paraId="27F38D1C" w14:textId="29E87F25" w:rsidR="00FE14B1" w:rsidRPr="00B531C6" w:rsidDel="00BD06ED" w:rsidRDefault="00FE14B1" w:rsidP="00FE14B1">
            <w:pPr>
              <w:pStyle w:val="TAC"/>
              <w:keepNext w:val="0"/>
              <w:keepLines w:val="0"/>
              <w:rPr>
                <w:del w:id="4245" w:author="Per Lindell" w:date="2019-08-07T12:57:00Z"/>
                <w:lang w:val="en-US"/>
              </w:rPr>
            </w:pPr>
          </w:p>
        </w:tc>
        <w:tc>
          <w:tcPr>
            <w:tcW w:w="709" w:type="dxa"/>
          </w:tcPr>
          <w:p w14:paraId="45793D12" w14:textId="576277DF" w:rsidR="00FE14B1" w:rsidRPr="00B531C6" w:rsidDel="00BD06ED" w:rsidRDefault="00FE14B1" w:rsidP="00FE14B1">
            <w:pPr>
              <w:pStyle w:val="TAC"/>
              <w:keepNext w:val="0"/>
              <w:keepLines w:val="0"/>
              <w:rPr>
                <w:del w:id="4246" w:author="Per Lindell" w:date="2019-08-07T12:57:00Z"/>
                <w:lang w:val="en-US"/>
              </w:rPr>
            </w:pPr>
          </w:p>
        </w:tc>
        <w:tc>
          <w:tcPr>
            <w:tcW w:w="706" w:type="dxa"/>
          </w:tcPr>
          <w:p w14:paraId="5728A378" w14:textId="779D8026" w:rsidR="00FE14B1" w:rsidRPr="00B531C6" w:rsidDel="00BD06ED" w:rsidRDefault="00FE14B1" w:rsidP="00FE14B1">
            <w:pPr>
              <w:pStyle w:val="TAC"/>
              <w:keepNext w:val="0"/>
              <w:keepLines w:val="0"/>
              <w:rPr>
                <w:del w:id="4247" w:author="Per Lindell" w:date="2019-08-07T12:57:00Z"/>
                <w:lang w:val="en-US"/>
              </w:rPr>
            </w:pPr>
          </w:p>
        </w:tc>
        <w:tc>
          <w:tcPr>
            <w:tcW w:w="1273" w:type="dxa"/>
            <w:vMerge w:val="restart"/>
            <w:vAlign w:val="center"/>
          </w:tcPr>
          <w:p w14:paraId="4D141AD2" w14:textId="66A188C0" w:rsidR="00FE14B1" w:rsidRPr="00B531C6" w:rsidDel="00BD06ED" w:rsidRDefault="00FE14B1" w:rsidP="00FE14B1">
            <w:pPr>
              <w:pStyle w:val="TAC"/>
              <w:keepNext w:val="0"/>
              <w:keepLines w:val="0"/>
              <w:rPr>
                <w:del w:id="4248" w:author="Per Lindell" w:date="2019-08-07T12:57:00Z"/>
                <w:bCs/>
                <w:szCs w:val="18"/>
                <w:lang w:val="en-US"/>
              </w:rPr>
            </w:pPr>
            <w:del w:id="4249" w:author="Per Lindell" w:date="2019-08-07T12:57:00Z">
              <w:r w:rsidRPr="00B531C6" w:rsidDel="00BD06ED">
                <w:rPr>
                  <w:lang w:val="en-US"/>
                </w:rPr>
                <w:delText>800</w:delText>
              </w:r>
            </w:del>
          </w:p>
        </w:tc>
        <w:tc>
          <w:tcPr>
            <w:tcW w:w="709" w:type="dxa"/>
            <w:vMerge w:val="restart"/>
            <w:vAlign w:val="center"/>
          </w:tcPr>
          <w:p w14:paraId="1755B72B" w14:textId="75AD76CD" w:rsidR="00FE14B1" w:rsidRPr="00B531C6" w:rsidDel="00BD06ED" w:rsidRDefault="00FE14B1" w:rsidP="00FE14B1">
            <w:pPr>
              <w:pStyle w:val="TAC"/>
              <w:keepNext w:val="0"/>
              <w:keepLines w:val="0"/>
              <w:rPr>
                <w:del w:id="4250" w:author="Per Lindell" w:date="2019-08-07T12:57:00Z"/>
                <w:lang w:val="en-US"/>
              </w:rPr>
            </w:pPr>
            <w:del w:id="4251" w:author="Per Lindell" w:date="2019-08-07T12:57:00Z">
              <w:r w:rsidRPr="00B531C6" w:rsidDel="00BD06ED">
                <w:rPr>
                  <w:lang w:val="en-US"/>
                </w:rPr>
                <w:delText>0</w:delText>
              </w:r>
            </w:del>
          </w:p>
        </w:tc>
      </w:tr>
      <w:tr w:rsidR="00FE14B1" w:rsidRPr="00B531C6" w:rsidDel="00BD06ED" w14:paraId="3AD79E5A" w14:textId="199B6218" w:rsidTr="00F40A57">
        <w:trPr>
          <w:tblHeader/>
          <w:jc w:val="center"/>
          <w:del w:id="4252" w:author="Per Lindell" w:date="2019-08-07T12:57:00Z"/>
        </w:trPr>
        <w:tc>
          <w:tcPr>
            <w:tcW w:w="1835" w:type="dxa"/>
            <w:vMerge/>
            <w:vAlign w:val="center"/>
          </w:tcPr>
          <w:p w14:paraId="6E0158B2" w14:textId="7338A42A" w:rsidR="00FE14B1" w:rsidRPr="00B531C6" w:rsidDel="00BD06ED" w:rsidRDefault="00FE14B1" w:rsidP="00FE14B1">
            <w:pPr>
              <w:pStyle w:val="TAC"/>
              <w:keepNext w:val="0"/>
              <w:keepLines w:val="0"/>
              <w:rPr>
                <w:del w:id="4253" w:author="Per Lindell" w:date="2019-08-07T12:57:00Z"/>
                <w:rFonts w:cs="Arial"/>
                <w:szCs w:val="18"/>
                <w:lang w:val="en-US" w:eastAsia="ko-KR"/>
              </w:rPr>
            </w:pPr>
          </w:p>
        </w:tc>
        <w:tc>
          <w:tcPr>
            <w:tcW w:w="1110" w:type="dxa"/>
            <w:vMerge/>
            <w:vAlign w:val="center"/>
          </w:tcPr>
          <w:p w14:paraId="44B4A52B" w14:textId="5EFEE108" w:rsidR="00FE14B1" w:rsidRPr="00B531C6" w:rsidDel="00BD06ED" w:rsidRDefault="00FE14B1" w:rsidP="00FE14B1">
            <w:pPr>
              <w:pStyle w:val="TAC"/>
              <w:keepNext w:val="0"/>
              <w:keepLines w:val="0"/>
              <w:rPr>
                <w:del w:id="4254" w:author="Per Lindell" w:date="2019-08-07T12:57:00Z"/>
                <w:lang w:val="en-US"/>
              </w:rPr>
            </w:pPr>
          </w:p>
        </w:tc>
        <w:tc>
          <w:tcPr>
            <w:tcW w:w="1586" w:type="dxa"/>
            <w:gridSpan w:val="4"/>
            <w:shd w:val="clear" w:color="auto" w:fill="auto"/>
            <w:vAlign w:val="center"/>
          </w:tcPr>
          <w:p w14:paraId="613129E0" w14:textId="29BCCE3A" w:rsidR="00FE14B1" w:rsidRPr="00B531C6" w:rsidDel="00BD06ED" w:rsidRDefault="00FE14B1" w:rsidP="00FE14B1">
            <w:pPr>
              <w:pStyle w:val="TAC"/>
              <w:keepNext w:val="0"/>
              <w:keepLines w:val="0"/>
              <w:rPr>
                <w:del w:id="4255" w:author="Per Lindell" w:date="2019-08-07T12:57:00Z"/>
                <w:lang w:val="en-US"/>
              </w:rPr>
            </w:pPr>
            <w:del w:id="4256" w:author="Per Lindell" w:date="2019-08-07T12:57:00Z">
              <w:r w:rsidRPr="00B531C6" w:rsidDel="00BD06ED">
                <w:delText>CA_n261D</w:delText>
              </w:r>
            </w:del>
          </w:p>
        </w:tc>
        <w:tc>
          <w:tcPr>
            <w:tcW w:w="713" w:type="dxa"/>
            <w:vAlign w:val="center"/>
          </w:tcPr>
          <w:p w14:paraId="36206C9D" w14:textId="7F48A285" w:rsidR="00FE14B1" w:rsidRPr="00B531C6" w:rsidDel="00BD06ED" w:rsidRDefault="00FE14B1" w:rsidP="00FE14B1">
            <w:pPr>
              <w:pStyle w:val="TAC"/>
              <w:keepNext w:val="0"/>
              <w:keepLines w:val="0"/>
              <w:rPr>
                <w:del w:id="4257" w:author="Per Lindell" w:date="2019-08-07T12:57:00Z"/>
                <w:lang w:val="en-US"/>
              </w:rPr>
            </w:pPr>
            <w:del w:id="4258" w:author="Per Lindell" w:date="2019-08-07T12:57:00Z">
              <w:r w:rsidRPr="00B531C6" w:rsidDel="00BD06ED">
                <w:rPr>
                  <w:rFonts w:cs="Arial"/>
                  <w:szCs w:val="18"/>
                </w:rPr>
                <w:delText>n261</w:delText>
              </w:r>
            </w:del>
          </w:p>
        </w:tc>
        <w:tc>
          <w:tcPr>
            <w:tcW w:w="709" w:type="dxa"/>
            <w:vAlign w:val="center"/>
          </w:tcPr>
          <w:p w14:paraId="14F38EA4" w14:textId="208FCE11" w:rsidR="00FE14B1" w:rsidRPr="00B531C6" w:rsidDel="00BD06ED" w:rsidRDefault="00FE14B1" w:rsidP="00FE14B1">
            <w:pPr>
              <w:pStyle w:val="TAC"/>
              <w:keepNext w:val="0"/>
              <w:keepLines w:val="0"/>
              <w:rPr>
                <w:del w:id="4259" w:author="Per Lindell" w:date="2019-08-07T12:57:00Z"/>
              </w:rPr>
            </w:pPr>
          </w:p>
        </w:tc>
        <w:tc>
          <w:tcPr>
            <w:tcW w:w="709" w:type="dxa"/>
            <w:gridSpan w:val="2"/>
            <w:vAlign w:val="center"/>
          </w:tcPr>
          <w:p w14:paraId="5EB3E79E" w14:textId="47E11E7E" w:rsidR="00FE14B1" w:rsidRPr="00B531C6" w:rsidDel="00BD06ED" w:rsidRDefault="00FE14B1" w:rsidP="00FE14B1">
            <w:pPr>
              <w:pStyle w:val="TAC"/>
              <w:keepNext w:val="0"/>
              <w:keepLines w:val="0"/>
              <w:rPr>
                <w:del w:id="4260" w:author="Per Lindell" w:date="2019-08-07T12:57:00Z"/>
                <w:bCs/>
                <w:szCs w:val="18"/>
                <w:lang w:eastAsia="ko-KR"/>
              </w:rPr>
            </w:pPr>
          </w:p>
        </w:tc>
        <w:tc>
          <w:tcPr>
            <w:tcW w:w="709" w:type="dxa"/>
            <w:gridSpan w:val="2"/>
            <w:vAlign w:val="center"/>
          </w:tcPr>
          <w:p w14:paraId="36C98186" w14:textId="225BAA15" w:rsidR="00FE14B1" w:rsidRPr="00B531C6" w:rsidDel="00BD06ED" w:rsidRDefault="00FE14B1" w:rsidP="00FE14B1">
            <w:pPr>
              <w:pStyle w:val="TAC"/>
              <w:keepNext w:val="0"/>
              <w:keepLines w:val="0"/>
              <w:rPr>
                <w:del w:id="4261" w:author="Per Lindell" w:date="2019-08-07T12:57:00Z"/>
                <w:bCs/>
                <w:szCs w:val="18"/>
                <w:lang w:val="en-US"/>
              </w:rPr>
            </w:pPr>
          </w:p>
        </w:tc>
        <w:tc>
          <w:tcPr>
            <w:tcW w:w="709" w:type="dxa"/>
            <w:gridSpan w:val="2"/>
            <w:vAlign w:val="center"/>
          </w:tcPr>
          <w:p w14:paraId="6B7AC572" w14:textId="3198A718" w:rsidR="00FE14B1" w:rsidRPr="00B531C6" w:rsidDel="00BD06ED" w:rsidRDefault="00FE14B1" w:rsidP="00FE14B1">
            <w:pPr>
              <w:pStyle w:val="TAC"/>
              <w:keepNext w:val="0"/>
              <w:keepLines w:val="0"/>
              <w:rPr>
                <w:del w:id="4262" w:author="Per Lindell" w:date="2019-08-07T12:57:00Z"/>
                <w:bCs/>
                <w:szCs w:val="18"/>
                <w:lang w:val="en-US"/>
              </w:rPr>
            </w:pPr>
          </w:p>
        </w:tc>
        <w:tc>
          <w:tcPr>
            <w:tcW w:w="709" w:type="dxa"/>
            <w:vAlign w:val="center"/>
          </w:tcPr>
          <w:p w14:paraId="5FF5A976" w14:textId="484F17CA" w:rsidR="00FE14B1" w:rsidRPr="00B531C6" w:rsidDel="00BD06ED" w:rsidRDefault="00FE14B1" w:rsidP="00FE14B1">
            <w:pPr>
              <w:pStyle w:val="TAC"/>
              <w:keepNext w:val="0"/>
              <w:keepLines w:val="0"/>
              <w:rPr>
                <w:del w:id="4263" w:author="Per Lindell" w:date="2019-08-07T12:57:00Z"/>
                <w:bCs/>
                <w:szCs w:val="18"/>
                <w:lang w:val="en-US"/>
              </w:rPr>
            </w:pPr>
          </w:p>
        </w:tc>
        <w:tc>
          <w:tcPr>
            <w:tcW w:w="709" w:type="dxa"/>
            <w:vAlign w:val="center"/>
          </w:tcPr>
          <w:p w14:paraId="6E73083A" w14:textId="1D507295" w:rsidR="00FE14B1" w:rsidRPr="00B531C6" w:rsidDel="00BD06ED" w:rsidRDefault="00FE14B1" w:rsidP="00FE14B1">
            <w:pPr>
              <w:pStyle w:val="TAC"/>
              <w:keepNext w:val="0"/>
              <w:keepLines w:val="0"/>
              <w:rPr>
                <w:del w:id="4264" w:author="Per Lindell" w:date="2019-08-07T12:57:00Z"/>
                <w:bCs/>
                <w:szCs w:val="18"/>
                <w:lang w:val="en-US"/>
              </w:rPr>
            </w:pPr>
          </w:p>
        </w:tc>
        <w:tc>
          <w:tcPr>
            <w:tcW w:w="709" w:type="dxa"/>
            <w:vAlign w:val="center"/>
          </w:tcPr>
          <w:p w14:paraId="4E0F9CA5" w14:textId="32487B92" w:rsidR="00FE14B1" w:rsidRPr="00B531C6" w:rsidDel="00BD06ED" w:rsidRDefault="00FE14B1" w:rsidP="00FE14B1">
            <w:pPr>
              <w:pStyle w:val="TAC"/>
              <w:keepNext w:val="0"/>
              <w:keepLines w:val="0"/>
              <w:rPr>
                <w:del w:id="4265" w:author="Per Lindell" w:date="2019-08-07T12:57:00Z"/>
                <w:bCs/>
                <w:szCs w:val="18"/>
                <w:lang w:val="en-US"/>
              </w:rPr>
            </w:pPr>
          </w:p>
        </w:tc>
        <w:tc>
          <w:tcPr>
            <w:tcW w:w="709" w:type="dxa"/>
            <w:vAlign w:val="center"/>
          </w:tcPr>
          <w:p w14:paraId="47F93E48" w14:textId="21B967C8" w:rsidR="00FE14B1" w:rsidRPr="00B531C6" w:rsidDel="00BD06ED" w:rsidRDefault="00FE14B1" w:rsidP="00FE14B1">
            <w:pPr>
              <w:pStyle w:val="TAC"/>
              <w:keepNext w:val="0"/>
              <w:keepLines w:val="0"/>
              <w:rPr>
                <w:del w:id="4266" w:author="Per Lindell" w:date="2019-08-07T12:57:00Z"/>
                <w:bCs/>
                <w:szCs w:val="18"/>
                <w:lang w:val="en-US"/>
              </w:rPr>
            </w:pPr>
          </w:p>
        </w:tc>
        <w:tc>
          <w:tcPr>
            <w:tcW w:w="708" w:type="dxa"/>
            <w:vAlign w:val="center"/>
          </w:tcPr>
          <w:p w14:paraId="3FD72FEA" w14:textId="60CF3208" w:rsidR="00FE14B1" w:rsidRPr="00B531C6" w:rsidDel="00BD06ED" w:rsidRDefault="00FE14B1" w:rsidP="00FE14B1">
            <w:pPr>
              <w:pStyle w:val="TAC"/>
              <w:keepNext w:val="0"/>
              <w:keepLines w:val="0"/>
              <w:rPr>
                <w:del w:id="4267" w:author="Per Lindell" w:date="2019-08-07T12:57:00Z"/>
                <w:bCs/>
                <w:szCs w:val="18"/>
                <w:lang w:val="en-US"/>
              </w:rPr>
            </w:pPr>
          </w:p>
        </w:tc>
        <w:tc>
          <w:tcPr>
            <w:tcW w:w="709" w:type="dxa"/>
          </w:tcPr>
          <w:p w14:paraId="3D560318" w14:textId="07BF3699" w:rsidR="00FE14B1" w:rsidRPr="00B531C6" w:rsidDel="00BD06ED" w:rsidRDefault="00FE14B1" w:rsidP="00FE14B1">
            <w:pPr>
              <w:pStyle w:val="TAC"/>
              <w:keepNext w:val="0"/>
              <w:keepLines w:val="0"/>
              <w:rPr>
                <w:del w:id="4268" w:author="Per Lindell" w:date="2019-08-07T12:57:00Z"/>
                <w:bCs/>
                <w:szCs w:val="18"/>
                <w:lang w:val="en-US"/>
              </w:rPr>
            </w:pPr>
          </w:p>
        </w:tc>
        <w:tc>
          <w:tcPr>
            <w:tcW w:w="709" w:type="dxa"/>
          </w:tcPr>
          <w:p w14:paraId="27C17674" w14:textId="4D9E4F51" w:rsidR="00FE14B1" w:rsidRPr="00B531C6" w:rsidDel="00BD06ED" w:rsidRDefault="00FE14B1" w:rsidP="00FE14B1">
            <w:pPr>
              <w:pStyle w:val="TAC"/>
              <w:keepNext w:val="0"/>
              <w:keepLines w:val="0"/>
              <w:rPr>
                <w:del w:id="4269" w:author="Per Lindell" w:date="2019-08-07T12:57:00Z"/>
                <w:bCs/>
                <w:szCs w:val="18"/>
                <w:lang w:val="en-US"/>
              </w:rPr>
            </w:pPr>
          </w:p>
        </w:tc>
        <w:tc>
          <w:tcPr>
            <w:tcW w:w="706" w:type="dxa"/>
          </w:tcPr>
          <w:p w14:paraId="43EA0599" w14:textId="4D55B80F" w:rsidR="00FE14B1" w:rsidRPr="00B531C6" w:rsidDel="00BD06ED" w:rsidRDefault="00FE14B1" w:rsidP="00FE14B1">
            <w:pPr>
              <w:pStyle w:val="TAC"/>
              <w:keepNext w:val="0"/>
              <w:keepLines w:val="0"/>
              <w:rPr>
                <w:del w:id="4270" w:author="Per Lindell" w:date="2019-08-07T12:57:00Z"/>
                <w:bCs/>
                <w:szCs w:val="18"/>
                <w:lang w:val="en-US"/>
              </w:rPr>
            </w:pPr>
          </w:p>
        </w:tc>
        <w:tc>
          <w:tcPr>
            <w:tcW w:w="1273" w:type="dxa"/>
            <w:vMerge/>
            <w:vAlign w:val="center"/>
          </w:tcPr>
          <w:p w14:paraId="03E5A709" w14:textId="6C82E4EC" w:rsidR="00FE14B1" w:rsidRPr="00B531C6" w:rsidDel="00BD06ED" w:rsidRDefault="00FE14B1" w:rsidP="00FE14B1">
            <w:pPr>
              <w:pStyle w:val="TAC"/>
              <w:keepNext w:val="0"/>
              <w:keepLines w:val="0"/>
              <w:rPr>
                <w:del w:id="4271" w:author="Per Lindell" w:date="2019-08-07T12:57:00Z"/>
                <w:bCs/>
                <w:szCs w:val="18"/>
                <w:lang w:val="en-US"/>
              </w:rPr>
            </w:pPr>
          </w:p>
        </w:tc>
        <w:tc>
          <w:tcPr>
            <w:tcW w:w="709" w:type="dxa"/>
            <w:vMerge/>
            <w:vAlign w:val="center"/>
          </w:tcPr>
          <w:p w14:paraId="1C45BFB1" w14:textId="74952AE4" w:rsidR="00FE14B1" w:rsidRPr="00B531C6" w:rsidDel="00BD06ED" w:rsidRDefault="00FE14B1" w:rsidP="00FE14B1">
            <w:pPr>
              <w:pStyle w:val="TAC"/>
              <w:keepNext w:val="0"/>
              <w:keepLines w:val="0"/>
              <w:rPr>
                <w:del w:id="4272" w:author="Per Lindell" w:date="2019-08-07T12:57:00Z"/>
                <w:bCs/>
                <w:szCs w:val="18"/>
                <w:lang w:val="en-US"/>
              </w:rPr>
            </w:pPr>
          </w:p>
        </w:tc>
      </w:tr>
      <w:tr w:rsidR="00FE14B1" w:rsidRPr="00B531C6" w:rsidDel="00BD06ED" w14:paraId="130E2C49" w14:textId="45AAD0B3" w:rsidTr="00F40A57">
        <w:trPr>
          <w:tblHeader/>
          <w:jc w:val="center"/>
          <w:del w:id="4273" w:author="Per Lindell" w:date="2019-08-07T12:57:00Z"/>
        </w:trPr>
        <w:tc>
          <w:tcPr>
            <w:tcW w:w="1835" w:type="dxa"/>
            <w:vMerge w:val="restart"/>
            <w:vAlign w:val="center"/>
          </w:tcPr>
          <w:p w14:paraId="7CE2AD3F" w14:textId="4D2E8BFD" w:rsidR="00FE14B1" w:rsidRPr="00B531C6" w:rsidDel="00BD06ED" w:rsidRDefault="00FE14B1" w:rsidP="00FE14B1">
            <w:pPr>
              <w:pStyle w:val="TAC"/>
              <w:keepNext w:val="0"/>
              <w:keepLines w:val="0"/>
              <w:rPr>
                <w:del w:id="4274" w:author="Per Lindell" w:date="2019-08-07T12:57:00Z"/>
                <w:rFonts w:cs="Arial"/>
                <w:szCs w:val="18"/>
                <w:lang w:val="en-US" w:eastAsia="ko-KR"/>
              </w:rPr>
            </w:pPr>
            <w:del w:id="4275" w:author="Per Lindell" w:date="2019-08-07T12:57:00Z">
              <w:r w:rsidRPr="00B531C6" w:rsidDel="00BD06ED">
                <w:rPr>
                  <w:rFonts w:cs="Arial"/>
                  <w:szCs w:val="18"/>
                  <w:lang w:val="en-US" w:eastAsia="ko-KR"/>
                </w:rPr>
                <w:delText>CA_n261(A-2D)</w:delText>
              </w:r>
            </w:del>
          </w:p>
        </w:tc>
        <w:tc>
          <w:tcPr>
            <w:tcW w:w="1110" w:type="dxa"/>
            <w:vMerge w:val="restart"/>
            <w:vAlign w:val="center"/>
          </w:tcPr>
          <w:p w14:paraId="1F1D3FD4" w14:textId="31A8068F" w:rsidR="00FE14B1" w:rsidRPr="00B531C6" w:rsidDel="00BD06ED" w:rsidRDefault="00FE14B1" w:rsidP="00FE14B1">
            <w:pPr>
              <w:pStyle w:val="TAC"/>
              <w:keepNext w:val="0"/>
              <w:keepLines w:val="0"/>
              <w:rPr>
                <w:del w:id="4276" w:author="Per Lindell" w:date="2019-08-07T12:57:00Z"/>
                <w:lang w:val="en-US"/>
              </w:rPr>
            </w:pPr>
            <w:del w:id="4277" w:author="Per Lindell" w:date="2019-08-07T12:57:00Z">
              <w:r w:rsidRPr="00B531C6" w:rsidDel="00BD06ED">
                <w:rPr>
                  <w:rFonts w:cs="Arial"/>
                  <w:b/>
                </w:rPr>
                <w:delText>-</w:delText>
              </w:r>
            </w:del>
          </w:p>
        </w:tc>
        <w:tc>
          <w:tcPr>
            <w:tcW w:w="877" w:type="dxa"/>
            <w:gridSpan w:val="2"/>
            <w:shd w:val="clear" w:color="auto" w:fill="auto"/>
            <w:vAlign w:val="center"/>
          </w:tcPr>
          <w:p w14:paraId="402657E5" w14:textId="104FDA63" w:rsidR="00FE14B1" w:rsidRPr="00B531C6" w:rsidDel="00BD06ED" w:rsidRDefault="00FE14B1" w:rsidP="00FE14B1">
            <w:pPr>
              <w:pStyle w:val="TAC"/>
              <w:keepNext w:val="0"/>
              <w:keepLines w:val="0"/>
              <w:rPr>
                <w:del w:id="4278" w:author="Per Lindell" w:date="2019-08-07T12:57:00Z"/>
                <w:lang w:val="en-US"/>
              </w:rPr>
            </w:pPr>
            <w:del w:id="4279" w:author="Per Lindell" w:date="2019-08-07T12:57:00Z">
              <w:r w:rsidRPr="00B531C6" w:rsidDel="00BD06ED">
                <w:rPr>
                  <w:rFonts w:cs="Arial"/>
                  <w:szCs w:val="18"/>
                </w:rPr>
                <w:delText>n261</w:delText>
              </w:r>
            </w:del>
          </w:p>
        </w:tc>
        <w:tc>
          <w:tcPr>
            <w:tcW w:w="2840" w:type="dxa"/>
            <w:gridSpan w:val="6"/>
            <w:shd w:val="clear" w:color="auto" w:fill="auto"/>
            <w:vAlign w:val="center"/>
          </w:tcPr>
          <w:p w14:paraId="1A06C8A8" w14:textId="72A5B4E5" w:rsidR="00FE14B1" w:rsidRPr="00B531C6" w:rsidDel="00BD06ED" w:rsidRDefault="00FE14B1" w:rsidP="00FE14B1">
            <w:pPr>
              <w:pStyle w:val="TAC"/>
              <w:keepNext w:val="0"/>
              <w:keepLines w:val="0"/>
              <w:rPr>
                <w:del w:id="4280" w:author="Per Lindell" w:date="2019-08-07T12:57:00Z"/>
                <w:bCs/>
                <w:szCs w:val="18"/>
                <w:lang w:eastAsia="ko-KR"/>
              </w:rPr>
            </w:pPr>
            <w:del w:id="4281" w:author="Per Lindell" w:date="2019-08-07T12:57:00Z">
              <w:r w:rsidRPr="00B531C6" w:rsidDel="00BD06ED">
                <w:rPr>
                  <w:rFonts w:cs="Arial"/>
                  <w:szCs w:val="18"/>
                </w:rPr>
                <w:delText>CA_n261(2D)</w:delText>
              </w:r>
            </w:del>
          </w:p>
        </w:tc>
        <w:tc>
          <w:tcPr>
            <w:tcW w:w="709" w:type="dxa"/>
            <w:gridSpan w:val="2"/>
            <w:vAlign w:val="center"/>
          </w:tcPr>
          <w:p w14:paraId="114C8E0E" w14:textId="5A1999F8" w:rsidR="00FE14B1" w:rsidRPr="00B531C6" w:rsidDel="00BD06ED" w:rsidRDefault="00FE14B1" w:rsidP="00FE14B1">
            <w:pPr>
              <w:pStyle w:val="TAC"/>
              <w:keepNext w:val="0"/>
              <w:keepLines w:val="0"/>
              <w:rPr>
                <w:del w:id="4282" w:author="Per Lindell" w:date="2019-08-07T12:57:00Z"/>
                <w:bCs/>
                <w:szCs w:val="18"/>
                <w:lang w:val="en-US"/>
              </w:rPr>
            </w:pPr>
          </w:p>
        </w:tc>
        <w:tc>
          <w:tcPr>
            <w:tcW w:w="709" w:type="dxa"/>
            <w:gridSpan w:val="2"/>
            <w:vAlign w:val="center"/>
          </w:tcPr>
          <w:p w14:paraId="40F26B54" w14:textId="2334A4C6" w:rsidR="00FE14B1" w:rsidRPr="00B531C6" w:rsidDel="00BD06ED" w:rsidRDefault="00FE14B1" w:rsidP="00FE14B1">
            <w:pPr>
              <w:pStyle w:val="TAC"/>
              <w:keepNext w:val="0"/>
              <w:keepLines w:val="0"/>
              <w:rPr>
                <w:del w:id="4283" w:author="Per Lindell" w:date="2019-08-07T12:57:00Z"/>
                <w:bCs/>
                <w:szCs w:val="18"/>
                <w:lang w:val="en-US"/>
              </w:rPr>
            </w:pPr>
          </w:p>
        </w:tc>
        <w:tc>
          <w:tcPr>
            <w:tcW w:w="709" w:type="dxa"/>
            <w:vAlign w:val="center"/>
          </w:tcPr>
          <w:p w14:paraId="2F0C50DB" w14:textId="35A20610" w:rsidR="00FE14B1" w:rsidRPr="00B531C6" w:rsidDel="00BD06ED" w:rsidRDefault="00FE14B1" w:rsidP="00FE14B1">
            <w:pPr>
              <w:pStyle w:val="TAC"/>
              <w:keepNext w:val="0"/>
              <w:keepLines w:val="0"/>
              <w:rPr>
                <w:del w:id="4284" w:author="Per Lindell" w:date="2019-08-07T12:57:00Z"/>
                <w:bCs/>
                <w:szCs w:val="18"/>
                <w:lang w:val="en-US"/>
              </w:rPr>
            </w:pPr>
          </w:p>
        </w:tc>
        <w:tc>
          <w:tcPr>
            <w:tcW w:w="709" w:type="dxa"/>
            <w:vAlign w:val="center"/>
          </w:tcPr>
          <w:p w14:paraId="0686A526" w14:textId="23CF6E41" w:rsidR="00FE14B1" w:rsidRPr="00B531C6" w:rsidDel="00BD06ED" w:rsidRDefault="00FE14B1" w:rsidP="00FE14B1">
            <w:pPr>
              <w:pStyle w:val="TAC"/>
              <w:keepNext w:val="0"/>
              <w:keepLines w:val="0"/>
              <w:rPr>
                <w:del w:id="4285" w:author="Per Lindell" w:date="2019-08-07T12:57:00Z"/>
                <w:bCs/>
                <w:szCs w:val="18"/>
                <w:lang w:val="en-US"/>
              </w:rPr>
            </w:pPr>
          </w:p>
        </w:tc>
        <w:tc>
          <w:tcPr>
            <w:tcW w:w="709" w:type="dxa"/>
            <w:vAlign w:val="center"/>
          </w:tcPr>
          <w:p w14:paraId="767A5022" w14:textId="67C5704E" w:rsidR="00FE14B1" w:rsidRPr="00B531C6" w:rsidDel="00BD06ED" w:rsidRDefault="00FE14B1" w:rsidP="00FE14B1">
            <w:pPr>
              <w:pStyle w:val="TAC"/>
              <w:keepNext w:val="0"/>
              <w:keepLines w:val="0"/>
              <w:rPr>
                <w:del w:id="4286" w:author="Per Lindell" w:date="2019-08-07T12:57:00Z"/>
                <w:bCs/>
                <w:szCs w:val="18"/>
                <w:lang w:val="en-US"/>
              </w:rPr>
            </w:pPr>
          </w:p>
        </w:tc>
        <w:tc>
          <w:tcPr>
            <w:tcW w:w="709" w:type="dxa"/>
            <w:vAlign w:val="center"/>
          </w:tcPr>
          <w:p w14:paraId="4D61246F" w14:textId="1C723F1F" w:rsidR="00FE14B1" w:rsidRPr="00B531C6" w:rsidDel="00BD06ED" w:rsidRDefault="00FE14B1" w:rsidP="00FE14B1">
            <w:pPr>
              <w:pStyle w:val="TAC"/>
              <w:keepNext w:val="0"/>
              <w:keepLines w:val="0"/>
              <w:rPr>
                <w:del w:id="4287" w:author="Per Lindell" w:date="2019-08-07T12:57:00Z"/>
                <w:bCs/>
                <w:szCs w:val="18"/>
                <w:lang w:val="en-US"/>
              </w:rPr>
            </w:pPr>
          </w:p>
        </w:tc>
        <w:tc>
          <w:tcPr>
            <w:tcW w:w="708" w:type="dxa"/>
            <w:vAlign w:val="center"/>
          </w:tcPr>
          <w:p w14:paraId="22BF885F" w14:textId="65EC597B" w:rsidR="00FE14B1" w:rsidRPr="00B531C6" w:rsidDel="00BD06ED" w:rsidRDefault="00FE14B1" w:rsidP="00FE14B1">
            <w:pPr>
              <w:pStyle w:val="TAC"/>
              <w:keepNext w:val="0"/>
              <w:keepLines w:val="0"/>
              <w:rPr>
                <w:del w:id="4288" w:author="Per Lindell" w:date="2019-08-07T12:57:00Z"/>
                <w:bCs/>
                <w:szCs w:val="18"/>
                <w:lang w:val="en-US"/>
              </w:rPr>
            </w:pPr>
          </w:p>
        </w:tc>
        <w:tc>
          <w:tcPr>
            <w:tcW w:w="709" w:type="dxa"/>
          </w:tcPr>
          <w:p w14:paraId="28DF7A62" w14:textId="3731BFFE" w:rsidR="00FE14B1" w:rsidRPr="00B531C6" w:rsidDel="00BD06ED" w:rsidRDefault="00FE14B1" w:rsidP="00FE14B1">
            <w:pPr>
              <w:pStyle w:val="TAC"/>
              <w:keepNext w:val="0"/>
              <w:keepLines w:val="0"/>
              <w:rPr>
                <w:del w:id="4289" w:author="Per Lindell" w:date="2019-08-07T12:57:00Z"/>
                <w:lang w:val="en-US"/>
              </w:rPr>
            </w:pPr>
          </w:p>
        </w:tc>
        <w:tc>
          <w:tcPr>
            <w:tcW w:w="709" w:type="dxa"/>
          </w:tcPr>
          <w:p w14:paraId="2066BB39" w14:textId="0A9F33DD" w:rsidR="00FE14B1" w:rsidRPr="00B531C6" w:rsidDel="00BD06ED" w:rsidRDefault="00FE14B1" w:rsidP="00FE14B1">
            <w:pPr>
              <w:pStyle w:val="TAC"/>
              <w:keepNext w:val="0"/>
              <w:keepLines w:val="0"/>
              <w:rPr>
                <w:del w:id="4290" w:author="Per Lindell" w:date="2019-08-07T12:57:00Z"/>
                <w:lang w:val="en-US"/>
              </w:rPr>
            </w:pPr>
          </w:p>
        </w:tc>
        <w:tc>
          <w:tcPr>
            <w:tcW w:w="706" w:type="dxa"/>
          </w:tcPr>
          <w:p w14:paraId="20294756" w14:textId="18956ECB" w:rsidR="00FE14B1" w:rsidRPr="00B531C6" w:rsidDel="00BD06ED" w:rsidRDefault="00FE14B1" w:rsidP="00FE14B1">
            <w:pPr>
              <w:pStyle w:val="TAC"/>
              <w:keepNext w:val="0"/>
              <w:keepLines w:val="0"/>
              <w:rPr>
                <w:del w:id="4291" w:author="Per Lindell" w:date="2019-08-07T12:57:00Z"/>
                <w:lang w:val="en-US"/>
              </w:rPr>
            </w:pPr>
          </w:p>
        </w:tc>
        <w:tc>
          <w:tcPr>
            <w:tcW w:w="1273" w:type="dxa"/>
            <w:vMerge w:val="restart"/>
            <w:vAlign w:val="center"/>
          </w:tcPr>
          <w:p w14:paraId="6AA2689C" w14:textId="14CD6B06" w:rsidR="00FE14B1" w:rsidRPr="00B531C6" w:rsidDel="00BD06ED" w:rsidRDefault="00FE14B1" w:rsidP="00FE14B1">
            <w:pPr>
              <w:pStyle w:val="TAC"/>
              <w:keepNext w:val="0"/>
              <w:keepLines w:val="0"/>
              <w:rPr>
                <w:del w:id="4292" w:author="Per Lindell" w:date="2019-08-07T12:57:00Z"/>
                <w:bCs/>
                <w:szCs w:val="18"/>
                <w:lang w:val="en-US"/>
              </w:rPr>
            </w:pPr>
            <w:del w:id="4293" w:author="Per Lindell" w:date="2019-08-07T12:57:00Z">
              <w:r w:rsidRPr="00B531C6" w:rsidDel="00BD06ED">
                <w:rPr>
                  <w:rFonts w:cs="Arial"/>
                </w:rPr>
                <w:delText>750</w:delText>
              </w:r>
              <w:r w:rsidRPr="00B531C6" w:rsidDel="00BD06ED">
                <w:rPr>
                  <w:rFonts w:cs="Arial"/>
                  <w:vertAlign w:val="superscript"/>
                </w:rPr>
                <w:delText>1</w:delText>
              </w:r>
            </w:del>
          </w:p>
        </w:tc>
        <w:tc>
          <w:tcPr>
            <w:tcW w:w="709" w:type="dxa"/>
            <w:vMerge w:val="restart"/>
            <w:vAlign w:val="center"/>
          </w:tcPr>
          <w:p w14:paraId="7394159D" w14:textId="49C92C06" w:rsidR="00FE14B1" w:rsidRPr="00B531C6" w:rsidDel="00BD06ED" w:rsidRDefault="00FE14B1" w:rsidP="00FE14B1">
            <w:pPr>
              <w:pStyle w:val="TAC"/>
              <w:keepNext w:val="0"/>
              <w:keepLines w:val="0"/>
              <w:rPr>
                <w:del w:id="4294" w:author="Per Lindell" w:date="2019-08-07T12:57:00Z"/>
                <w:lang w:val="en-US"/>
              </w:rPr>
            </w:pPr>
            <w:del w:id="4295" w:author="Per Lindell" w:date="2019-08-07T12:57:00Z">
              <w:r w:rsidRPr="00B531C6" w:rsidDel="00BD06ED">
                <w:rPr>
                  <w:lang w:val="en-US"/>
                </w:rPr>
                <w:delText>0</w:delText>
              </w:r>
            </w:del>
          </w:p>
        </w:tc>
      </w:tr>
      <w:tr w:rsidR="00FE14B1" w:rsidRPr="00B531C6" w:rsidDel="00BD06ED" w14:paraId="30D9C9D2" w14:textId="0557A3C2" w:rsidTr="00F40A57">
        <w:trPr>
          <w:tblHeader/>
          <w:jc w:val="center"/>
          <w:del w:id="4296" w:author="Per Lindell" w:date="2019-08-07T12:57:00Z"/>
        </w:trPr>
        <w:tc>
          <w:tcPr>
            <w:tcW w:w="1835" w:type="dxa"/>
            <w:vMerge/>
            <w:vAlign w:val="center"/>
          </w:tcPr>
          <w:p w14:paraId="21C5B6ED" w14:textId="451539CB" w:rsidR="00FE14B1" w:rsidRPr="00B531C6" w:rsidDel="00BD06ED" w:rsidRDefault="00FE14B1" w:rsidP="00FE14B1">
            <w:pPr>
              <w:pStyle w:val="TAC"/>
              <w:keepNext w:val="0"/>
              <w:keepLines w:val="0"/>
              <w:rPr>
                <w:del w:id="4297" w:author="Per Lindell" w:date="2019-08-07T12:57:00Z"/>
                <w:rFonts w:cs="Arial"/>
                <w:szCs w:val="18"/>
                <w:lang w:val="en-US" w:eastAsia="ko-KR"/>
              </w:rPr>
            </w:pPr>
          </w:p>
        </w:tc>
        <w:tc>
          <w:tcPr>
            <w:tcW w:w="1110" w:type="dxa"/>
            <w:vMerge/>
            <w:vAlign w:val="center"/>
          </w:tcPr>
          <w:p w14:paraId="390763BC" w14:textId="5A57079F" w:rsidR="00FE14B1" w:rsidRPr="00B531C6" w:rsidDel="00BD06ED" w:rsidRDefault="00FE14B1" w:rsidP="00FE14B1">
            <w:pPr>
              <w:pStyle w:val="TAC"/>
              <w:keepNext w:val="0"/>
              <w:keepLines w:val="0"/>
              <w:rPr>
                <w:del w:id="4298" w:author="Per Lindell" w:date="2019-08-07T12:57:00Z"/>
                <w:lang w:val="en-US"/>
              </w:rPr>
            </w:pPr>
          </w:p>
        </w:tc>
        <w:tc>
          <w:tcPr>
            <w:tcW w:w="3008" w:type="dxa"/>
            <w:gridSpan w:val="6"/>
            <w:shd w:val="clear" w:color="auto" w:fill="auto"/>
            <w:vAlign w:val="center"/>
          </w:tcPr>
          <w:p w14:paraId="6B8A01A1" w14:textId="52E6039F" w:rsidR="00FE14B1" w:rsidRPr="00B531C6" w:rsidDel="00BD06ED" w:rsidRDefault="00FE14B1" w:rsidP="00FE14B1">
            <w:pPr>
              <w:pStyle w:val="TAC"/>
              <w:keepNext w:val="0"/>
              <w:keepLines w:val="0"/>
              <w:rPr>
                <w:del w:id="4299" w:author="Per Lindell" w:date="2019-08-07T12:57:00Z"/>
              </w:rPr>
            </w:pPr>
            <w:del w:id="4300" w:author="Per Lindell" w:date="2019-08-07T12:57:00Z">
              <w:r w:rsidRPr="00B531C6" w:rsidDel="00BD06ED">
                <w:rPr>
                  <w:rFonts w:cs="Arial"/>
                  <w:szCs w:val="18"/>
                </w:rPr>
                <w:delText>CA_n261(2D)</w:delText>
              </w:r>
            </w:del>
          </w:p>
        </w:tc>
        <w:tc>
          <w:tcPr>
            <w:tcW w:w="709" w:type="dxa"/>
            <w:gridSpan w:val="2"/>
            <w:vAlign w:val="center"/>
          </w:tcPr>
          <w:p w14:paraId="286D71A1" w14:textId="0F3B9F5E" w:rsidR="00FE14B1" w:rsidRPr="00B531C6" w:rsidDel="00BD06ED" w:rsidRDefault="00FE14B1" w:rsidP="00FE14B1">
            <w:pPr>
              <w:pStyle w:val="TAC"/>
              <w:keepNext w:val="0"/>
              <w:keepLines w:val="0"/>
              <w:rPr>
                <w:del w:id="4301" w:author="Per Lindell" w:date="2019-08-07T12:57:00Z"/>
                <w:bCs/>
                <w:szCs w:val="18"/>
                <w:lang w:eastAsia="ko-KR"/>
              </w:rPr>
            </w:pPr>
            <w:del w:id="4302" w:author="Per Lindell" w:date="2019-08-07T12:57:00Z">
              <w:r w:rsidRPr="00B531C6" w:rsidDel="00BD06ED">
                <w:rPr>
                  <w:rFonts w:cs="Arial"/>
                  <w:szCs w:val="18"/>
                </w:rPr>
                <w:delText>n261</w:delText>
              </w:r>
            </w:del>
          </w:p>
        </w:tc>
        <w:tc>
          <w:tcPr>
            <w:tcW w:w="709" w:type="dxa"/>
            <w:gridSpan w:val="2"/>
            <w:vAlign w:val="center"/>
          </w:tcPr>
          <w:p w14:paraId="09ACF5F3" w14:textId="7D5D9397" w:rsidR="00FE14B1" w:rsidRPr="00B531C6" w:rsidDel="00BD06ED" w:rsidRDefault="00FE14B1" w:rsidP="00FE14B1">
            <w:pPr>
              <w:pStyle w:val="TAC"/>
              <w:keepNext w:val="0"/>
              <w:keepLines w:val="0"/>
              <w:rPr>
                <w:del w:id="4303" w:author="Per Lindell" w:date="2019-08-07T12:57:00Z"/>
                <w:bCs/>
                <w:szCs w:val="18"/>
                <w:lang w:val="en-US"/>
              </w:rPr>
            </w:pPr>
          </w:p>
        </w:tc>
        <w:tc>
          <w:tcPr>
            <w:tcW w:w="709" w:type="dxa"/>
            <w:gridSpan w:val="2"/>
            <w:vAlign w:val="center"/>
          </w:tcPr>
          <w:p w14:paraId="4B641131" w14:textId="09F3FBC6" w:rsidR="00FE14B1" w:rsidRPr="00B531C6" w:rsidDel="00BD06ED" w:rsidRDefault="00FE14B1" w:rsidP="00FE14B1">
            <w:pPr>
              <w:pStyle w:val="TAC"/>
              <w:keepNext w:val="0"/>
              <w:keepLines w:val="0"/>
              <w:rPr>
                <w:del w:id="4304" w:author="Per Lindell" w:date="2019-08-07T12:57:00Z"/>
                <w:bCs/>
                <w:szCs w:val="18"/>
                <w:lang w:val="en-US"/>
              </w:rPr>
            </w:pPr>
          </w:p>
        </w:tc>
        <w:tc>
          <w:tcPr>
            <w:tcW w:w="709" w:type="dxa"/>
            <w:vAlign w:val="center"/>
          </w:tcPr>
          <w:p w14:paraId="58F45B31" w14:textId="700E8E67" w:rsidR="00FE14B1" w:rsidRPr="00B531C6" w:rsidDel="00BD06ED" w:rsidRDefault="00FE14B1" w:rsidP="00FE14B1">
            <w:pPr>
              <w:pStyle w:val="TAC"/>
              <w:keepNext w:val="0"/>
              <w:keepLines w:val="0"/>
              <w:rPr>
                <w:del w:id="4305" w:author="Per Lindell" w:date="2019-08-07T12:57:00Z"/>
                <w:bCs/>
                <w:szCs w:val="18"/>
                <w:lang w:val="en-US"/>
              </w:rPr>
            </w:pPr>
          </w:p>
        </w:tc>
        <w:tc>
          <w:tcPr>
            <w:tcW w:w="709" w:type="dxa"/>
            <w:vAlign w:val="center"/>
          </w:tcPr>
          <w:p w14:paraId="315B5133" w14:textId="7979FD73" w:rsidR="00FE14B1" w:rsidRPr="00B531C6" w:rsidDel="00BD06ED" w:rsidRDefault="00FE14B1" w:rsidP="00FE14B1">
            <w:pPr>
              <w:pStyle w:val="TAC"/>
              <w:keepNext w:val="0"/>
              <w:keepLines w:val="0"/>
              <w:rPr>
                <w:del w:id="4306" w:author="Per Lindell" w:date="2019-08-07T12:57:00Z"/>
                <w:bCs/>
                <w:szCs w:val="18"/>
                <w:lang w:val="en-US"/>
              </w:rPr>
            </w:pPr>
          </w:p>
        </w:tc>
        <w:tc>
          <w:tcPr>
            <w:tcW w:w="709" w:type="dxa"/>
            <w:vAlign w:val="center"/>
          </w:tcPr>
          <w:p w14:paraId="1746E8AC" w14:textId="57FD24AE" w:rsidR="00FE14B1" w:rsidRPr="00B531C6" w:rsidDel="00BD06ED" w:rsidRDefault="00FE14B1" w:rsidP="00FE14B1">
            <w:pPr>
              <w:pStyle w:val="TAC"/>
              <w:keepNext w:val="0"/>
              <w:keepLines w:val="0"/>
              <w:rPr>
                <w:del w:id="4307" w:author="Per Lindell" w:date="2019-08-07T12:57:00Z"/>
                <w:bCs/>
                <w:szCs w:val="18"/>
                <w:lang w:val="en-US"/>
              </w:rPr>
            </w:pPr>
          </w:p>
        </w:tc>
        <w:tc>
          <w:tcPr>
            <w:tcW w:w="709" w:type="dxa"/>
            <w:vAlign w:val="center"/>
          </w:tcPr>
          <w:p w14:paraId="1658CB7B" w14:textId="25750373" w:rsidR="00FE14B1" w:rsidRPr="00B531C6" w:rsidDel="00BD06ED" w:rsidRDefault="00FE14B1" w:rsidP="00FE14B1">
            <w:pPr>
              <w:pStyle w:val="TAC"/>
              <w:keepNext w:val="0"/>
              <w:keepLines w:val="0"/>
              <w:rPr>
                <w:del w:id="4308" w:author="Per Lindell" w:date="2019-08-07T12:57:00Z"/>
                <w:bCs/>
                <w:szCs w:val="18"/>
                <w:lang w:val="en-US"/>
              </w:rPr>
            </w:pPr>
          </w:p>
        </w:tc>
        <w:tc>
          <w:tcPr>
            <w:tcW w:w="708" w:type="dxa"/>
            <w:vAlign w:val="center"/>
          </w:tcPr>
          <w:p w14:paraId="6782DB9D" w14:textId="15121D42" w:rsidR="00FE14B1" w:rsidRPr="00B531C6" w:rsidDel="00BD06ED" w:rsidRDefault="00FE14B1" w:rsidP="00FE14B1">
            <w:pPr>
              <w:pStyle w:val="TAC"/>
              <w:keepNext w:val="0"/>
              <w:keepLines w:val="0"/>
              <w:rPr>
                <w:del w:id="4309" w:author="Per Lindell" w:date="2019-08-07T12:57:00Z"/>
                <w:bCs/>
                <w:szCs w:val="18"/>
                <w:lang w:val="en-US"/>
              </w:rPr>
            </w:pPr>
          </w:p>
        </w:tc>
        <w:tc>
          <w:tcPr>
            <w:tcW w:w="709" w:type="dxa"/>
          </w:tcPr>
          <w:p w14:paraId="222FFD23" w14:textId="72F93594" w:rsidR="00FE14B1" w:rsidRPr="00B531C6" w:rsidDel="00BD06ED" w:rsidRDefault="00FE14B1" w:rsidP="00FE14B1">
            <w:pPr>
              <w:pStyle w:val="TAC"/>
              <w:keepNext w:val="0"/>
              <w:keepLines w:val="0"/>
              <w:rPr>
                <w:del w:id="4310" w:author="Per Lindell" w:date="2019-08-07T12:57:00Z"/>
                <w:lang w:val="en-US"/>
              </w:rPr>
            </w:pPr>
          </w:p>
        </w:tc>
        <w:tc>
          <w:tcPr>
            <w:tcW w:w="709" w:type="dxa"/>
          </w:tcPr>
          <w:p w14:paraId="260EFF28" w14:textId="5D896F57" w:rsidR="00FE14B1" w:rsidRPr="00B531C6" w:rsidDel="00BD06ED" w:rsidRDefault="00FE14B1" w:rsidP="00FE14B1">
            <w:pPr>
              <w:pStyle w:val="TAC"/>
              <w:keepNext w:val="0"/>
              <w:keepLines w:val="0"/>
              <w:rPr>
                <w:del w:id="4311" w:author="Per Lindell" w:date="2019-08-07T12:57:00Z"/>
                <w:lang w:val="en-US"/>
              </w:rPr>
            </w:pPr>
          </w:p>
        </w:tc>
        <w:tc>
          <w:tcPr>
            <w:tcW w:w="706" w:type="dxa"/>
          </w:tcPr>
          <w:p w14:paraId="285F7A66" w14:textId="7C81511E" w:rsidR="00FE14B1" w:rsidRPr="00B531C6" w:rsidDel="00BD06ED" w:rsidRDefault="00FE14B1" w:rsidP="00FE14B1">
            <w:pPr>
              <w:pStyle w:val="TAC"/>
              <w:keepNext w:val="0"/>
              <w:keepLines w:val="0"/>
              <w:rPr>
                <w:del w:id="4312" w:author="Per Lindell" w:date="2019-08-07T12:57:00Z"/>
                <w:lang w:val="en-US"/>
              </w:rPr>
            </w:pPr>
          </w:p>
        </w:tc>
        <w:tc>
          <w:tcPr>
            <w:tcW w:w="1273" w:type="dxa"/>
            <w:vMerge/>
            <w:vAlign w:val="center"/>
          </w:tcPr>
          <w:p w14:paraId="71E75EDD" w14:textId="0811D70D" w:rsidR="00FE14B1" w:rsidRPr="00B531C6" w:rsidDel="00BD06ED" w:rsidRDefault="00FE14B1" w:rsidP="00FE14B1">
            <w:pPr>
              <w:pStyle w:val="TAC"/>
              <w:keepNext w:val="0"/>
              <w:keepLines w:val="0"/>
              <w:rPr>
                <w:del w:id="4313" w:author="Per Lindell" w:date="2019-08-07T12:57:00Z"/>
                <w:bCs/>
                <w:szCs w:val="18"/>
                <w:lang w:val="en-US"/>
              </w:rPr>
            </w:pPr>
          </w:p>
        </w:tc>
        <w:tc>
          <w:tcPr>
            <w:tcW w:w="709" w:type="dxa"/>
            <w:vMerge/>
            <w:vAlign w:val="center"/>
          </w:tcPr>
          <w:p w14:paraId="542F2CE2" w14:textId="2F73B79C" w:rsidR="00FE14B1" w:rsidRPr="00B531C6" w:rsidDel="00BD06ED" w:rsidRDefault="00FE14B1" w:rsidP="00FE14B1">
            <w:pPr>
              <w:pStyle w:val="TAC"/>
              <w:keepNext w:val="0"/>
              <w:keepLines w:val="0"/>
              <w:rPr>
                <w:del w:id="4314" w:author="Per Lindell" w:date="2019-08-07T12:57:00Z"/>
                <w:lang w:val="en-US"/>
              </w:rPr>
            </w:pPr>
          </w:p>
        </w:tc>
      </w:tr>
      <w:tr w:rsidR="00FE14B1" w:rsidRPr="00B531C6" w:rsidDel="00BD06ED" w14:paraId="47F253D7" w14:textId="01BB81EA" w:rsidTr="00F40A57">
        <w:trPr>
          <w:tblHeader/>
          <w:jc w:val="center"/>
          <w:del w:id="4315" w:author="Per Lindell" w:date="2019-08-07T12:57:00Z"/>
        </w:trPr>
        <w:tc>
          <w:tcPr>
            <w:tcW w:w="1835" w:type="dxa"/>
            <w:vMerge w:val="restart"/>
            <w:vAlign w:val="center"/>
          </w:tcPr>
          <w:p w14:paraId="2E205076" w14:textId="2D40BFA5" w:rsidR="00FE14B1" w:rsidRPr="00B531C6" w:rsidDel="00BD06ED" w:rsidRDefault="00FE14B1" w:rsidP="00FE14B1">
            <w:pPr>
              <w:pStyle w:val="TAC"/>
              <w:keepNext w:val="0"/>
              <w:keepLines w:val="0"/>
              <w:rPr>
                <w:del w:id="4316" w:author="Per Lindell" w:date="2019-08-07T12:57:00Z"/>
                <w:rFonts w:cs="Arial"/>
                <w:szCs w:val="18"/>
                <w:lang w:val="en-US" w:eastAsia="ko-KR"/>
              </w:rPr>
            </w:pPr>
            <w:del w:id="4317" w:author="Per Lindell" w:date="2019-08-07T12:57:00Z">
              <w:r w:rsidRPr="00B531C6" w:rsidDel="00BD06ED">
                <w:rPr>
                  <w:rFonts w:cs="Arial"/>
                  <w:szCs w:val="18"/>
                  <w:lang w:val="en-US" w:eastAsia="ko-KR"/>
                </w:rPr>
                <w:delText>CA_n261(A-D-H)</w:delText>
              </w:r>
            </w:del>
          </w:p>
        </w:tc>
        <w:tc>
          <w:tcPr>
            <w:tcW w:w="1110" w:type="dxa"/>
            <w:vMerge w:val="restart"/>
            <w:vAlign w:val="center"/>
          </w:tcPr>
          <w:p w14:paraId="28BB8A2C" w14:textId="5DEFD132" w:rsidR="00FE14B1" w:rsidRPr="00B531C6" w:rsidDel="00BD06ED" w:rsidRDefault="00FE14B1" w:rsidP="00FE14B1">
            <w:pPr>
              <w:pStyle w:val="TAC"/>
              <w:keepNext w:val="0"/>
              <w:keepLines w:val="0"/>
              <w:rPr>
                <w:del w:id="4318" w:author="Per Lindell" w:date="2019-08-07T12:57:00Z"/>
                <w:lang w:val="en-US"/>
              </w:rPr>
            </w:pPr>
            <w:del w:id="4319" w:author="Per Lindell" w:date="2019-08-07T12:57:00Z">
              <w:r w:rsidRPr="00B531C6" w:rsidDel="00BD06ED">
                <w:rPr>
                  <w:rFonts w:cs="Arial"/>
                  <w:lang w:val="en-US" w:eastAsia="ko-KR"/>
                </w:rPr>
                <w:delText>-</w:delText>
              </w:r>
            </w:del>
          </w:p>
        </w:tc>
        <w:tc>
          <w:tcPr>
            <w:tcW w:w="877" w:type="dxa"/>
            <w:gridSpan w:val="2"/>
            <w:shd w:val="clear" w:color="auto" w:fill="auto"/>
            <w:vAlign w:val="center"/>
          </w:tcPr>
          <w:p w14:paraId="3DB08284" w14:textId="33B74D6F" w:rsidR="00FE14B1" w:rsidRPr="00B531C6" w:rsidDel="00BD06ED" w:rsidRDefault="00FE14B1" w:rsidP="00FE14B1">
            <w:pPr>
              <w:pStyle w:val="TAC"/>
              <w:keepNext w:val="0"/>
              <w:keepLines w:val="0"/>
              <w:rPr>
                <w:del w:id="4320" w:author="Per Lindell" w:date="2019-08-07T12:57:00Z"/>
                <w:lang w:val="en-US"/>
              </w:rPr>
            </w:pPr>
            <w:del w:id="4321" w:author="Per Lindell" w:date="2019-08-07T12:57:00Z">
              <w:r w:rsidRPr="00B531C6" w:rsidDel="00BD06ED">
                <w:rPr>
                  <w:rFonts w:cs="Arial"/>
                  <w:szCs w:val="18"/>
                </w:rPr>
                <w:delText>n261</w:delText>
              </w:r>
            </w:del>
          </w:p>
        </w:tc>
        <w:tc>
          <w:tcPr>
            <w:tcW w:w="1422" w:type="dxa"/>
            <w:gridSpan w:val="3"/>
            <w:shd w:val="clear" w:color="auto" w:fill="auto"/>
            <w:vAlign w:val="center"/>
          </w:tcPr>
          <w:p w14:paraId="378BD533" w14:textId="34E4B5BA" w:rsidR="00FE14B1" w:rsidRPr="00B531C6" w:rsidDel="00BD06ED" w:rsidRDefault="00FE14B1" w:rsidP="00FE14B1">
            <w:pPr>
              <w:pStyle w:val="TAC"/>
              <w:keepNext w:val="0"/>
              <w:keepLines w:val="0"/>
              <w:rPr>
                <w:del w:id="4322" w:author="Per Lindell" w:date="2019-08-07T12:57:00Z"/>
                <w:lang w:val="en-US"/>
              </w:rPr>
            </w:pPr>
            <w:del w:id="4323" w:author="Per Lindell" w:date="2019-08-07T12:57:00Z">
              <w:r w:rsidRPr="00B531C6" w:rsidDel="00BD06ED">
                <w:delText>CA_n261D</w:delText>
              </w:r>
            </w:del>
          </w:p>
        </w:tc>
        <w:tc>
          <w:tcPr>
            <w:tcW w:w="2127" w:type="dxa"/>
            <w:gridSpan w:val="5"/>
            <w:vAlign w:val="center"/>
          </w:tcPr>
          <w:p w14:paraId="0A7ED7CD" w14:textId="6F26B01C" w:rsidR="00FE14B1" w:rsidRPr="00B531C6" w:rsidDel="00BD06ED" w:rsidRDefault="00FE14B1" w:rsidP="00FE14B1">
            <w:pPr>
              <w:pStyle w:val="TAC"/>
              <w:keepNext w:val="0"/>
              <w:keepLines w:val="0"/>
              <w:rPr>
                <w:del w:id="4324" w:author="Per Lindell" w:date="2019-08-07T12:57:00Z"/>
                <w:bCs/>
                <w:szCs w:val="18"/>
                <w:lang w:val="en-US"/>
              </w:rPr>
            </w:pPr>
            <w:del w:id="4325" w:author="Per Lindell" w:date="2019-08-07T12:57:00Z">
              <w:r w:rsidRPr="00B531C6" w:rsidDel="00BD06ED">
                <w:rPr>
                  <w:rFonts w:cs="Arial"/>
                  <w:szCs w:val="18"/>
                </w:rPr>
                <w:delText>CA_n261H</w:delText>
              </w:r>
            </w:del>
          </w:p>
        </w:tc>
        <w:tc>
          <w:tcPr>
            <w:tcW w:w="709" w:type="dxa"/>
            <w:gridSpan w:val="2"/>
            <w:vAlign w:val="center"/>
          </w:tcPr>
          <w:p w14:paraId="3F2997E2" w14:textId="3A3F1018" w:rsidR="00FE14B1" w:rsidRPr="00B531C6" w:rsidDel="00BD06ED" w:rsidRDefault="00FE14B1" w:rsidP="00FE14B1">
            <w:pPr>
              <w:pStyle w:val="TAC"/>
              <w:keepNext w:val="0"/>
              <w:keepLines w:val="0"/>
              <w:rPr>
                <w:del w:id="4326" w:author="Per Lindell" w:date="2019-08-07T12:57:00Z"/>
                <w:bCs/>
                <w:szCs w:val="18"/>
                <w:lang w:val="en-US"/>
              </w:rPr>
            </w:pPr>
          </w:p>
        </w:tc>
        <w:tc>
          <w:tcPr>
            <w:tcW w:w="709" w:type="dxa"/>
            <w:vAlign w:val="center"/>
          </w:tcPr>
          <w:p w14:paraId="39B48CB9" w14:textId="20592E2E" w:rsidR="00FE14B1" w:rsidRPr="00B531C6" w:rsidDel="00BD06ED" w:rsidRDefault="00FE14B1" w:rsidP="00FE14B1">
            <w:pPr>
              <w:pStyle w:val="TAC"/>
              <w:keepNext w:val="0"/>
              <w:keepLines w:val="0"/>
              <w:rPr>
                <w:del w:id="4327" w:author="Per Lindell" w:date="2019-08-07T12:57:00Z"/>
                <w:bCs/>
                <w:szCs w:val="18"/>
                <w:lang w:val="en-US"/>
              </w:rPr>
            </w:pPr>
          </w:p>
        </w:tc>
        <w:tc>
          <w:tcPr>
            <w:tcW w:w="709" w:type="dxa"/>
            <w:vAlign w:val="center"/>
          </w:tcPr>
          <w:p w14:paraId="5E8763F5" w14:textId="184D5CCD" w:rsidR="00FE14B1" w:rsidRPr="00B531C6" w:rsidDel="00BD06ED" w:rsidRDefault="00FE14B1" w:rsidP="00FE14B1">
            <w:pPr>
              <w:pStyle w:val="TAC"/>
              <w:keepNext w:val="0"/>
              <w:keepLines w:val="0"/>
              <w:rPr>
                <w:del w:id="4328" w:author="Per Lindell" w:date="2019-08-07T12:57:00Z"/>
                <w:bCs/>
                <w:szCs w:val="18"/>
                <w:lang w:val="en-US"/>
              </w:rPr>
            </w:pPr>
          </w:p>
        </w:tc>
        <w:tc>
          <w:tcPr>
            <w:tcW w:w="709" w:type="dxa"/>
            <w:vAlign w:val="center"/>
          </w:tcPr>
          <w:p w14:paraId="0B12842D" w14:textId="6AEDDFE3" w:rsidR="00FE14B1" w:rsidRPr="00B531C6" w:rsidDel="00BD06ED" w:rsidRDefault="00FE14B1" w:rsidP="00FE14B1">
            <w:pPr>
              <w:pStyle w:val="TAC"/>
              <w:keepNext w:val="0"/>
              <w:keepLines w:val="0"/>
              <w:rPr>
                <w:del w:id="4329" w:author="Per Lindell" w:date="2019-08-07T12:57:00Z"/>
                <w:bCs/>
                <w:szCs w:val="18"/>
                <w:lang w:val="en-US"/>
              </w:rPr>
            </w:pPr>
          </w:p>
        </w:tc>
        <w:tc>
          <w:tcPr>
            <w:tcW w:w="709" w:type="dxa"/>
            <w:vAlign w:val="center"/>
          </w:tcPr>
          <w:p w14:paraId="6065617A" w14:textId="42B3093E" w:rsidR="00FE14B1" w:rsidRPr="00B531C6" w:rsidDel="00BD06ED" w:rsidRDefault="00FE14B1" w:rsidP="00FE14B1">
            <w:pPr>
              <w:pStyle w:val="TAC"/>
              <w:keepNext w:val="0"/>
              <w:keepLines w:val="0"/>
              <w:rPr>
                <w:del w:id="4330" w:author="Per Lindell" w:date="2019-08-07T12:57:00Z"/>
                <w:bCs/>
                <w:szCs w:val="18"/>
                <w:lang w:val="en-US"/>
              </w:rPr>
            </w:pPr>
          </w:p>
        </w:tc>
        <w:tc>
          <w:tcPr>
            <w:tcW w:w="708" w:type="dxa"/>
            <w:vAlign w:val="center"/>
          </w:tcPr>
          <w:p w14:paraId="2C5968D4" w14:textId="69765A13" w:rsidR="00FE14B1" w:rsidRPr="00B531C6" w:rsidDel="00BD06ED" w:rsidRDefault="00FE14B1" w:rsidP="00FE14B1">
            <w:pPr>
              <w:pStyle w:val="TAC"/>
              <w:keepNext w:val="0"/>
              <w:keepLines w:val="0"/>
              <w:rPr>
                <w:del w:id="4331" w:author="Per Lindell" w:date="2019-08-07T12:57:00Z"/>
                <w:bCs/>
                <w:szCs w:val="18"/>
                <w:lang w:val="en-US"/>
              </w:rPr>
            </w:pPr>
          </w:p>
        </w:tc>
        <w:tc>
          <w:tcPr>
            <w:tcW w:w="709" w:type="dxa"/>
          </w:tcPr>
          <w:p w14:paraId="7D1748E1" w14:textId="7C6A80D6" w:rsidR="00FE14B1" w:rsidRPr="00B531C6" w:rsidDel="00BD06ED" w:rsidRDefault="00FE14B1" w:rsidP="00FE14B1">
            <w:pPr>
              <w:pStyle w:val="TAC"/>
              <w:keepNext w:val="0"/>
              <w:keepLines w:val="0"/>
              <w:rPr>
                <w:del w:id="4332" w:author="Per Lindell" w:date="2019-08-07T12:57:00Z"/>
                <w:rFonts w:cs="Arial"/>
                <w:bCs/>
                <w:lang w:val="en-US" w:eastAsia="ko-KR"/>
              </w:rPr>
            </w:pPr>
          </w:p>
        </w:tc>
        <w:tc>
          <w:tcPr>
            <w:tcW w:w="709" w:type="dxa"/>
          </w:tcPr>
          <w:p w14:paraId="0153E4F7" w14:textId="1CDD8E33" w:rsidR="00FE14B1" w:rsidRPr="00B531C6" w:rsidDel="00BD06ED" w:rsidRDefault="00FE14B1" w:rsidP="00FE14B1">
            <w:pPr>
              <w:pStyle w:val="TAC"/>
              <w:keepNext w:val="0"/>
              <w:keepLines w:val="0"/>
              <w:rPr>
                <w:del w:id="4333" w:author="Per Lindell" w:date="2019-08-07T12:57:00Z"/>
                <w:rFonts w:cs="Arial"/>
                <w:bCs/>
                <w:lang w:val="en-US" w:eastAsia="ko-KR"/>
              </w:rPr>
            </w:pPr>
          </w:p>
        </w:tc>
        <w:tc>
          <w:tcPr>
            <w:tcW w:w="706" w:type="dxa"/>
          </w:tcPr>
          <w:p w14:paraId="0A8389B6" w14:textId="7AA50920" w:rsidR="00FE14B1" w:rsidRPr="00B531C6" w:rsidDel="00BD06ED" w:rsidRDefault="00FE14B1" w:rsidP="00FE14B1">
            <w:pPr>
              <w:pStyle w:val="TAC"/>
              <w:keepNext w:val="0"/>
              <w:keepLines w:val="0"/>
              <w:rPr>
                <w:del w:id="4334" w:author="Per Lindell" w:date="2019-08-07T12:57:00Z"/>
                <w:rFonts w:cs="Arial"/>
                <w:bCs/>
                <w:lang w:val="en-US" w:eastAsia="ko-KR"/>
              </w:rPr>
            </w:pPr>
          </w:p>
        </w:tc>
        <w:tc>
          <w:tcPr>
            <w:tcW w:w="1273" w:type="dxa"/>
            <w:vMerge w:val="restart"/>
            <w:vAlign w:val="center"/>
          </w:tcPr>
          <w:p w14:paraId="7346C483" w14:textId="76131305" w:rsidR="00FE14B1" w:rsidRPr="00B531C6" w:rsidDel="00BD06ED" w:rsidRDefault="00FE14B1" w:rsidP="00FE14B1">
            <w:pPr>
              <w:pStyle w:val="TAC"/>
              <w:keepNext w:val="0"/>
              <w:keepLines w:val="0"/>
              <w:rPr>
                <w:del w:id="4335" w:author="Per Lindell" w:date="2019-08-07T12:57:00Z"/>
                <w:bCs/>
                <w:szCs w:val="18"/>
                <w:lang w:val="en-US"/>
              </w:rPr>
            </w:pPr>
            <w:del w:id="4336" w:author="Per Lindell" w:date="2019-08-07T12:57:00Z">
              <w:r w:rsidRPr="00B531C6" w:rsidDel="00BD06ED">
                <w:rPr>
                  <w:rFonts w:cs="Arial"/>
                  <w:bCs/>
                  <w:lang w:val="en-US" w:eastAsia="ko-KR"/>
                </w:rPr>
                <w:delText>750</w:delText>
              </w:r>
              <w:r w:rsidRPr="00B531C6" w:rsidDel="00BD06ED">
                <w:rPr>
                  <w:rFonts w:cs="Arial"/>
                  <w:bCs/>
                  <w:vertAlign w:val="superscript"/>
                  <w:lang w:val="en-US" w:eastAsia="ko-KR"/>
                </w:rPr>
                <w:delText>1</w:delText>
              </w:r>
            </w:del>
          </w:p>
        </w:tc>
        <w:tc>
          <w:tcPr>
            <w:tcW w:w="709" w:type="dxa"/>
            <w:vMerge w:val="restart"/>
            <w:vAlign w:val="center"/>
          </w:tcPr>
          <w:p w14:paraId="7CEDC02C" w14:textId="6D2363E0" w:rsidR="00FE14B1" w:rsidRPr="00B531C6" w:rsidDel="00BD06ED" w:rsidRDefault="00FE14B1" w:rsidP="00FE14B1">
            <w:pPr>
              <w:pStyle w:val="TAC"/>
              <w:keepNext w:val="0"/>
              <w:keepLines w:val="0"/>
              <w:rPr>
                <w:del w:id="4337" w:author="Per Lindell" w:date="2019-08-07T12:57:00Z"/>
                <w:rFonts w:cs="Arial"/>
                <w:bCs/>
                <w:lang w:val="en-US" w:eastAsia="ko-KR"/>
              </w:rPr>
            </w:pPr>
            <w:del w:id="4338" w:author="Per Lindell" w:date="2019-08-07T12:57:00Z">
              <w:r w:rsidRPr="00B531C6" w:rsidDel="00BD06ED">
                <w:rPr>
                  <w:rFonts w:cs="Arial"/>
                  <w:bCs/>
                  <w:lang w:val="en-US" w:eastAsia="ko-KR"/>
                </w:rPr>
                <w:delText>0</w:delText>
              </w:r>
            </w:del>
          </w:p>
        </w:tc>
      </w:tr>
      <w:tr w:rsidR="00FE14B1" w:rsidRPr="00B531C6" w:rsidDel="00BD06ED" w14:paraId="39AC16C8" w14:textId="46436282" w:rsidTr="00F40A57">
        <w:trPr>
          <w:tblHeader/>
          <w:jc w:val="center"/>
          <w:del w:id="4339" w:author="Per Lindell" w:date="2019-08-07T12:57:00Z"/>
        </w:trPr>
        <w:tc>
          <w:tcPr>
            <w:tcW w:w="1835" w:type="dxa"/>
            <w:vMerge/>
            <w:vAlign w:val="center"/>
          </w:tcPr>
          <w:p w14:paraId="368742B0" w14:textId="1173931A" w:rsidR="00FE14B1" w:rsidRPr="00B531C6" w:rsidDel="00BD06ED" w:rsidRDefault="00FE14B1" w:rsidP="00FE14B1">
            <w:pPr>
              <w:pStyle w:val="TAC"/>
              <w:keepNext w:val="0"/>
              <w:keepLines w:val="0"/>
              <w:rPr>
                <w:del w:id="4340" w:author="Per Lindell" w:date="2019-08-07T12:57:00Z"/>
                <w:rFonts w:cs="Arial"/>
                <w:szCs w:val="18"/>
                <w:lang w:val="en-US" w:eastAsia="ko-KR"/>
              </w:rPr>
            </w:pPr>
          </w:p>
        </w:tc>
        <w:tc>
          <w:tcPr>
            <w:tcW w:w="1110" w:type="dxa"/>
            <w:vMerge/>
            <w:vAlign w:val="center"/>
          </w:tcPr>
          <w:p w14:paraId="7E161CC5" w14:textId="19DEFC8E" w:rsidR="00FE14B1" w:rsidRPr="00B531C6" w:rsidDel="00BD06ED" w:rsidRDefault="00FE14B1" w:rsidP="00FE14B1">
            <w:pPr>
              <w:pStyle w:val="TAC"/>
              <w:keepNext w:val="0"/>
              <w:keepLines w:val="0"/>
              <w:rPr>
                <w:del w:id="4341" w:author="Per Lindell" w:date="2019-08-07T12:57:00Z"/>
                <w:lang w:val="en-US"/>
              </w:rPr>
            </w:pPr>
          </w:p>
        </w:tc>
        <w:tc>
          <w:tcPr>
            <w:tcW w:w="2299" w:type="dxa"/>
            <w:gridSpan w:val="5"/>
            <w:shd w:val="clear" w:color="auto" w:fill="auto"/>
            <w:vAlign w:val="center"/>
          </w:tcPr>
          <w:p w14:paraId="315AB2AB" w14:textId="77029463" w:rsidR="00FE14B1" w:rsidRPr="00B531C6" w:rsidDel="00BD06ED" w:rsidRDefault="00FE14B1" w:rsidP="00FE14B1">
            <w:pPr>
              <w:pStyle w:val="TAC"/>
              <w:keepNext w:val="0"/>
              <w:keepLines w:val="0"/>
              <w:rPr>
                <w:del w:id="4342" w:author="Per Lindell" w:date="2019-08-07T12:57:00Z"/>
                <w:lang w:val="en-US"/>
              </w:rPr>
            </w:pPr>
            <w:del w:id="4343" w:author="Per Lindell" w:date="2019-08-07T12:57:00Z">
              <w:r w:rsidRPr="00B531C6" w:rsidDel="00BD06ED">
                <w:rPr>
                  <w:rFonts w:cs="Arial"/>
                  <w:szCs w:val="18"/>
                </w:rPr>
                <w:delText>CA_n261H</w:delText>
              </w:r>
            </w:del>
          </w:p>
        </w:tc>
        <w:tc>
          <w:tcPr>
            <w:tcW w:w="1418" w:type="dxa"/>
            <w:gridSpan w:val="3"/>
            <w:vAlign w:val="center"/>
          </w:tcPr>
          <w:p w14:paraId="7F8522C2" w14:textId="5619852A" w:rsidR="00FE14B1" w:rsidRPr="00B531C6" w:rsidDel="00BD06ED" w:rsidRDefault="00FE14B1" w:rsidP="00FE14B1">
            <w:pPr>
              <w:pStyle w:val="TAC"/>
              <w:keepNext w:val="0"/>
              <w:keepLines w:val="0"/>
              <w:rPr>
                <w:del w:id="4344" w:author="Per Lindell" w:date="2019-08-07T12:57:00Z"/>
                <w:bCs/>
                <w:szCs w:val="18"/>
                <w:lang w:eastAsia="ko-KR"/>
              </w:rPr>
            </w:pPr>
            <w:del w:id="4345" w:author="Per Lindell" w:date="2019-08-07T12:57:00Z">
              <w:r w:rsidRPr="00B531C6" w:rsidDel="00BD06ED">
                <w:delText>CA_n261D</w:delText>
              </w:r>
            </w:del>
          </w:p>
        </w:tc>
        <w:tc>
          <w:tcPr>
            <w:tcW w:w="709" w:type="dxa"/>
            <w:gridSpan w:val="2"/>
            <w:vAlign w:val="center"/>
          </w:tcPr>
          <w:p w14:paraId="3193681C" w14:textId="74AF0F66" w:rsidR="00FE14B1" w:rsidRPr="00B531C6" w:rsidDel="00BD06ED" w:rsidRDefault="00FE14B1" w:rsidP="00FE14B1">
            <w:pPr>
              <w:pStyle w:val="TAC"/>
              <w:keepNext w:val="0"/>
              <w:keepLines w:val="0"/>
              <w:rPr>
                <w:del w:id="4346" w:author="Per Lindell" w:date="2019-08-07T12:57:00Z"/>
                <w:bCs/>
                <w:szCs w:val="18"/>
                <w:lang w:val="en-US"/>
              </w:rPr>
            </w:pPr>
            <w:del w:id="4347" w:author="Per Lindell" w:date="2019-08-07T12:57:00Z">
              <w:r w:rsidRPr="00B531C6" w:rsidDel="00BD06ED">
                <w:rPr>
                  <w:rFonts w:cs="Arial"/>
                  <w:szCs w:val="18"/>
                </w:rPr>
                <w:delText>n261</w:delText>
              </w:r>
            </w:del>
          </w:p>
        </w:tc>
        <w:tc>
          <w:tcPr>
            <w:tcW w:w="709" w:type="dxa"/>
            <w:gridSpan w:val="2"/>
            <w:vAlign w:val="center"/>
          </w:tcPr>
          <w:p w14:paraId="7F0DC8EB" w14:textId="7AEEAA0C" w:rsidR="00FE14B1" w:rsidRPr="00B531C6" w:rsidDel="00BD06ED" w:rsidRDefault="00FE14B1" w:rsidP="00FE14B1">
            <w:pPr>
              <w:pStyle w:val="TAC"/>
              <w:keepNext w:val="0"/>
              <w:keepLines w:val="0"/>
              <w:rPr>
                <w:del w:id="4348" w:author="Per Lindell" w:date="2019-08-07T12:57:00Z"/>
                <w:bCs/>
                <w:szCs w:val="18"/>
                <w:lang w:val="en-US"/>
              </w:rPr>
            </w:pPr>
          </w:p>
        </w:tc>
        <w:tc>
          <w:tcPr>
            <w:tcW w:w="709" w:type="dxa"/>
            <w:vAlign w:val="center"/>
          </w:tcPr>
          <w:p w14:paraId="4EE1DBE7" w14:textId="30FE8113" w:rsidR="00FE14B1" w:rsidRPr="00B531C6" w:rsidDel="00BD06ED" w:rsidRDefault="00FE14B1" w:rsidP="00FE14B1">
            <w:pPr>
              <w:pStyle w:val="TAC"/>
              <w:keepNext w:val="0"/>
              <w:keepLines w:val="0"/>
              <w:rPr>
                <w:del w:id="4349" w:author="Per Lindell" w:date="2019-08-07T12:57:00Z"/>
                <w:bCs/>
                <w:szCs w:val="18"/>
                <w:lang w:val="en-US"/>
              </w:rPr>
            </w:pPr>
          </w:p>
        </w:tc>
        <w:tc>
          <w:tcPr>
            <w:tcW w:w="709" w:type="dxa"/>
            <w:vAlign w:val="center"/>
          </w:tcPr>
          <w:p w14:paraId="49BE0290" w14:textId="2EAA9357" w:rsidR="00FE14B1" w:rsidRPr="00B531C6" w:rsidDel="00BD06ED" w:rsidRDefault="00FE14B1" w:rsidP="00FE14B1">
            <w:pPr>
              <w:pStyle w:val="TAC"/>
              <w:keepNext w:val="0"/>
              <w:keepLines w:val="0"/>
              <w:rPr>
                <w:del w:id="4350" w:author="Per Lindell" w:date="2019-08-07T12:57:00Z"/>
                <w:bCs/>
                <w:szCs w:val="18"/>
                <w:lang w:val="en-US"/>
              </w:rPr>
            </w:pPr>
          </w:p>
        </w:tc>
        <w:tc>
          <w:tcPr>
            <w:tcW w:w="709" w:type="dxa"/>
            <w:vAlign w:val="center"/>
          </w:tcPr>
          <w:p w14:paraId="19751965" w14:textId="60E3377C" w:rsidR="00FE14B1" w:rsidRPr="00B531C6" w:rsidDel="00BD06ED" w:rsidRDefault="00FE14B1" w:rsidP="00FE14B1">
            <w:pPr>
              <w:pStyle w:val="TAC"/>
              <w:keepNext w:val="0"/>
              <w:keepLines w:val="0"/>
              <w:rPr>
                <w:del w:id="4351" w:author="Per Lindell" w:date="2019-08-07T12:57:00Z"/>
                <w:bCs/>
                <w:szCs w:val="18"/>
                <w:lang w:val="en-US"/>
              </w:rPr>
            </w:pPr>
          </w:p>
        </w:tc>
        <w:tc>
          <w:tcPr>
            <w:tcW w:w="709" w:type="dxa"/>
            <w:vAlign w:val="center"/>
          </w:tcPr>
          <w:p w14:paraId="3C5BEB51" w14:textId="07D489CF" w:rsidR="00FE14B1" w:rsidRPr="00B531C6" w:rsidDel="00BD06ED" w:rsidRDefault="00FE14B1" w:rsidP="00FE14B1">
            <w:pPr>
              <w:pStyle w:val="TAC"/>
              <w:keepNext w:val="0"/>
              <w:keepLines w:val="0"/>
              <w:rPr>
                <w:del w:id="4352" w:author="Per Lindell" w:date="2019-08-07T12:57:00Z"/>
                <w:bCs/>
                <w:szCs w:val="18"/>
                <w:lang w:val="en-US"/>
              </w:rPr>
            </w:pPr>
          </w:p>
        </w:tc>
        <w:tc>
          <w:tcPr>
            <w:tcW w:w="708" w:type="dxa"/>
            <w:vAlign w:val="center"/>
          </w:tcPr>
          <w:p w14:paraId="2D5F6209" w14:textId="7FB7840A" w:rsidR="00FE14B1" w:rsidRPr="00B531C6" w:rsidDel="00BD06ED" w:rsidRDefault="00FE14B1" w:rsidP="00FE14B1">
            <w:pPr>
              <w:pStyle w:val="TAC"/>
              <w:keepNext w:val="0"/>
              <w:keepLines w:val="0"/>
              <w:rPr>
                <w:del w:id="4353" w:author="Per Lindell" w:date="2019-08-07T12:57:00Z"/>
                <w:bCs/>
                <w:szCs w:val="18"/>
                <w:lang w:val="en-US"/>
              </w:rPr>
            </w:pPr>
          </w:p>
        </w:tc>
        <w:tc>
          <w:tcPr>
            <w:tcW w:w="709" w:type="dxa"/>
          </w:tcPr>
          <w:p w14:paraId="3F40C46B" w14:textId="3E517C87" w:rsidR="00FE14B1" w:rsidRPr="00B531C6" w:rsidDel="00BD06ED" w:rsidRDefault="00FE14B1" w:rsidP="00FE14B1">
            <w:pPr>
              <w:pStyle w:val="TAC"/>
              <w:keepNext w:val="0"/>
              <w:keepLines w:val="0"/>
              <w:rPr>
                <w:del w:id="4354" w:author="Per Lindell" w:date="2019-08-07T12:57:00Z"/>
                <w:bCs/>
                <w:szCs w:val="18"/>
                <w:lang w:val="en-US"/>
              </w:rPr>
            </w:pPr>
          </w:p>
        </w:tc>
        <w:tc>
          <w:tcPr>
            <w:tcW w:w="709" w:type="dxa"/>
          </w:tcPr>
          <w:p w14:paraId="32BC0BD9" w14:textId="57231B7C" w:rsidR="00FE14B1" w:rsidRPr="00B531C6" w:rsidDel="00BD06ED" w:rsidRDefault="00FE14B1" w:rsidP="00FE14B1">
            <w:pPr>
              <w:pStyle w:val="TAC"/>
              <w:keepNext w:val="0"/>
              <w:keepLines w:val="0"/>
              <w:rPr>
                <w:del w:id="4355" w:author="Per Lindell" w:date="2019-08-07T12:57:00Z"/>
                <w:bCs/>
                <w:szCs w:val="18"/>
                <w:lang w:val="en-US"/>
              </w:rPr>
            </w:pPr>
          </w:p>
        </w:tc>
        <w:tc>
          <w:tcPr>
            <w:tcW w:w="706" w:type="dxa"/>
          </w:tcPr>
          <w:p w14:paraId="731F488A" w14:textId="78E25915" w:rsidR="00FE14B1" w:rsidRPr="00B531C6" w:rsidDel="00BD06ED" w:rsidRDefault="00FE14B1" w:rsidP="00FE14B1">
            <w:pPr>
              <w:pStyle w:val="TAC"/>
              <w:keepNext w:val="0"/>
              <w:keepLines w:val="0"/>
              <w:rPr>
                <w:del w:id="4356" w:author="Per Lindell" w:date="2019-08-07T12:57:00Z"/>
                <w:bCs/>
                <w:szCs w:val="18"/>
                <w:lang w:val="en-US"/>
              </w:rPr>
            </w:pPr>
          </w:p>
        </w:tc>
        <w:tc>
          <w:tcPr>
            <w:tcW w:w="1273" w:type="dxa"/>
            <w:vMerge/>
            <w:vAlign w:val="center"/>
          </w:tcPr>
          <w:p w14:paraId="122EC5A1" w14:textId="1E807032" w:rsidR="00FE14B1" w:rsidRPr="00B531C6" w:rsidDel="00BD06ED" w:rsidRDefault="00FE14B1" w:rsidP="00FE14B1">
            <w:pPr>
              <w:pStyle w:val="TAC"/>
              <w:keepNext w:val="0"/>
              <w:keepLines w:val="0"/>
              <w:rPr>
                <w:del w:id="4357" w:author="Per Lindell" w:date="2019-08-07T12:57:00Z"/>
                <w:bCs/>
                <w:szCs w:val="18"/>
                <w:lang w:val="en-US"/>
              </w:rPr>
            </w:pPr>
          </w:p>
        </w:tc>
        <w:tc>
          <w:tcPr>
            <w:tcW w:w="709" w:type="dxa"/>
            <w:vMerge/>
            <w:vAlign w:val="center"/>
          </w:tcPr>
          <w:p w14:paraId="27606FC1" w14:textId="405CE17E" w:rsidR="00FE14B1" w:rsidRPr="00B531C6" w:rsidDel="00BD06ED" w:rsidRDefault="00FE14B1" w:rsidP="00FE14B1">
            <w:pPr>
              <w:pStyle w:val="TAC"/>
              <w:keepNext w:val="0"/>
              <w:keepLines w:val="0"/>
              <w:rPr>
                <w:del w:id="4358" w:author="Per Lindell" w:date="2019-08-07T12:57:00Z"/>
                <w:bCs/>
                <w:szCs w:val="18"/>
                <w:lang w:val="en-US"/>
              </w:rPr>
            </w:pPr>
          </w:p>
        </w:tc>
      </w:tr>
      <w:tr w:rsidR="00FE14B1" w:rsidRPr="00B531C6" w:rsidDel="00BD06ED" w14:paraId="2CB235AE" w14:textId="02C10929" w:rsidTr="00F40A57">
        <w:trPr>
          <w:tblHeader/>
          <w:jc w:val="center"/>
          <w:del w:id="4359" w:author="Per Lindell" w:date="2019-08-07T12:57:00Z"/>
        </w:trPr>
        <w:tc>
          <w:tcPr>
            <w:tcW w:w="1835" w:type="dxa"/>
            <w:vAlign w:val="center"/>
          </w:tcPr>
          <w:p w14:paraId="19F2BE11" w14:textId="4BD92366" w:rsidR="00FE14B1" w:rsidRPr="00B531C6" w:rsidDel="00BD06ED" w:rsidRDefault="00FE14B1" w:rsidP="00FE14B1">
            <w:pPr>
              <w:pStyle w:val="TAC"/>
              <w:keepNext w:val="0"/>
              <w:keepLines w:val="0"/>
              <w:rPr>
                <w:del w:id="4360" w:author="Per Lindell" w:date="2019-08-07T12:57:00Z"/>
                <w:rFonts w:cs="Arial"/>
                <w:szCs w:val="18"/>
                <w:lang w:val="en-US" w:eastAsia="ko-KR"/>
              </w:rPr>
            </w:pPr>
            <w:del w:id="4361" w:author="Per Lindell" w:date="2019-08-07T12:57:00Z">
              <w:r w:rsidRPr="00B531C6" w:rsidDel="00BD06ED">
                <w:rPr>
                  <w:rFonts w:cs="Arial"/>
                  <w:szCs w:val="18"/>
                  <w:lang w:val="en-US" w:eastAsia="ko-KR"/>
                </w:rPr>
                <w:delText>CA_n261(A-D-O)</w:delText>
              </w:r>
            </w:del>
          </w:p>
        </w:tc>
        <w:tc>
          <w:tcPr>
            <w:tcW w:w="1110" w:type="dxa"/>
            <w:vAlign w:val="center"/>
          </w:tcPr>
          <w:p w14:paraId="107249A0" w14:textId="19B8C406" w:rsidR="00FE14B1" w:rsidRPr="00B531C6" w:rsidDel="00BD06ED" w:rsidRDefault="00FE14B1" w:rsidP="00FE14B1">
            <w:pPr>
              <w:pStyle w:val="TAC"/>
              <w:keepNext w:val="0"/>
              <w:keepLines w:val="0"/>
              <w:rPr>
                <w:del w:id="4362" w:author="Per Lindell" w:date="2019-08-07T12:57:00Z"/>
                <w:rFonts w:cs="Arial"/>
                <w:szCs w:val="18"/>
                <w:lang w:val="en-US" w:eastAsia="ko-KR"/>
              </w:rPr>
            </w:pPr>
            <w:del w:id="4363" w:author="Per Lindell" w:date="2019-08-07T12:57:00Z">
              <w:r w:rsidRPr="00B531C6" w:rsidDel="00BD06ED">
                <w:rPr>
                  <w:lang w:val="en-US"/>
                </w:rPr>
                <w:delText>-</w:delText>
              </w:r>
            </w:del>
          </w:p>
        </w:tc>
        <w:tc>
          <w:tcPr>
            <w:tcW w:w="764" w:type="dxa"/>
            <w:shd w:val="clear" w:color="auto" w:fill="auto"/>
            <w:vAlign w:val="center"/>
          </w:tcPr>
          <w:p w14:paraId="0B7F427D" w14:textId="4B10F203" w:rsidR="00FE14B1" w:rsidRPr="00B531C6" w:rsidDel="00BD06ED" w:rsidRDefault="00FE14B1" w:rsidP="00FE14B1">
            <w:pPr>
              <w:pStyle w:val="TAC"/>
              <w:keepNext w:val="0"/>
              <w:keepLines w:val="0"/>
              <w:rPr>
                <w:del w:id="4364" w:author="Per Lindell" w:date="2019-08-07T12:57:00Z"/>
                <w:rFonts w:cs="Arial"/>
                <w:szCs w:val="18"/>
              </w:rPr>
            </w:pPr>
            <w:del w:id="4365" w:author="Per Lindell" w:date="2019-08-07T12:57:00Z">
              <w:r w:rsidRPr="00B531C6" w:rsidDel="00BD06ED">
                <w:rPr>
                  <w:rFonts w:cs="Arial"/>
                  <w:szCs w:val="18"/>
                </w:rPr>
                <w:delText>n261</w:delText>
              </w:r>
            </w:del>
          </w:p>
        </w:tc>
        <w:tc>
          <w:tcPr>
            <w:tcW w:w="1535" w:type="dxa"/>
            <w:gridSpan w:val="4"/>
            <w:shd w:val="clear" w:color="auto" w:fill="auto"/>
            <w:vAlign w:val="center"/>
          </w:tcPr>
          <w:p w14:paraId="2C267434" w14:textId="6AC648CD" w:rsidR="00FE14B1" w:rsidRPr="00B531C6" w:rsidDel="00BD06ED" w:rsidRDefault="00FE14B1" w:rsidP="00FE14B1">
            <w:pPr>
              <w:pStyle w:val="TAC"/>
              <w:keepNext w:val="0"/>
              <w:keepLines w:val="0"/>
              <w:rPr>
                <w:del w:id="4366" w:author="Per Lindell" w:date="2019-08-07T12:57:00Z"/>
                <w:rFonts w:cs="Arial"/>
                <w:szCs w:val="18"/>
              </w:rPr>
            </w:pPr>
            <w:del w:id="4367" w:author="Per Lindell" w:date="2019-08-07T12:57:00Z">
              <w:r w:rsidRPr="00B531C6" w:rsidDel="00BD06ED">
                <w:delText>CA_n261D</w:delText>
              </w:r>
            </w:del>
          </w:p>
        </w:tc>
        <w:tc>
          <w:tcPr>
            <w:tcW w:w="1418" w:type="dxa"/>
            <w:gridSpan w:val="3"/>
            <w:vAlign w:val="center"/>
          </w:tcPr>
          <w:p w14:paraId="5A44AA9B" w14:textId="65D9397E" w:rsidR="00FE14B1" w:rsidRPr="00B531C6" w:rsidDel="00BD06ED" w:rsidRDefault="00FE14B1" w:rsidP="00FE14B1">
            <w:pPr>
              <w:pStyle w:val="TAC"/>
              <w:keepNext w:val="0"/>
              <w:keepLines w:val="0"/>
              <w:rPr>
                <w:del w:id="4368" w:author="Per Lindell" w:date="2019-08-07T12:57:00Z"/>
                <w:rFonts w:cs="Arial"/>
                <w:szCs w:val="18"/>
              </w:rPr>
            </w:pPr>
            <w:del w:id="4369" w:author="Per Lindell" w:date="2019-08-07T12:57:00Z">
              <w:r w:rsidRPr="00B531C6" w:rsidDel="00BD06ED">
                <w:delText>CA_n261O</w:delText>
              </w:r>
            </w:del>
          </w:p>
        </w:tc>
        <w:tc>
          <w:tcPr>
            <w:tcW w:w="709" w:type="dxa"/>
            <w:gridSpan w:val="2"/>
            <w:vAlign w:val="center"/>
          </w:tcPr>
          <w:p w14:paraId="1751F399" w14:textId="597F8451" w:rsidR="00FE14B1" w:rsidRPr="00B531C6" w:rsidDel="00BD06ED" w:rsidRDefault="00FE14B1" w:rsidP="00FE14B1">
            <w:pPr>
              <w:pStyle w:val="TAC"/>
              <w:keepNext w:val="0"/>
              <w:keepLines w:val="0"/>
              <w:rPr>
                <w:del w:id="4370" w:author="Per Lindell" w:date="2019-08-07T12:57:00Z"/>
                <w:bCs/>
                <w:szCs w:val="18"/>
                <w:lang w:val="en-US"/>
              </w:rPr>
            </w:pPr>
          </w:p>
        </w:tc>
        <w:tc>
          <w:tcPr>
            <w:tcW w:w="709" w:type="dxa"/>
            <w:gridSpan w:val="2"/>
            <w:vAlign w:val="center"/>
          </w:tcPr>
          <w:p w14:paraId="3DFAEEA7" w14:textId="0C0406B3" w:rsidR="00FE14B1" w:rsidRPr="00B531C6" w:rsidDel="00BD06ED" w:rsidRDefault="00FE14B1" w:rsidP="00FE14B1">
            <w:pPr>
              <w:pStyle w:val="TAC"/>
              <w:keepNext w:val="0"/>
              <w:keepLines w:val="0"/>
              <w:rPr>
                <w:del w:id="4371" w:author="Per Lindell" w:date="2019-08-07T12:57:00Z"/>
                <w:bCs/>
                <w:szCs w:val="18"/>
                <w:lang w:val="en-US"/>
              </w:rPr>
            </w:pPr>
          </w:p>
        </w:tc>
        <w:tc>
          <w:tcPr>
            <w:tcW w:w="709" w:type="dxa"/>
            <w:vAlign w:val="center"/>
          </w:tcPr>
          <w:p w14:paraId="5EA24DBD" w14:textId="1181AA64" w:rsidR="00FE14B1" w:rsidRPr="00B531C6" w:rsidDel="00BD06ED" w:rsidRDefault="00FE14B1" w:rsidP="00FE14B1">
            <w:pPr>
              <w:pStyle w:val="TAC"/>
              <w:keepNext w:val="0"/>
              <w:keepLines w:val="0"/>
              <w:rPr>
                <w:del w:id="4372" w:author="Per Lindell" w:date="2019-08-07T12:57:00Z"/>
                <w:bCs/>
                <w:szCs w:val="18"/>
                <w:lang w:val="en-US"/>
              </w:rPr>
            </w:pPr>
          </w:p>
        </w:tc>
        <w:tc>
          <w:tcPr>
            <w:tcW w:w="709" w:type="dxa"/>
            <w:vAlign w:val="center"/>
          </w:tcPr>
          <w:p w14:paraId="138D3A08" w14:textId="36727BFF" w:rsidR="00FE14B1" w:rsidRPr="00B531C6" w:rsidDel="00BD06ED" w:rsidRDefault="00FE14B1" w:rsidP="00FE14B1">
            <w:pPr>
              <w:pStyle w:val="TAC"/>
              <w:keepNext w:val="0"/>
              <w:keepLines w:val="0"/>
              <w:rPr>
                <w:del w:id="4373" w:author="Per Lindell" w:date="2019-08-07T12:57:00Z"/>
                <w:bCs/>
                <w:szCs w:val="18"/>
                <w:lang w:val="en-US"/>
              </w:rPr>
            </w:pPr>
          </w:p>
        </w:tc>
        <w:tc>
          <w:tcPr>
            <w:tcW w:w="709" w:type="dxa"/>
            <w:vAlign w:val="center"/>
          </w:tcPr>
          <w:p w14:paraId="2BF80DBD" w14:textId="610BABEB" w:rsidR="00FE14B1" w:rsidRPr="00B531C6" w:rsidDel="00BD06ED" w:rsidRDefault="00FE14B1" w:rsidP="00FE14B1">
            <w:pPr>
              <w:pStyle w:val="TAC"/>
              <w:keepNext w:val="0"/>
              <w:keepLines w:val="0"/>
              <w:rPr>
                <w:del w:id="4374" w:author="Per Lindell" w:date="2019-08-07T12:57:00Z"/>
                <w:bCs/>
                <w:szCs w:val="18"/>
                <w:lang w:val="en-US"/>
              </w:rPr>
            </w:pPr>
          </w:p>
        </w:tc>
        <w:tc>
          <w:tcPr>
            <w:tcW w:w="709" w:type="dxa"/>
            <w:vAlign w:val="center"/>
          </w:tcPr>
          <w:p w14:paraId="6633D46A" w14:textId="17CF3EC0" w:rsidR="00FE14B1" w:rsidRPr="00B531C6" w:rsidDel="00BD06ED" w:rsidRDefault="00FE14B1" w:rsidP="00FE14B1">
            <w:pPr>
              <w:pStyle w:val="TAC"/>
              <w:keepNext w:val="0"/>
              <w:keepLines w:val="0"/>
              <w:rPr>
                <w:del w:id="4375" w:author="Per Lindell" w:date="2019-08-07T12:57:00Z"/>
                <w:bCs/>
                <w:szCs w:val="18"/>
                <w:lang w:val="en-US"/>
              </w:rPr>
            </w:pPr>
          </w:p>
        </w:tc>
        <w:tc>
          <w:tcPr>
            <w:tcW w:w="708" w:type="dxa"/>
            <w:vAlign w:val="center"/>
          </w:tcPr>
          <w:p w14:paraId="6D68CEA8" w14:textId="04A70034" w:rsidR="00FE14B1" w:rsidRPr="00B531C6" w:rsidDel="00BD06ED" w:rsidRDefault="00FE14B1" w:rsidP="00FE14B1">
            <w:pPr>
              <w:pStyle w:val="TAC"/>
              <w:keepNext w:val="0"/>
              <w:keepLines w:val="0"/>
              <w:rPr>
                <w:del w:id="4376" w:author="Per Lindell" w:date="2019-08-07T12:57:00Z"/>
                <w:bCs/>
                <w:szCs w:val="18"/>
                <w:lang w:val="en-US"/>
              </w:rPr>
            </w:pPr>
          </w:p>
        </w:tc>
        <w:tc>
          <w:tcPr>
            <w:tcW w:w="709" w:type="dxa"/>
          </w:tcPr>
          <w:p w14:paraId="68CCEF4D" w14:textId="15BF8410" w:rsidR="00FE14B1" w:rsidRPr="00B531C6" w:rsidDel="00BD06ED" w:rsidRDefault="00FE14B1" w:rsidP="00FE14B1">
            <w:pPr>
              <w:pStyle w:val="TAC"/>
              <w:keepNext w:val="0"/>
              <w:keepLines w:val="0"/>
              <w:rPr>
                <w:del w:id="4377" w:author="Per Lindell" w:date="2019-08-07T12:57:00Z"/>
                <w:lang w:val="en-US"/>
              </w:rPr>
            </w:pPr>
          </w:p>
        </w:tc>
        <w:tc>
          <w:tcPr>
            <w:tcW w:w="709" w:type="dxa"/>
          </w:tcPr>
          <w:p w14:paraId="190548F2" w14:textId="6F3A23FD" w:rsidR="00FE14B1" w:rsidRPr="00B531C6" w:rsidDel="00BD06ED" w:rsidRDefault="00FE14B1" w:rsidP="00FE14B1">
            <w:pPr>
              <w:pStyle w:val="TAC"/>
              <w:keepNext w:val="0"/>
              <w:keepLines w:val="0"/>
              <w:rPr>
                <w:del w:id="4378" w:author="Per Lindell" w:date="2019-08-07T12:57:00Z"/>
                <w:lang w:val="en-US"/>
              </w:rPr>
            </w:pPr>
          </w:p>
        </w:tc>
        <w:tc>
          <w:tcPr>
            <w:tcW w:w="706" w:type="dxa"/>
          </w:tcPr>
          <w:p w14:paraId="7ACC3BEF" w14:textId="24839A5F" w:rsidR="00FE14B1" w:rsidRPr="00B531C6" w:rsidDel="00BD06ED" w:rsidRDefault="00FE14B1" w:rsidP="00FE14B1">
            <w:pPr>
              <w:pStyle w:val="TAC"/>
              <w:keepNext w:val="0"/>
              <w:keepLines w:val="0"/>
              <w:rPr>
                <w:del w:id="4379" w:author="Per Lindell" w:date="2019-08-07T12:57:00Z"/>
                <w:lang w:val="en-US"/>
              </w:rPr>
            </w:pPr>
          </w:p>
        </w:tc>
        <w:tc>
          <w:tcPr>
            <w:tcW w:w="1273" w:type="dxa"/>
            <w:vAlign w:val="center"/>
          </w:tcPr>
          <w:p w14:paraId="08243FBB" w14:textId="4EF740CF" w:rsidR="00FE14B1" w:rsidRPr="00B531C6" w:rsidDel="00BD06ED" w:rsidRDefault="00FE14B1" w:rsidP="00FE14B1">
            <w:pPr>
              <w:pStyle w:val="TAC"/>
              <w:keepNext w:val="0"/>
              <w:keepLines w:val="0"/>
              <w:rPr>
                <w:del w:id="4380" w:author="Per Lindell" w:date="2019-08-07T12:57:00Z"/>
                <w:lang w:val="en-US"/>
              </w:rPr>
            </w:pPr>
            <w:del w:id="4381" w:author="Per Lindell" w:date="2019-08-07T12:57:00Z">
              <w:r w:rsidRPr="00B531C6" w:rsidDel="00BD06ED">
                <w:rPr>
                  <w:rFonts w:cs="Arial"/>
                  <w:bCs/>
                  <w:lang w:val="en-US" w:eastAsia="ko-KR"/>
                </w:rPr>
                <w:delText>750</w:delText>
              </w:r>
              <w:r w:rsidRPr="00B531C6" w:rsidDel="00BD06ED">
                <w:rPr>
                  <w:rFonts w:cs="Arial"/>
                  <w:bCs/>
                  <w:vertAlign w:val="superscript"/>
                  <w:lang w:val="en-US" w:eastAsia="ko-KR"/>
                </w:rPr>
                <w:delText>1</w:delText>
              </w:r>
            </w:del>
          </w:p>
        </w:tc>
        <w:tc>
          <w:tcPr>
            <w:tcW w:w="709" w:type="dxa"/>
            <w:vAlign w:val="center"/>
          </w:tcPr>
          <w:p w14:paraId="71AD9ECE" w14:textId="46ECBAA4" w:rsidR="00FE14B1" w:rsidRPr="00B531C6" w:rsidDel="00BD06ED" w:rsidRDefault="00FE14B1" w:rsidP="00FE14B1">
            <w:pPr>
              <w:pStyle w:val="TAC"/>
              <w:keepNext w:val="0"/>
              <w:keepLines w:val="0"/>
              <w:rPr>
                <w:del w:id="4382" w:author="Per Lindell" w:date="2019-08-07T12:57:00Z"/>
                <w:lang w:val="en-US"/>
              </w:rPr>
            </w:pPr>
            <w:del w:id="4383" w:author="Per Lindell" w:date="2019-08-07T12:57:00Z">
              <w:r w:rsidRPr="00B531C6" w:rsidDel="00BD06ED">
                <w:rPr>
                  <w:lang w:val="en-US"/>
                </w:rPr>
                <w:delText>0</w:delText>
              </w:r>
            </w:del>
          </w:p>
        </w:tc>
      </w:tr>
      <w:tr w:rsidR="00FE14B1" w:rsidRPr="00B531C6" w:rsidDel="00BD06ED" w14:paraId="5791669D" w14:textId="0C2EC3B1" w:rsidTr="00F40A57">
        <w:trPr>
          <w:tblHeader/>
          <w:jc w:val="center"/>
          <w:del w:id="4384" w:author="Per Lindell" w:date="2019-08-07T12:57:00Z"/>
        </w:trPr>
        <w:tc>
          <w:tcPr>
            <w:tcW w:w="1835" w:type="dxa"/>
            <w:vMerge w:val="restart"/>
            <w:vAlign w:val="center"/>
          </w:tcPr>
          <w:p w14:paraId="4BC21CF7" w14:textId="2385DCAD" w:rsidR="00FE14B1" w:rsidRPr="00B531C6" w:rsidDel="00BD06ED" w:rsidRDefault="00FE14B1" w:rsidP="00FE14B1">
            <w:pPr>
              <w:pStyle w:val="TAC"/>
              <w:keepNext w:val="0"/>
              <w:keepLines w:val="0"/>
              <w:rPr>
                <w:del w:id="4385" w:author="Per Lindell" w:date="2019-08-07T12:57:00Z"/>
                <w:rFonts w:cs="Arial"/>
                <w:szCs w:val="18"/>
                <w:lang w:val="en-US" w:eastAsia="ko-KR"/>
              </w:rPr>
            </w:pPr>
            <w:del w:id="4386" w:author="Per Lindell" w:date="2019-08-07T12:57:00Z">
              <w:r w:rsidRPr="00B531C6" w:rsidDel="00BD06ED">
                <w:rPr>
                  <w:rFonts w:cs="Arial"/>
                  <w:szCs w:val="18"/>
                  <w:lang w:val="en-US" w:eastAsia="ko-KR"/>
                </w:rPr>
                <w:delText>CA_n261(A-D-2O)</w:delText>
              </w:r>
            </w:del>
          </w:p>
        </w:tc>
        <w:tc>
          <w:tcPr>
            <w:tcW w:w="1110" w:type="dxa"/>
            <w:vMerge w:val="restart"/>
            <w:vAlign w:val="center"/>
          </w:tcPr>
          <w:p w14:paraId="70DE17E1" w14:textId="12A8B853" w:rsidR="00FE14B1" w:rsidRPr="00B531C6" w:rsidDel="00BD06ED" w:rsidRDefault="00FE14B1" w:rsidP="00FE14B1">
            <w:pPr>
              <w:pStyle w:val="TAC"/>
              <w:keepNext w:val="0"/>
              <w:keepLines w:val="0"/>
              <w:rPr>
                <w:del w:id="4387" w:author="Per Lindell" w:date="2019-08-07T12:57:00Z"/>
                <w:lang w:val="en-US"/>
              </w:rPr>
            </w:pPr>
            <w:del w:id="4388" w:author="Per Lindell" w:date="2019-08-07T12:57:00Z">
              <w:r w:rsidRPr="00B531C6" w:rsidDel="00BD06ED">
                <w:rPr>
                  <w:rFonts w:cs="Arial"/>
                  <w:b/>
                </w:rPr>
                <w:delText>-</w:delText>
              </w:r>
            </w:del>
          </w:p>
        </w:tc>
        <w:tc>
          <w:tcPr>
            <w:tcW w:w="877" w:type="dxa"/>
            <w:gridSpan w:val="2"/>
            <w:shd w:val="clear" w:color="auto" w:fill="auto"/>
            <w:vAlign w:val="center"/>
          </w:tcPr>
          <w:p w14:paraId="1346FF03" w14:textId="2BD7AC06" w:rsidR="00FE14B1" w:rsidRPr="00B531C6" w:rsidDel="00BD06ED" w:rsidRDefault="00FE14B1" w:rsidP="00FE14B1">
            <w:pPr>
              <w:pStyle w:val="TAC"/>
              <w:keepNext w:val="0"/>
              <w:keepLines w:val="0"/>
              <w:rPr>
                <w:del w:id="4389" w:author="Per Lindell" w:date="2019-08-07T12:57:00Z"/>
                <w:lang w:val="en-US"/>
              </w:rPr>
            </w:pPr>
            <w:del w:id="4390" w:author="Per Lindell" w:date="2019-08-07T12:57:00Z">
              <w:r w:rsidRPr="00B531C6" w:rsidDel="00BD06ED">
                <w:rPr>
                  <w:rFonts w:cs="Arial"/>
                  <w:szCs w:val="18"/>
                </w:rPr>
                <w:delText>n261</w:delText>
              </w:r>
            </w:del>
          </w:p>
        </w:tc>
        <w:tc>
          <w:tcPr>
            <w:tcW w:w="1422" w:type="dxa"/>
            <w:gridSpan w:val="3"/>
            <w:shd w:val="clear" w:color="auto" w:fill="auto"/>
            <w:vAlign w:val="center"/>
          </w:tcPr>
          <w:p w14:paraId="25B1DBB3" w14:textId="73F55C73" w:rsidR="00FE14B1" w:rsidRPr="00B531C6" w:rsidDel="00BD06ED" w:rsidRDefault="00FE14B1" w:rsidP="00FE14B1">
            <w:pPr>
              <w:pStyle w:val="TAC"/>
              <w:keepNext w:val="0"/>
              <w:keepLines w:val="0"/>
              <w:rPr>
                <w:del w:id="4391" w:author="Per Lindell" w:date="2019-08-07T12:57:00Z"/>
                <w:lang w:val="en-US"/>
              </w:rPr>
            </w:pPr>
            <w:del w:id="4392" w:author="Per Lindell" w:date="2019-08-07T12:57:00Z">
              <w:r w:rsidRPr="00B531C6" w:rsidDel="00BD06ED">
                <w:delText>CA_n261D</w:delText>
              </w:r>
            </w:del>
          </w:p>
        </w:tc>
        <w:tc>
          <w:tcPr>
            <w:tcW w:w="2836" w:type="dxa"/>
            <w:gridSpan w:val="7"/>
            <w:vAlign w:val="center"/>
          </w:tcPr>
          <w:p w14:paraId="3346320D" w14:textId="473ED165" w:rsidR="00FE14B1" w:rsidRPr="00B531C6" w:rsidDel="00BD06ED" w:rsidRDefault="00FE14B1" w:rsidP="00FE14B1">
            <w:pPr>
              <w:pStyle w:val="TAC"/>
              <w:keepNext w:val="0"/>
              <w:keepLines w:val="0"/>
              <w:rPr>
                <w:del w:id="4393" w:author="Per Lindell" w:date="2019-08-07T12:57:00Z"/>
                <w:bCs/>
                <w:szCs w:val="18"/>
                <w:lang w:val="en-US"/>
              </w:rPr>
            </w:pPr>
            <w:del w:id="4394" w:author="Per Lindell" w:date="2019-08-07T12:57:00Z">
              <w:r w:rsidRPr="00B531C6" w:rsidDel="00BD06ED">
                <w:rPr>
                  <w:rFonts w:cs="Arial"/>
                  <w:szCs w:val="18"/>
                </w:rPr>
                <w:delText>CA_n261(2O)</w:delText>
              </w:r>
            </w:del>
          </w:p>
        </w:tc>
        <w:tc>
          <w:tcPr>
            <w:tcW w:w="709" w:type="dxa"/>
            <w:vAlign w:val="center"/>
          </w:tcPr>
          <w:p w14:paraId="26FAF644" w14:textId="4FF3EC9A" w:rsidR="00FE14B1" w:rsidRPr="00B531C6" w:rsidDel="00BD06ED" w:rsidRDefault="00FE14B1" w:rsidP="00FE14B1">
            <w:pPr>
              <w:pStyle w:val="TAC"/>
              <w:keepNext w:val="0"/>
              <w:keepLines w:val="0"/>
              <w:rPr>
                <w:del w:id="4395" w:author="Per Lindell" w:date="2019-08-07T12:57:00Z"/>
                <w:bCs/>
                <w:szCs w:val="18"/>
                <w:lang w:val="en-US"/>
              </w:rPr>
            </w:pPr>
          </w:p>
        </w:tc>
        <w:tc>
          <w:tcPr>
            <w:tcW w:w="709" w:type="dxa"/>
            <w:vAlign w:val="center"/>
          </w:tcPr>
          <w:p w14:paraId="04C64481" w14:textId="5BC8B2C6" w:rsidR="00FE14B1" w:rsidRPr="00B531C6" w:rsidDel="00BD06ED" w:rsidRDefault="00FE14B1" w:rsidP="00FE14B1">
            <w:pPr>
              <w:pStyle w:val="TAC"/>
              <w:keepNext w:val="0"/>
              <w:keepLines w:val="0"/>
              <w:rPr>
                <w:del w:id="4396" w:author="Per Lindell" w:date="2019-08-07T12:57:00Z"/>
                <w:bCs/>
                <w:szCs w:val="18"/>
                <w:lang w:val="en-US"/>
              </w:rPr>
            </w:pPr>
          </w:p>
        </w:tc>
        <w:tc>
          <w:tcPr>
            <w:tcW w:w="709" w:type="dxa"/>
            <w:vAlign w:val="center"/>
          </w:tcPr>
          <w:p w14:paraId="453ECC60" w14:textId="3D7F462C" w:rsidR="00FE14B1" w:rsidRPr="00B531C6" w:rsidDel="00BD06ED" w:rsidRDefault="00FE14B1" w:rsidP="00FE14B1">
            <w:pPr>
              <w:pStyle w:val="TAC"/>
              <w:keepNext w:val="0"/>
              <w:keepLines w:val="0"/>
              <w:rPr>
                <w:del w:id="4397" w:author="Per Lindell" w:date="2019-08-07T12:57:00Z"/>
                <w:bCs/>
                <w:szCs w:val="18"/>
                <w:lang w:val="en-US"/>
              </w:rPr>
            </w:pPr>
          </w:p>
        </w:tc>
        <w:tc>
          <w:tcPr>
            <w:tcW w:w="709" w:type="dxa"/>
            <w:vAlign w:val="center"/>
          </w:tcPr>
          <w:p w14:paraId="15334B9B" w14:textId="56B3E392" w:rsidR="00FE14B1" w:rsidRPr="00B531C6" w:rsidDel="00BD06ED" w:rsidRDefault="00FE14B1" w:rsidP="00FE14B1">
            <w:pPr>
              <w:pStyle w:val="TAC"/>
              <w:keepNext w:val="0"/>
              <w:keepLines w:val="0"/>
              <w:rPr>
                <w:del w:id="4398" w:author="Per Lindell" w:date="2019-08-07T12:57:00Z"/>
                <w:bCs/>
                <w:szCs w:val="18"/>
                <w:lang w:val="en-US"/>
              </w:rPr>
            </w:pPr>
          </w:p>
        </w:tc>
        <w:tc>
          <w:tcPr>
            <w:tcW w:w="708" w:type="dxa"/>
            <w:vAlign w:val="center"/>
          </w:tcPr>
          <w:p w14:paraId="6BE82CC8" w14:textId="4E2E2CDB" w:rsidR="00FE14B1" w:rsidRPr="00B531C6" w:rsidDel="00BD06ED" w:rsidRDefault="00FE14B1" w:rsidP="00FE14B1">
            <w:pPr>
              <w:pStyle w:val="TAC"/>
              <w:keepNext w:val="0"/>
              <w:keepLines w:val="0"/>
              <w:rPr>
                <w:del w:id="4399" w:author="Per Lindell" w:date="2019-08-07T12:57:00Z"/>
                <w:bCs/>
                <w:szCs w:val="18"/>
                <w:lang w:val="en-US"/>
              </w:rPr>
            </w:pPr>
          </w:p>
        </w:tc>
        <w:tc>
          <w:tcPr>
            <w:tcW w:w="709" w:type="dxa"/>
          </w:tcPr>
          <w:p w14:paraId="450AECB1" w14:textId="5C7BBF13" w:rsidR="00FE14B1" w:rsidRPr="00B531C6" w:rsidDel="00BD06ED" w:rsidRDefault="00FE14B1" w:rsidP="00FE14B1">
            <w:pPr>
              <w:pStyle w:val="TAC"/>
              <w:keepNext w:val="0"/>
              <w:keepLines w:val="0"/>
              <w:rPr>
                <w:del w:id="4400" w:author="Per Lindell" w:date="2019-08-07T12:57:00Z"/>
                <w:lang w:val="en-US"/>
              </w:rPr>
            </w:pPr>
          </w:p>
        </w:tc>
        <w:tc>
          <w:tcPr>
            <w:tcW w:w="709" w:type="dxa"/>
          </w:tcPr>
          <w:p w14:paraId="4F271BD7" w14:textId="125E1CDD" w:rsidR="00FE14B1" w:rsidRPr="00B531C6" w:rsidDel="00BD06ED" w:rsidRDefault="00FE14B1" w:rsidP="00FE14B1">
            <w:pPr>
              <w:pStyle w:val="TAC"/>
              <w:keepNext w:val="0"/>
              <w:keepLines w:val="0"/>
              <w:rPr>
                <w:del w:id="4401" w:author="Per Lindell" w:date="2019-08-07T12:57:00Z"/>
                <w:lang w:val="en-US"/>
              </w:rPr>
            </w:pPr>
          </w:p>
        </w:tc>
        <w:tc>
          <w:tcPr>
            <w:tcW w:w="706" w:type="dxa"/>
          </w:tcPr>
          <w:p w14:paraId="2A63E345" w14:textId="3F85FF69" w:rsidR="00FE14B1" w:rsidRPr="00B531C6" w:rsidDel="00BD06ED" w:rsidRDefault="00FE14B1" w:rsidP="00FE14B1">
            <w:pPr>
              <w:pStyle w:val="TAC"/>
              <w:keepNext w:val="0"/>
              <w:keepLines w:val="0"/>
              <w:rPr>
                <w:del w:id="4402" w:author="Per Lindell" w:date="2019-08-07T12:57:00Z"/>
                <w:lang w:val="en-US"/>
              </w:rPr>
            </w:pPr>
          </w:p>
        </w:tc>
        <w:tc>
          <w:tcPr>
            <w:tcW w:w="1273" w:type="dxa"/>
            <w:vMerge w:val="restart"/>
            <w:vAlign w:val="center"/>
          </w:tcPr>
          <w:p w14:paraId="55129193" w14:textId="56536CDE" w:rsidR="00FE14B1" w:rsidRPr="00B531C6" w:rsidDel="00BD06ED" w:rsidRDefault="00FE14B1" w:rsidP="00FE14B1">
            <w:pPr>
              <w:pStyle w:val="TAC"/>
              <w:keepNext w:val="0"/>
              <w:keepLines w:val="0"/>
              <w:rPr>
                <w:del w:id="4403" w:author="Per Lindell" w:date="2019-08-07T12:57:00Z"/>
                <w:bCs/>
                <w:szCs w:val="18"/>
                <w:lang w:val="en-US"/>
              </w:rPr>
            </w:pPr>
            <w:del w:id="4404" w:author="Per Lindell" w:date="2019-08-07T12:57:00Z">
              <w:r w:rsidRPr="00B531C6" w:rsidDel="00BD06ED">
                <w:rPr>
                  <w:rFonts w:cs="Arial"/>
                </w:rPr>
                <w:delText>700</w:delText>
              </w:r>
              <w:r w:rsidRPr="00B531C6" w:rsidDel="00BD06ED">
                <w:rPr>
                  <w:rFonts w:cs="Arial"/>
                  <w:vertAlign w:val="superscript"/>
                </w:rPr>
                <w:delText>1</w:delText>
              </w:r>
            </w:del>
          </w:p>
        </w:tc>
        <w:tc>
          <w:tcPr>
            <w:tcW w:w="709" w:type="dxa"/>
            <w:vMerge w:val="restart"/>
            <w:vAlign w:val="center"/>
          </w:tcPr>
          <w:p w14:paraId="4467A77E" w14:textId="4916D679" w:rsidR="00FE14B1" w:rsidRPr="00B531C6" w:rsidDel="00BD06ED" w:rsidRDefault="00FE14B1" w:rsidP="00FE14B1">
            <w:pPr>
              <w:pStyle w:val="TAC"/>
              <w:keepNext w:val="0"/>
              <w:keepLines w:val="0"/>
              <w:rPr>
                <w:del w:id="4405" w:author="Per Lindell" w:date="2019-08-07T12:57:00Z"/>
                <w:lang w:val="en-US"/>
              </w:rPr>
            </w:pPr>
            <w:del w:id="4406" w:author="Per Lindell" w:date="2019-08-07T12:57:00Z">
              <w:r w:rsidRPr="00B531C6" w:rsidDel="00BD06ED">
                <w:rPr>
                  <w:lang w:val="en-US"/>
                </w:rPr>
                <w:delText>0</w:delText>
              </w:r>
            </w:del>
          </w:p>
        </w:tc>
      </w:tr>
      <w:tr w:rsidR="00FE14B1" w:rsidRPr="00B531C6" w:rsidDel="00BD06ED" w14:paraId="37D59E3C" w14:textId="13F28A6B" w:rsidTr="00F40A57">
        <w:trPr>
          <w:tblHeader/>
          <w:jc w:val="center"/>
          <w:del w:id="4407" w:author="Per Lindell" w:date="2019-08-07T12:57:00Z"/>
        </w:trPr>
        <w:tc>
          <w:tcPr>
            <w:tcW w:w="1835" w:type="dxa"/>
            <w:vMerge/>
            <w:vAlign w:val="center"/>
          </w:tcPr>
          <w:p w14:paraId="001A66B6" w14:textId="791607B5" w:rsidR="00FE14B1" w:rsidRPr="00B531C6" w:rsidDel="00BD06ED" w:rsidRDefault="00FE14B1" w:rsidP="00FE14B1">
            <w:pPr>
              <w:pStyle w:val="TAC"/>
              <w:keepNext w:val="0"/>
              <w:keepLines w:val="0"/>
              <w:rPr>
                <w:del w:id="4408" w:author="Per Lindell" w:date="2019-08-07T12:57:00Z"/>
                <w:rFonts w:cs="Arial"/>
                <w:szCs w:val="18"/>
                <w:lang w:val="en-US" w:eastAsia="ko-KR"/>
              </w:rPr>
            </w:pPr>
          </w:p>
        </w:tc>
        <w:tc>
          <w:tcPr>
            <w:tcW w:w="1110" w:type="dxa"/>
            <w:vMerge/>
            <w:vAlign w:val="center"/>
          </w:tcPr>
          <w:p w14:paraId="0FE30726" w14:textId="5D32A39D" w:rsidR="00FE14B1" w:rsidRPr="00B531C6" w:rsidDel="00BD06ED" w:rsidRDefault="00FE14B1" w:rsidP="00FE14B1">
            <w:pPr>
              <w:pStyle w:val="TAC"/>
              <w:keepNext w:val="0"/>
              <w:keepLines w:val="0"/>
              <w:rPr>
                <w:del w:id="4409" w:author="Per Lindell" w:date="2019-08-07T12:57:00Z"/>
                <w:lang w:val="en-US"/>
              </w:rPr>
            </w:pPr>
          </w:p>
        </w:tc>
        <w:tc>
          <w:tcPr>
            <w:tcW w:w="3008" w:type="dxa"/>
            <w:gridSpan w:val="6"/>
            <w:shd w:val="clear" w:color="auto" w:fill="auto"/>
            <w:vAlign w:val="center"/>
          </w:tcPr>
          <w:p w14:paraId="1395E4AC" w14:textId="09ACFED4" w:rsidR="00FE14B1" w:rsidRPr="00B531C6" w:rsidDel="00BD06ED" w:rsidRDefault="00FE14B1" w:rsidP="00FE14B1">
            <w:pPr>
              <w:pStyle w:val="TAC"/>
              <w:keepNext w:val="0"/>
              <w:keepLines w:val="0"/>
              <w:rPr>
                <w:del w:id="4410" w:author="Per Lindell" w:date="2019-08-07T12:57:00Z"/>
              </w:rPr>
            </w:pPr>
            <w:del w:id="4411" w:author="Per Lindell" w:date="2019-08-07T12:57:00Z">
              <w:r w:rsidRPr="00B531C6" w:rsidDel="00BD06ED">
                <w:rPr>
                  <w:rFonts w:cs="Arial"/>
                  <w:szCs w:val="18"/>
                </w:rPr>
                <w:delText>CA_n261(2O)</w:delText>
              </w:r>
            </w:del>
          </w:p>
        </w:tc>
        <w:tc>
          <w:tcPr>
            <w:tcW w:w="709" w:type="dxa"/>
            <w:gridSpan w:val="2"/>
            <w:vAlign w:val="center"/>
          </w:tcPr>
          <w:p w14:paraId="78724E3D" w14:textId="645451C2" w:rsidR="00FE14B1" w:rsidRPr="00B531C6" w:rsidDel="00BD06ED" w:rsidRDefault="00FE14B1" w:rsidP="00FE14B1">
            <w:pPr>
              <w:pStyle w:val="TAC"/>
              <w:keepNext w:val="0"/>
              <w:keepLines w:val="0"/>
              <w:rPr>
                <w:del w:id="4412" w:author="Per Lindell" w:date="2019-08-07T12:57:00Z"/>
                <w:bCs/>
                <w:szCs w:val="18"/>
                <w:lang w:eastAsia="ko-KR"/>
              </w:rPr>
            </w:pPr>
            <w:del w:id="4413" w:author="Per Lindell" w:date="2019-08-07T12:57:00Z">
              <w:r w:rsidRPr="00B531C6" w:rsidDel="00BD06ED">
                <w:rPr>
                  <w:rFonts w:cs="Arial"/>
                  <w:szCs w:val="18"/>
                </w:rPr>
                <w:delText>n261</w:delText>
              </w:r>
            </w:del>
          </w:p>
        </w:tc>
        <w:tc>
          <w:tcPr>
            <w:tcW w:w="1418" w:type="dxa"/>
            <w:gridSpan w:val="4"/>
            <w:vAlign w:val="center"/>
          </w:tcPr>
          <w:p w14:paraId="54306F8E" w14:textId="286A7DF1" w:rsidR="00FE14B1" w:rsidRPr="00B531C6" w:rsidDel="00BD06ED" w:rsidRDefault="00FE14B1" w:rsidP="00FE14B1">
            <w:pPr>
              <w:pStyle w:val="TAC"/>
              <w:keepNext w:val="0"/>
              <w:keepLines w:val="0"/>
              <w:rPr>
                <w:del w:id="4414" w:author="Per Lindell" w:date="2019-08-07T12:57:00Z"/>
                <w:bCs/>
                <w:szCs w:val="18"/>
                <w:lang w:val="en-US"/>
              </w:rPr>
            </w:pPr>
            <w:del w:id="4415" w:author="Per Lindell" w:date="2019-08-07T12:57:00Z">
              <w:r w:rsidRPr="00B531C6" w:rsidDel="00BD06ED">
                <w:delText>CA_n261D</w:delText>
              </w:r>
            </w:del>
          </w:p>
        </w:tc>
        <w:tc>
          <w:tcPr>
            <w:tcW w:w="709" w:type="dxa"/>
            <w:vAlign w:val="center"/>
          </w:tcPr>
          <w:p w14:paraId="61346E21" w14:textId="186E5C32" w:rsidR="00FE14B1" w:rsidRPr="00B531C6" w:rsidDel="00BD06ED" w:rsidRDefault="00FE14B1" w:rsidP="00FE14B1">
            <w:pPr>
              <w:pStyle w:val="TAC"/>
              <w:keepNext w:val="0"/>
              <w:keepLines w:val="0"/>
              <w:rPr>
                <w:del w:id="4416" w:author="Per Lindell" w:date="2019-08-07T12:57:00Z"/>
                <w:bCs/>
                <w:szCs w:val="18"/>
                <w:lang w:val="en-US"/>
              </w:rPr>
            </w:pPr>
          </w:p>
        </w:tc>
        <w:tc>
          <w:tcPr>
            <w:tcW w:w="709" w:type="dxa"/>
            <w:vAlign w:val="center"/>
          </w:tcPr>
          <w:p w14:paraId="3371D622" w14:textId="5CD3B53E" w:rsidR="00FE14B1" w:rsidRPr="00B531C6" w:rsidDel="00BD06ED" w:rsidRDefault="00FE14B1" w:rsidP="00FE14B1">
            <w:pPr>
              <w:pStyle w:val="TAC"/>
              <w:keepNext w:val="0"/>
              <w:keepLines w:val="0"/>
              <w:rPr>
                <w:del w:id="4417" w:author="Per Lindell" w:date="2019-08-07T12:57:00Z"/>
                <w:bCs/>
                <w:szCs w:val="18"/>
                <w:lang w:val="en-US"/>
              </w:rPr>
            </w:pPr>
          </w:p>
        </w:tc>
        <w:tc>
          <w:tcPr>
            <w:tcW w:w="709" w:type="dxa"/>
            <w:vAlign w:val="center"/>
          </w:tcPr>
          <w:p w14:paraId="3130B0A4" w14:textId="40DCE583" w:rsidR="00FE14B1" w:rsidRPr="00B531C6" w:rsidDel="00BD06ED" w:rsidRDefault="00FE14B1" w:rsidP="00FE14B1">
            <w:pPr>
              <w:pStyle w:val="TAC"/>
              <w:keepNext w:val="0"/>
              <w:keepLines w:val="0"/>
              <w:rPr>
                <w:del w:id="4418" w:author="Per Lindell" w:date="2019-08-07T12:57:00Z"/>
                <w:bCs/>
                <w:szCs w:val="18"/>
                <w:lang w:val="en-US"/>
              </w:rPr>
            </w:pPr>
          </w:p>
        </w:tc>
        <w:tc>
          <w:tcPr>
            <w:tcW w:w="709" w:type="dxa"/>
            <w:vAlign w:val="center"/>
          </w:tcPr>
          <w:p w14:paraId="33F558B3" w14:textId="755DB232" w:rsidR="00FE14B1" w:rsidRPr="00B531C6" w:rsidDel="00BD06ED" w:rsidRDefault="00FE14B1" w:rsidP="00FE14B1">
            <w:pPr>
              <w:pStyle w:val="TAC"/>
              <w:keepNext w:val="0"/>
              <w:keepLines w:val="0"/>
              <w:rPr>
                <w:del w:id="4419" w:author="Per Lindell" w:date="2019-08-07T12:57:00Z"/>
                <w:bCs/>
                <w:szCs w:val="18"/>
                <w:lang w:val="en-US"/>
              </w:rPr>
            </w:pPr>
          </w:p>
        </w:tc>
        <w:tc>
          <w:tcPr>
            <w:tcW w:w="708" w:type="dxa"/>
            <w:vAlign w:val="center"/>
          </w:tcPr>
          <w:p w14:paraId="66588BB0" w14:textId="268A1FAD" w:rsidR="00FE14B1" w:rsidRPr="00B531C6" w:rsidDel="00BD06ED" w:rsidRDefault="00FE14B1" w:rsidP="00FE14B1">
            <w:pPr>
              <w:pStyle w:val="TAC"/>
              <w:keepNext w:val="0"/>
              <w:keepLines w:val="0"/>
              <w:rPr>
                <w:del w:id="4420" w:author="Per Lindell" w:date="2019-08-07T12:57:00Z"/>
                <w:bCs/>
                <w:szCs w:val="18"/>
                <w:lang w:val="en-US"/>
              </w:rPr>
            </w:pPr>
          </w:p>
        </w:tc>
        <w:tc>
          <w:tcPr>
            <w:tcW w:w="709" w:type="dxa"/>
          </w:tcPr>
          <w:p w14:paraId="6DF3D5C5" w14:textId="1BEDFEE6" w:rsidR="00FE14B1" w:rsidRPr="00B531C6" w:rsidDel="00BD06ED" w:rsidRDefault="00FE14B1" w:rsidP="00FE14B1">
            <w:pPr>
              <w:pStyle w:val="TAC"/>
              <w:keepNext w:val="0"/>
              <w:keepLines w:val="0"/>
              <w:rPr>
                <w:del w:id="4421" w:author="Per Lindell" w:date="2019-08-07T12:57:00Z"/>
                <w:lang w:val="en-US"/>
              </w:rPr>
            </w:pPr>
          </w:p>
        </w:tc>
        <w:tc>
          <w:tcPr>
            <w:tcW w:w="709" w:type="dxa"/>
          </w:tcPr>
          <w:p w14:paraId="3E5CE9EB" w14:textId="1458893C" w:rsidR="00FE14B1" w:rsidRPr="00B531C6" w:rsidDel="00BD06ED" w:rsidRDefault="00FE14B1" w:rsidP="00FE14B1">
            <w:pPr>
              <w:pStyle w:val="TAC"/>
              <w:keepNext w:val="0"/>
              <w:keepLines w:val="0"/>
              <w:rPr>
                <w:del w:id="4422" w:author="Per Lindell" w:date="2019-08-07T12:57:00Z"/>
                <w:lang w:val="en-US"/>
              </w:rPr>
            </w:pPr>
          </w:p>
        </w:tc>
        <w:tc>
          <w:tcPr>
            <w:tcW w:w="706" w:type="dxa"/>
          </w:tcPr>
          <w:p w14:paraId="0D869FE3" w14:textId="239587CF" w:rsidR="00FE14B1" w:rsidRPr="00B531C6" w:rsidDel="00BD06ED" w:rsidRDefault="00FE14B1" w:rsidP="00FE14B1">
            <w:pPr>
              <w:pStyle w:val="TAC"/>
              <w:keepNext w:val="0"/>
              <w:keepLines w:val="0"/>
              <w:rPr>
                <w:del w:id="4423" w:author="Per Lindell" w:date="2019-08-07T12:57:00Z"/>
                <w:lang w:val="en-US"/>
              </w:rPr>
            </w:pPr>
          </w:p>
        </w:tc>
        <w:tc>
          <w:tcPr>
            <w:tcW w:w="1273" w:type="dxa"/>
            <w:vMerge/>
            <w:vAlign w:val="center"/>
          </w:tcPr>
          <w:p w14:paraId="00B06DD5" w14:textId="3A87CED7" w:rsidR="00FE14B1" w:rsidRPr="00B531C6" w:rsidDel="00BD06ED" w:rsidRDefault="00FE14B1" w:rsidP="00FE14B1">
            <w:pPr>
              <w:pStyle w:val="TAC"/>
              <w:keepNext w:val="0"/>
              <w:keepLines w:val="0"/>
              <w:rPr>
                <w:del w:id="4424" w:author="Per Lindell" w:date="2019-08-07T12:57:00Z"/>
                <w:bCs/>
                <w:szCs w:val="18"/>
                <w:lang w:val="en-US"/>
              </w:rPr>
            </w:pPr>
          </w:p>
        </w:tc>
        <w:tc>
          <w:tcPr>
            <w:tcW w:w="709" w:type="dxa"/>
            <w:vMerge/>
            <w:vAlign w:val="center"/>
          </w:tcPr>
          <w:p w14:paraId="0B7237DC" w14:textId="0716E241" w:rsidR="00FE14B1" w:rsidRPr="00B531C6" w:rsidDel="00BD06ED" w:rsidRDefault="00FE14B1" w:rsidP="00FE14B1">
            <w:pPr>
              <w:pStyle w:val="TAC"/>
              <w:keepNext w:val="0"/>
              <w:keepLines w:val="0"/>
              <w:rPr>
                <w:del w:id="4425" w:author="Per Lindell" w:date="2019-08-07T12:57:00Z"/>
                <w:lang w:val="en-US"/>
              </w:rPr>
            </w:pPr>
          </w:p>
        </w:tc>
      </w:tr>
      <w:tr w:rsidR="00FE14B1" w:rsidRPr="00B531C6" w:rsidDel="00BD06ED" w14:paraId="3963A96B" w14:textId="65D78905" w:rsidTr="00F40A57">
        <w:trPr>
          <w:tblHeader/>
          <w:jc w:val="center"/>
          <w:del w:id="4426" w:author="Per Lindell" w:date="2019-08-07T12:57:00Z"/>
        </w:trPr>
        <w:tc>
          <w:tcPr>
            <w:tcW w:w="1835" w:type="dxa"/>
            <w:vMerge/>
            <w:vAlign w:val="center"/>
          </w:tcPr>
          <w:p w14:paraId="19242254" w14:textId="5AB4E431" w:rsidR="00FE14B1" w:rsidRPr="00B531C6" w:rsidDel="00BD06ED" w:rsidRDefault="00FE14B1" w:rsidP="00FE14B1">
            <w:pPr>
              <w:pStyle w:val="TAC"/>
              <w:keepNext w:val="0"/>
              <w:keepLines w:val="0"/>
              <w:rPr>
                <w:del w:id="4427" w:author="Per Lindell" w:date="2019-08-07T12:57:00Z"/>
                <w:rFonts w:cs="Arial"/>
                <w:szCs w:val="18"/>
                <w:lang w:val="en-US" w:eastAsia="ko-KR"/>
              </w:rPr>
            </w:pPr>
          </w:p>
        </w:tc>
        <w:tc>
          <w:tcPr>
            <w:tcW w:w="1110" w:type="dxa"/>
            <w:vMerge/>
            <w:vAlign w:val="center"/>
          </w:tcPr>
          <w:p w14:paraId="1A45A711" w14:textId="68A303EA" w:rsidR="00FE14B1" w:rsidRPr="00B531C6" w:rsidDel="00BD06ED" w:rsidRDefault="00FE14B1" w:rsidP="00FE14B1">
            <w:pPr>
              <w:pStyle w:val="TAC"/>
              <w:keepNext w:val="0"/>
              <w:keepLines w:val="0"/>
              <w:rPr>
                <w:del w:id="4428" w:author="Per Lindell" w:date="2019-08-07T12:57:00Z"/>
                <w:lang w:val="en-US"/>
              </w:rPr>
            </w:pPr>
          </w:p>
        </w:tc>
        <w:tc>
          <w:tcPr>
            <w:tcW w:w="1586" w:type="dxa"/>
            <w:gridSpan w:val="4"/>
            <w:shd w:val="clear" w:color="auto" w:fill="auto"/>
            <w:vAlign w:val="center"/>
          </w:tcPr>
          <w:p w14:paraId="7D26F3A4" w14:textId="5A068B27" w:rsidR="00FE14B1" w:rsidRPr="00B531C6" w:rsidDel="00BD06ED" w:rsidRDefault="00FE14B1" w:rsidP="00FE14B1">
            <w:pPr>
              <w:pStyle w:val="TAC"/>
              <w:keepNext w:val="0"/>
              <w:keepLines w:val="0"/>
              <w:rPr>
                <w:del w:id="4429" w:author="Per Lindell" w:date="2019-08-07T12:57:00Z"/>
                <w:lang w:val="en-US"/>
              </w:rPr>
            </w:pPr>
            <w:del w:id="4430" w:author="Per Lindell" w:date="2019-08-07T12:57:00Z">
              <w:r w:rsidRPr="00B531C6" w:rsidDel="00BD06ED">
                <w:delText>CA_n261D</w:delText>
              </w:r>
            </w:del>
          </w:p>
        </w:tc>
        <w:tc>
          <w:tcPr>
            <w:tcW w:w="2840" w:type="dxa"/>
            <w:gridSpan w:val="6"/>
            <w:shd w:val="clear" w:color="auto" w:fill="auto"/>
            <w:vAlign w:val="center"/>
          </w:tcPr>
          <w:p w14:paraId="5A5DCAD2" w14:textId="72BD8C19" w:rsidR="00FE14B1" w:rsidRPr="00B531C6" w:rsidDel="00BD06ED" w:rsidRDefault="00FE14B1" w:rsidP="00FE14B1">
            <w:pPr>
              <w:pStyle w:val="TAC"/>
              <w:keepNext w:val="0"/>
              <w:keepLines w:val="0"/>
              <w:rPr>
                <w:del w:id="4431" w:author="Per Lindell" w:date="2019-08-07T12:57:00Z"/>
                <w:bCs/>
                <w:szCs w:val="18"/>
                <w:lang w:val="en-US"/>
              </w:rPr>
            </w:pPr>
            <w:del w:id="4432" w:author="Per Lindell" w:date="2019-08-07T12:57:00Z">
              <w:r w:rsidRPr="00B531C6" w:rsidDel="00BD06ED">
                <w:rPr>
                  <w:rFonts w:cs="Arial"/>
                  <w:szCs w:val="18"/>
                </w:rPr>
                <w:delText>CA_n261(2O)</w:delText>
              </w:r>
            </w:del>
          </w:p>
        </w:tc>
        <w:tc>
          <w:tcPr>
            <w:tcW w:w="709" w:type="dxa"/>
            <w:gridSpan w:val="2"/>
            <w:vAlign w:val="center"/>
          </w:tcPr>
          <w:p w14:paraId="5B3AB806" w14:textId="67AA91C8" w:rsidR="00FE14B1" w:rsidRPr="00B531C6" w:rsidDel="00BD06ED" w:rsidRDefault="00FE14B1" w:rsidP="00FE14B1">
            <w:pPr>
              <w:pStyle w:val="TAC"/>
              <w:keepNext w:val="0"/>
              <w:keepLines w:val="0"/>
              <w:rPr>
                <w:del w:id="4433" w:author="Per Lindell" w:date="2019-08-07T12:57:00Z"/>
                <w:bCs/>
                <w:szCs w:val="18"/>
                <w:lang w:val="en-US"/>
              </w:rPr>
            </w:pPr>
            <w:del w:id="4434" w:author="Per Lindell" w:date="2019-08-07T12:57:00Z">
              <w:r w:rsidRPr="00B531C6" w:rsidDel="00BD06ED">
                <w:rPr>
                  <w:rFonts w:cs="Arial"/>
                  <w:szCs w:val="18"/>
                </w:rPr>
                <w:delText>n261</w:delText>
              </w:r>
            </w:del>
          </w:p>
        </w:tc>
        <w:tc>
          <w:tcPr>
            <w:tcW w:w="709" w:type="dxa"/>
            <w:vAlign w:val="center"/>
          </w:tcPr>
          <w:p w14:paraId="76B2A0EF" w14:textId="15A79693" w:rsidR="00FE14B1" w:rsidRPr="00B531C6" w:rsidDel="00BD06ED" w:rsidRDefault="00FE14B1" w:rsidP="00FE14B1">
            <w:pPr>
              <w:pStyle w:val="TAC"/>
              <w:keepNext w:val="0"/>
              <w:keepLines w:val="0"/>
              <w:rPr>
                <w:del w:id="4435" w:author="Per Lindell" w:date="2019-08-07T12:57:00Z"/>
                <w:bCs/>
                <w:szCs w:val="18"/>
                <w:lang w:val="en-US"/>
              </w:rPr>
            </w:pPr>
          </w:p>
        </w:tc>
        <w:tc>
          <w:tcPr>
            <w:tcW w:w="709" w:type="dxa"/>
            <w:vAlign w:val="center"/>
          </w:tcPr>
          <w:p w14:paraId="3DD4DA19" w14:textId="594854FA" w:rsidR="00FE14B1" w:rsidRPr="00B531C6" w:rsidDel="00BD06ED" w:rsidRDefault="00FE14B1" w:rsidP="00FE14B1">
            <w:pPr>
              <w:pStyle w:val="TAC"/>
              <w:keepNext w:val="0"/>
              <w:keepLines w:val="0"/>
              <w:rPr>
                <w:del w:id="4436" w:author="Per Lindell" w:date="2019-08-07T12:57:00Z"/>
                <w:bCs/>
                <w:szCs w:val="18"/>
                <w:lang w:val="en-US"/>
              </w:rPr>
            </w:pPr>
          </w:p>
        </w:tc>
        <w:tc>
          <w:tcPr>
            <w:tcW w:w="709" w:type="dxa"/>
            <w:vAlign w:val="center"/>
          </w:tcPr>
          <w:p w14:paraId="29BFD2DD" w14:textId="46F0D0EA" w:rsidR="00FE14B1" w:rsidRPr="00B531C6" w:rsidDel="00BD06ED" w:rsidRDefault="00FE14B1" w:rsidP="00FE14B1">
            <w:pPr>
              <w:pStyle w:val="TAC"/>
              <w:keepNext w:val="0"/>
              <w:keepLines w:val="0"/>
              <w:rPr>
                <w:del w:id="4437" w:author="Per Lindell" w:date="2019-08-07T12:57:00Z"/>
                <w:bCs/>
                <w:szCs w:val="18"/>
                <w:lang w:val="en-US"/>
              </w:rPr>
            </w:pPr>
          </w:p>
        </w:tc>
        <w:tc>
          <w:tcPr>
            <w:tcW w:w="709" w:type="dxa"/>
            <w:vAlign w:val="center"/>
          </w:tcPr>
          <w:p w14:paraId="3F0943B3" w14:textId="1F8B6F89" w:rsidR="00FE14B1" w:rsidRPr="00B531C6" w:rsidDel="00BD06ED" w:rsidRDefault="00FE14B1" w:rsidP="00FE14B1">
            <w:pPr>
              <w:pStyle w:val="TAC"/>
              <w:keepNext w:val="0"/>
              <w:keepLines w:val="0"/>
              <w:rPr>
                <w:del w:id="4438" w:author="Per Lindell" w:date="2019-08-07T12:57:00Z"/>
                <w:bCs/>
                <w:szCs w:val="18"/>
                <w:lang w:val="en-US"/>
              </w:rPr>
            </w:pPr>
          </w:p>
        </w:tc>
        <w:tc>
          <w:tcPr>
            <w:tcW w:w="708" w:type="dxa"/>
            <w:vAlign w:val="center"/>
          </w:tcPr>
          <w:p w14:paraId="6176F494" w14:textId="43429C08" w:rsidR="00FE14B1" w:rsidRPr="00B531C6" w:rsidDel="00BD06ED" w:rsidRDefault="00FE14B1" w:rsidP="00FE14B1">
            <w:pPr>
              <w:pStyle w:val="TAC"/>
              <w:keepNext w:val="0"/>
              <w:keepLines w:val="0"/>
              <w:rPr>
                <w:del w:id="4439" w:author="Per Lindell" w:date="2019-08-07T12:57:00Z"/>
                <w:bCs/>
                <w:szCs w:val="18"/>
                <w:lang w:val="en-US"/>
              </w:rPr>
            </w:pPr>
          </w:p>
        </w:tc>
        <w:tc>
          <w:tcPr>
            <w:tcW w:w="709" w:type="dxa"/>
          </w:tcPr>
          <w:p w14:paraId="2B91C7B4" w14:textId="6D68C0C3" w:rsidR="00FE14B1" w:rsidRPr="00B531C6" w:rsidDel="00BD06ED" w:rsidRDefault="00FE14B1" w:rsidP="00FE14B1">
            <w:pPr>
              <w:pStyle w:val="TAC"/>
              <w:keepNext w:val="0"/>
              <w:keepLines w:val="0"/>
              <w:rPr>
                <w:del w:id="4440" w:author="Per Lindell" w:date="2019-08-07T12:57:00Z"/>
                <w:lang w:val="en-US"/>
              </w:rPr>
            </w:pPr>
          </w:p>
        </w:tc>
        <w:tc>
          <w:tcPr>
            <w:tcW w:w="709" w:type="dxa"/>
          </w:tcPr>
          <w:p w14:paraId="12A71A7C" w14:textId="66B7DB38" w:rsidR="00FE14B1" w:rsidRPr="00B531C6" w:rsidDel="00BD06ED" w:rsidRDefault="00FE14B1" w:rsidP="00FE14B1">
            <w:pPr>
              <w:pStyle w:val="TAC"/>
              <w:keepNext w:val="0"/>
              <w:keepLines w:val="0"/>
              <w:rPr>
                <w:del w:id="4441" w:author="Per Lindell" w:date="2019-08-07T12:57:00Z"/>
                <w:lang w:val="en-US"/>
              </w:rPr>
            </w:pPr>
          </w:p>
        </w:tc>
        <w:tc>
          <w:tcPr>
            <w:tcW w:w="706" w:type="dxa"/>
          </w:tcPr>
          <w:p w14:paraId="2FAFD593" w14:textId="3661E037" w:rsidR="00FE14B1" w:rsidRPr="00B531C6" w:rsidDel="00BD06ED" w:rsidRDefault="00FE14B1" w:rsidP="00FE14B1">
            <w:pPr>
              <w:pStyle w:val="TAC"/>
              <w:keepNext w:val="0"/>
              <w:keepLines w:val="0"/>
              <w:rPr>
                <w:del w:id="4442" w:author="Per Lindell" w:date="2019-08-07T12:57:00Z"/>
                <w:lang w:val="en-US"/>
              </w:rPr>
            </w:pPr>
          </w:p>
        </w:tc>
        <w:tc>
          <w:tcPr>
            <w:tcW w:w="1273" w:type="dxa"/>
            <w:vMerge/>
            <w:vAlign w:val="center"/>
          </w:tcPr>
          <w:p w14:paraId="07A129AB" w14:textId="63E374E5" w:rsidR="00FE14B1" w:rsidRPr="00B531C6" w:rsidDel="00BD06ED" w:rsidRDefault="00FE14B1" w:rsidP="00FE14B1">
            <w:pPr>
              <w:pStyle w:val="TAC"/>
              <w:keepNext w:val="0"/>
              <w:keepLines w:val="0"/>
              <w:rPr>
                <w:del w:id="4443" w:author="Per Lindell" w:date="2019-08-07T12:57:00Z"/>
                <w:bCs/>
                <w:szCs w:val="18"/>
                <w:lang w:val="en-US"/>
              </w:rPr>
            </w:pPr>
          </w:p>
        </w:tc>
        <w:tc>
          <w:tcPr>
            <w:tcW w:w="709" w:type="dxa"/>
            <w:vMerge/>
            <w:vAlign w:val="center"/>
          </w:tcPr>
          <w:p w14:paraId="4CC8409D" w14:textId="28086A02" w:rsidR="00FE14B1" w:rsidRPr="00B531C6" w:rsidDel="00BD06ED" w:rsidRDefault="00FE14B1" w:rsidP="00FE14B1">
            <w:pPr>
              <w:pStyle w:val="TAC"/>
              <w:keepNext w:val="0"/>
              <w:keepLines w:val="0"/>
              <w:rPr>
                <w:del w:id="4444" w:author="Per Lindell" w:date="2019-08-07T12:57:00Z"/>
                <w:lang w:val="en-US"/>
              </w:rPr>
            </w:pPr>
          </w:p>
        </w:tc>
      </w:tr>
      <w:tr w:rsidR="00FE14B1" w:rsidRPr="00B531C6" w:rsidDel="00BD06ED" w14:paraId="5E6D69D5" w14:textId="4112DB31" w:rsidTr="00F40A57">
        <w:trPr>
          <w:tblHeader/>
          <w:jc w:val="center"/>
          <w:del w:id="4445" w:author="Per Lindell" w:date="2019-08-07T12:57:00Z"/>
        </w:trPr>
        <w:tc>
          <w:tcPr>
            <w:tcW w:w="1835" w:type="dxa"/>
            <w:vMerge w:val="restart"/>
            <w:vAlign w:val="center"/>
          </w:tcPr>
          <w:p w14:paraId="3F67344E" w14:textId="42FDCFC1" w:rsidR="00FE14B1" w:rsidRPr="00B531C6" w:rsidDel="00BD06ED" w:rsidRDefault="00FE14B1" w:rsidP="00FE14B1">
            <w:pPr>
              <w:pStyle w:val="TAC"/>
              <w:keepNext w:val="0"/>
              <w:keepLines w:val="0"/>
              <w:rPr>
                <w:del w:id="4446" w:author="Per Lindell" w:date="2019-08-07T12:57:00Z"/>
                <w:rFonts w:cs="Arial"/>
                <w:szCs w:val="18"/>
                <w:lang w:val="en-US" w:eastAsia="ko-KR"/>
              </w:rPr>
            </w:pPr>
            <w:del w:id="4447" w:author="Per Lindell" w:date="2019-08-07T12:57:00Z">
              <w:r w:rsidRPr="00B531C6" w:rsidDel="00BD06ED">
                <w:rPr>
                  <w:rFonts w:cs="Arial"/>
                  <w:szCs w:val="18"/>
                  <w:lang w:val="en-US" w:eastAsia="ko-KR"/>
                </w:rPr>
                <w:delText>CA_n261(A-G)</w:delText>
              </w:r>
            </w:del>
          </w:p>
        </w:tc>
        <w:tc>
          <w:tcPr>
            <w:tcW w:w="1110" w:type="dxa"/>
            <w:vMerge w:val="restart"/>
            <w:vAlign w:val="center"/>
          </w:tcPr>
          <w:p w14:paraId="754E6448" w14:textId="165515BB" w:rsidR="00FE14B1" w:rsidRPr="00B531C6" w:rsidDel="00BD06ED" w:rsidRDefault="00FE14B1" w:rsidP="00FE14B1">
            <w:pPr>
              <w:pStyle w:val="TAC"/>
              <w:keepNext w:val="0"/>
              <w:keepLines w:val="0"/>
              <w:rPr>
                <w:del w:id="4448" w:author="Per Lindell" w:date="2019-08-07T12:57:00Z"/>
                <w:lang w:val="en-US"/>
              </w:rPr>
            </w:pPr>
            <w:del w:id="4449" w:author="Per Lindell" w:date="2019-08-07T12:57:00Z">
              <w:r w:rsidRPr="00B531C6" w:rsidDel="00BD06ED">
                <w:rPr>
                  <w:rFonts w:cs="Arial"/>
                  <w:szCs w:val="18"/>
                  <w:lang w:val="en-US" w:eastAsia="ko-KR"/>
                </w:rPr>
                <w:delText>-</w:delText>
              </w:r>
            </w:del>
          </w:p>
        </w:tc>
        <w:tc>
          <w:tcPr>
            <w:tcW w:w="877" w:type="dxa"/>
            <w:gridSpan w:val="2"/>
            <w:shd w:val="clear" w:color="auto" w:fill="auto"/>
            <w:vAlign w:val="center"/>
          </w:tcPr>
          <w:p w14:paraId="5B6A1717" w14:textId="0D0D4D62" w:rsidR="00FE14B1" w:rsidRPr="00B531C6" w:rsidDel="00BD06ED" w:rsidRDefault="00FE14B1" w:rsidP="00FE14B1">
            <w:pPr>
              <w:pStyle w:val="TAC"/>
              <w:keepNext w:val="0"/>
              <w:keepLines w:val="0"/>
              <w:rPr>
                <w:del w:id="4450" w:author="Per Lindell" w:date="2019-08-07T12:57:00Z"/>
                <w:lang w:val="en-US"/>
              </w:rPr>
            </w:pPr>
            <w:del w:id="4451" w:author="Per Lindell" w:date="2019-08-07T12:57:00Z">
              <w:r w:rsidRPr="00B531C6" w:rsidDel="00BD06ED">
                <w:rPr>
                  <w:rFonts w:cs="Arial"/>
                  <w:szCs w:val="18"/>
                </w:rPr>
                <w:delText>n261</w:delText>
              </w:r>
            </w:del>
          </w:p>
        </w:tc>
        <w:tc>
          <w:tcPr>
            <w:tcW w:w="1422" w:type="dxa"/>
            <w:gridSpan w:val="3"/>
            <w:shd w:val="clear" w:color="auto" w:fill="auto"/>
            <w:vAlign w:val="center"/>
          </w:tcPr>
          <w:p w14:paraId="1004ADCB" w14:textId="098936BC" w:rsidR="00FE14B1" w:rsidRPr="00B531C6" w:rsidDel="00BD06ED" w:rsidRDefault="00FE14B1" w:rsidP="00FE14B1">
            <w:pPr>
              <w:pStyle w:val="TAC"/>
              <w:keepNext w:val="0"/>
              <w:keepLines w:val="0"/>
              <w:rPr>
                <w:del w:id="4452" w:author="Per Lindell" w:date="2019-08-07T12:57:00Z"/>
                <w:lang w:val="en-US"/>
              </w:rPr>
            </w:pPr>
            <w:del w:id="4453" w:author="Per Lindell" w:date="2019-08-07T12:57:00Z">
              <w:r w:rsidRPr="00B531C6" w:rsidDel="00BD06ED">
                <w:rPr>
                  <w:rFonts w:cs="Arial"/>
                  <w:szCs w:val="18"/>
                </w:rPr>
                <w:delText>CA_n261G</w:delText>
              </w:r>
            </w:del>
          </w:p>
        </w:tc>
        <w:tc>
          <w:tcPr>
            <w:tcW w:w="709" w:type="dxa"/>
            <w:vAlign w:val="center"/>
          </w:tcPr>
          <w:p w14:paraId="1E8BEF75" w14:textId="70057754" w:rsidR="00FE14B1" w:rsidRPr="00B531C6" w:rsidDel="00BD06ED" w:rsidRDefault="00FE14B1" w:rsidP="00FE14B1">
            <w:pPr>
              <w:pStyle w:val="TAC"/>
              <w:keepNext w:val="0"/>
              <w:keepLines w:val="0"/>
              <w:rPr>
                <w:del w:id="4454" w:author="Per Lindell" w:date="2019-08-07T12:57:00Z"/>
              </w:rPr>
            </w:pPr>
          </w:p>
        </w:tc>
        <w:tc>
          <w:tcPr>
            <w:tcW w:w="709" w:type="dxa"/>
            <w:gridSpan w:val="2"/>
            <w:vAlign w:val="center"/>
          </w:tcPr>
          <w:p w14:paraId="796E2382" w14:textId="1CBFB1BA" w:rsidR="00FE14B1" w:rsidRPr="00B531C6" w:rsidDel="00BD06ED" w:rsidRDefault="00FE14B1" w:rsidP="00FE14B1">
            <w:pPr>
              <w:pStyle w:val="TAC"/>
              <w:keepNext w:val="0"/>
              <w:keepLines w:val="0"/>
              <w:rPr>
                <w:del w:id="4455" w:author="Per Lindell" w:date="2019-08-07T12:57:00Z"/>
                <w:bCs/>
                <w:szCs w:val="18"/>
                <w:lang w:eastAsia="ko-KR"/>
              </w:rPr>
            </w:pPr>
          </w:p>
        </w:tc>
        <w:tc>
          <w:tcPr>
            <w:tcW w:w="709" w:type="dxa"/>
            <w:gridSpan w:val="2"/>
            <w:vAlign w:val="center"/>
          </w:tcPr>
          <w:p w14:paraId="1155216C" w14:textId="0111E8BE" w:rsidR="00FE14B1" w:rsidRPr="00B531C6" w:rsidDel="00BD06ED" w:rsidRDefault="00FE14B1" w:rsidP="00FE14B1">
            <w:pPr>
              <w:pStyle w:val="TAC"/>
              <w:keepNext w:val="0"/>
              <w:keepLines w:val="0"/>
              <w:rPr>
                <w:del w:id="4456" w:author="Per Lindell" w:date="2019-08-07T12:57:00Z"/>
                <w:bCs/>
                <w:szCs w:val="18"/>
                <w:lang w:val="en-US"/>
              </w:rPr>
            </w:pPr>
          </w:p>
        </w:tc>
        <w:tc>
          <w:tcPr>
            <w:tcW w:w="709" w:type="dxa"/>
            <w:gridSpan w:val="2"/>
            <w:vAlign w:val="center"/>
          </w:tcPr>
          <w:p w14:paraId="09EFF4FE" w14:textId="271A6F08" w:rsidR="00FE14B1" w:rsidRPr="00B531C6" w:rsidDel="00BD06ED" w:rsidRDefault="00FE14B1" w:rsidP="00FE14B1">
            <w:pPr>
              <w:pStyle w:val="TAC"/>
              <w:keepNext w:val="0"/>
              <w:keepLines w:val="0"/>
              <w:rPr>
                <w:del w:id="4457" w:author="Per Lindell" w:date="2019-08-07T12:57:00Z"/>
                <w:bCs/>
                <w:szCs w:val="18"/>
                <w:lang w:val="en-US"/>
              </w:rPr>
            </w:pPr>
          </w:p>
        </w:tc>
        <w:tc>
          <w:tcPr>
            <w:tcW w:w="709" w:type="dxa"/>
            <w:vAlign w:val="center"/>
          </w:tcPr>
          <w:p w14:paraId="5596760F" w14:textId="3C224D9D" w:rsidR="00FE14B1" w:rsidRPr="00B531C6" w:rsidDel="00BD06ED" w:rsidRDefault="00FE14B1" w:rsidP="00FE14B1">
            <w:pPr>
              <w:pStyle w:val="TAC"/>
              <w:keepNext w:val="0"/>
              <w:keepLines w:val="0"/>
              <w:rPr>
                <w:del w:id="4458" w:author="Per Lindell" w:date="2019-08-07T12:57:00Z"/>
                <w:bCs/>
                <w:szCs w:val="18"/>
                <w:lang w:val="en-US"/>
              </w:rPr>
            </w:pPr>
          </w:p>
        </w:tc>
        <w:tc>
          <w:tcPr>
            <w:tcW w:w="709" w:type="dxa"/>
            <w:vAlign w:val="center"/>
          </w:tcPr>
          <w:p w14:paraId="083C09B9" w14:textId="0B085EDC" w:rsidR="00FE14B1" w:rsidRPr="00B531C6" w:rsidDel="00BD06ED" w:rsidRDefault="00FE14B1" w:rsidP="00FE14B1">
            <w:pPr>
              <w:pStyle w:val="TAC"/>
              <w:keepNext w:val="0"/>
              <w:keepLines w:val="0"/>
              <w:rPr>
                <w:del w:id="4459" w:author="Per Lindell" w:date="2019-08-07T12:57:00Z"/>
                <w:bCs/>
                <w:szCs w:val="18"/>
                <w:lang w:val="en-US"/>
              </w:rPr>
            </w:pPr>
          </w:p>
        </w:tc>
        <w:tc>
          <w:tcPr>
            <w:tcW w:w="709" w:type="dxa"/>
            <w:vAlign w:val="center"/>
          </w:tcPr>
          <w:p w14:paraId="024DC3BF" w14:textId="5B2BDF68" w:rsidR="00FE14B1" w:rsidRPr="00B531C6" w:rsidDel="00BD06ED" w:rsidRDefault="00FE14B1" w:rsidP="00FE14B1">
            <w:pPr>
              <w:pStyle w:val="TAC"/>
              <w:keepNext w:val="0"/>
              <w:keepLines w:val="0"/>
              <w:rPr>
                <w:del w:id="4460" w:author="Per Lindell" w:date="2019-08-07T12:57:00Z"/>
                <w:bCs/>
                <w:szCs w:val="18"/>
                <w:lang w:val="en-US"/>
              </w:rPr>
            </w:pPr>
          </w:p>
        </w:tc>
        <w:tc>
          <w:tcPr>
            <w:tcW w:w="709" w:type="dxa"/>
            <w:vAlign w:val="center"/>
          </w:tcPr>
          <w:p w14:paraId="7C5B1913" w14:textId="3D268F8B" w:rsidR="00FE14B1" w:rsidRPr="00B531C6" w:rsidDel="00BD06ED" w:rsidRDefault="00FE14B1" w:rsidP="00FE14B1">
            <w:pPr>
              <w:pStyle w:val="TAC"/>
              <w:keepNext w:val="0"/>
              <w:keepLines w:val="0"/>
              <w:rPr>
                <w:del w:id="4461" w:author="Per Lindell" w:date="2019-08-07T12:57:00Z"/>
                <w:bCs/>
                <w:szCs w:val="18"/>
                <w:lang w:val="en-US"/>
              </w:rPr>
            </w:pPr>
          </w:p>
        </w:tc>
        <w:tc>
          <w:tcPr>
            <w:tcW w:w="708" w:type="dxa"/>
            <w:vAlign w:val="center"/>
          </w:tcPr>
          <w:p w14:paraId="4DDDF1EE" w14:textId="0B5D9D84" w:rsidR="00FE14B1" w:rsidRPr="00B531C6" w:rsidDel="00BD06ED" w:rsidRDefault="00FE14B1" w:rsidP="00FE14B1">
            <w:pPr>
              <w:pStyle w:val="TAC"/>
              <w:keepNext w:val="0"/>
              <w:keepLines w:val="0"/>
              <w:rPr>
                <w:del w:id="4462" w:author="Per Lindell" w:date="2019-08-07T12:57:00Z"/>
                <w:bCs/>
                <w:szCs w:val="18"/>
                <w:lang w:val="en-US"/>
              </w:rPr>
            </w:pPr>
          </w:p>
        </w:tc>
        <w:tc>
          <w:tcPr>
            <w:tcW w:w="709" w:type="dxa"/>
          </w:tcPr>
          <w:p w14:paraId="569703F6" w14:textId="21709883" w:rsidR="00FE14B1" w:rsidRPr="00B531C6" w:rsidDel="00BD06ED" w:rsidRDefault="00FE14B1" w:rsidP="00FE14B1">
            <w:pPr>
              <w:pStyle w:val="TAC"/>
              <w:keepNext w:val="0"/>
              <w:keepLines w:val="0"/>
              <w:rPr>
                <w:del w:id="4463" w:author="Per Lindell" w:date="2019-08-07T12:57:00Z"/>
                <w:lang w:val="en-US"/>
              </w:rPr>
            </w:pPr>
          </w:p>
        </w:tc>
        <w:tc>
          <w:tcPr>
            <w:tcW w:w="709" w:type="dxa"/>
          </w:tcPr>
          <w:p w14:paraId="7A7FDFA9" w14:textId="77979EF8" w:rsidR="00FE14B1" w:rsidRPr="00B531C6" w:rsidDel="00BD06ED" w:rsidRDefault="00FE14B1" w:rsidP="00FE14B1">
            <w:pPr>
              <w:pStyle w:val="TAC"/>
              <w:keepNext w:val="0"/>
              <w:keepLines w:val="0"/>
              <w:rPr>
                <w:del w:id="4464" w:author="Per Lindell" w:date="2019-08-07T12:57:00Z"/>
                <w:lang w:val="en-US"/>
              </w:rPr>
            </w:pPr>
          </w:p>
        </w:tc>
        <w:tc>
          <w:tcPr>
            <w:tcW w:w="706" w:type="dxa"/>
          </w:tcPr>
          <w:p w14:paraId="16B45ACC" w14:textId="0EBA97F1" w:rsidR="00FE14B1" w:rsidRPr="00B531C6" w:rsidDel="00BD06ED" w:rsidRDefault="00FE14B1" w:rsidP="00FE14B1">
            <w:pPr>
              <w:pStyle w:val="TAC"/>
              <w:keepNext w:val="0"/>
              <w:keepLines w:val="0"/>
              <w:rPr>
                <w:del w:id="4465" w:author="Per Lindell" w:date="2019-08-07T12:57:00Z"/>
                <w:lang w:val="en-US"/>
              </w:rPr>
            </w:pPr>
          </w:p>
        </w:tc>
        <w:tc>
          <w:tcPr>
            <w:tcW w:w="1273" w:type="dxa"/>
            <w:vMerge w:val="restart"/>
            <w:vAlign w:val="center"/>
          </w:tcPr>
          <w:p w14:paraId="200BF617" w14:textId="379D0544" w:rsidR="00FE14B1" w:rsidRPr="00B531C6" w:rsidDel="00BD06ED" w:rsidRDefault="00FE14B1" w:rsidP="00FE14B1">
            <w:pPr>
              <w:pStyle w:val="TAC"/>
              <w:keepNext w:val="0"/>
              <w:keepLines w:val="0"/>
              <w:rPr>
                <w:del w:id="4466" w:author="Per Lindell" w:date="2019-08-07T12:57:00Z"/>
                <w:bCs/>
                <w:szCs w:val="18"/>
                <w:lang w:val="en-US"/>
              </w:rPr>
            </w:pPr>
            <w:del w:id="4467" w:author="Per Lindell" w:date="2019-08-07T12:57:00Z">
              <w:r w:rsidRPr="00B531C6" w:rsidDel="00BD06ED">
                <w:rPr>
                  <w:lang w:val="en-US"/>
                </w:rPr>
                <w:delText>600</w:delText>
              </w:r>
            </w:del>
          </w:p>
        </w:tc>
        <w:tc>
          <w:tcPr>
            <w:tcW w:w="709" w:type="dxa"/>
            <w:vMerge w:val="restart"/>
            <w:vAlign w:val="center"/>
          </w:tcPr>
          <w:p w14:paraId="05EC89C1" w14:textId="2D94D096" w:rsidR="00FE14B1" w:rsidRPr="00B531C6" w:rsidDel="00BD06ED" w:rsidRDefault="00FE14B1" w:rsidP="00FE14B1">
            <w:pPr>
              <w:pStyle w:val="TAC"/>
              <w:keepNext w:val="0"/>
              <w:keepLines w:val="0"/>
              <w:rPr>
                <w:del w:id="4468" w:author="Per Lindell" w:date="2019-08-07T12:57:00Z"/>
                <w:lang w:val="en-US"/>
              </w:rPr>
            </w:pPr>
            <w:del w:id="4469" w:author="Per Lindell" w:date="2019-08-07T12:57:00Z">
              <w:r w:rsidRPr="00B531C6" w:rsidDel="00BD06ED">
                <w:rPr>
                  <w:lang w:val="en-US"/>
                </w:rPr>
                <w:delText>0</w:delText>
              </w:r>
            </w:del>
          </w:p>
        </w:tc>
      </w:tr>
      <w:tr w:rsidR="00FE14B1" w:rsidRPr="00B531C6" w:rsidDel="00BD06ED" w14:paraId="746B724A" w14:textId="6AE4CF06" w:rsidTr="00F40A57">
        <w:trPr>
          <w:tblHeader/>
          <w:jc w:val="center"/>
          <w:del w:id="4470" w:author="Per Lindell" w:date="2019-08-07T12:57:00Z"/>
        </w:trPr>
        <w:tc>
          <w:tcPr>
            <w:tcW w:w="1835" w:type="dxa"/>
            <w:vMerge/>
            <w:vAlign w:val="center"/>
          </w:tcPr>
          <w:p w14:paraId="2681FD7A" w14:textId="0B6FB255" w:rsidR="00FE14B1" w:rsidRPr="00B531C6" w:rsidDel="00BD06ED" w:rsidRDefault="00FE14B1" w:rsidP="00FE14B1">
            <w:pPr>
              <w:pStyle w:val="TAC"/>
              <w:keepNext w:val="0"/>
              <w:keepLines w:val="0"/>
              <w:rPr>
                <w:del w:id="4471" w:author="Per Lindell" w:date="2019-08-07T12:57:00Z"/>
                <w:rFonts w:cs="Arial"/>
                <w:szCs w:val="18"/>
                <w:lang w:val="en-US" w:eastAsia="ko-KR"/>
              </w:rPr>
            </w:pPr>
          </w:p>
        </w:tc>
        <w:tc>
          <w:tcPr>
            <w:tcW w:w="1110" w:type="dxa"/>
            <w:vMerge/>
            <w:vAlign w:val="center"/>
          </w:tcPr>
          <w:p w14:paraId="63E5F6C7" w14:textId="57191DF3" w:rsidR="00FE14B1" w:rsidRPr="00B531C6" w:rsidDel="00BD06ED" w:rsidRDefault="00FE14B1" w:rsidP="00FE14B1">
            <w:pPr>
              <w:pStyle w:val="TAC"/>
              <w:keepNext w:val="0"/>
              <w:keepLines w:val="0"/>
              <w:rPr>
                <w:del w:id="4472" w:author="Per Lindell" w:date="2019-08-07T12:57:00Z"/>
                <w:lang w:val="en-US"/>
              </w:rPr>
            </w:pPr>
          </w:p>
        </w:tc>
        <w:tc>
          <w:tcPr>
            <w:tcW w:w="1586" w:type="dxa"/>
            <w:gridSpan w:val="4"/>
            <w:shd w:val="clear" w:color="auto" w:fill="auto"/>
            <w:vAlign w:val="center"/>
          </w:tcPr>
          <w:p w14:paraId="083918BF" w14:textId="5F184813" w:rsidR="00FE14B1" w:rsidRPr="00B531C6" w:rsidDel="00BD06ED" w:rsidRDefault="00FE14B1" w:rsidP="00FE14B1">
            <w:pPr>
              <w:pStyle w:val="TAC"/>
              <w:keepNext w:val="0"/>
              <w:keepLines w:val="0"/>
              <w:rPr>
                <w:del w:id="4473" w:author="Per Lindell" w:date="2019-08-07T12:57:00Z"/>
                <w:lang w:val="en-US"/>
              </w:rPr>
            </w:pPr>
            <w:del w:id="4474" w:author="Per Lindell" w:date="2019-08-07T12:57:00Z">
              <w:r w:rsidRPr="00B531C6" w:rsidDel="00BD06ED">
                <w:rPr>
                  <w:rFonts w:cs="Arial"/>
                  <w:szCs w:val="18"/>
                </w:rPr>
                <w:delText>CA_n261G</w:delText>
              </w:r>
            </w:del>
          </w:p>
        </w:tc>
        <w:tc>
          <w:tcPr>
            <w:tcW w:w="713" w:type="dxa"/>
            <w:vAlign w:val="center"/>
          </w:tcPr>
          <w:p w14:paraId="117712CF" w14:textId="1478B194" w:rsidR="00FE14B1" w:rsidRPr="00B531C6" w:rsidDel="00BD06ED" w:rsidRDefault="00FE14B1" w:rsidP="00FE14B1">
            <w:pPr>
              <w:pStyle w:val="TAC"/>
              <w:keepNext w:val="0"/>
              <w:keepLines w:val="0"/>
              <w:rPr>
                <w:del w:id="4475" w:author="Per Lindell" w:date="2019-08-07T12:57:00Z"/>
                <w:lang w:val="en-US"/>
              </w:rPr>
            </w:pPr>
            <w:del w:id="4476" w:author="Per Lindell" w:date="2019-08-07T12:57:00Z">
              <w:r w:rsidRPr="00B531C6" w:rsidDel="00BD06ED">
                <w:rPr>
                  <w:rFonts w:cs="Arial"/>
                  <w:szCs w:val="18"/>
                </w:rPr>
                <w:delText>n261</w:delText>
              </w:r>
            </w:del>
          </w:p>
        </w:tc>
        <w:tc>
          <w:tcPr>
            <w:tcW w:w="709" w:type="dxa"/>
            <w:vAlign w:val="center"/>
          </w:tcPr>
          <w:p w14:paraId="20194440" w14:textId="754124A6" w:rsidR="00FE14B1" w:rsidRPr="00B531C6" w:rsidDel="00BD06ED" w:rsidRDefault="00FE14B1" w:rsidP="00FE14B1">
            <w:pPr>
              <w:pStyle w:val="TAC"/>
              <w:keepNext w:val="0"/>
              <w:keepLines w:val="0"/>
              <w:rPr>
                <w:del w:id="4477" w:author="Per Lindell" w:date="2019-08-07T12:57:00Z"/>
              </w:rPr>
            </w:pPr>
          </w:p>
        </w:tc>
        <w:tc>
          <w:tcPr>
            <w:tcW w:w="709" w:type="dxa"/>
            <w:gridSpan w:val="2"/>
            <w:vAlign w:val="center"/>
          </w:tcPr>
          <w:p w14:paraId="045C15CF" w14:textId="5F27E2BF" w:rsidR="00FE14B1" w:rsidRPr="00B531C6" w:rsidDel="00BD06ED" w:rsidRDefault="00FE14B1" w:rsidP="00FE14B1">
            <w:pPr>
              <w:pStyle w:val="TAC"/>
              <w:keepNext w:val="0"/>
              <w:keepLines w:val="0"/>
              <w:rPr>
                <w:del w:id="4478" w:author="Per Lindell" w:date="2019-08-07T12:57:00Z"/>
                <w:bCs/>
                <w:szCs w:val="18"/>
                <w:lang w:eastAsia="ko-KR"/>
              </w:rPr>
            </w:pPr>
          </w:p>
        </w:tc>
        <w:tc>
          <w:tcPr>
            <w:tcW w:w="709" w:type="dxa"/>
            <w:gridSpan w:val="2"/>
            <w:vAlign w:val="center"/>
          </w:tcPr>
          <w:p w14:paraId="5BBD4F69" w14:textId="1832AFB4" w:rsidR="00FE14B1" w:rsidRPr="00B531C6" w:rsidDel="00BD06ED" w:rsidRDefault="00FE14B1" w:rsidP="00FE14B1">
            <w:pPr>
              <w:pStyle w:val="TAC"/>
              <w:keepNext w:val="0"/>
              <w:keepLines w:val="0"/>
              <w:rPr>
                <w:del w:id="4479" w:author="Per Lindell" w:date="2019-08-07T12:57:00Z"/>
                <w:bCs/>
                <w:szCs w:val="18"/>
                <w:lang w:val="en-US"/>
              </w:rPr>
            </w:pPr>
          </w:p>
        </w:tc>
        <w:tc>
          <w:tcPr>
            <w:tcW w:w="709" w:type="dxa"/>
            <w:gridSpan w:val="2"/>
            <w:vAlign w:val="center"/>
          </w:tcPr>
          <w:p w14:paraId="089C453E" w14:textId="6B8B3899" w:rsidR="00FE14B1" w:rsidRPr="00B531C6" w:rsidDel="00BD06ED" w:rsidRDefault="00FE14B1" w:rsidP="00FE14B1">
            <w:pPr>
              <w:pStyle w:val="TAC"/>
              <w:keepNext w:val="0"/>
              <w:keepLines w:val="0"/>
              <w:rPr>
                <w:del w:id="4480" w:author="Per Lindell" w:date="2019-08-07T12:57:00Z"/>
                <w:bCs/>
                <w:szCs w:val="18"/>
                <w:lang w:val="en-US"/>
              </w:rPr>
            </w:pPr>
          </w:p>
        </w:tc>
        <w:tc>
          <w:tcPr>
            <w:tcW w:w="709" w:type="dxa"/>
            <w:vAlign w:val="center"/>
          </w:tcPr>
          <w:p w14:paraId="6E1903AF" w14:textId="570725DD" w:rsidR="00FE14B1" w:rsidRPr="00B531C6" w:rsidDel="00BD06ED" w:rsidRDefault="00FE14B1" w:rsidP="00FE14B1">
            <w:pPr>
              <w:pStyle w:val="TAC"/>
              <w:keepNext w:val="0"/>
              <w:keepLines w:val="0"/>
              <w:rPr>
                <w:del w:id="4481" w:author="Per Lindell" w:date="2019-08-07T12:57:00Z"/>
                <w:bCs/>
                <w:szCs w:val="18"/>
                <w:lang w:val="en-US"/>
              </w:rPr>
            </w:pPr>
          </w:p>
        </w:tc>
        <w:tc>
          <w:tcPr>
            <w:tcW w:w="709" w:type="dxa"/>
            <w:vAlign w:val="center"/>
          </w:tcPr>
          <w:p w14:paraId="50AF3833" w14:textId="484478DC" w:rsidR="00FE14B1" w:rsidRPr="00B531C6" w:rsidDel="00BD06ED" w:rsidRDefault="00FE14B1" w:rsidP="00FE14B1">
            <w:pPr>
              <w:pStyle w:val="TAC"/>
              <w:keepNext w:val="0"/>
              <w:keepLines w:val="0"/>
              <w:rPr>
                <w:del w:id="4482" w:author="Per Lindell" w:date="2019-08-07T12:57:00Z"/>
                <w:bCs/>
                <w:szCs w:val="18"/>
                <w:lang w:val="en-US"/>
              </w:rPr>
            </w:pPr>
          </w:p>
        </w:tc>
        <w:tc>
          <w:tcPr>
            <w:tcW w:w="709" w:type="dxa"/>
            <w:vAlign w:val="center"/>
          </w:tcPr>
          <w:p w14:paraId="6D0BDE75" w14:textId="05DD6724" w:rsidR="00FE14B1" w:rsidRPr="00B531C6" w:rsidDel="00BD06ED" w:rsidRDefault="00FE14B1" w:rsidP="00FE14B1">
            <w:pPr>
              <w:pStyle w:val="TAC"/>
              <w:keepNext w:val="0"/>
              <w:keepLines w:val="0"/>
              <w:rPr>
                <w:del w:id="4483" w:author="Per Lindell" w:date="2019-08-07T12:57:00Z"/>
                <w:bCs/>
                <w:szCs w:val="18"/>
                <w:lang w:val="en-US"/>
              </w:rPr>
            </w:pPr>
          </w:p>
        </w:tc>
        <w:tc>
          <w:tcPr>
            <w:tcW w:w="709" w:type="dxa"/>
            <w:vAlign w:val="center"/>
          </w:tcPr>
          <w:p w14:paraId="7B6217DA" w14:textId="19CA940A" w:rsidR="00FE14B1" w:rsidRPr="00B531C6" w:rsidDel="00BD06ED" w:rsidRDefault="00FE14B1" w:rsidP="00FE14B1">
            <w:pPr>
              <w:pStyle w:val="TAC"/>
              <w:keepNext w:val="0"/>
              <w:keepLines w:val="0"/>
              <w:rPr>
                <w:del w:id="4484" w:author="Per Lindell" w:date="2019-08-07T12:57:00Z"/>
                <w:bCs/>
                <w:szCs w:val="18"/>
                <w:lang w:val="en-US"/>
              </w:rPr>
            </w:pPr>
          </w:p>
        </w:tc>
        <w:tc>
          <w:tcPr>
            <w:tcW w:w="708" w:type="dxa"/>
            <w:vAlign w:val="center"/>
          </w:tcPr>
          <w:p w14:paraId="7D39EF04" w14:textId="0B9E13CF" w:rsidR="00FE14B1" w:rsidRPr="00B531C6" w:rsidDel="00BD06ED" w:rsidRDefault="00FE14B1" w:rsidP="00FE14B1">
            <w:pPr>
              <w:pStyle w:val="TAC"/>
              <w:keepNext w:val="0"/>
              <w:keepLines w:val="0"/>
              <w:rPr>
                <w:del w:id="4485" w:author="Per Lindell" w:date="2019-08-07T12:57:00Z"/>
                <w:bCs/>
                <w:szCs w:val="18"/>
                <w:lang w:val="en-US"/>
              </w:rPr>
            </w:pPr>
          </w:p>
        </w:tc>
        <w:tc>
          <w:tcPr>
            <w:tcW w:w="709" w:type="dxa"/>
          </w:tcPr>
          <w:p w14:paraId="32937127" w14:textId="4A6AAD50" w:rsidR="00FE14B1" w:rsidRPr="00B531C6" w:rsidDel="00BD06ED" w:rsidRDefault="00FE14B1" w:rsidP="00FE14B1">
            <w:pPr>
              <w:pStyle w:val="TAC"/>
              <w:keepNext w:val="0"/>
              <w:keepLines w:val="0"/>
              <w:rPr>
                <w:del w:id="4486" w:author="Per Lindell" w:date="2019-08-07T12:57:00Z"/>
                <w:bCs/>
                <w:szCs w:val="18"/>
                <w:lang w:val="en-US"/>
              </w:rPr>
            </w:pPr>
          </w:p>
        </w:tc>
        <w:tc>
          <w:tcPr>
            <w:tcW w:w="709" w:type="dxa"/>
          </w:tcPr>
          <w:p w14:paraId="5D68B304" w14:textId="7987A9FB" w:rsidR="00FE14B1" w:rsidRPr="00B531C6" w:rsidDel="00BD06ED" w:rsidRDefault="00FE14B1" w:rsidP="00FE14B1">
            <w:pPr>
              <w:pStyle w:val="TAC"/>
              <w:keepNext w:val="0"/>
              <w:keepLines w:val="0"/>
              <w:rPr>
                <w:del w:id="4487" w:author="Per Lindell" w:date="2019-08-07T12:57:00Z"/>
                <w:bCs/>
                <w:szCs w:val="18"/>
                <w:lang w:val="en-US"/>
              </w:rPr>
            </w:pPr>
          </w:p>
        </w:tc>
        <w:tc>
          <w:tcPr>
            <w:tcW w:w="706" w:type="dxa"/>
          </w:tcPr>
          <w:p w14:paraId="14A89618" w14:textId="6490ECCE" w:rsidR="00FE14B1" w:rsidRPr="00B531C6" w:rsidDel="00BD06ED" w:rsidRDefault="00FE14B1" w:rsidP="00FE14B1">
            <w:pPr>
              <w:pStyle w:val="TAC"/>
              <w:keepNext w:val="0"/>
              <w:keepLines w:val="0"/>
              <w:rPr>
                <w:del w:id="4488" w:author="Per Lindell" w:date="2019-08-07T12:57:00Z"/>
                <w:bCs/>
                <w:szCs w:val="18"/>
                <w:lang w:val="en-US"/>
              </w:rPr>
            </w:pPr>
          </w:p>
        </w:tc>
        <w:tc>
          <w:tcPr>
            <w:tcW w:w="1273" w:type="dxa"/>
            <w:vMerge/>
            <w:vAlign w:val="center"/>
          </w:tcPr>
          <w:p w14:paraId="2292D0F1" w14:textId="26D986F6" w:rsidR="00FE14B1" w:rsidRPr="00B531C6" w:rsidDel="00BD06ED" w:rsidRDefault="00FE14B1" w:rsidP="00FE14B1">
            <w:pPr>
              <w:pStyle w:val="TAC"/>
              <w:keepNext w:val="0"/>
              <w:keepLines w:val="0"/>
              <w:rPr>
                <w:del w:id="4489" w:author="Per Lindell" w:date="2019-08-07T12:57:00Z"/>
                <w:bCs/>
                <w:szCs w:val="18"/>
                <w:lang w:val="en-US"/>
              </w:rPr>
            </w:pPr>
          </w:p>
        </w:tc>
        <w:tc>
          <w:tcPr>
            <w:tcW w:w="709" w:type="dxa"/>
            <w:vMerge/>
            <w:vAlign w:val="center"/>
          </w:tcPr>
          <w:p w14:paraId="75666632" w14:textId="021B42F8" w:rsidR="00FE14B1" w:rsidRPr="00B531C6" w:rsidDel="00BD06ED" w:rsidRDefault="00FE14B1" w:rsidP="00FE14B1">
            <w:pPr>
              <w:pStyle w:val="TAC"/>
              <w:keepNext w:val="0"/>
              <w:keepLines w:val="0"/>
              <w:rPr>
                <w:del w:id="4490" w:author="Per Lindell" w:date="2019-08-07T12:57:00Z"/>
                <w:bCs/>
                <w:szCs w:val="18"/>
                <w:lang w:val="en-US"/>
              </w:rPr>
            </w:pPr>
          </w:p>
        </w:tc>
      </w:tr>
      <w:tr w:rsidR="00FE14B1" w:rsidRPr="00B531C6" w:rsidDel="00BD06ED" w14:paraId="05BC5533" w14:textId="21334FD3" w:rsidTr="00F40A57">
        <w:trPr>
          <w:tblHeader/>
          <w:jc w:val="center"/>
          <w:del w:id="4491" w:author="Per Lindell" w:date="2019-08-07T12:57:00Z"/>
        </w:trPr>
        <w:tc>
          <w:tcPr>
            <w:tcW w:w="1835" w:type="dxa"/>
            <w:vMerge w:val="restart"/>
            <w:vAlign w:val="center"/>
          </w:tcPr>
          <w:p w14:paraId="590C70E6" w14:textId="4B3B880C" w:rsidR="00FE14B1" w:rsidRPr="00B531C6" w:rsidDel="00BD06ED" w:rsidRDefault="00FE14B1" w:rsidP="00FE14B1">
            <w:pPr>
              <w:pStyle w:val="TAC"/>
              <w:keepNext w:val="0"/>
              <w:keepLines w:val="0"/>
              <w:rPr>
                <w:del w:id="4492" w:author="Per Lindell" w:date="2019-08-07T12:57:00Z"/>
                <w:rFonts w:cs="Arial"/>
                <w:szCs w:val="18"/>
                <w:lang w:val="en-US" w:eastAsia="ko-KR"/>
              </w:rPr>
            </w:pPr>
            <w:del w:id="4493" w:author="Per Lindell" w:date="2019-08-07T12:57:00Z">
              <w:r w:rsidRPr="00B531C6" w:rsidDel="00BD06ED">
                <w:rPr>
                  <w:rFonts w:cs="Arial"/>
                  <w:szCs w:val="18"/>
                  <w:lang w:val="en-US" w:eastAsia="ko-KR"/>
                </w:rPr>
                <w:delText>CA_n261(A-G-H)</w:delText>
              </w:r>
            </w:del>
          </w:p>
        </w:tc>
        <w:tc>
          <w:tcPr>
            <w:tcW w:w="1110" w:type="dxa"/>
            <w:vMerge w:val="restart"/>
            <w:vAlign w:val="center"/>
          </w:tcPr>
          <w:p w14:paraId="4D5416AC" w14:textId="1C3B8928" w:rsidR="00FE14B1" w:rsidRPr="00B531C6" w:rsidDel="00BD06ED" w:rsidRDefault="00FE14B1" w:rsidP="00FE14B1">
            <w:pPr>
              <w:pStyle w:val="TAC"/>
              <w:keepNext w:val="0"/>
              <w:keepLines w:val="0"/>
              <w:rPr>
                <w:del w:id="4494" w:author="Per Lindell" w:date="2019-08-07T12:57:00Z"/>
                <w:lang w:val="en-US"/>
              </w:rPr>
            </w:pPr>
            <w:del w:id="4495" w:author="Per Lindell" w:date="2019-08-07T12:57:00Z">
              <w:r w:rsidRPr="00B531C6" w:rsidDel="00BD06ED">
                <w:rPr>
                  <w:rFonts w:cs="Arial"/>
                  <w:lang w:val="en-US" w:eastAsia="ko-KR"/>
                </w:rPr>
                <w:delText>-</w:delText>
              </w:r>
            </w:del>
          </w:p>
        </w:tc>
        <w:tc>
          <w:tcPr>
            <w:tcW w:w="877" w:type="dxa"/>
            <w:gridSpan w:val="2"/>
            <w:shd w:val="clear" w:color="auto" w:fill="auto"/>
            <w:vAlign w:val="center"/>
          </w:tcPr>
          <w:p w14:paraId="2DF6ACA3" w14:textId="0C72418D" w:rsidR="00FE14B1" w:rsidRPr="00B531C6" w:rsidDel="00BD06ED" w:rsidRDefault="00FE14B1" w:rsidP="00FE14B1">
            <w:pPr>
              <w:pStyle w:val="TAC"/>
              <w:keepNext w:val="0"/>
              <w:keepLines w:val="0"/>
              <w:rPr>
                <w:del w:id="4496" w:author="Per Lindell" w:date="2019-08-07T12:57:00Z"/>
                <w:lang w:val="en-US"/>
              </w:rPr>
            </w:pPr>
            <w:del w:id="4497" w:author="Per Lindell" w:date="2019-08-07T12:57:00Z">
              <w:r w:rsidRPr="00B531C6" w:rsidDel="00BD06ED">
                <w:rPr>
                  <w:rFonts w:cs="Arial"/>
                  <w:szCs w:val="18"/>
                </w:rPr>
                <w:delText>n261</w:delText>
              </w:r>
            </w:del>
          </w:p>
        </w:tc>
        <w:tc>
          <w:tcPr>
            <w:tcW w:w="1422" w:type="dxa"/>
            <w:gridSpan w:val="3"/>
            <w:shd w:val="clear" w:color="auto" w:fill="auto"/>
            <w:vAlign w:val="center"/>
          </w:tcPr>
          <w:p w14:paraId="6B49AF1F" w14:textId="193461DE" w:rsidR="00FE14B1" w:rsidRPr="00B531C6" w:rsidDel="00BD06ED" w:rsidRDefault="00FE14B1" w:rsidP="00FE14B1">
            <w:pPr>
              <w:pStyle w:val="TAC"/>
              <w:keepNext w:val="0"/>
              <w:keepLines w:val="0"/>
              <w:rPr>
                <w:del w:id="4498" w:author="Per Lindell" w:date="2019-08-07T12:57:00Z"/>
                <w:lang w:val="en-US"/>
              </w:rPr>
            </w:pPr>
            <w:del w:id="4499" w:author="Per Lindell" w:date="2019-08-07T12:57:00Z">
              <w:r w:rsidRPr="00B531C6" w:rsidDel="00BD06ED">
                <w:rPr>
                  <w:rFonts w:cs="Arial"/>
                  <w:szCs w:val="18"/>
                </w:rPr>
                <w:delText>CA_n261G</w:delText>
              </w:r>
            </w:del>
          </w:p>
        </w:tc>
        <w:tc>
          <w:tcPr>
            <w:tcW w:w="2127" w:type="dxa"/>
            <w:gridSpan w:val="5"/>
            <w:vAlign w:val="center"/>
          </w:tcPr>
          <w:p w14:paraId="04D0242A" w14:textId="24B622C1" w:rsidR="00FE14B1" w:rsidRPr="00B531C6" w:rsidDel="00BD06ED" w:rsidRDefault="00FE14B1" w:rsidP="00FE14B1">
            <w:pPr>
              <w:pStyle w:val="TAC"/>
              <w:keepNext w:val="0"/>
              <w:keepLines w:val="0"/>
              <w:rPr>
                <w:del w:id="4500" w:author="Per Lindell" w:date="2019-08-07T12:57:00Z"/>
                <w:bCs/>
                <w:szCs w:val="18"/>
                <w:lang w:val="en-US"/>
              </w:rPr>
            </w:pPr>
            <w:del w:id="4501" w:author="Per Lindell" w:date="2019-08-07T12:57:00Z">
              <w:r w:rsidRPr="00B531C6" w:rsidDel="00BD06ED">
                <w:rPr>
                  <w:rFonts w:cs="Arial"/>
                  <w:szCs w:val="18"/>
                </w:rPr>
                <w:delText>CA_n261H</w:delText>
              </w:r>
            </w:del>
          </w:p>
        </w:tc>
        <w:tc>
          <w:tcPr>
            <w:tcW w:w="709" w:type="dxa"/>
            <w:gridSpan w:val="2"/>
            <w:vAlign w:val="center"/>
          </w:tcPr>
          <w:p w14:paraId="400801F3" w14:textId="7A5FFDB5" w:rsidR="00FE14B1" w:rsidRPr="00B531C6" w:rsidDel="00BD06ED" w:rsidRDefault="00FE14B1" w:rsidP="00FE14B1">
            <w:pPr>
              <w:pStyle w:val="TAC"/>
              <w:keepNext w:val="0"/>
              <w:keepLines w:val="0"/>
              <w:rPr>
                <w:del w:id="4502" w:author="Per Lindell" w:date="2019-08-07T12:57:00Z"/>
                <w:bCs/>
                <w:szCs w:val="18"/>
                <w:lang w:val="en-US"/>
              </w:rPr>
            </w:pPr>
          </w:p>
        </w:tc>
        <w:tc>
          <w:tcPr>
            <w:tcW w:w="709" w:type="dxa"/>
            <w:vAlign w:val="center"/>
          </w:tcPr>
          <w:p w14:paraId="0E3FA4F1" w14:textId="4F95006A" w:rsidR="00FE14B1" w:rsidRPr="00B531C6" w:rsidDel="00BD06ED" w:rsidRDefault="00FE14B1" w:rsidP="00FE14B1">
            <w:pPr>
              <w:pStyle w:val="TAC"/>
              <w:keepNext w:val="0"/>
              <w:keepLines w:val="0"/>
              <w:rPr>
                <w:del w:id="4503" w:author="Per Lindell" w:date="2019-08-07T12:57:00Z"/>
                <w:bCs/>
                <w:szCs w:val="18"/>
                <w:lang w:val="en-US"/>
              </w:rPr>
            </w:pPr>
          </w:p>
        </w:tc>
        <w:tc>
          <w:tcPr>
            <w:tcW w:w="709" w:type="dxa"/>
            <w:vAlign w:val="center"/>
          </w:tcPr>
          <w:p w14:paraId="3AA766FA" w14:textId="223DBF7F" w:rsidR="00FE14B1" w:rsidRPr="00B531C6" w:rsidDel="00BD06ED" w:rsidRDefault="00FE14B1" w:rsidP="00FE14B1">
            <w:pPr>
              <w:pStyle w:val="TAC"/>
              <w:keepNext w:val="0"/>
              <w:keepLines w:val="0"/>
              <w:rPr>
                <w:del w:id="4504" w:author="Per Lindell" w:date="2019-08-07T12:57:00Z"/>
                <w:bCs/>
                <w:szCs w:val="18"/>
                <w:lang w:val="en-US"/>
              </w:rPr>
            </w:pPr>
          </w:p>
        </w:tc>
        <w:tc>
          <w:tcPr>
            <w:tcW w:w="709" w:type="dxa"/>
            <w:vAlign w:val="center"/>
          </w:tcPr>
          <w:p w14:paraId="43264BDA" w14:textId="35E82E93" w:rsidR="00FE14B1" w:rsidRPr="00B531C6" w:rsidDel="00BD06ED" w:rsidRDefault="00FE14B1" w:rsidP="00FE14B1">
            <w:pPr>
              <w:pStyle w:val="TAC"/>
              <w:keepNext w:val="0"/>
              <w:keepLines w:val="0"/>
              <w:rPr>
                <w:del w:id="4505" w:author="Per Lindell" w:date="2019-08-07T12:57:00Z"/>
                <w:bCs/>
                <w:szCs w:val="18"/>
                <w:lang w:val="en-US"/>
              </w:rPr>
            </w:pPr>
          </w:p>
        </w:tc>
        <w:tc>
          <w:tcPr>
            <w:tcW w:w="709" w:type="dxa"/>
            <w:vAlign w:val="center"/>
          </w:tcPr>
          <w:p w14:paraId="2F38CB87" w14:textId="274F832A" w:rsidR="00FE14B1" w:rsidRPr="00B531C6" w:rsidDel="00BD06ED" w:rsidRDefault="00FE14B1" w:rsidP="00FE14B1">
            <w:pPr>
              <w:pStyle w:val="TAC"/>
              <w:keepNext w:val="0"/>
              <w:keepLines w:val="0"/>
              <w:rPr>
                <w:del w:id="4506" w:author="Per Lindell" w:date="2019-08-07T12:57:00Z"/>
                <w:bCs/>
                <w:szCs w:val="18"/>
                <w:lang w:val="en-US"/>
              </w:rPr>
            </w:pPr>
          </w:p>
        </w:tc>
        <w:tc>
          <w:tcPr>
            <w:tcW w:w="708" w:type="dxa"/>
            <w:vAlign w:val="center"/>
          </w:tcPr>
          <w:p w14:paraId="30E4D203" w14:textId="306799DB" w:rsidR="00FE14B1" w:rsidRPr="00B531C6" w:rsidDel="00BD06ED" w:rsidRDefault="00FE14B1" w:rsidP="00FE14B1">
            <w:pPr>
              <w:pStyle w:val="TAC"/>
              <w:keepNext w:val="0"/>
              <w:keepLines w:val="0"/>
              <w:rPr>
                <w:del w:id="4507" w:author="Per Lindell" w:date="2019-08-07T12:57:00Z"/>
                <w:bCs/>
                <w:szCs w:val="18"/>
                <w:lang w:val="en-US"/>
              </w:rPr>
            </w:pPr>
          </w:p>
        </w:tc>
        <w:tc>
          <w:tcPr>
            <w:tcW w:w="709" w:type="dxa"/>
          </w:tcPr>
          <w:p w14:paraId="55597A01" w14:textId="118637DC" w:rsidR="00FE14B1" w:rsidRPr="00B531C6" w:rsidDel="00BD06ED" w:rsidRDefault="00FE14B1" w:rsidP="00FE14B1">
            <w:pPr>
              <w:pStyle w:val="TAC"/>
              <w:keepNext w:val="0"/>
              <w:keepLines w:val="0"/>
              <w:rPr>
                <w:del w:id="4508" w:author="Per Lindell" w:date="2019-08-07T12:57:00Z"/>
                <w:rFonts w:cs="Arial"/>
                <w:bCs/>
                <w:lang w:val="en-US" w:eastAsia="ko-KR"/>
              </w:rPr>
            </w:pPr>
          </w:p>
        </w:tc>
        <w:tc>
          <w:tcPr>
            <w:tcW w:w="709" w:type="dxa"/>
          </w:tcPr>
          <w:p w14:paraId="64AA6C0D" w14:textId="6519A978" w:rsidR="00FE14B1" w:rsidRPr="00B531C6" w:rsidDel="00BD06ED" w:rsidRDefault="00FE14B1" w:rsidP="00FE14B1">
            <w:pPr>
              <w:pStyle w:val="TAC"/>
              <w:keepNext w:val="0"/>
              <w:keepLines w:val="0"/>
              <w:rPr>
                <w:del w:id="4509" w:author="Per Lindell" w:date="2019-08-07T12:57:00Z"/>
                <w:rFonts w:cs="Arial"/>
                <w:bCs/>
                <w:lang w:val="en-US" w:eastAsia="ko-KR"/>
              </w:rPr>
            </w:pPr>
          </w:p>
        </w:tc>
        <w:tc>
          <w:tcPr>
            <w:tcW w:w="706" w:type="dxa"/>
          </w:tcPr>
          <w:p w14:paraId="790019F1" w14:textId="2487436D" w:rsidR="00FE14B1" w:rsidRPr="00B531C6" w:rsidDel="00BD06ED" w:rsidRDefault="00FE14B1" w:rsidP="00FE14B1">
            <w:pPr>
              <w:pStyle w:val="TAC"/>
              <w:keepNext w:val="0"/>
              <w:keepLines w:val="0"/>
              <w:rPr>
                <w:del w:id="4510" w:author="Per Lindell" w:date="2019-08-07T12:57:00Z"/>
                <w:rFonts w:cs="Arial"/>
                <w:bCs/>
                <w:lang w:val="en-US" w:eastAsia="ko-KR"/>
              </w:rPr>
            </w:pPr>
          </w:p>
        </w:tc>
        <w:tc>
          <w:tcPr>
            <w:tcW w:w="1273" w:type="dxa"/>
            <w:vMerge w:val="restart"/>
            <w:vAlign w:val="center"/>
          </w:tcPr>
          <w:p w14:paraId="13F02FFC" w14:textId="1BBAB02D" w:rsidR="00FE14B1" w:rsidRPr="00B531C6" w:rsidDel="00BD06ED" w:rsidRDefault="00FE14B1" w:rsidP="00FE14B1">
            <w:pPr>
              <w:pStyle w:val="TAC"/>
              <w:keepNext w:val="0"/>
              <w:keepLines w:val="0"/>
              <w:rPr>
                <w:del w:id="4511" w:author="Per Lindell" w:date="2019-08-07T12:57:00Z"/>
                <w:bCs/>
                <w:szCs w:val="18"/>
                <w:lang w:val="en-US"/>
              </w:rPr>
            </w:pPr>
            <w:del w:id="4512" w:author="Per Lindell" w:date="2019-08-07T12:57:00Z">
              <w:r w:rsidRPr="00B531C6" w:rsidDel="00BD06ED">
                <w:rPr>
                  <w:rFonts w:cs="Arial"/>
                  <w:bCs/>
                  <w:lang w:val="en-US" w:eastAsia="ko-KR"/>
                </w:rPr>
                <w:delText>700</w:delText>
              </w:r>
              <w:r w:rsidRPr="00B531C6" w:rsidDel="00BD06ED">
                <w:rPr>
                  <w:rFonts w:cs="Arial"/>
                  <w:bCs/>
                  <w:vertAlign w:val="superscript"/>
                  <w:lang w:val="en-US" w:eastAsia="ko-KR"/>
                </w:rPr>
                <w:delText>1</w:delText>
              </w:r>
            </w:del>
          </w:p>
        </w:tc>
        <w:tc>
          <w:tcPr>
            <w:tcW w:w="709" w:type="dxa"/>
            <w:vMerge w:val="restart"/>
            <w:vAlign w:val="center"/>
          </w:tcPr>
          <w:p w14:paraId="006D8CB9" w14:textId="421E586E" w:rsidR="00FE14B1" w:rsidRPr="00B531C6" w:rsidDel="00BD06ED" w:rsidRDefault="00FE14B1" w:rsidP="00FE14B1">
            <w:pPr>
              <w:pStyle w:val="TAC"/>
              <w:keepNext w:val="0"/>
              <w:keepLines w:val="0"/>
              <w:rPr>
                <w:del w:id="4513" w:author="Per Lindell" w:date="2019-08-07T12:57:00Z"/>
                <w:rFonts w:cs="Arial"/>
                <w:bCs/>
                <w:lang w:val="en-US" w:eastAsia="ko-KR"/>
              </w:rPr>
            </w:pPr>
            <w:del w:id="4514" w:author="Per Lindell" w:date="2019-08-07T12:57:00Z">
              <w:r w:rsidRPr="00B531C6" w:rsidDel="00BD06ED">
                <w:rPr>
                  <w:rFonts w:cs="Arial"/>
                  <w:bCs/>
                  <w:lang w:val="en-US" w:eastAsia="ko-KR"/>
                </w:rPr>
                <w:delText>0</w:delText>
              </w:r>
            </w:del>
          </w:p>
        </w:tc>
      </w:tr>
      <w:tr w:rsidR="00FE14B1" w:rsidRPr="00B531C6" w:rsidDel="00BD06ED" w14:paraId="59CC172E" w14:textId="53924761" w:rsidTr="00F40A57">
        <w:trPr>
          <w:tblHeader/>
          <w:jc w:val="center"/>
          <w:del w:id="4515" w:author="Per Lindell" w:date="2019-08-07T12:57:00Z"/>
        </w:trPr>
        <w:tc>
          <w:tcPr>
            <w:tcW w:w="1835" w:type="dxa"/>
            <w:vMerge/>
            <w:vAlign w:val="center"/>
          </w:tcPr>
          <w:p w14:paraId="251D3DA7" w14:textId="488A1FA7" w:rsidR="00FE14B1" w:rsidRPr="00B531C6" w:rsidDel="00BD06ED" w:rsidRDefault="00FE14B1" w:rsidP="00FE14B1">
            <w:pPr>
              <w:pStyle w:val="TAC"/>
              <w:keepNext w:val="0"/>
              <w:keepLines w:val="0"/>
              <w:rPr>
                <w:del w:id="4516" w:author="Per Lindell" w:date="2019-08-07T12:57:00Z"/>
                <w:rFonts w:cs="Arial"/>
                <w:szCs w:val="18"/>
                <w:lang w:val="en-US" w:eastAsia="ko-KR"/>
              </w:rPr>
            </w:pPr>
          </w:p>
        </w:tc>
        <w:tc>
          <w:tcPr>
            <w:tcW w:w="1110" w:type="dxa"/>
            <w:vMerge/>
            <w:vAlign w:val="center"/>
          </w:tcPr>
          <w:p w14:paraId="6DD2F083" w14:textId="75ED26E0" w:rsidR="00FE14B1" w:rsidRPr="00B531C6" w:rsidDel="00BD06ED" w:rsidRDefault="00FE14B1" w:rsidP="00FE14B1">
            <w:pPr>
              <w:pStyle w:val="TAC"/>
              <w:keepNext w:val="0"/>
              <w:keepLines w:val="0"/>
              <w:rPr>
                <w:del w:id="4517" w:author="Per Lindell" w:date="2019-08-07T12:57:00Z"/>
                <w:lang w:val="en-US"/>
              </w:rPr>
            </w:pPr>
          </w:p>
        </w:tc>
        <w:tc>
          <w:tcPr>
            <w:tcW w:w="2299" w:type="dxa"/>
            <w:gridSpan w:val="5"/>
            <w:shd w:val="clear" w:color="auto" w:fill="auto"/>
            <w:vAlign w:val="center"/>
          </w:tcPr>
          <w:p w14:paraId="5061BF06" w14:textId="6A9B0519" w:rsidR="00FE14B1" w:rsidRPr="00B531C6" w:rsidDel="00BD06ED" w:rsidRDefault="00FE14B1" w:rsidP="00FE14B1">
            <w:pPr>
              <w:pStyle w:val="TAC"/>
              <w:keepNext w:val="0"/>
              <w:keepLines w:val="0"/>
              <w:rPr>
                <w:del w:id="4518" w:author="Per Lindell" w:date="2019-08-07T12:57:00Z"/>
                <w:lang w:val="en-US"/>
              </w:rPr>
            </w:pPr>
            <w:del w:id="4519" w:author="Per Lindell" w:date="2019-08-07T12:57:00Z">
              <w:r w:rsidRPr="00B531C6" w:rsidDel="00BD06ED">
                <w:rPr>
                  <w:rFonts w:cs="Arial"/>
                  <w:szCs w:val="18"/>
                </w:rPr>
                <w:delText>CA_n261H</w:delText>
              </w:r>
            </w:del>
          </w:p>
        </w:tc>
        <w:tc>
          <w:tcPr>
            <w:tcW w:w="1418" w:type="dxa"/>
            <w:gridSpan w:val="3"/>
            <w:vAlign w:val="center"/>
          </w:tcPr>
          <w:p w14:paraId="50EA1AED" w14:textId="4A03DF53" w:rsidR="00FE14B1" w:rsidRPr="00B531C6" w:rsidDel="00BD06ED" w:rsidRDefault="00FE14B1" w:rsidP="00FE14B1">
            <w:pPr>
              <w:pStyle w:val="TAC"/>
              <w:keepNext w:val="0"/>
              <w:keepLines w:val="0"/>
              <w:rPr>
                <w:del w:id="4520" w:author="Per Lindell" w:date="2019-08-07T12:57:00Z"/>
                <w:bCs/>
                <w:szCs w:val="18"/>
                <w:lang w:eastAsia="ko-KR"/>
              </w:rPr>
            </w:pPr>
            <w:del w:id="4521" w:author="Per Lindell" w:date="2019-08-07T12:57:00Z">
              <w:r w:rsidRPr="00B531C6" w:rsidDel="00BD06ED">
                <w:rPr>
                  <w:rFonts w:cs="Arial"/>
                  <w:szCs w:val="18"/>
                </w:rPr>
                <w:delText>CA_n261G</w:delText>
              </w:r>
            </w:del>
          </w:p>
        </w:tc>
        <w:tc>
          <w:tcPr>
            <w:tcW w:w="709" w:type="dxa"/>
            <w:gridSpan w:val="2"/>
            <w:vAlign w:val="center"/>
          </w:tcPr>
          <w:p w14:paraId="4017D675" w14:textId="10A5BE43" w:rsidR="00FE14B1" w:rsidRPr="00B531C6" w:rsidDel="00BD06ED" w:rsidRDefault="00FE14B1" w:rsidP="00FE14B1">
            <w:pPr>
              <w:pStyle w:val="TAC"/>
              <w:keepNext w:val="0"/>
              <w:keepLines w:val="0"/>
              <w:rPr>
                <w:del w:id="4522" w:author="Per Lindell" w:date="2019-08-07T12:57:00Z"/>
                <w:bCs/>
                <w:szCs w:val="18"/>
                <w:lang w:val="en-US"/>
              </w:rPr>
            </w:pPr>
            <w:del w:id="4523" w:author="Per Lindell" w:date="2019-08-07T12:57:00Z">
              <w:r w:rsidRPr="00B531C6" w:rsidDel="00BD06ED">
                <w:rPr>
                  <w:rFonts w:cs="Arial"/>
                  <w:szCs w:val="18"/>
                </w:rPr>
                <w:delText>n261</w:delText>
              </w:r>
            </w:del>
          </w:p>
        </w:tc>
        <w:tc>
          <w:tcPr>
            <w:tcW w:w="709" w:type="dxa"/>
            <w:gridSpan w:val="2"/>
            <w:vAlign w:val="center"/>
          </w:tcPr>
          <w:p w14:paraId="6D8B109B" w14:textId="4180DD84" w:rsidR="00FE14B1" w:rsidRPr="00B531C6" w:rsidDel="00BD06ED" w:rsidRDefault="00FE14B1" w:rsidP="00FE14B1">
            <w:pPr>
              <w:pStyle w:val="TAC"/>
              <w:keepNext w:val="0"/>
              <w:keepLines w:val="0"/>
              <w:rPr>
                <w:del w:id="4524" w:author="Per Lindell" w:date="2019-08-07T12:57:00Z"/>
                <w:bCs/>
                <w:szCs w:val="18"/>
                <w:lang w:val="en-US"/>
              </w:rPr>
            </w:pPr>
          </w:p>
        </w:tc>
        <w:tc>
          <w:tcPr>
            <w:tcW w:w="709" w:type="dxa"/>
            <w:vAlign w:val="center"/>
          </w:tcPr>
          <w:p w14:paraId="0B08FCCD" w14:textId="07BEEE3E" w:rsidR="00FE14B1" w:rsidRPr="00B531C6" w:rsidDel="00BD06ED" w:rsidRDefault="00FE14B1" w:rsidP="00FE14B1">
            <w:pPr>
              <w:pStyle w:val="TAC"/>
              <w:keepNext w:val="0"/>
              <w:keepLines w:val="0"/>
              <w:rPr>
                <w:del w:id="4525" w:author="Per Lindell" w:date="2019-08-07T12:57:00Z"/>
                <w:bCs/>
                <w:szCs w:val="18"/>
                <w:lang w:val="en-US"/>
              </w:rPr>
            </w:pPr>
          </w:p>
        </w:tc>
        <w:tc>
          <w:tcPr>
            <w:tcW w:w="709" w:type="dxa"/>
            <w:vAlign w:val="center"/>
          </w:tcPr>
          <w:p w14:paraId="72D70CED" w14:textId="42C67978" w:rsidR="00FE14B1" w:rsidRPr="00B531C6" w:rsidDel="00BD06ED" w:rsidRDefault="00FE14B1" w:rsidP="00FE14B1">
            <w:pPr>
              <w:pStyle w:val="TAC"/>
              <w:keepNext w:val="0"/>
              <w:keepLines w:val="0"/>
              <w:rPr>
                <w:del w:id="4526" w:author="Per Lindell" w:date="2019-08-07T12:57:00Z"/>
                <w:bCs/>
                <w:szCs w:val="18"/>
                <w:lang w:val="en-US"/>
              </w:rPr>
            </w:pPr>
          </w:p>
        </w:tc>
        <w:tc>
          <w:tcPr>
            <w:tcW w:w="709" w:type="dxa"/>
            <w:vAlign w:val="center"/>
          </w:tcPr>
          <w:p w14:paraId="3F17D2BD" w14:textId="532ECC3B" w:rsidR="00FE14B1" w:rsidRPr="00B531C6" w:rsidDel="00BD06ED" w:rsidRDefault="00FE14B1" w:rsidP="00FE14B1">
            <w:pPr>
              <w:pStyle w:val="TAC"/>
              <w:keepNext w:val="0"/>
              <w:keepLines w:val="0"/>
              <w:rPr>
                <w:del w:id="4527" w:author="Per Lindell" w:date="2019-08-07T12:57:00Z"/>
                <w:bCs/>
                <w:szCs w:val="18"/>
                <w:lang w:val="en-US"/>
              </w:rPr>
            </w:pPr>
          </w:p>
        </w:tc>
        <w:tc>
          <w:tcPr>
            <w:tcW w:w="709" w:type="dxa"/>
            <w:vAlign w:val="center"/>
          </w:tcPr>
          <w:p w14:paraId="0FFC7335" w14:textId="455DD2E4" w:rsidR="00FE14B1" w:rsidRPr="00B531C6" w:rsidDel="00BD06ED" w:rsidRDefault="00FE14B1" w:rsidP="00FE14B1">
            <w:pPr>
              <w:pStyle w:val="TAC"/>
              <w:keepNext w:val="0"/>
              <w:keepLines w:val="0"/>
              <w:rPr>
                <w:del w:id="4528" w:author="Per Lindell" w:date="2019-08-07T12:57:00Z"/>
                <w:bCs/>
                <w:szCs w:val="18"/>
                <w:lang w:val="en-US"/>
              </w:rPr>
            </w:pPr>
          </w:p>
        </w:tc>
        <w:tc>
          <w:tcPr>
            <w:tcW w:w="708" w:type="dxa"/>
            <w:vAlign w:val="center"/>
          </w:tcPr>
          <w:p w14:paraId="62DC63DC" w14:textId="3B705E67" w:rsidR="00FE14B1" w:rsidRPr="00B531C6" w:rsidDel="00BD06ED" w:rsidRDefault="00FE14B1" w:rsidP="00FE14B1">
            <w:pPr>
              <w:pStyle w:val="TAC"/>
              <w:keepNext w:val="0"/>
              <w:keepLines w:val="0"/>
              <w:rPr>
                <w:del w:id="4529" w:author="Per Lindell" w:date="2019-08-07T12:57:00Z"/>
                <w:bCs/>
                <w:szCs w:val="18"/>
                <w:lang w:val="en-US"/>
              </w:rPr>
            </w:pPr>
          </w:p>
        </w:tc>
        <w:tc>
          <w:tcPr>
            <w:tcW w:w="709" w:type="dxa"/>
          </w:tcPr>
          <w:p w14:paraId="3BEFE42F" w14:textId="60E26CA2" w:rsidR="00FE14B1" w:rsidRPr="00B531C6" w:rsidDel="00BD06ED" w:rsidRDefault="00FE14B1" w:rsidP="00FE14B1">
            <w:pPr>
              <w:pStyle w:val="TAC"/>
              <w:keepNext w:val="0"/>
              <w:keepLines w:val="0"/>
              <w:rPr>
                <w:del w:id="4530" w:author="Per Lindell" w:date="2019-08-07T12:57:00Z"/>
                <w:bCs/>
                <w:szCs w:val="18"/>
                <w:lang w:val="en-US"/>
              </w:rPr>
            </w:pPr>
          </w:p>
        </w:tc>
        <w:tc>
          <w:tcPr>
            <w:tcW w:w="709" w:type="dxa"/>
          </w:tcPr>
          <w:p w14:paraId="7D11C32D" w14:textId="696E6D2C" w:rsidR="00FE14B1" w:rsidRPr="00B531C6" w:rsidDel="00BD06ED" w:rsidRDefault="00FE14B1" w:rsidP="00FE14B1">
            <w:pPr>
              <w:pStyle w:val="TAC"/>
              <w:keepNext w:val="0"/>
              <w:keepLines w:val="0"/>
              <w:rPr>
                <w:del w:id="4531" w:author="Per Lindell" w:date="2019-08-07T12:57:00Z"/>
                <w:bCs/>
                <w:szCs w:val="18"/>
                <w:lang w:val="en-US"/>
              </w:rPr>
            </w:pPr>
          </w:p>
        </w:tc>
        <w:tc>
          <w:tcPr>
            <w:tcW w:w="706" w:type="dxa"/>
          </w:tcPr>
          <w:p w14:paraId="2D7988F7" w14:textId="4C5F2785" w:rsidR="00FE14B1" w:rsidRPr="00B531C6" w:rsidDel="00BD06ED" w:rsidRDefault="00FE14B1" w:rsidP="00FE14B1">
            <w:pPr>
              <w:pStyle w:val="TAC"/>
              <w:keepNext w:val="0"/>
              <w:keepLines w:val="0"/>
              <w:rPr>
                <w:del w:id="4532" w:author="Per Lindell" w:date="2019-08-07T12:57:00Z"/>
                <w:bCs/>
                <w:szCs w:val="18"/>
                <w:lang w:val="en-US"/>
              </w:rPr>
            </w:pPr>
          </w:p>
        </w:tc>
        <w:tc>
          <w:tcPr>
            <w:tcW w:w="1273" w:type="dxa"/>
            <w:vMerge/>
            <w:vAlign w:val="center"/>
          </w:tcPr>
          <w:p w14:paraId="2A8829B3" w14:textId="797C00CA" w:rsidR="00FE14B1" w:rsidRPr="00B531C6" w:rsidDel="00BD06ED" w:rsidRDefault="00FE14B1" w:rsidP="00FE14B1">
            <w:pPr>
              <w:pStyle w:val="TAC"/>
              <w:keepNext w:val="0"/>
              <w:keepLines w:val="0"/>
              <w:rPr>
                <w:del w:id="4533" w:author="Per Lindell" w:date="2019-08-07T12:57:00Z"/>
                <w:bCs/>
                <w:szCs w:val="18"/>
                <w:lang w:val="en-US"/>
              </w:rPr>
            </w:pPr>
          </w:p>
        </w:tc>
        <w:tc>
          <w:tcPr>
            <w:tcW w:w="709" w:type="dxa"/>
            <w:vMerge/>
            <w:vAlign w:val="center"/>
          </w:tcPr>
          <w:p w14:paraId="44B473D2" w14:textId="25373FAB" w:rsidR="00FE14B1" w:rsidRPr="00B531C6" w:rsidDel="00BD06ED" w:rsidRDefault="00FE14B1" w:rsidP="00FE14B1">
            <w:pPr>
              <w:pStyle w:val="TAC"/>
              <w:keepNext w:val="0"/>
              <w:keepLines w:val="0"/>
              <w:rPr>
                <w:del w:id="4534" w:author="Per Lindell" w:date="2019-08-07T12:57:00Z"/>
                <w:bCs/>
                <w:szCs w:val="18"/>
                <w:lang w:val="en-US"/>
              </w:rPr>
            </w:pPr>
          </w:p>
        </w:tc>
      </w:tr>
      <w:tr w:rsidR="00FE14B1" w:rsidRPr="00B531C6" w:rsidDel="00BD06ED" w14:paraId="026BCB87" w14:textId="79E9D61D" w:rsidTr="00F40A57">
        <w:trPr>
          <w:tblHeader/>
          <w:jc w:val="center"/>
          <w:del w:id="4535" w:author="Per Lindell" w:date="2019-08-07T12:57:00Z"/>
        </w:trPr>
        <w:tc>
          <w:tcPr>
            <w:tcW w:w="1835" w:type="dxa"/>
            <w:vMerge w:val="restart"/>
            <w:vAlign w:val="center"/>
          </w:tcPr>
          <w:p w14:paraId="05A21C07" w14:textId="1CB40784" w:rsidR="00FE14B1" w:rsidRPr="00B531C6" w:rsidDel="00BD06ED" w:rsidRDefault="00FE14B1" w:rsidP="00FE14B1">
            <w:pPr>
              <w:pStyle w:val="TAC"/>
              <w:keepNext w:val="0"/>
              <w:keepLines w:val="0"/>
              <w:rPr>
                <w:del w:id="4536" w:author="Per Lindell" w:date="2019-08-07T12:57:00Z"/>
                <w:rFonts w:cs="Arial"/>
                <w:szCs w:val="18"/>
                <w:lang w:val="en-US" w:eastAsia="ko-KR"/>
              </w:rPr>
            </w:pPr>
            <w:del w:id="4537" w:author="Per Lindell" w:date="2019-08-07T12:57:00Z">
              <w:r w:rsidRPr="00B531C6" w:rsidDel="00BD06ED">
                <w:rPr>
                  <w:rFonts w:cs="Arial"/>
                  <w:szCs w:val="18"/>
                  <w:lang w:val="en-US" w:eastAsia="ko-KR"/>
                </w:rPr>
                <w:delText>CA_n261(A-G-I)</w:delText>
              </w:r>
            </w:del>
          </w:p>
        </w:tc>
        <w:tc>
          <w:tcPr>
            <w:tcW w:w="1110" w:type="dxa"/>
            <w:vMerge w:val="restart"/>
            <w:vAlign w:val="center"/>
          </w:tcPr>
          <w:p w14:paraId="3719E3A1" w14:textId="7306E343" w:rsidR="00FE14B1" w:rsidRPr="00B531C6" w:rsidDel="00BD06ED" w:rsidRDefault="00FE14B1" w:rsidP="00FE14B1">
            <w:pPr>
              <w:pStyle w:val="TAC"/>
              <w:keepNext w:val="0"/>
              <w:keepLines w:val="0"/>
              <w:rPr>
                <w:del w:id="4538" w:author="Per Lindell" w:date="2019-08-07T12:57:00Z"/>
                <w:lang w:val="en-US"/>
              </w:rPr>
            </w:pPr>
            <w:del w:id="4539" w:author="Per Lindell" w:date="2019-08-07T12:57:00Z">
              <w:r w:rsidRPr="00B531C6" w:rsidDel="00BD06ED">
                <w:rPr>
                  <w:rFonts w:cs="Arial"/>
                  <w:lang w:val="en-US" w:eastAsia="ko-KR"/>
                </w:rPr>
                <w:delText>-</w:delText>
              </w:r>
            </w:del>
          </w:p>
        </w:tc>
        <w:tc>
          <w:tcPr>
            <w:tcW w:w="877" w:type="dxa"/>
            <w:gridSpan w:val="2"/>
            <w:shd w:val="clear" w:color="auto" w:fill="auto"/>
            <w:vAlign w:val="center"/>
          </w:tcPr>
          <w:p w14:paraId="773E5BF8" w14:textId="1D1BCFF0" w:rsidR="00FE14B1" w:rsidRPr="00B531C6" w:rsidDel="00BD06ED" w:rsidRDefault="00FE14B1" w:rsidP="00FE14B1">
            <w:pPr>
              <w:pStyle w:val="TAC"/>
              <w:keepNext w:val="0"/>
              <w:keepLines w:val="0"/>
              <w:rPr>
                <w:del w:id="4540" w:author="Per Lindell" w:date="2019-08-07T12:57:00Z"/>
                <w:lang w:val="en-US"/>
              </w:rPr>
            </w:pPr>
            <w:del w:id="4541" w:author="Per Lindell" w:date="2019-08-07T12:57:00Z">
              <w:r w:rsidRPr="00B531C6" w:rsidDel="00BD06ED">
                <w:rPr>
                  <w:rFonts w:cs="Arial"/>
                  <w:szCs w:val="18"/>
                </w:rPr>
                <w:delText>n261</w:delText>
              </w:r>
            </w:del>
          </w:p>
        </w:tc>
        <w:tc>
          <w:tcPr>
            <w:tcW w:w="1422" w:type="dxa"/>
            <w:gridSpan w:val="3"/>
            <w:shd w:val="clear" w:color="auto" w:fill="auto"/>
            <w:vAlign w:val="center"/>
          </w:tcPr>
          <w:p w14:paraId="2E5B3A0C" w14:textId="0B171925" w:rsidR="00FE14B1" w:rsidRPr="00B531C6" w:rsidDel="00BD06ED" w:rsidRDefault="00FE14B1" w:rsidP="00FE14B1">
            <w:pPr>
              <w:pStyle w:val="TAC"/>
              <w:keepNext w:val="0"/>
              <w:keepLines w:val="0"/>
              <w:rPr>
                <w:del w:id="4542" w:author="Per Lindell" w:date="2019-08-07T12:57:00Z"/>
                <w:lang w:val="en-US"/>
              </w:rPr>
            </w:pPr>
            <w:del w:id="4543" w:author="Per Lindell" w:date="2019-08-07T12:57:00Z">
              <w:r w:rsidRPr="00B531C6" w:rsidDel="00BD06ED">
                <w:rPr>
                  <w:rFonts w:cs="Arial"/>
                  <w:szCs w:val="18"/>
                </w:rPr>
                <w:delText>CA_n261G</w:delText>
              </w:r>
            </w:del>
          </w:p>
        </w:tc>
        <w:tc>
          <w:tcPr>
            <w:tcW w:w="2836" w:type="dxa"/>
            <w:gridSpan w:val="7"/>
            <w:vAlign w:val="center"/>
          </w:tcPr>
          <w:p w14:paraId="7CCEA90F" w14:textId="11767AB5" w:rsidR="00FE14B1" w:rsidRPr="00B531C6" w:rsidDel="00BD06ED" w:rsidRDefault="00FE14B1" w:rsidP="00FE14B1">
            <w:pPr>
              <w:pStyle w:val="TAC"/>
              <w:keepNext w:val="0"/>
              <w:keepLines w:val="0"/>
              <w:rPr>
                <w:del w:id="4544" w:author="Per Lindell" w:date="2019-08-07T12:57:00Z"/>
                <w:bCs/>
                <w:szCs w:val="18"/>
                <w:lang w:val="en-US"/>
              </w:rPr>
            </w:pPr>
            <w:del w:id="4545" w:author="Per Lindell" w:date="2019-08-07T12:57:00Z">
              <w:r w:rsidRPr="00B531C6" w:rsidDel="00BD06ED">
                <w:rPr>
                  <w:rFonts w:cs="Arial"/>
                  <w:szCs w:val="18"/>
                </w:rPr>
                <w:delText>n261I</w:delText>
              </w:r>
            </w:del>
          </w:p>
        </w:tc>
        <w:tc>
          <w:tcPr>
            <w:tcW w:w="709" w:type="dxa"/>
            <w:vAlign w:val="center"/>
          </w:tcPr>
          <w:p w14:paraId="1F38A853" w14:textId="094E2F59" w:rsidR="00FE14B1" w:rsidRPr="00B531C6" w:rsidDel="00BD06ED" w:rsidRDefault="00FE14B1" w:rsidP="00FE14B1">
            <w:pPr>
              <w:pStyle w:val="TAC"/>
              <w:keepNext w:val="0"/>
              <w:keepLines w:val="0"/>
              <w:rPr>
                <w:del w:id="4546" w:author="Per Lindell" w:date="2019-08-07T12:57:00Z"/>
                <w:bCs/>
                <w:szCs w:val="18"/>
                <w:lang w:val="en-US"/>
              </w:rPr>
            </w:pPr>
          </w:p>
        </w:tc>
        <w:tc>
          <w:tcPr>
            <w:tcW w:w="709" w:type="dxa"/>
            <w:vAlign w:val="center"/>
          </w:tcPr>
          <w:p w14:paraId="5B9E4600" w14:textId="177B28A6" w:rsidR="00FE14B1" w:rsidRPr="00B531C6" w:rsidDel="00BD06ED" w:rsidRDefault="00FE14B1" w:rsidP="00FE14B1">
            <w:pPr>
              <w:pStyle w:val="TAC"/>
              <w:keepNext w:val="0"/>
              <w:keepLines w:val="0"/>
              <w:rPr>
                <w:del w:id="4547" w:author="Per Lindell" w:date="2019-08-07T12:57:00Z"/>
                <w:bCs/>
                <w:szCs w:val="18"/>
                <w:lang w:val="en-US"/>
              </w:rPr>
            </w:pPr>
          </w:p>
        </w:tc>
        <w:tc>
          <w:tcPr>
            <w:tcW w:w="709" w:type="dxa"/>
            <w:vAlign w:val="center"/>
          </w:tcPr>
          <w:p w14:paraId="61F063A3" w14:textId="6AD32E6F" w:rsidR="00FE14B1" w:rsidRPr="00B531C6" w:rsidDel="00BD06ED" w:rsidRDefault="00FE14B1" w:rsidP="00FE14B1">
            <w:pPr>
              <w:pStyle w:val="TAC"/>
              <w:keepNext w:val="0"/>
              <w:keepLines w:val="0"/>
              <w:rPr>
                <w:del w:id="4548" w:author="Per Lindell" w:date="2019-08-07T12:57:00Z"/>
                <w:bCs/>
                <w:szCs w:val="18"/>
                <w:lang w:val="en-US"/>
              </w:rPr>
            </w:pPr>
          </w:p>
        </w:tc>
        <w:tc>
          <w:tcPr>
            <w:tcW w:w="709" w:type="dxa"/>
            <w:vAlign w:val="center"/>
          </w:tcPr>
          <w:p w14:paraId="5E2B44CC" w14:textId="42A95920" w:rsidR="00FE14B1" w:rsidRPr="00B531C6" w:rsidDel="00BD06ED" w:rsidRDefault="00FE14B1" w:rsidP="00FE14B1">
            <w:pPr>
              <w:pStyle w:val="TAC"/>
              <w:keepNext w:val="0"/>
              <w:keepLines w:val="0"/>
              <w:rPr>
                <w:del w:id="4549" w:author="Per Lindell" w:date="2019-08-07T12:57:00Z"/>
                <w:bCs/>
                <w:szCs w:val="18"/>
                <w:lang w:val="en-US"/>
              </w:rPr>
            </w:pPr>
          </w:p>
        </w:tc>
        <w:tc>
          <w:tcPr>
            <w:tcW w:w="708" w:type="dxa"/>
            <w:vAlign w:val="center"/>
          </w:tcPr>
          <w:p w14:paraId="3CFB251E" w14:textId="75CD03C1" w:rsidR="00FE14B1" w:rsidRPr="00B531C6" w:rsidDel="00BD06ED" w:rsidRDefault="00FE14B1" w:rsidP="00FE14B1">
            <w:pPr>
              <w:pStyle w:val="TAC"/>
              <w:keepNext w:val="0"/>
              <w:keepLines w:val="0"/>
              <w:rPr>
                <w:del w:id="4550" w:author="Per Lindell" w:date="2019-08-07T12:57:00Z"/>
                <w:bCs/>
                <w:szCs w:val="18"/>
                <w:lang w:val="en-US"/>
              </w:rPr>
            </w:pPr>
          </w:p>
        </w:tc>
        <w:tc>
          <w:tcPr>
            <w:tcW w:w="709" w:type="dxa"/>
          </w:tcPr>
          <w:p w14:paraId="09CBD608" w14:textId="5515E8DD" w:rsidR="00FE14B1" w:rsidRPr="00B531C6" w:rsidDel="00BD06ED" w:rsidRDefault="00FE14B1" w:rsidP="00FE14B1">
            <w:pPr>
              <w:pStyle w:val="TAC"/>
              <w:keepNext w:val="0"/>
              <w:keepLines w:val="0"/>
              <w:rPr>
                <w:del w:id="4551" w:author="Per Lindell" w:date="2019-08-07T12:57:00Z"/>
                <w:rFonts w:cs="Arial"/>
                <w:bCs/>
                <w:lang w:val="en-US" w:eastAsia="ko-KR"/>
              </w:rPr>
            </w:pPr>
          </w:p>
        </w:tc>
        <w:tc>
          <w:tcPr>
            <w:tcW w:w="709" w:type="dxa"/>
          </w:tcPr>
          <w:p w14:paraId="6BDE941F" w14:textId="449359E6" w:rsidR="00FE14B1" w:rsidRPr="00B531C6" w:rsidDel="00BD06ED" w:rsidRDefault="00FE14B1" w:rsidP="00FE14B1">
            <w:pPr>
              <w:pStyle w:val="TAC"/>
              <w:keepNext w:val="0"/>
              <w:keepLines w:val="0"/>
              <w:rPr>
                <w:del w:id="4552" w:author="Per Lindell" w:date="2019-08-07T12:57:00Z"/>
                <w:rFonts w:cs="Arial"/>
                <w:bCs/>
                <w:lang w:val="en-US" w:eastAsia="ko-KR"/>
              </w:rPr>
            </w:pPr>
          </w:p>
        </w:tc>
        <w:tc>
          <w:tcPr>
            <w:tcW w:w="706" w:type="dxa"/>
          </w:tcPr>
          <w:p w14:paraId="54E55156" w14:textId="63ECB0CF" w:rsidR="00FE14B1" w:rsidRPr="00B531C6" w:rsidDel="00BD06ED" w:rsidRDefault="00FE14B1" w:rsidP="00FE14B1">
            <w:pPr>
              <w:pStyle w:val="TAC"/>
              <w:keepNext w:val="0"/>
              <w:keepLines w:val="0"/>
              <w:rPr>
                <w:del w:id="4553" w:author="Per Lindell" w:date="2019-08-07T12:57:00Z"/>
                <w:rFonts w:cs="Arial"/>
                <w:bCs/>
                <w:lang w:val="en-US" w:eastAsia="ko-KR"/>
              </w:rPr>
            </w:pPr>
          </w:p>
        </w:tc>
        <w:tc>
          <w:tcPr>
            <w:tcW w:w="1273" w:type="dxa"/>
            <w:vMerge w:val="restart"/>
            <w:vAlign w:val="center"/>
          </w:tcPr>
          <w:p w14:paraId="7C6E359E" w14:textId="5779EFC2" w:rsidR="00FE14B1" w:rsidRPr="00B531C6" w:rsidDel="00BD06ED" w:rsidRDefault="00FE14B1" w:rsidP="00FE14B1">
            <w:pPr>
              <w:pStyle w:val="TAC"/>
              <w:keepNext w:val="0"/>
              <w:keepLines w:val="0"/>
              <w:rPr>
                <w:del w:id="4554" w:author="Per Lindell" w:date="2019-08-07T12:57:00Z"/>
                <w:bCs/>
                <w:szCs w:val="18"/>
                <w:lang w:val="en-US"/>
              </w:rPr>
            </w:pPr>
            <w:del w:id="4555" w:author="Per Lindell" w:date="2019-08-07T12:57:00Z">
              <w:r w:rsidRPr="00B531C6" w:rsidDel="00BD06ED">
                <w:rPr>
                  <w:rFonts w:cs="Arial"/>
                  <w:bCs/>
                  <w:lang w:val="en-US" w:eastAsia="ko-KR"/>
                </w:rPr>
                <w:delText>700</w:delText>
              </w:r>
              <w:r w:rsidRPr="00B531C6" w:rsidDel="00BD06ED">
                <w:rPr>
                  <w:rFonts w:cs="Arial"/>
                  <w:bCs/>
                  <w:vertAlign w:val="superscript"/>
                  <w:lang w:val="en-US" w:eastAsia="ko-KR"/>
                </w:rPr>
                <w:delText>1</w:delText>
              </w:r>
            </w:del>
          </w:p>
        </w:tc>
        <w:tc>
          <w:tcPr>
            <w:tcW w:w="709" w:type="dxa"/>
            <w:vMerge w:val="restart"/>
            <w:vAlign w:val="center"/>
          </w:tcPr>
          <w:p w14:paraId="2B0BE563" w14:textId="36D08E24" w:rsidR="00FE14B1" w:rsidRPr="00B531C6" w:rsidDel="00BD06ED" w:rsidRDefault="00FE14B1" w:rsidP="00FE14B1">
            <w:pPr>
              <w:pStyle w:val="TAC"/>
              <w:keepNext w:val="0"/>
              <w:keepLines w:val="0"/>
              <w:rPr>
                <w:del w:id="4556" w:author="Per Lindell" w:date="2019-08-07T12:57:00Z"/>
                <w:rFonts w:cs="Arial"/>
                <w:bCs/>
                <w:lang w:val="en-US" w:eastAsia="ko-KR"/>
              </w:rPr>
            </w:pPr>
            <w:del w:id="4557" w:author="Per Lindell" w:date="2019-08-07T12:57:00Z">
              <w:r w:rsidRPr="00B531C6" w:rsidDel="00BD06ED">
                <w:rPr>
                  <w:rFonts w:cs="Arial"/>
                  <w:bCs/>
                  <w:lang w:val="en-US" w:eastAsia="ko-KR"/>
                </w:rPr>
                <w:delText>0</w:delText>
              </w:r>
            </w:del>
          </w:p>
        </w:tc>
      </w:tr>
      <w:tr w:rsidR="00FE14B1" w:rsidRPr="00B531C6" w:rsidDel="00BD06ED" w14:paraId="1A37FD52" w14:textId="1EAA45B1" w:rsidTr="00F40A57">
        <w:trPr>
          <w:tblHeader/>
          <w:jc w:val="center"/>
          <w:del w:id="4558" w:author="Per Lindell" w:date="2019-08-07T12:57:00Z"/>
        </w:trPr>
        <w:tc>
          <w:tcPr>
            <w:tcW w:w="1835" w:type="dxa"/>
            <w:vMerge/>
            <w:vAlign w:val="center"/>
          </w:tcPr>
          <w:p w14:paraId="7C6BB53C" w14:textId="1AC80AFA" w:rsidR="00FE14B1" w:rsidRPr="00B531C6" w:rsidDel="00BD06ED" w:rsidRDefault="00FE14B1" w:rsidP="00FE14B1">
            <w:pPr>
              <w:pStyle w:val="TAC"/>
              <w:keepNext w:val="0"/>
              <w:keepLines w:val="0"/>
              <w:rPr>
                <w:del w:id="4559" w:author="Per Lindell" w:date="2019-08-07T12:57:00Z"/>
                <w:rFonts w:cs="Arial"/>
                <w:szCs w:val="18"/>
                <w:lang w:val="en-US" w:eastAsia="ko-KR"/>
              </w:rPr>
            </w:pPr>
          </w:p>
        </w:tc>
        <w:tc>
          <w:tcPr>
            <w:tcW w:w="1110" w:type="dxa"/>
            <w:vMerge/>
            <w:vAlign w:val="center"/>
          </w:tcPr>
          <w:p w14:paraId="4B14ABAB" w14:textId="0759D6CA" w:rsidR="00FE14B1" w:rsidRPr="00B531C6" w:rsidDel="00BD06ED" w:rsidRDefault="00FE14B1" w:rsidP="00FE14B1">
            <w:pPr>
              <w:pStyle w:val="TAC"/>
              <w:keepNext w:val="0"/>
              <w:keepLines w:val="0"/>
              <w:rPr>
                <w:del w:id="4560" w:author="Per Lindell" w:date="2019-08-07T12:57:00Z"/>
                <w:lang w:val="en-US"/>
              </w:rPr>
            </w:pPr>
          </w:p>
        </w:tc>
        <w:tc>
          <w:tcPr>
            <w:tcW w:w="3008" w:type="dxa"/>
            <w:gridSpan w:val="6"/>
            <w:shd w:val="clear" w:color="auto" w:fill="auto"/>
            <w:vAlign w:val="center"/>
          </w:tcPr>
          <w:p w14:paraId="730AAD0A" w14:textId="1E5FF93E" w:rsidR="00FE14B1" w:rsidRPr="00B531C6" w:rsidDel="00BD06ED" w:rsidRDefault="00FE14B1" w:rsidP="00FE14B1">
            <w:pPr>
              <w:pStyle w:val="TAC"/>
              <w:keepNext w:val="0"/>
              <w:keepLines w:val="0"/>
              <w:rPr>
                <w:del w:id="4561" w:author="Per Lindell" w:date="2019-08-07T12:57:00Z"/>
              </w:rPr>
            </w:pPr>
            <w:del w:id="4562" w:author="Per Lindell" w:date="2019-08-07T12:57:00Z">
              <w:r w:rsidRPr="00B531C6" w:rsidDel="00BD06ED">
                <w:rPr>
                  <w:rFonts w:cs="Arial"/>
                  <w:szCs w:val="18"/>
                </w:rPr>
                <w:delText>n261</w:delText>
              </w:r>
            </w:del>
          </w:p>
        </w:tc>
        <w:tc>
          <w:tcPr>
            <w:tcW w:w="1418" w:type="dxa"/>
            <w:gridSpan w:val="4"/>
            <w:vAlign w:val="center"/>
          </w:tcPr>
          <w:p w14:paraId="7B9D4460" w14:textId="314C7468" w:rsidR="00FE14B1" w:rsidRPr="00B531C6" w:rsidDel="00BD06ED" w:rsidRDefault="00FE14B1" w:rsidP="00FE14B1">
            <w:pPr>
              <w:pStyle w:val="TAC"/>
              <w:keepNext w:val="0"/>
              <w:keepLines w:val="0"/>
              <w:rPr>
                <w:del w:id="4563" w:author="Per Lindell" w:date="2019-08-07T12:57:00Z"/>
                <w:bCs/>
                <w:szCs w:val="18"/>
                <w:lang w:val="en-US"/>
              </w:rPr>
            </w:pPr>
            <w:del w:id="4564" w:author="Per Lindell" w:date="2019-08-07T12:57:00Z">
              <w:r w:rsidRPr="00B531C6" w:rsidDel="00BD06ED">
                <w:rPr>
                  <w:rFonts w:cs="Arial"/>
                  <w:szCs w:val="18"/>
                </w:rPr>
                <w:delText>CA_n261G</w:delText>
              </w:r>
            </w:del>
          </w:p>
        </w:tc>
        <w:tc>
          <w:tcPr>
            <w:tcW w:w="709" w:type="dxa"/>
            <w:gridSpan w:val="2"/>
            <w:vAlign w:val="center"/>
          </w:tcPr>
          <w:p w14:paraId="5B551EDE" w14:textId="5C6AD14A" w:rsidR="00FE14B1" w:rsidRPr="00B531C6" w:rsidDel="00BD06ED" w:rsidRDefault="00FE14B1" w:rsidP="00FE14B1">
            <w:pPr>
              <w:pStyle w:val="TAC"/>
              <w:keepNext w:val="0"/>
              <w:keepLines w:val="0"/>
              <w:rPr>
                <w:del w:id="4565" w:author="Per Lindell" w:date="2019-08-07T12:57:00Z"/>
                <w:bCs/>
                <w:szCs w:val="18"/>
                <w:lang w:val="en-US"/>
              </w:rPr>
            </w:pPr>
            <w:del w:id="4566" w:author="Per Lindell" w:date="2019-08-07T12:57:00Z">
              <w:r w:rsidRPr="00B531C6" w:rsidDel="00BD06ED">
                <w:rPr>
                  <w:rFonts w:cs="Arial"/>
                  <w:szCs w:val="18"/>
                </w:rPr>
                <w:delText>n261</w:delText>
              </w:r>
            </w:del>
          </w:p>
        </w:tc>
        <w:tc>
          <w:tcPr>
            <w:tcW w:w="709" w:type="dxa"/>
            <w:vAlign w:val="center"/>
          </w:tcPr>
          <w:p w14:paraId="6B8E1E8F" w14:textId="08EBF4E1" w:rsidR="00FE14B1" w:rsidRPr="00B531C6" w:rsidDel="00BD06ED" w:rsidRDefault="00FE14B1" w:rsidP="00FE14B1">
            <w:pPr>
              <w:pStyle w:val="TAC"/>
              <w:keepNext w:val="0"/>
              <w:keepLines w:val="0"/>
              <w:rPr>
                <w:del w:id="4567" w:author="Per Lindell" w:date="2019-08-07T12:57:00Z"/>
                <w:bCs/>
                <w:szCs w:val="18"/>
                <w:lang w:val="en-US"/>
              </w:rPr>
            </w:pPr>
          </w:p>
        </w:tc>
        <w:tc>
          <w:tcPr>
            <w:tcW w:w="709" w:type="dxa"/>
            <w:vAlign w:val="center"/>
          </w:tcPr>
          <w:p w14:paraId="46375414" w14:textId="5F1E0BEA" w:rsidR="00FE14B1" w:rsidRPr="00B531C6" w:rsidDel="00BD06ED" w:rsidRDefault="00FE14B1" w:rsidP="00FE14B1">
            <w:pPr>
              <w:pStyle w:val="TAC"/>
              <w:keepNext w:val="0"/>
              <w:keepLines w:val="0"/>
              <w:rPr>
                <w:del w:id="4568" w:author="Per Lindell" w:date="2019-08-07T12:57:00Z"/>
                <w:bCs/>
                <w:szCs w:val="18"/>
                <w:lang w:val="en-US"/>
              </w:rPr>
            </w:pPr>
          </w:p>
        </w:tc>
        <w:tc>
          <w:tcPr>
            <w:tcW w:w="709" w:type="dxa"/>
            <w:vAlign w:val="center"/>
          </w:tcPr>
          <w:p w14:paraId="53A14E1E" w14:textId="1EBC0858" w:rsidR="00FE14B1" w:rsidRPr="00B531C6" w:rsidDel="00BD06ED" w:rsidRDefault="00FE14B1" w:rsidP="00FE14B1">
            <w:pPr>
              <w:pStyle w:val="TAC"/>
              <w:keepNext w:val="0"/>
              <w:keepLines w:val="0"/>
              <w:rPr>
                <w:del w:id="4569" w:author="Per Lindell" w:date="2019-08-07T12:57:00Z"/>
                <w:bCs/>
                <w:szCs w:val="18"/>
                <w:lang w:val="en-US"/>
              </w:rPr>
            </w:pPr>
          </w:p>
        </w:tc>
        <w:tc>
          <w:tcPr>
            <w:tcW w:w="709" w:type="dxa"/>
            <w:vAlign w:val="center"/>
          </w:tcPr>
          <w:p w14:paraId="6E3EC058" w14:textId="2E98E6DF" w:rsidR="00FE14B1" w:rsidRPr="00B531C6" w:rsidDel="00BD06ED" w:rsidRDefault="00FE14B1" w:rsidP="00FE14B1">
            <w:pPr>
              <w:pStyle w:val="TAC"/>
              <w:keepNext w:val="0"/>
              <w:keepLines w:val="0"/>
              <w:rPr>
                <w:del w:id="4570" w:author="Per Lindell" w:date="2019-08-07T12:57:00Z"/>
                <w:bCs/>
                <w:szCs w:val="18"/>
                <w:lang w:val="en-US"/>
              </w:rPr>
            </w:pPr>
          </w:p>
        </w:tc>
        <w:tc>
          <w:tcPr>
            <w:tcW w:w="708" w:type="dxa"/>
            <w:vAlign w:val="center"/>
          </w:tcPr>
          <w:p w14:paraId="7865DBF0" w14:textId="3ADDB6C1" w:rsidR="00FE14B1" w:rsidRPr="00B531C6" w:rsidDel="00BD06ED" w:rsidRDefault="00FE14B1" w:rsidP="00FE14B1">
            <w:pPr>
              <w:pStyle w:val="TAC"/>
              <w:keepNext w:val="0"/>
              <w:keepLines w:val="0"/>
              <w:rPr>
                <w:del w:id="4571" w:author="Per Lindell" w:date="2019-08-07T12:57:00Z"/>
                <w:bCs/>
                <w:szCs w:val="18"/>
                <w:lang w:val="en-US"/>
              </w:rPr>
            </w:pPr>
          </w:p>
        </w:tc>
        <w:tc>
          <w:tcPr>
            <w:tcW w:w="709" w:type="dxa"/>
          </w:tcPr>
          <w:p w14:paraId="76B37CA5" w14:textId="66B8D75D" w:rsidR="00FE14B1" w:rsidRPr="00B531C6" w:rsidDel="00BD06ED" w:rsidRDefault="00FE14B1" w:rsidP="00FE14B1">
            <w:pPr>
              <w:pStyle w:val="TAC"/>
              <w:keepNext w:val="0"/>
              <w:keepLines w:val="0"/>
              <w:rPr>
                <w:del w:id="4572" w:author="Per Lindell" w:date="2019-08-07T12:57:00Z"/>
                <w:bCs/>
                <w:szCs w:val="18"/>
                <w:lang w:val="en-US"/>
              </w:rPr>
            </w:pPr>
          </w:p>
        </w:tc>
        <w:tc>
          <w:tcPr>
            <w:tcW w:w="709" w:type="dxa"/>
          </w:tcPr>
          <w:p w14:paraId="5EC1CCE3" w14:textId="5C2AEF0A" w:rsidR="00FE14B1" w:rsidRPr="00B531C6" w:rsidDel="00BD06ED" w:rsidRDefault="00FE14B1" w:rsidP="00FE14B1">
            <w:pPr>
              <w:pStyle w:val="TAC"/>
              <w:keepNext w:val="0"/>
              <w:keepLines w:val="0"/>
              <w:rPr>
                <w:del w:id="4573" w:author="Per Lindell" w:date="2019-08-07T12:57:00Z"/>
                <w:bCs/>
                <w:szCs w:val="18"/>
                <w:lang w:val="en-US"/>
              </w:rPr>
            </w:pPr>
          </w:p>
        </w:tc>
        <w:tc>
          <w:tcPr>
            <w:tcW w:w="706" w:type="dxa"/>
          </w:tcPr>
          <w:p w14:paraId="4BDDFF8C" w14:textId="76212DD1" w:rsidR="00FE14B1" w:rsidRPr="00B531C6" w:rsidDel="00BD06ED" w:rsidRDefault="00FE14B1" w:rsidP="00FE14B1">
            <w:pPr>
              <w:pStyle w:val="TAC"/>
              <w:keepNext w:val="0"/>
              <w:keepLines w:val="0"/>
              <w:rPr>
                <w:del w:id="4574" w:author="Per Lindell" w:date="2019-08-07T12:57:00Z"/>
                <w:bCs/>
                <w:szCs w:val="18"/>
                <w:lang w:val="en-US"/>
              </w:rPr>
            </w:pPr>
          </w:p>
        </w:tc>
        <w:tc>
          <w:tcPr>
            <w:tcW w:w="1273" w:type="dxa"/>
            <w:vMerge/>
            <w:vAlign w:val="center"/>
          </w:tcPr>
          <w:p w14:paraId="1EA18AF5" w14:textId="71E7AD4C" w:rsidR="00FE14B1" w:rsidRPr="00B531C6" w:rsidDel="00BD06ED" w:rsidRDefault="00FE14B1" w:rsidP="00FE14B1">
            <w:pPr>
              <w:pStyle w:val="TAC"/>
              <w:keepNext w:val="0"/>
              <w:keepLines w:val="0"/>
              <w:rPr>
                <w:del w:id="4575" w:author="Per Lindell" w:date="2019-08-07T12:57:00Z"/>
                <w:bCs/>
                <w:szCs w:val="18"/>
                <w:lang w:val="en-US"/>
              </w:rPr>
            </w:pPr>
          </w:p>
        </w:tc>
        <w:tc>
          <w:tcPr>
            <w:tcW w:w="709" w:type="dxa"/>
            <w:vMerge/>
            <w:vAlign w:val="center"/>
          </w:tcPr>
          <w:p w14:paraId="365C9E77" w14:textId="5FF03EE8" w:rsidR="00FE14B1" w:rsidRPr="00B531C6" w:rsidDel="00BD06ED" w:rsidRDefault="00FE14B1" w:rsidP="00FE14B1">
            <w:pPr>
              <w:pStyle w:val="TAC"/>
              <w:keepNext w:val="0"/>
              <w:keepLines w:val="0"/>
              <w:rPr>
                <w:del w:id="4576" w:author="Per Lindell" w:date="2019-08-07T12:57:00Z"/>
                <w:bCs/>
                <w:szCs w:val="18"/>
                <w:lang w:val="en-US"/>
              </w:rPr>
            </w:pPr>
          </w:p>
        </w:tc>
      </w:tr>
      <w:tr w:rsidR="00FE14B1" w:rsidRPr="00B531C6" w:rsidDel="00BD06ED" w14:paraId="6BA3DC95" w14:textId="54964E6E" w:rsidTr="00F40A57">
        <w:trPr>
          <w:tblHeader/>
          <w:jc w:val="center"/>
          <w:del w:id="4577" w:author="Per Lindell" w:date="2019-08-07T12:57:00Z"/>
        </w:trPr>
        <w:tc>
          <w:tcPr>
            <w:tcW w:w="1835" w:type="dxa"/>
            <w:vAlign w:val="center"/>
          </w:tcPr>
          <w:p w14:paraId="70FDEE34" w14:textId="0F701B3C" w:rsidR="00FE14B1" w:rsidRPr="00B531C6" w:rsidDel="00BD06ED" w:rsidRDefault="00FE14B1" w:rsidP="00FE14B1">
            <w:pPr>
              <w:pStyle w:val="TAC"/>
              <w:keepNext w:val="0"/>
              <w:keepLines w:val="0"/>
              <w:rPr>
                <w:del w:id="4578" w:author="Per Lindell" w:date="2019-08-07T12:57:00Z"/>
                <w:rFonts w:cs="Arial"/>
                <w:szCs w:val="18"/>
                <w:lang w:val="en-US" w:eastAsia="ko-KR"/>
              </w:rPr>
            </w:pPr>
            <w:del w:id="4579" w:author="Per Lindell" w:date="2019-08-07T12:57:00Z">
              <w:r w:rsidRPr="00B531C6" w:rsidDel="00BD06ED">
                <w:rPr>
                  <w:rFonts w:cs="Arial"/>
                  <w:szCs w:val="18"/>
                  <w:lang w:val="en-US" w:eastAsia="ko-KR"/>
                </w:rPr>
                <w:delText>CA_n261(A-G-O)</w:delText>
              </w:r>
            </w:del>
          </w:p>
        </w:tc>
        <w:tc>
          <w:tcPr>
            <w:tcW w:w="1110" w:type="dxa"/>
            <w:vAlign w:val="center"/>
          </w:tcPr>
          <w:p w14:paraId="58A842AA" w14:textId="329D2A51" w:rsidR="00FE14B1" w:rsidRPr="00B531C6" w:rsidDel="00BD06ED" w:rsidRDefault="00FE14B1" w:rsidP="00FE14B1">
            <w:pPr>
              <w:pStyle w:val="TAC"/>
              <w:keepNext w:val="0"/>
              <w:keepLines w:val="0"/>
              <w:rPr>
                <w:del w:id="4580" w:author="Per Lindell" w:date="2019-08-07T12:57:00Z"/>
                <w:rFonts w:cs="Arial"/>
                <w:szCs w:val="18"/>
                <w:lang w:val="en-US" w:eastAsia="ko-KR"/>
              </w:rPr>
            </w:pPr>
            <w:del w:id="4581" w:author="Per Lindell" w:date="2019-08-07T12:57:00Z">
              <w:r w:rsidRPr="00B531C6" w:rsidDel="00BD06ED">
                <w:rPr>
                  <w:lang w:val="en-US"/>
                </w:rPr>
                <w:delText>-</w:delText>
              </w:r>
            </w:del>
          </w:p>
        </w:tc>
        <w:tc>
          <w:tcPr>
            <w:tcW w:w="764" w:type="dxa"/>
            <w:shd w:val="clear" w:color="auto" w:fill="auto"/>
            <w:vAlign w:val="center"/>
          </w:tcPr>
          <w:p w14:paraId="4A1264AD" w14:textId="44350478" w:rsidR="00FE14B1" w:rsidRPr="00B531C6" w:rsidDel="00BD06ED" w:rsidRDefault="00FE14B1" w:rsidP="00FE14B1">
            <w:pPr>
              <w:pStyle w:val="TAC"/>
              <w:keepNext w:val="0"/>
              <w:keepLines w:val="0"/>
              <w:rPr>
                <w:del w:id="4582" w:author="Per Lindell" w:date="2019-08-07T12:57:00Z"/>
                <w:rFonts w:cs="Arial"/>
                <w:szCs w:val="18"/>
              </w:rPr>
            </w:pPr>
            <w:del w:id="4583" w:author="Per Lindell" w:date="2019-08-07T12:57:00Z">
              <w:r w:rsidRPr="00B531C6" w:rsidDel="00BD06ED">
                <w:rPr>
                  <w:rFonts w:cs="Arial"/>
                  <w:szCs w:val="18"/>
                </w:rPr>
                <w:delText>n261</w:delText>
              </w:r>
            </w:del>
          </w:p>
        </w:tc>
        <w:tc>
          <w:tcPr>
            <w:tcW w:w="1535" w:type="dxa"/>
            <w:gridSpan w:val="4"/>
            <w:shd w:val="clear" w:color="auto" w:fill="auto"/>
            <w:vAlign w:val="center"/>
          </w:tcPr>
          <w:p w14:paraId="3EAD106C" w14:textId="37DEC959" w:rsidR="00FE14B1" w:rsidRPr="00B531C6" w:rsidDel="00BD06ED" w:rsidRDefault="00FE14B1" w:rsidP="00FE14B1">
            <w:pPr>
              <w:pStyle w:val="TAC"/>
              <w:keepNext w:val="0"/>
              <w:keepLines w:val="0"/>
              <w:rPr>
                <w:del w:id="4584" w:author="Per Lindell" w:date="2019-08-07T12:57:00Z"/>
                <w:rFonts w:cs="Arial"/>
                <w:szCs w:val="18"/>
              </w:rPr>
            </w:pPr>
            <w:del w:id="4585" w:author="Per Lindell" w:date="2019-08-07T12:57:00Z">
              <w:r w:rsidRPr="00B531C6" w:rsidDel="00BD06ED">
                <w:rPr>
                  <w:rFonts w:cs="Arial"/>
                  <w:szCs w:val="18"/>
                </w:rPr>
                <w:delText>CA_n261G</w:delText>
              </w:r>
            </w:del>
          </w:p>
        </w:tc>
        <w:tc>
          <w:tcPr>
            <w:tcW w:w="1418" w:type="dxa"/>
            <w:gridSpan w:val="3"/>
            <w:vAlign w:val="center"/>
          </w:tcPr>
          <w:p w14:paraId="105BD555" w14:textId="25F94B4E" w:rsidR="00FE14B1" w:rsidRPr="00B531C6" w:rsidDel="00BD06ED" w:rsidRDefault="00FE14B1" w:rsidP="00FE14B1">
            <w:pPr>
              <w:pStyle w:val="TAC"/>
              <w:keepNext w:val="0"/>
              <w:keepLines w:val="0"/>
              <w:rPr>
                <w:del w:id="4586" w:author="Per Lindell" w:date="2019-08-07T12:57:00Z"/>
                <w:rFonts w:cs="Arial"/>
                <w:szCs w:val="18"/>
              </w:rPr>
            </w:pPr>
            <w:del w:id="4587" w:author="Per Lindell" w:date="2019-08-07T12:57:00Z">
              <w:r w:rsidRPr="00B531C6" w:rsidDel="00BD06ED">
                <w:rPr>
                  <w:rFonts w:cs="Arial"/>
                  <w:szCs w:val="18"/>
                </w:rPr>
                <w:delText>CA_n261O</w:delText>
              </w:r>
            </w:del>
          </w:p>
        </w:tc>
        <w:tc>
          <w:tcPr>
            <w:tcW w:w="709" w:type="dxa"/>
            <w:gridSpan w:val="2"/>
            <w:vAlign w:val="center"/>
          </w:tcPr>
          <w:p w14:paraId="2E13C60B" w14:textId="67CAB70A" w:rsidR="00FE14B1" w:rsidRPr="00B531C6" w:rsidDel="00BD06ED" w:rsidRDefault="00FE14B1" w:rsidP="00FE14B1">
            <w:pPr>
              <w:pStyle w:val="TAC"/>
              <w:keepNext w:val="0"/>
              <w:keepLines w:val="0"/>
              <w:rPr>
                <w:del w:id="4588" w:author="Per Lindell" w:date="2019-08-07T12:57:00Z"/>
                <w:bCs/>
                <w:szCs w:val="18"/>
                <w:lang w:val="en-US"/>
              </w:rPr>
            </w:pPr>
          </w:p>
        </w:tc>
        <w:tc>
          <w:tcPr>
            <w:tcW w:w="709" w:type="dxa"/>
            <w:gridSpan w:val="2"/>
            <w:vAlign w:val="center"/>
          </w:tcPr>
          <w:p w14:paraId="47A15542" w14:textId="66DCF450" w:rsidR="00FE14B1" w:rsidRPr="00B531C6" w:rsidDel="00BD06ED" w:rsidRDefault="00FE14B1" w:rsidP="00FE14B1">
            <w:pPr>
              <w:pStyle w:val="TAC"/>
              <w:keepNext w:val="0"/>
              <w:keepLines w:val="0"/>
              <w:rPr>
                <w:del w:id="4589" w:author="Per Lindell" w:date="2019-08-07T12:57:00Z"/>
                <w:bCs/>
                <w:szCs w:val="18"/>
                <w:lang w:val="en-US"/>
              </w:rPr>
            </w:pPr>
          </w:p>
        </w:tc>
        <w:tc>
          <w:tcPr>
            <w:tcW w:w="709" w:type="dxa"/>
            <w:vAlign w:val="center"/>
          </w:tcPr>
          <w:p w14:paraId="1350A6D6" w14:textId="4595A0AA" w:rsidR="00FE14B1" w:rsidRPr="00B531C6" w:rsidDel="00BD06ED" w:rsidRDefault="00FE14B1" w:rsidP="00FE14B1">
            <w:pPr>
              <w:pStyle w:val="TAC"/>
              <w:keepNext w:val="0"/>
              <w:keepLines w:val="0"/>
              <w:rPr>
                <w:del w:id="4590" w:author="Per Lindell" w:date="2019-08-07T12:57:00Z"/>
                <w:bCs/>
                <w:szCs w:val="18"/>
                <w:lang w:val="en-US"/>
              </w:rPr>
            </w:pPr>
          </w:p>
        </w:tc>
        <w:tc>
          <w:tcPr>
            <w:tcW w:w="709" w:type="dxa"/>
            <w:vAlign w:val="center"/>
          </w:tcPr>
          <w:p w14:paraId="181D1BC3" w14:textId="1841806A" w:rsidR="00FE14B1" w:rsidRPr="00B531C6" w:rsidDel="00BD06ED" w:rsidRDefault="00FE14B1" w:rsidP="00FE14B1">
            <w:pPr>
              <w:pStyle w:val="TAC"/>
              <w:keepNext w:val="0"/>
              <w:keepLines w:val="0"/>
              <w:rPr>
                <w:del w:id="4591" w:author="Per Lindell" w:date="2019-08-07T12:57:00Z"/>
                <w:bCs/>
                <w:szCs w:val="18"/>
                <w:lang w:val="en-US"/>
              </w:rPr>
            </w:pPr>
          </w:p>
        </w:tc>
        <w:tc>
          <w:tcPr>
            <w:tcW w:w="709" w:type="dxa"/>
            <w:vAlign w:val="center"/>
          </w:tcPr>
          <w:p w14:paraId="2FBECE46" w14:textId="23E81024" w:rsidR="00FE14B1" w:rsidRPr="00B531C6" w:rsidDel="00BD06ED" w:rsidRDefault="00FE14B1" w:rsidP="00FE14B1">
            <w:pPr>
              <w:pStyle w:val="TAC"/>
              <w:keepNext w:val="0"/>
              <w:keepLines w:val="0"/>
              <w:rPr>
                <w:del w:id="4592" w:author="Per Lindell" w:date="2019-08-07T12:57:00Z"/>
                <w:bCs/>
                <w:szCs w:val="18"/>
                <w:lang w:val="en-US"/>
              </w:rPr>
            </w:pPr>
          </w:p>
        </w:tc>
        <w:tc>
          <w:tcPr>
            <w:tcW w:w="709" w:type="dxa"/>
            <w:vAlign w:val="center"/>
          </w:tcPr>
          <w:p w14:paraId="45FC2361" w14:textId="18C0004F" w:rsidR="00FE14B1" w:rsidRPr="00B531C6" w:rsidDel="00BD06ED" w:rsidRDefault="00FE14B1" w:rsidP="00FE14B1">
            <w:pPr>
              <w:pStyle w:val="TAC"/>
              <w:keepNext w:val="0"/>
              <w:keepLines w:val="0"/>
              <w:rPr>
                <w:del w:id="4593" w:author="Per Lindell" w:date="2019-08-07T12:57:00Z"/>
                <w:bCs/>
                <w:szCs w:val="18"/>
                <w:lang w:val="en-US"/>
              </w:rPr>
            </w:pPr>
          </w:p>
        </w:tc>
        <w:tc>
          <w:tcPr>
            <w:tcW w:w="708" w:type="dxa"/>
            <w:vAlign w:val="center"/>
          </w:tcPr>
          <w:p w14:paraId="74E612CE" w14:textId="18D89844" w:rsidR="00FE14B1" w:rsidRPr="00B531C6" w:rsidDel="00BD06ED" w:rsidRDefault="00FE14B1" w:rsidP="00FE14B1">
            <w:pPr>
              <w:pStyle w:val="TAC"/>
              <w:keepNext w:val="0"/>
              <w:keepLines w:val="0"/>
              <w:rPr>
                <w:del w:id="4594" w:author="Per Lindell" w:date="2019-08-07T12:57:00Z"/>
                <w:bCs/>
                <w:szCs w:val="18"/>
                <w:lang w:val="en-US"/>
              </w:rPr>
            </w:pPr>
          </w:p>
        </w:tc>
        <w:tc>
          <w:tcPr>
            <w:tcW w:w="709" w:type="dxa"/>
          </w:tcPr>
          <w:p w14:paraId="396C6F7C" w14:textId="485619B5" w:rsidR="00FE14B1" w:rsidRPr="00B531C6" w:rsidDel="00BD06ED" w:rsidRDefault="00FE14B1" w:rsidP="00FE14B1">
            <w:pPr>
              <w:pStyle w:val="TAC"/>
              <w:keepNext w:val="0"/>
              <w:keepLines w:val="0"/>
              <w:rPr>
                <w:del w:id="4595" w:author="Per Lindell" w:date="2019-08-07T12:57:00Z"/>
                <w:lang w:val="en-US"/>
              </w:rPr>
            </w:pPr>
          </w:p>
        </w:tc>
        <w:tc>
          <w:tcPr>
            <w:tcW w:w="709" w:type="dxa"/>
          </w:tcPr>
          <w:p w14:paraId="0FFDAB43" w14:textId="2A2506A7" w:rsidR="00FE14B1" w:rsidRPr="00B531C6" w:rsidDel="00BD06ED" w:rsidRDefault="00FE14B1" w:rsidP="00FE14B1">
            <w:pPr>
              <w:pStyle w:val="TAC"/>
              <w:keepNext w:val="0"/>
              <w:keepLines w:val="0"/>
              <w:rPr>
                <w:del w:id="4596" w:author="Per Lindell" w:date="2019-08-07T12:57:00Z"/>
                <w:lang w:val="en-US"/>
              </w:rPr>
            </w:pPr>
          </w:p>
        </w:tc>
        <w:tc>
          <w:tcPr>
            <w:tcW w:w="706" w:type="dxa"/>
          </w:tcPr>
          <w:p w14:paraId="119FDA32" w14:textId="697CFC99" w:rsidR="00FE14B1" w:rsidRPr="00B531C6" w:rsidDel="00BD06ED" w:rsidRDefault="00FE14B1" w:rsidP="00FE14B1">
            <w:pPr>
              <w:pStyle w:val="TAC"/>
              <w:keepNext w:val="0"/>
              <w:keepLines w:val="0"/>
              <w:rPr>
                <w:del w:id="4597" w:author="Per Lindell" w:date="2019-08-07T12:57:00Z"/>
                <w:lang w:val="en-US"/>
              </w:rPr>
            </w:pPr>
          </w:p>
        </w:tc>
        <w:tc>
          <w:tcPr>
            <w:tcW w:w="1273" w:type="dxa"/>
            <w:vAlign w:val="center"/>
          </w:tcPr>
          <w:p w14:paraId="3C827420" w14:textId="11DB33D5" w:rsidR="00FE14B1" w:rsidRPr="00B531C6" w:rsidDel="00BD06ED" w:rsidRDefault="00FE14B1" w:rsidP="00FE14B1">
            <w:pPr>
              <w:pStyle w:val="TAC"/>
              <w:keepNext w:val="0"/>
              <w:keepLines w:val="0"/>
              <w:rPr>
                <w:del w:id="4598" w:author="Per Lindell" w:date="2019-08-07T12:57:00Z"/>
                <w:lang w:val="en-US"/>
              </w:rPr>
            </w:pPr>
            <w:del w:id="4599" w:author="Per Lindell" w:date="2019-08-07T12:57:00Z">
              <w:r w:rsidRPr="00B531C6" w:rsidDel="00BD06ED">
                <w:rPr>
                  <w:rFonts w:cs="Arial"/>
                  <w:bCs/>
                  <w:lang w:val="en-US" w:eastAsia="ko-KR"/>
                </w:rPr>
                <w:delText>750</w:delText>
              </w:r>
              <w:r w:rsidRPr="00B531C6" w:rsidDel="00BD06ED">
                <w:rPr>
                  <w:rFonts w:cs="Arial"/>
                  <w:bCs/>
                  <w:vertAlign w:val="superscript"/>
                  <w:lang w:val="en-US" w:eastAsia="ko-KR"/>
                </w:rPr>
                <w:delText>1</w:delText>
              </w:r>
            </w:del>
          </w:p>
        </w:tc>
        <w:tc>
          <w:tcPr>
            <w:tcW w:w="709" w:type="dxa"/>
            <w:vAlign w:val="center"/>
          </w:tcPr>
          <w:p w14:paraId="73ADBFCC" w14:textId="003A3881" w:rsidR="00FE14B1" w:rsidRPr="00B531C6" w:rsidDel="00BD06ED" w:rsidRDefault="00FE14B1" w:rsidP="00FE14B1">
            <w:pPr>
              <w:pStyle w:val="TAC"/>
              <w:keepNext w:val="0"/>
              <w:keepLines w:val="0"/>
              <w:rPr>
                <w:del w:id="4600" w:author="Per Lindell" w:date="2019-08-07T12:57:00Z"/>
                <w:lang w:val="en-US"/>
              </w:rPr>
            </w:pPr>
            <w:del w:id="4601" w:author="Per Lindell" w:date="2019-08-07T12:57:00Z">
              <w:r w:rsidRPr="00B531C6" w:rsidDel="00BD06ED">
                <w:rPr>
                  <w:lang w:val="en-US"/>
                </w:rPr>
                <w:delText>0</w:delText>
              </w:r>
            </w:del>
          </w:p>
        </w:tc>
      </w:tr>
      <w:tr w:rsidR="00FE14B1" w:rsidRPr="00B531C6" w:rsidDel="00BD06ED" w14:paraId="0201FE9A" w14:textId="1F123418" w:rsidTr="00F40A57">
        <w:trPr>
          <w:tblHeader/>
          <w:jc w:val="center"/>
          <w:del w:id="4602" w:author="Per Lindell" w:date="2019-08-07T12:57:00Z"/>
        </w:trPr>
        <w:tc>
          <w:tcPr>
            <w:tcW w:w="1835" w:type="dxa"/>
            <w:vAlign w:val="center"/>
          </w:tcPr>
          <w:p w14:paraId="08523A7E" w14:textId="65329EB3" w:rsidR="00FE14B1" w:rsidRPr="00B531C6" w:rsidDel="00BD06ED" w:rsidRDefault="00FE14B1" w:rsidP="00FE14B1">
            <w:pPr>
              <w:pStyle w:val="TAC"/>
              <w:keepNext w:val="0"/>
              <w:keepLines w:val="0"/>
              <w:rPr>
                <w:del w:id="4603" w:author="Per Lindell" w:date="2019-08-07T12:57:00Z"/>
                <w:rFonts w:cs="Arial"/>
                <w:szCs w:val="18"/>
                <w:lang w:val="en-US" w:eastAsia="ko-KR"/>
              </w:rPr>
            </w:pPr>
            <w:del w:id="4604" w:author="Per Lindell" w:date="2019-08-07T12:57:00Z">
              <w:r w:rsidRPr="00B531C6" w:rsidDel="00BD06ED">
                <w:rPr>
                  <w:rFonts w:cs="Arial"/>
                  <w:szCs w:val="18"/>
                  <w:lang w:val="en-US" w:eastAsia="ko-KR"/>
                </w:rPr>
                <w:delText>CA_n261(A-G-2O)</w:delText>
              </w:r>
            </w:del>
          </w:p>
        </w:tc>
        <w:tc>
          <w:tcPr>
            <w:tcW w:w="1110" w:type="dxa"/>
            <w:vAlign w:val="center"/>
          </w:tcPr>
          <w:p w14:paraId="559A98B6" w14:textId="12E2508C" w:rsidR="00FE14B1" w:rsidRPr="00B531C6" w:rsidDel="00BD06ED" w:rsidRDefault="00FE14B1" w:rsidP="00FE14B1">
            <w:pPr>
              <w:pStyle w:val="TAC"/>
              <w:keepNext w:val="0"/>
              <w:keepLines w:val="0"/>
              <w:rPr>
                <w:del w:id="4605" w:author="Per Lindell" w:date="2019-08-07T12:57:00Z"/>
                <w:rFonts w:cs="Arial"/>
                <w:szCs w:val="18"/>
                <w:lang w:val="en-US" w:eastAsia="ko-KR"/>
              </w:rPr>
            </w:pPr>
            <w:del w:id="4606" w:author="Per Lindell" w:date="2019-08-07T12:57:00Z">
              <w:r w:rsidRPr="00B531C6" w:rsidDel="00BD06ED">
                <w:rPr>
                  <w:lang w:val="en-US"/>
                </w:rPr>
                <w:delText>-</w:delText>
              </w:r>
            </w:del>
          </w:p>
        </w:tc>
        <w:tc>
          <w:tcPr>
            <w:tcW w:w="764" w:type="dxa"/>
            <w:shd w:val="clear" w:color="auto" w:fill="auto"/>
            <w:vAlign w:val="center"/>
          </w:tcPr>
          <w:p w14:paraId="26E16D03" w14:textId="0E3E42AD" w:rsidR="00FE14B1" w:rsidRPr="00B531C6" w:rsidDel="00BD06ED" w:rsidRDefault="00FE14B1" w:rsidP="00FE14B1">
            <w:pPr>
              <w:pStyle w:val="TAC"/>
              <w:keepNext w:val="0"/>
              <w:keepLines w:val="0"/>
              <w:rPr>
                <w:del w:id="4607" w:author="Per Lindell" w:date="2019-08-07T12:57:00Z"/>
                <w:rFonts w:cs="Arial"/>
                <w:szCs w:val="18"/>
              </w:rPr>
            </w:pPr>
            <w:del w:id="4608" w:author="Per Lindell" w:date="2019-08-07T12:57:00Z">
              <w:r w:rsidRPr="00B531C6" w:rsidDel="00BD06ED">
                <w:rPr>
                  <w:rFonts w:cs="Arial"/>
                  <w:szCs w:val="18"/>
                </w:rPr>
                <w:delText>n261</w:delText>
              </w:r>
            </w:del>
          </w:p>
        </w:tc>
        <w:tc>
          <w:tcPr>
            <w:tcW w:w="1535" w:type="dxa"/>
            <w:gridSpan w:val="4"/>
            <w:shd w:val="clear" w:color="auto" w:fill="auto"/>
            <w:vAlign w:val="center"/>
          </w:tcPr>
          <w:p w14:paraId="311FDF56" w14:textId="19FB571E" w:rsidR="00FE14B1" w:rsidRPr="00B531C6" w:rsidDel="00BD06ED" w:rsidRDefault="00FE14B1" w:rsidP="00FE14B1">
            <w:pPr>
              <w:pStyle w:val="TAC"/>
              <w:keepNext w:val="0"/>
              <w:keepLines w:val="0"/>
              <w:rPr>
                <w:del w:id="4609" w:author="Per Lindell" w:date="2019-08-07T12:57:00Z"/>
                <w:rFonts w:cs="Arial"/>
                <w:szCs w:val="18"/>
              </w:rPr>
            </w:pPr>
            <w:del w:id="4610" w:author="Per Lindell" w:date="2019-08-07T12:57:00Z">
              <w:r w:rsidRPr="00B531C6" w:rsidDel="00BD06ED">
                <w:rPr>
                  <w:rFonts w:cs="Arial"/>
                  <w:szCs w:val="18"/>
                </w:rPr>
                <w:delText>CA_n261G</w:delText>
              </w:r>
            </w:del>
          </w:p>
        </w:tc>
        <w:tc>
          <w:tcPr>
            <w:tcW w:w="2836" w:type="dxa"/>
            <w:gridSpan w:val="7"/>
            <w:vAlign w:val="center"/>
          </w:tcPr>
          <w:p w14:paraId="2EC7B884" w14:textId="5D27A43C" w:rsidR="00FE14B1" w:rsidRPr="00B531C6" w:rsidDel="00BD06ED" w:rsidRDefault="00FE14B1" w:rsidP="00FE14B1">
            <w:pPr>
              <w:pStyle w:val="TAC"/>
              <w:keepNext w:val="0"/>
              <w:keepLines w:val="0"/>
              <w:rPr>
                <w:del w:id="4611" w:author="Per Lindell" w:date="2019-08-07T12:57:00Z"/>
                <w:bCs/>
                <w:szCs w:val="18"/>
                <w:lang w:val="en-US"/>
              </w:rPr>
            </w:pPr>
            <w:del w:id="4612" w:author="Per Lindell" w:date="2019-08-07T12:57:00Z">
              <w:r w:rsidRPr="00B531C6" w:rsidDel="00BD06ED">
                <w:rPr>
                  <w:rFonts w:cs="Arial"/>
                  <w:szCs w:val="18"/>
                </w:rPr>
                <w:delText>CA_n261(2O)</w:delText>
              </w:r>
            </w:del>
          </w:p>
        </w:tc>
        <w:tc>
          <w:tcPr>
            <w:tcW w:w="709" w:type="dxa"/>
            <w:vAlign w:val="center"/>
          </w:tcPr>
          <w:p w14:paraId="3EFE645D" w14:textId="54D47560" w:rsidR="00FE14B1" w:rsidRPr="00B531C6" w:rsidDel="00BD06ED" w:rsidRDefault="00FE14B1" w:rsidP="00FE14B1">
            <w:pPr>
              <w:pStyle w:val="TAC"/>
              <w:keepNext w:val="0"/>
              <w:keepLines w:val="0"/>
              <w:rPr>
                <w:del w:id="4613" w:author="Per Lindell" w:date="2019-08-07T12:57:00Z"/>
                <w:bCs/>
                <w:szCs w:val="18"/>
                <w:lang w:val="en-US"/>
              </w:rPr>
            </w:pPr>
          </w:p>
        </w:tc>
        <w:tc>
          <w:tcPr>
            <w:tcW w:w="709" w:type="dxa"/>
            <w:vAlign w:val="center"/>
          </w:tcPr>
          <w:p w14:paraId="405D1768" w14:textId="75A7CD12" w:rsidR="00FE14B1" w:rsidRPr="00B531C6" w:rsidDel="00BD06ED" w:rsidRDefault="00FE14B1" w:rsidP="00FE14B1">
            <w:pPr>
              <w:pStyle w:val="TAC"/>
              <w:keepNext w:val="0"/>
              <w:keepLines w:val="0"/>
              <w:rPr>
                <w:del w:id="4614" w:author="Per Lindell" w:date="2019-08-07T12:57:00Z"/>
                <w:bCs/>
                <w:szCs w:val="18"/>
                <w:lang w:val="en-US"/>
              </w:rPr>
            </w:pPr>
          </w:p>
        </w:tc>
        <w:tc>
          <w:tcPr>
            <w:tcW w:w="709" w:type="dxa"/>
            <w:vAlign w:val="center"/>
          </w:tcPr>
          <w:p w14:paraId="4E57BF88" w14:textId="41732CA4" w:rsidR="00FE14B1" w:rsidRPr="00B531C6" w:rsidDel="00BD06ED" w:rsidRDefault="00FE14B1" w:rsidP="00FE14B1">
            <w:pPr>
              <w:pStyle w:val="TAC"/>
              <w:keepNext w:val="0"/>
              <w:keepLines w:val="0"/>
              <w:rPr>
                <w:del w:id="4615" w:author="Per Lindell" w:date="2019-08-07T12:57:00Z"/>
                <w:bCs/>
                <w:szCs w:val="18"/>
                <w:lang w:val="en-US"/>
              </w:rPr>
            </w:pPr>
          </w:p>
        </w:tc>
        <w:tc>
          <w:tcPr>
            <w:tcW w:w="709" w:type="dxa"/>
            <w:vAlign w:val="center"/>
          </w:tcPr>
          <w:p w14:paraId="175B9A94" w14:textId="7A846837" w:rsidR="00FE14B1" w:rsidRPr="00B531C6" w:rsidDel="00BD06ED" w:rsidRDefault="00FE14B1" w:rsidP="00FE14B1">
            <w:pPr>
              <w:pStyle w:val="TAC"/>
              <w:keepNext w:val="0"/>
              <w:keepLines w:val="0"/>
              <w:rPr>
                <w:del w:id="4616" w:author="Per Lindell" w:date="2019-08-07T12:57:00Z"/>
                <w:bCs/>
                <w:szCs w:val="18"/>
                <w:lang w:val="en-US"/>
              </w:rPr>
            </w:pPr>
          </w:p>
        </w:tc>
        <w:tc>
          <w:tcPr>
            <w:tcW w:w="708" w:type="dxa"/>
            <w:vAlign w:val="center"/>
          </w:tcPr>
          <w:p w14:paraId="3045CEE6" w14:textId="449F019D" w:rsidR="00FE14B1" w:rsidRPr="00B531C6" w:rsidDel="00BD06ED" w:rsidRDefault="00FE14B1" w:rsidP="00FE14B1">
            <w:pPr>
              <w:pStyle w:val="TAC"/>
              <w:keepNext w:val="0"/>
              <w:keepLines w:val="0"/>
              <w:rPr>
                <w:del w:id="4617" w:author="Per Lindell" w:date="2019-08-07T12:57:00Z"/>
                <w:bCs/>
                <w:szCs w:val="18"/>
                <w:lang w:val="en-US"/>
              </w:rPr>
            </w:pPr>
          </w:p>
        </w:tc>
        <w:tc>
          <w:tcPr>
            <w:tcW w:w="709" w:type="dxa"/>
          </w:tcPr>
          <w:p w14:paraId="011F0AB3" w14:textId="230DB2C9" w:rsidR="00FE14B1" w:rsidRPr="00B531C6" w:rsidDel="00BD06ED" w:rsidRDefault="00FE14B1" w:rsidP="00FE14B1">
            <w:pPr>
              <w:pStyle w:val="TAC"/>
              <w:keepNext w:val="0"/>
              <w:keepLines w:val="0"/>
              <w:rPr>
                <w:del w:id="4618" w:author="Per Lindell" w:date="2019-08-07T12:57:00Z"/>
                <w:lang w:val="en-US"/>
              </w:rPr>
            </w:pPr>
          </w:p>
        </w:tc>
        <w:tc>
          <w:tcPr>
            <w:tcW w:w="709" w:type="dxa"/>
          </w:tcPr>
          <w:p w14:paraId="1EEA30E6" w14:textId="5F909F2F" w:rsidR="00FE14B1" w:rsidRPr="00B531C6" w:rsidDel="00BD06ED" w:rsidRDefault="00FE14B1" w:rsidP="00FE14B1">
            <w:pPr>
              <w:pStyle w:val="TAC"/>
              <w:keepNext w:val="0"/>
              <w:keepLines w:val="0"/>
              <w:rPr>
                <w:del w:id="4619" w:author="Per Lindell" w:date="2019-08-07T12:57:00Z"/>
                <w:lang w:val="en-US"/>
              </w:rPr>
            </w:pPr>
          </w:p>
        </w:tc>
        <w:tc>
          <w:tcPr>
            <w:tcW w:w="706" w:type="dxa"/>
          </w:tcPr>
          <w:p w14:paraId="1962A00E" w14:textId="4A37C9EE" w:rsidR="00FE14B1" w:rsidRPr="00B531C6" w:rsidDel="00BD06ED" w:rsidRDefault="00FE14B1" w:rsidP="00FE14B1">
            <w:pPr>
              <w:pStyle w:val="TAC"/>
              <w:keepNext w:val="0"/>
              <w:keepLines w:val="0"/>
              <w:rPr>
                <w:del w:id="4620" w:author="Per Lindell" w:date="2019-08-07T12:57:00Z"/>
                <w:lang w:val="en-US"/>
              </w:rPr>
            </w:pPr>
          </w:p>
        </w:tc>
        <w:tc>
          <w:tcPr>
            <w:tcW w:w="1273" w:type="dxa"/>
            <w:vAlign w:val="center"/>
          </w:tcPr>
          <w:p w14:paraId="77A2F669" w14:textId="7BA68F39" w:rsidR="00FE14B1" w:rsidRPr="00B531C6" w:rsidDel="00BD06ED" w:rsidRDefault="00FE14B1" w:rsidP="00FE14B1">
            <w:pPr>
              <w:pStyle w:val="TAC"/>
              <w:keepNext w:val="0"/>
              <w:keepLines w:val="0"/>
              <w:rPr>
                <w:del w:id="4621" w:author="Per Lindell" w:date="2019-08-07T12:57:00Z"/>
                <w:lang w:val="en-US"/>
              </w:rPr>
            </w:pPr>
            <w:del w:id="4622" w:author="Per Lindell" w:date="2019-08-07T12:57:00Z">
              <w:r w:rsidRPr="00B531C6" w:rsidDel="00BD06ED">
                <w:rPr>
                  <w:rFonts w:cs="Arial"/>
                  <w:bCs/>
                  <w:lang w:val="en-US" w:eastAsia="ko-KR"/>
                </w:rPr>
                <w:delText>700</w:delText>
              </w:r>
              <w:r w:rsidRPr="00B531C6" w:rsidDel="00BD06ED">
                <w:rPr>
                  <w:rFonts w:cs="Arial"/>
                  <w:bCs/>
                  <w:vertAlign w:val="superscript"/>
                  <w:lang w:val="en-US" w:eastAsia="ko-KR"/>
                </w:rPr>
                <w:delText>1</w:delText>
              </w:r>
            </w:del>
          </w:p>
        </w:tc>
        <w:tc>
          <w:tcPr>
            <w:tcW w:w="709" w:type="dxa"/>
            <w:vAlign w:val="center"/>
          </w:tcPr>
          <w:p w14:paraId="41D420FA" w14:textId="6298E83C" w:rsidR="00FE14B1" w:rsidRPr="00B531C6" w:rsidDel="00BD06ED" w:rsidRDefault="00FE14B1" w:rsidP="00FE14B1">
            <w:pPr>
              <w:pStyle w:val="TAC"/>
              <w:keepNext w:val="0"/>
              <w:keepLines w:val="0"/>
              <w:rPr>
                <w:del w:id="4623" w:author="Per Lindell" w:date="2019-08-07T12:57:00Z"/>
                <w:lang w:val="en-US"/>
              </w:rPr>
            </w:pPr>
            <w:del w:id="4624" w:author="Per Lindell" w:date="2019-08-07T12:57:00Z">
              <w:r w:rsidRPr="00B531C6" w:rsidDel="00BD06ED">
                <w:rPr>
                  <w:lang w:val="en-US"/>
                </w:rPr>
                <w:delText>0</w:delText>
              </w:r>
            </w:del>
          </w:p>
        </w:tc>
      </w:tr>
      <w:tr w:rsidR="00FE14B1" w:rsidRPr="00B531C6" w:rsidDel="00BD06ED" w14:paraId="7FC2F602" w14:textId="748B76DE" w:rsidTr="00F40A57">
        <w:trPr>
          <w:tblHeader/>
          <w:jc w:val="center"/>
          <w:del w:id="4625" w:author="Per Lindell" w:date="2019-08-07T12:57:00Z"/>
        </w:trPr>
        <w:tc>
          <w:tcPr>
            <w:tcW w:w="1835" w:type="dxa"/>
            <w:vAlign w:val="center"/>
          </w:tcPr>
          <w:p w14:paraId="2190FD04" w14:textId="7F1EA700" w:rsidR="00FE14B1" w:rsidRPr="00B531C6" w:rsidDel="00BD06ED" w:rsidRDefault="00FE14B1" w:rsidP="00FE14B1">
            <w:pPr>
              <w:pStyle w:val="TAC"/>
              <w:keepNext w:val="0"/>
              <w:keepLines w:val="0"/>
              <w:rPr>
                <w:del w:id="4626" w:author="Per Lindell" w:date="2019-08-07T12:57:00Z"/>
                <w:rFonts w:cs="Arial"/>
                <w:szCs w:val="18"/>
                <w:lang w:val="en-US" w:eastAsia="ko-KR"/>
              </w:rPr>
            </w:pPr>
            <w:del w:id="4627" w:author="Per Lindell" w:date="2019-08-07T12:57:00Z">
              <w:r w:rsidRPr="00B531C6" w:rsidDel="00BD06ED">
                <w:rPr>
                  <w:rFonts w:cs="Arial"/>
                  <w:szCs w:val="18"/>
                  <w:lang w:val="en-US" w:eastAsia="ko-KR"/>
                </w:rPr>
                <w:delText>CA_n261(A-2G-O)</w:delText>
              </w:r>
            </w:del>
          </w:p>
        </w:tc>
        <w:tc>
          <w:tcPr>
            <w:tcW w:w="1110" w:type="dxa"/>
            <w:vAlign w:val="center"/>
          </w:tcPr>
          <w:p w14:paraId="5247363B" w14:textId="68406395" w:rsidR="00FE14B1" w:rsidRPr="00B531C6" w:rsidDel="00BD06ED" w:rsidRDefault="00FE14B1" w:rsidP="00FE14B1">
            <w:pPr>
              <w:pStyle w:val="TAC"/>
              <w:keepNext w:val="0"/>
              <w:keepLines w:val="0"/>
              <w:rPr>
                <w:del w:id="4628" w:author="Per Lindell" w:date="2019-08-07T12:57:00Z"/>
                <w:rFonts w:cs="Arial"/>
                <w:szCs w:val="18"/>
                <w:lang w:val="en-US" w:eastAsia="ko-KR"/>
              </w:rPr>
            </w:pPr>
            <w:del w:id="4629" w:author="Per Lindell" w:date="2019-08-07T12:57:00Z">
              <w:r w:rsidRPr="00B531C6" w:rsidDel="00BD06ED">
                <w:rPr>
                  <w:lang w:val="en-US"/>
                </w:rPr>
                <w:delText>-</w:delText>
              </w:r>
            </w:del>
          </w:p>
        </w:tc>
        <w:tc>
          <w:tcPr>
            <w:tcW w:w="764" w:type="dxa"/>
            <w:shd w:val="clear" w:color="auto" w:fill="auto"/>
            <w:vAlign w:val="center"/>
          </w:tcPr>
          <w:p w14:paraId="10F8539F" w14:textId="7162E338" w:rsidR="00FE14B1" w:rsidRPr="00B531C6" w:rsidDel="00BD06ED" w:rsidRDefault="00FE14B1" w:rsidP="00FE14B1">
            <w:pPr>
              <w:pStyle w:val="TAC"/>
              <w:keepNext w:val="0"/>
              <w:keepLines w:val="0"/>
              <w:rPr>
                <w:del w:id="4630" w:author="Per Lindell" w:date="2019-08-07T12:57:00Z"/>
                <w:rFonts w:cs="Arial"/>
                <w:szCs w:val="18"/>
              </w:rPr>
            </w:pPr>
            <w:del w:id="4631" w:author="Per Lindell" w:date="2019-08-07T12:57:00Z">
              <w:r w:rsidRPr="00B531C6" w:rsidDel="00BD06ED">
                <w:rPr>
                  <w:rFonts w:cs="Arial"/>
                  <w:szCs w:val="18"/>
                </w:rPr>
                <w:delText>n261</w:delText>
              </w:r>
            </w:del>
          </w:p>
        </w:tc>
        <w:tc>
          <w:tcPr>
            <w:tcW w:w="2953" w:type="dxa"/>
            <w:gridSpan w:val="7"/>
            <w:shd w:val="clear" w:color="auto" w:fill="auto"/>
            <w:vAlign w:val="center"/>
          </w:tcPr>
          <w:p w14:paraId="21ACBA9A" w14:textId="017F1844" w:rsidR="00FE14B1" w:rsidRPr="00B531C6" w:rsidDel="00BD06ED" w:rsidRDefault="00FE14B1" w:rsidP="00FE14B1">
            <w:pPr>
              <w:pStyle w:val="TAC"/>
              <w:keepNext w:val="0"/>
              <w:keepLines w:val="0"/>
              <w:rPr>
                <w:del w:id="4632" w:author="Per Lindell" w:date="2019-08-07T12:57:00Z"/>
                <w:rFonts w:cs="Arial"/>
                <w:szCs w:val="18"/>
              </w:rPr>
            </w:pPr>
            <w:del w:id="4633" w:author="Per Lindell" w:date="2019-08-07T12:57:00Z">
              <w:r w:rsidRPr="00B531C6" w:rsidDel="00BD06ED">
                <w:rPr>
                  <w:rFonts w:cs="Arial"/>
                  <w:szCs w:val="18"/>
                </w:rPr>
                <w:delText>CA_n261(2G)</w:delText>
              </w:r>
            </w:del>
          </w:p>
        </w:tc>
        <w:tc>
          <w:tcPr>
            <w:tcW w:w="1418" w:type="dxa"/>
            <w:gridSpan w:val="4"/>
            <w:vAlign w:val="center"/>
          </w:tcPr>
          <w:p w14:paraId="7A7F767D" w14:textId="42485C2D" w:rsidR="00FE14B1" w:rsidRPr="00B531C6" w:rsidDel="00BD06ED" w:rsidRDefault="00FE14B1" w:rsidP="00FE14B1">
            <w:pPr>
              <w:pStyle w:val="TAC"/>
              <w:keepNext w:val="0"/>
              <w:keepLines w:val="0"/>
              <w:rPr>
                <w:del w:id="4634" w:author="Per Lindell" w:date="2019-08-07T12:57:00Z"/>
                <w:bCs/>
                <w:szCs w:val="18"/>
                <w:lang w:val="en-US"/>
              </w:rPr>
            </w:pPr>
            <w:del w:id="4635" w:author="Per Lindell" w:date="2019-08-07T12:57:00Z">
              <w:r w:rsidRPr="00B531C6" w:rsidDel="00BD06ED">
                <w:rPr>
                  <w:rFonts w:cs="Arial"/>
                  <w:szCs w:val="18"/>
                </w:rPr>
                <w:delText>CA_n261O</w:delText>
              </w:r>
            </w:del>
          </w:p>
        </w:tc>
        <w:tc>
          <w:tcPr>
            <w:tcW w:w="709" w:type="dxa"/>
            <w:vAlign w:val="center"/>
          </w:tcPr>
          <w:p w14:paraId="06F1A3BB" w14:textId="6D05093D" w:rsidR="00FE14B1" w:rsidRPr="00B531C6" w:rsidDel="00BD06ED" w:rsidRDefault="00FE14B1" w:rsidP="00FE14B1">
            <w:pPr>
              <w:pStyle w:val="TAC"/>
              <w:keepNext w:val="0"/>
              <w:keepLines w:val="0"/>
              <w:rPr>
                <w:del w:id="4636" w:author="Per Lindell" w:date="2019-08-07T12:57:00Z"/>
                <w:bCs/>
                <w:szCs w:val="18"/>
                <w:lang w:val="en-US"/>
              </w:rPr>
            </w:pPr>
          </w:p>
        </w:tc>
        <w:tc>
          <w:tcPr>
            <w:tcW w:w="709" w:type="dxa"/>
            <w:vAlign w:val="center"/>
          </w:tcPr>
          <w:p w14:paraId="7F22FC65" w14:textId="75405069" w:rsidR="00FE14B1" w:rsidRPr="00B531C6" w:rsidDel="00BD06ED" w:rsidRDefault="00FE14B1" w:rsidP="00FE14B1">
            <w:pPr>
              <w:pStyle w:val="TAC"/>
              <w:keepNext w:val="0"/>
              <w:keepLines w:val="0"/>
              <w:rPr>
                <w:del w:id="4637" w:author="Per Lindell" w:date="2019-08-07T12:57:00Z"/>
                <w:bCs/>
                <w:szCs w:val="18"/>
                <w:lang w:val="en-US"/>
              </w:rPr>
            </w:pPr>
          </w:p>
        </w:tc>
        <w:tc>
          <w:tcPr>
            <w:tcW w:w="709" w:type="dxa"/>
            <w:vAlign w:val="center"/>
          </w:tcPr>
          <w:p w14:paraId="7C39A91F" w14:textId="3F59B1AC" w:rsidR="00FE14B1" w:rsidRPr="00B531C6" w:rsidDel="00BD06ED" w:rsidRDefault="00FE14B1" w:rsidP="00FE14B1">
            <w:pPr>
              <w:pStyle w:val="TAC"/>
              <w:keepNext w:val="0"/>
              <w:keepLines w:val="0"/>
              <w:rPr>
                <w:del w:id="4638" w:author="Per Lindell" w:date="2019-08-07T12:57:00Z"/>
                <w:bCs/>
                <w:szCs w:val="18"/>
                <w:lang w:val="en-US"/>
              </w:rPr>
            </w:pPr>
          </w:p>
        </w:tc>
        <w:tc>
          <w:tcPr>
            <w:tcW w:w="709" w:type="dxa"/>
            <w:vAlign w:val="center"/>
          </w:tcPr>
          <w:p w14:paraId="4B1A02F9" w14:textId="6F01F21E" w:rsidR="00FE14B1" w:rsidRPr="00B531C6" w:rsidDel="00BD06ED" w:rsidRDefault="00FE14B1" w:rsidP="00FE14B1">
            <w:pPr>
              <w:pStyle w:val="TAC"/>
              <w:keepNext w:val="0"/>
              <w:keepLines w:val="0"/>
              <w:rPr>
                <w:del w:id="4639" w:author="Per Lindell" w:date="2019-08-07T12:57:00Z"/>
                <w:bCs/>
                <w:szCs w:val="18"/>
                <w:lang w:val="en-US"/>
              </w:rPr>
            </w:pPr>
          </w:p>
        </w:tc>
        <w:tc>
          <w:tcPr>
            <w:tcW w:w="708" w:type="dxa"/>
            <w:vAlign w:val="center"/>
          </w:tcPr>
          <w:p w14:paraId="3FF0D5E9" w14:textId="38B2528C" w:rsidR="00FE14B1" w:rsidRPr="00B531C6" w:rsidDel="00BD06ED" w:rsidRDefault="00FE14B1" w:rsidP="00FE14B1">
            <w:pPr>
              <w:pStyle w:val="TAC"/>
              <w:keepNext w:val="0"/>
              <w:keepLines w:val="0"/>
              <w:rPr>
                <w:del w:id="4640" w:author="Per Lindell" w:date="2019-08-07T12:57:00Z"/>
                <w:bCs/>
                <w:szCs w:val="18"/>
                <w:lang w:val="en-US"/>
              </w:rPr>
            </w:pPr>
          </w:p>
        </w:tc>
        <w:tc>
          <w:tcPr>
            <w:tcW w:w="709" w:type="dxa"/>
          </w:tcPr>
          <w:p w14:paraId="154B221D" w14:textId="2C15A332" w:rsidR="00FE14B1" w:rsidRPr="00B531C6" w:rsidDel="00BD06ED" w:rsidRDefault="00FE14B1" w:rsidP="00FE14B1">
            <w:pPr>
              <w:pStyle w:val="TAC"/>
              <w:keepNext w:val="0"/>
              <w:keepLines w:val="0"/>
              <w:rPr>
                <w:del w:id="4641" w:author="Per Lindell" w:date="2019-08-07T12:57:00Z"/>
                <w:lang w:val="en-US"/>
              </w:rPr>
            </w:pPr>
          </w:p>
        </w:tc>
        <w:tc>
          <w:tcPr>
            <w:tcW w:w="709" w:type="dxa"/>
          </w:tcPr>
          <w:p w14:paraId="7E687D89" w14:textId="552282F0" w:rsidR="00FE14B1" w:rsidRPr="00B531C6" w:rsidDel="00BD06ED" w:rsidRDefault="00FE14B1" w:rsidP="00FE14B1">
            <w:pPr>
              <w:pStyle w:val="TAC"/>
              <w:keepNext w:val="0"/>
              <w:keepLines w:val="0"/>
              <w:rPr>
                <w:del w:id="4642" w:author="Per Lindell" w:date="2019-08-07T12:57:00Z"/>
                <w:lang w:val="en-US"/>
              </w:rPr>
            </w:pPr>
          </w:p>
        </w:tc>
        <w:tc>
          <w:tcPr>
            <w:tcW w:w="706" w:type="dxa"/>
          </w:tcPr>
          <w:p w14:paraId="09A4EA28" w14:textId="28061FDC" w:rsidR="00FE14B1" w:rsidRPr="00B531C6" w:rsidDel="00BD06ED" w:rsidRDefault="00FE14B1" w:rsidP="00FE14B1">
            <w:pPr>
              <w:pStyle w:val="TAC"/>
              <w:keepNext w:val="0"/>
              <w:keepLines w:val="0"/>
              <w:rPr>
                <w:del w:id="4643" w:author="Per Lindell" w:date="2019-08-07T12:57:00Z"/>
                <w:lang w:val="en-US"/>
              </w:rPr>
            </w:pPr>
          </w:p>
        </w:tc>
        <w:tc>
          <w:tcPr>
            <w:tcW w:w="1273" w:type="dxa"/>
            <w:vAlign w:val="center"/>
          </w:tcPr>
          <w:p w14:paraId="16B7BDE6" w14:textId="568D031B" w:rsidR="00FE14B1" w:rsidRPr="00B531C6" w:rsidDel="00BD06ED" w:rsidRDefault="00FE14B1" w:rsidP="00FE14B1">
            <w:pPr>
              <w:pStyle w:val="TAC"/>
              <w:keepNext w:val="0"/>
              <w:keepLines w:val="0"/>
              <w:rPr>
                <w:del w:id="4644" w:author="Per Lindell" w:date="2019-08-07T12:57:00Z"/>
                <w:lang w:val="en-US"/>
              </w:rPr>
            </w:pPr>
            <w:del w:id="4645" w:author="Per Lindell" w:date="2019-08-07T12:57:00Z">
              <w:r w:rsidRPr="00B531C6" w:rsidDel="00BD06ED">
                <w:rPr>
                  <w:rFonts w:cs="Arial"/>
                  <w:bCs/>
                  <w:lang w:val="en-US" w:eastAsia="ko-KR"/>
                </w:rPr>
                <w:delText>700</w:delText>
              </w:r>
              <w:r w:rsidRPr="00B531C6" w:rsidDel="00BD06ED">
                <w:rPr>
                  <w:rFonts w:cs="Arial"/>
                  <w:bCs/>
                  <w:vertAlign w:val="superscript"/>
                  <w:lang w:val="en-US" w:eastAsia="ko-KR"/>
                </w:rPr>
                <w:delText>1</w:delText>
              </w:r>
            </w:del>
          </w:p>
        </w:tc>
        <w:tc>
          <w:tcPr>
            <w:tcW w:w="709" w:type="dxa"/>
            <w:vAlign w:val="center"/>
          </w:tcPr>
          <w:p w14:paraId="21FCF154" w14:textId="3FDBF67A" w:rsidR="00FE14B1" w:rsidRPr="00B531C6" w:rsidDel="00BD06ED" w:rsidRDefault="00FE14B1" w:rsidP="00FE14B1">
            <w:pPr>
              <w:pStyle w:val="TAC"/>
              <w:keepNext w:val="0"/>
              <w:keepLines w:val="0"/>
              <w:rPr>
                <w:del w:id="4646" w:author="Per Lindell" w:date="2019-08-07T12:57:00Z"/>
                <w:lang w:val="en-US"/>
              </w:rPr>
            </w:pPr>
            <w:del w:id="4647" w:author="Per Lindell" w:date="2019-08-07T12:57:00Z">
              <w:r w:rsidRPr="00B531C6" w:rsidDel="00BD06ED">
                <w:rPr>
                  <w:lang w:val="en-US"/>
                </w:rPr>
                <w:delText>0</w:delText>
              </w:r>
            </w:del>
          </w:p>
        </w:tc>
      </w:tr>
      <w:tr w:rsidR="00FE14B1" w:rsidRPr="00B531C6" w:rsidDel="00BD06ED" w14:paraId="332A86EA" w14:textId="1AA3223C" w:rsidTr="00F40A57">
        <w:trPr>
          <w:tblHeader/>
          <w:jc w:val="center"/>
          <w:del w:id="4648" w:author="Per Lindell" w:date="2019-08-07T12:57:00Z"/>
        </w:trPr>
        <w:tc>
          <w:tcPr>
            <w:tcW w:w="1835" w:type="dxa"/>
            <w:vMerge w:val="restart"/>
            <w:vAlign w:val="center"/>
          </w:tcPr>
          <w:p w14:paraId="7564AA67" w14:textId="7F0CF131" w:rsidR="00FE14B1" w:rsidRPr="00B531C6" w:rsidDel="00BD06ED" w:rsidRDefault="00FE14B1" w:rsidP="00FE14B1">
            <w:pPr>
              <w:pStyle w:val="TAC"/>
              <w:keepNext w:val="0"/>
              <w:keepLines w:val="0"/>
              <w:rPr>
                <w:del w:id="4649" w:author="Per Lindell" w:date="2019-08-07T12:57:00Z"/>
                <w:lang w:val="en-US"/>
              </w:rPr>
            </w:pPr>
            <w:del w:id="4650" w:author="Per Lindell" w:date="2019-08-07T12:57:00Z">
              <w:r w:rsidRPr="00B531C6" w:rsidDel="00BD06ED">
                <w:rPr>
                  <w:rFonts w:cs="Arial"/>
                  <w:lang w:val="en-US"/>
                </w:rPr>
                <w:delText>CA</w:delText>
              </w:r>
              <w:r w:rsidRPr="00B531C6" w:rsidDel="00BD06ED">
                <w:rPr>
                  <w:rFonts w:cs="Arial"/>
                </w:rPr>
                <w:delText>_</w:delText>
              </w:r>
              <w:r w:rsidRPr="00F40A57" w:rsidDel="00BD06ED">
                <w:rPr>
                  <w:rFonts w:cs="Arial"/>
                  <w:lang w:val="en-US"/>
                </w:rPr>
                <w:delText>n261(A-2G-2O)</w:delText>
              </w:r>
            </w:del>
          </w:p>
        </w:tc>
        <w:tc>
          <w:tcPr>
            <w:tcW w:w="1110" w:type="dxa"/>
            <w:vMerge w:val="restart"/>
            <w:vAlign w:val="center"/>
          </w:tcPr>
          <w:p w14:paraId="31EA1F0A" w14:textId="161577D6" w:rsidR="00FE14B1" w:rsidRPr="00B531C6" w:rsidDel="00BD06ED" w:rsidRDefault="00FE14B1" w:rsidP="00FE14B1">
            <w:pPr>
              <w:pStyle w:val="TAC"/>
              <w:keepNext w:val="0"/>
              <w:keepLines w:val="0"/>
              <w:rPr>
                <w:del w:id="4651" w:author="Per Lindell" w:date="2019-08-07T12:57:00Z"/>
                <w:lang w:val="en-US"/>
              </w:rPr>
            </w:pPr>
            <w:del w:id="4652" w:author="Per Lindell" w:date="2019-08-07T12:57:00Z">
              <w:r w:rsidRPr="00B531C6" w:rsidDel="00BD06ED">
                <w:rPr>
                  <w:rFonts w:cs="Arial"/>
                  <w:b/>
                </w:rPr>
                <w:delText>-</w:delText>
              </w:r>
            </w:del>
          </w:p>
        </w:tc>
        <w:tc>
          <w:tcPr>
            <w:tcW w:w="877" w:type="dxa"/>
            <w:gridSpan w:val="2"/>
            <w:shd w:val="clear" w:color="auto" w:fill="auto"/>
            <w:vAlign w:val="center"/>
          </w:tcPr>
          <w:p w14:paraId="7DB59294" w14:textId="1C542797" w:rsidR="00FE14B1" w:rsidRPr="00B531C6" w:rsidDel="00BD06ED" w:rsidRDefault="00FE14B1" w:rsidP="00FE14B1">
            <w:pPr>
              <w:pStyle w:val="TAC"/>
              <w:keepNext w:val="0"/>
              <w:keepLines w:val="0"/>
              <w:rPr>
                <w:del w:id="4653" w:author="Per Lindell" w:date="2019-08-07T12:57:00Z"/>
                <w:lang w:val="en-US"/>
              </w:rPr>
            </w:pPr>
            <w:del w:id="4654" w:author="Per Lindell" w:date="2019-08-07T12:57:00Z">
              <w:r w:rsidRPr="00B531C6" w:rsidDel="00BD06ED">
                <w:rPr>
                  <w:rFonts w:cs="Arial"/>
                  <w:szCs w:val="18"/>
                </w:rPr>
                <w:delText>n261</w:delText>
              </w:r>
            </w:del>
          </w:p>
        </w:tc>
        <w:tc>
          <w:tcPr>
            <w:tcW w:w="2840" w:type="dxa"/>
            <w:gridSpan w:val="6"/>
            <w:shd w:val="clear" w:color="auto" w:fill="auto"/>
            <w:vAlign w:val="center"/>
          </w:tcPr>
          <w:p w14:paraId="39C530B3" w14:textId="2FB4757D" w:rsidR="00FE14B1" w:rsidRPr="00B531C6" w:rsidDel="00BD06ED" w:rsidRDefault="00FE14B1" w:rsidP="00FE14B1">
            <w:pPr>
              <w:pStyle w:val="TAC"/>
              <w:keepNext w:val="0"/>
              <w:keepLines w:val="0"/>
              <w:rPr>
                <w:del w:id="4655" w:author="Per Lindell" w:date="2019-08-07T12:57:00Z"/>
                <w:bCs/>
                <w:szCs w:val="18"/>
                <w:lang w:eastAsia="ko-KR"/>
              </w:rPr>
            </w:pPr>
            <w:del w:id="4656" w:author="Per Lindell" w:date="2019-08-07T12:57:00Z">
              <w:r w:rsidRPr="00B531C6" w:rsidDel="00BD06ED">
                <w:rPr>
                  <w:rFonts w:cs="Arial"/>
                  <w:szCs w:val="18"/>
                </w:rPr>
                <w:delText>CA_n261(2G)</w:delText>
              </w:r>
            </w:del>
          </w:p>
        </w:tc>
        <w:tc>
          <w:tcPr>
            <w:tcW w:w="2836" w:type="dxa"/>
            <w:gridSpan w:val="6"/>
            <w:vAlign w:val="center"/>
          </w:tcPr>
          <w:p w14:paraId="5CEA2375" w14:textId="1DE41C43" w:rsidR="00FE14B1" w:rsidRPr="00B531C6" w:rsidDel="00BD06ED" w:rsidRDefault="00FE14B1" w:rsidP="00FE14B1">
            <w:pPr>
              <w:pStyle w:val="TAC"/>
              <w:keepNext w:val="0"/>
              <w:keepLines w:val="0"/>
              <w:rPr>
                <w:del w:id="4657" w:author="Per Lindell" w:date="2019-08-07T12:57:00Z"/>
                <w:bCs/>
                <w:szCs w:val="18"/>
                <w:lang w:val="en-US"/>
              </w:rPr>
            </w:pPr>
            <w:del w:id="4658" w:author="Per Lindell" w:date="2019-08-07T12:57:00Z">
              <w:r w:rsidRPr="00B531C6" w:rsidDel="00BD06ED">
                <w:rPr>
                  <w:rFonts w:cs="Arial"/>
                  <w:szCs w:val="18"/>
                </w:rPr>
                <w:delText>CA_n261(2O)</w:delText>
              </w:r>
            </w:del>
          </w:p>
        </w:tc>
        <w:tc>
          <w:tcPr>
            <w:tcW w:w="709" w:type="dxa"/>
            <w:vAlign w:val="center"/>
          </w:tcPr>
          <w:p w14:paraId="1D5F36F1" w14:textId="531D052A" w:rsidR="00FE14B1" w:rsidRPr="00B531C6" w:rsidDel="00BD06ED" w:rsidRDefault="00FE14B1" w:rsidP="00FE14B1">
            <w:pPr>
              <w:pStyle w:val="TAC"/>
              <w:keepNext w:val="0"/>
              <w:keepLines w:val="0"/>
              <w:rPr>
                <w:del w:id="4659" w:author="Per Lindell" w:date="2019-08-07T12:57:00Z"/>
                <w:bCs/>
                <w:szCs w:val="18"/>
                <w:lang w:val="en-US"/>
              </w:rPr>
            </w:pPr>
          </w:p>
        </w:tc>
        <w:tc>
          <w:tcPr>
            <w:tcW w:w="709" w:type="dxa"/>
            <w:vAlign w:val="center"/>
          </w:tcPr>
          <w:p w14:paraId="68CB838E" w14:textId="1B5BF965" w:rsidR="00FE14B1" w:rsidRPr="00B531C6" w:rsidDel="00BD06ED" w:rsidRDefault="00FE14B1" w:rsidP="00FE14B1">
            <w:pPr>
              <w:pStyle w:val="TAC"/>
              <w:keepNext w:val="0"/>
              <w:keepLines w:val="0"/>
              <w:rPr>
                <w:del w:id="4660" w:author="Per Lindell" w:date="2019-08-07T12:57:00Z"/>
                <w:bCs/>
                <w:szCs w:val="18"/>
                <w:lang w:val="en-US"/>
              </w:rPr>
            </w:pPr>
          </w:p>
        </w:tc>
        <w:tc>
          <w:tcPr>
            <w:tcW w:w="708" w:type="dxa"/>
            <w:vAlign w:val="center"/>
          </w:tcPr>
          <w:p w14:paraId="6282CDC7" w14:textId="327B6911" w:rsidR="00FE14B1" w:rsidRPr="00B531C6" w:rsidDel="00BD06ED" w:rsidRDefault="00FE14B1" w:rsidP="00FE14B1">
            <w:pPr>
              <w:pStyle w:val="TAC"/>
              <w:keepNext w:val="0"/>
              <w:keepLines w:val="0"/>
              <w:rPr>
                <w:del w:id="4661" w:author="Per Lindell" w:date="2019-08-07T12:57:00Z"/>
                <w:bCs/>
                <w:szCs w:val="18"/>
                <w:lang w:val="en-US"/>
              </w:rPr>
            </w:pPr>
          </w:p>
        </w:tc>
        <w:tc>
          <w:tcPr>
            <w:tcW w:w="709" w:type="dxa"/>
          </w:tcPr>
          <w:p w14:paraId="4F1D3A69" w14:textId="437A6EB1" w:rsidR="00FE14B1" w:rsidRPr="00B531C6" w:rsidDel="00BD06ED" w:rsidRDefault="00FE14B1" w:rsidP="00FE14B1">
            <w:pPr>
              <w:pStyle w:val="TAC"/>
              <w:keepNext w:val="0"/>
              <w:keepLines w:val="0"/>
              <w:rPr>
                <w:del w:id="4662" w:author="Per Lindell" w:date="2019-08-07T12:57:00Z"/>
                <w:lang w:val="en-US"/>
              </w:rPr>
            </w:pPr>
          </w:p>
        </w:tc>
        <w:tc>
          <w:tcPr>
            <w:tcW w:w="709" w:type="dxa"/>
          </w:tcPr>
          <w:p w14:paraId="2F56B64C" w14:textId="4AF55B03" w:rsidR="00FE14B1" w:rsidRPr="00B531C6" w:rsidDel="00BD06ED" w:rsidRDefault="00FE14B1" w:rsidP="00FE14B1">
            <w:pPr>
              <w:pStyle w:val="TAC"/>
              <w:keepNext w:val="0"/>
              <w:keepLines w:val="0"/>
              <w:rPr>
                <w:del w:id="4663" w:author="Per Lindell" w:date="2019-08-07T12:57:00Z"/>
                <w:lang w:val="en-US"/>
              </w:rPr>
            </w:pPr>
          </w:p>
        </w:tc>
        <w:tc>
          <w:tcPr>
            <w:tcW w:w="706" w:type="dxa"/>
          </w:tcPr>
          <w:p w14:paraId="2C9C4785" w14:textId="41B14C58" w:rsidR="00FE14B1" w:rsidRPr="00B531C6" w:rsidDel="00BD06ED" w:rsidRDefault="00FE14B1" w:rsidP="00FE14B1">
            <w:pPr>
              <w:pStyle w:val="TAC"/>
              <w:keepNext w:val="0"/>
              <w:keepLines w:val="0"/>
              <w:rPr>
                <w:del w:id="4664" w:author="Per Lindell" w:date="2019-08-07T12:57:00Z"/>
                <w:lang w:val="en-US"/>
              </w:rPr>
            </w:pPr>
          </w:p>
        </w:tc>
        <w:tc>
          <w:tcPr>
            <w:tcW w:w="1273" w:type="dxa"/>
            <w:vMerge w:val="restart"/>
            <w:vAlign w:val="center"/>
          </w:tcPr>
          <w:p w14:paraId="02707EDB" w14:textId="6D9ECD12" w:rsidR="00FE14B1" w:rsidRPr="00B531C6" w:rsidDel="00BD06ED" w:rsidRDefault="00FE14B1" w:rsidP="00FE14B1">
            <w:pPr>
              <w:pStyle w:val="TAC"/>
              <w:keepNext w:val="0"/>
              <w:keepLines w:val="0"/>
              <w:rPr>
                <w:del w:id="4665" w:author="Per Lindell" w:date="2019-08-07T12:57:00Z"/>
                <w:bCs/>
                <w:szCs w:val="18"/>
                <w:lang w:val="en-US"/>
              </w:rPr>
            </w:pPr>
            <w:del w:id="4666" w:author="Per Lindell" w:date="2019-08-07T12:57:00Z">
              <w:r w:rsidRPr="00B531C6" w:rsidDel="00BD06ED">
                <w:rPr>
                  <w:rFonts w:cs="Arial"/>
                </w:rPr>
                <w:delText>650</w:delText>
              </w:r>
              <w:r w:rsidRPr="00B531C6" w:rsidDel="00BD06ED">
                <w:rPr>
                  <w:rFonts w:cs="Arial"/>
                  <w:vertAlign w:val="superscript"/>
                </w:rPr>
                <w:delText>1</w:delText>
              </w:r>
            </w:del>
          </w:p>
        </w:tc>
        <w:tc>
          <w:tcPr>
            <w:tcW w:w="709" w:type="dxa"/>
            <w:vMerge w:val="restart"/>
            <w:vAlign w:val="center"/>
          </w:tcPr>
          <w:p w14:paraId="30BF3A40" w14:textId="04BE7BE1" w:rsidR="00FE14B1" w:rsidRPr="00B531C6" w:rsidDel="00BD06ED" w:rsidRDefault="00FE14B1" w:rsidP="00FE14B1">
            <w:pPr>
              <w:pStyle w:val="TAC"/>
              <w:keepNext w:val="0"/>
              <w:keepLines w:val="0"/>
              <w:rPr>
                <w:del w:id="4667" w:author="Per Lindell" w:date="2019-08-07T12:57:00Z"/>
                <w:lang w:val="en-US"/>
              </w:rPr>
            </w:pPr>
            <w:del w:id="4668" w:author="Per Lindell" w:date="2019-08-07T12:57:00Z">
              <w:r w:rsidRPr="00B531C6" w:rsidDel="00BD06ED">
                <w:rPr>
                  <w:lang w:val="en-US"/>
                </w:rPr>
                <w:delText>0</w:delText>
              </w:r>
            </w:del>
          </w:p>
        </w:tc>
      </w:tr>
      <w:tr w:rsidR="00FE14B1" w:rsidRPr="00B531C6" w:rsidDel="00BD06ED" w14:paraId="4BE09679" w14:textId="55DCB678" w:rsidTr="00F40A57">
        <w:trPr>
          <w:tblHeader/>
          <w:jc w:val="center"/>
          <w:del w:id="4669" w:author="Per Lindell" w:date="2019-08-07T12:57:00Z"/>
        </w:trPr>
        <w:tc>
          <w:tcPr>
            <w:tcW w:w="1835" w:type="dxa"/>
            <w:vMerge/>
            <w:vAlign w:val="center"/>
          </w:tcPr>
          <w:p w14:paraId="01868B70" w14:textId="7F65222F" w:rsidR="00FE14B1" w:rsidRPr="00B531C6" w:rsidDel="00BD06ED" w:rsidRDefault="00FE14B1" w:rsidP="00FE14B1">
            <w:pPr>
              <w:pStyle w:val="TAC"/>
              <w:keepNext w:val="0"/>
              <w:keepLines w:val="0"/>
              <w:rPr>
                <w:del w:id="4670" w:author="Per Lindell" w:date="2019-08-07T12:57:00Z"/>
                <w:lang w:val="en-US"/>
              </w:rPr>
            </w:pPr>
          </w:p>
        </w:tc>
        <w:tc>
          <w:tcPr>
            <w:tcW w:w="1110" w:type="dxa"/>
            <w:vMerge/>
            <w:vAlign w:val="center"/>
          </w:tcPr>
          <w:p w14:paraId="21A005A8" w14:textId="65DD5C8C" w:rsidR="00FE14B1" w:rsidRPr="00B531C6" w:rsidDel="00BD06ED" w:rsidRDefault="00FE14B1" w:rsidP="00FE14B1">
            <w:pPr>
              <w:pStyle w:val="TAC"/>
              <w:keepNext w:val="0"/>
              <w:keepLines w:val="0"/>
              <w:rPr>
                <w:del w:id="4671" w:author="Per Lindell" w:date="2019-08-07T12:57:00Z"/>
                <w:lang w:val="en-US"/>
              </w:rPr>
            </w:pPr>
          </w:p>
        </w:tc>
        <w:tc>
          <w:tcPr>
            <w:tcW w:w="3008" w:type="dxa"/>
            <w:gridSpan w:val="6"/>
            <w:shd w:val="clear" w:color="auto" w:fill="auto"/>
            <w:vAlign w:val="center"/>
          </w:tcPr>
          <w:p w14:paraId="1305B9D4" w14:textId="08609C2B" w:rsidR="00FE14B1" w:rsidRPr="00B531C6" w:rsidDel="00BD06ED" w:rsidRDefault="00FE14B1" w:rsidP="00FE14B1">
            <w:pPr>
              <w:pStyle w:val="TAC"/>
              <w:keepNext w:val="0"/>
              <w:keepLines w:val="0"/>
              <w:rPr>
                <w:del w:id="4672" w:author="Per Lindell" w:date="2019-08-07T12:57:00Z"/>
              </w:rPr>
            </w:pPr>
            <w:del w:id="4673" w:author="Per Lindell" w:date="2019-08-07T12:57:00Z">
              <w:r w:rsidRPr="00B531C6" w:rsidDel="00BD06ED">
                <w:rPr>
                  <w:rFonts w:cs="Arial"/>
                  <w:szCs w:val="18"/>
                </w:rPr>
                <w:delText>CA_n261(2O)</w:delText>
              </w:r>
            </w:del>
          </w:p>
        </w:tc>
        <w:tc>
          <w:tcPr>
            <w:tcW w:w="709" w:type="dxa"/>
            <w:gridSpan w:val="2"/>
            <w:vAlign w:val="center"/>
          </w:tcPr>
          <w:p w14:paraId="5DB6B70B" w14:textId="12F4047B" w:rsidR="00FE14B1" w:rsidRPr="00B531C6" w:rsidDel="00BD06ED" w:rsidRDefault="00FE14B1" w:rsidP="00FE14B1">
            <w:pPr>
              <w:pStyle w:val="TAC"/>
              <w:keepNext w:val="0"/>
              <w:keepLines w:val="0"/>
              <w:rPr>
                <w:del w:id="4674" w:author="Per Lindell" w:date="2019-08-07T12:57:00Z"/>
                <w:bCs/>
                <w:szCs w:val="18"/>
                <w:lang w:eastAsia="ko-KR"/>
              </w:rPr>
            </w:pPr>
            <w:del w:id="4675" w:author="Per Lindell" w:date="2019-08-07T12:57:00Z">
              <w:r w:rsidRPr="00B531C6" w:rsidDel="00BD06ED">
                <w:rPr>
                  <w:rFonts w:cs="Arial"/>
                  <w:szCs w:val="18"/>
                </w:rPr>
                <w:delText>n261</w:delText>
              </w:r>
            </w:del>
          </w:p>
        </w:tc>
        <w:tc>
          <w:tcPr>
            <w:tcW w:w="2836" w:type="dxa"/>
            <w:gridSpan w:val="6"/>
            <w:vAlign w:val="center"/>
          </w:tcPr>
          <w:p w14:paraId="45990BF5" w14:textId="1C4C4E4A" w:rsidR="00FE14B1" w:rsidRPr="00B531C6" w:rsidDel="00BD06ED" w:rsidRDefault="00FE14B1" w:rsidP="00FE14B1">
            <w:pPr>
              <w:pStyle w:val="TAC"/>
              <w:keepNext w:val="0"/>
              <w:keepLines w:val="0"/>
              <w:rPr>
                <w:del w:id="4676" w:author="Per Lindell" w:date="2019-08-07T12:57:00Z"/>
                <w:bCs/>
                <w:szCs w:val="18"/>
                <w:lang w:val="en-US"/>
              </w:rPr>
            </w:pPr>
            <w:del w:id="4677" w:author="Per Lindell" w:date="2019-08-07T12:57:00Z">
              <w:r w:rsidRPr="00B531C6" w:rsidDel="00BD06ED">
                <w:rPr>
                  <w:rFonts w:cs="Arial"/>
                  <w:szCs w:val="18"/>
                </w:rPr>
                <w:delText>CA_n261(2G)</w:delText>
              </w:r>
            </w:del>
          </w:p>
        </w:tc>
        <w:tc>
          <w:tcPr>
            <w:tcW w:w="709" w:type="dxa"/>
            <w:vAlign w:val="center"/>
          </w:tcPr>
          <w:p w14:paraId="1B6C87D4" w14:textId="366427B4" w:rsidR="00FE14B1" w:rsidRPr="00B531C6" w:rsidDel="00BD06ED" w:rsidRDefault="00FE14B1" w:rsidP="00FE14B1">
            <w:pPr>
              <w:pStyle w:val="TAC"/>
              <w:keepNext w:val="0"/>
              <w:keepLines w:val="0"/>
              <w:rPr>
                <w:del w:id="4678" w:author="Per Lindell" w:date="2019-08-07T12:57:00Z"/>
                <w:bCs/>
                <w:szCs w:val="18"/>
                <w:lang w:val="en-US"/>
              </w:rPr>
            </w:pPr>
          </w:p>
        </w:tc>
        <w:tc>
          <w:tcPr>
            <w:tcW w:w="709" w:type="dxa"/>
            <w:vAlign w:val="center"/>
          </w:tcPr>
          <w:p w14:paraId="2DA390FB" w14:textId="3B53EE6C" w:rsidR="00FE14B1" w:rsidRPr="00B531C6" w:rsidDel="00BD06ED" w:rsidRDefault="00FE14B1" w:rsidP="00FE14B1">
            <w:pPr>
              <w:pStyle w:val="TAC"/>
              <w:keepNext w:val="0"/>
              <w:keepLines w:val="0"/>
              <w:rPr>
                <w:del w:id="4679" w:author="Per Lindell" w:date="2019-08-07T12:57:00Z"/>
                <w:bCs/>
                <w:szCs w:val="18"/>
                <w:lang w:val="en-US"/>
              </w:rPr>
            </w:pPr>
          </w:p>
        </w:tc>
        <w:tc>
          <w:tcPr>
            <w:tcW w:w="708" w:type="dxa"/>
            <w:vAlign w:val="center"/>
          </w:tcPr>
          <w:p w14:paraId="76FDB32A" w14:textId="1DEE6A65" w:rsidR="00FE14B1" w:rsidRPr="00B531C6" w:rsidDel="00BD06ED" w:rsidRDefault="00FE14B1" w:rsidP="00FE14B1">
            <w:pPr>
              <w:pStyle w:val="TAC"/>
              <w:keepNext w:val="0"/>
              <w:keepLines w:val="0"/>
              <w:rPr>
                <w:del w:id="4680" w:author="Per Lindell" w:date="2019-08-07T12:57:00Z"/>
                <w:bCs/>
                <w:szCs w:val="18"/>
                <w:lang w:val="en-US"/>
              </w:rPr>
            </w:pPr>
          </w:p>
        </w:tc>
        <w:tc>
          <w:tcPr>
            <w:tcW w:w="709" w:type="dxa"/>
          </w:tcPr>
          <w:p w14:paraId="7DCF451F" w14:textId="5E747144" w:rsidR="00FE14B1" w:rsidRPr="00B531C6" w:rsidDel="00BD06ED" w:rsidRDefault="00FE14B1" w:rsidP="00FE14B1">
            <w:pPr>
              <w:pStyle w:val="TAC"/>
              <w:keepNext w:val="0"/>
              <w:keepLines w:val="0"/>
              <w:rPr>
                <w:del w:id="4681" w:author="Per Lindell" w:date="2019-08-07T12:57:00Z"/>
                <w:lang w:val="en-US"/>
              </w:rPr>
            </w:pPr>
          </w:p>
        </w:tc>
        <w:tc>
          <w:tcPr>
            <w:tcW w:w="709" w:type="dxa"/>
          </w:tcPr>
          <w:p w14:paraId="139BA1A3" w14:textId="342A2FF8" w:rsidR="00FE14B1" w:rsidRPr="00B531C6" w:rsidDel="00BD06ED" w:rsidRDefault="00FE14B1" w:rsidP="00FE14B1">
            <w:pPr>
              <w:pStyle w:val="TAC"/>
              <w:keepNext w:val="0"/>
              <w:keepLines w:val="0"/>
              <w:rPr>
                <w:del w:id="4682" w:author="Per Lindell" w:date="2019-08-07T12:57:00Z"/>
                <w:lang w:val="en-US"/>
              </w:rPr>
            </w:pPr>
          </w:p>
        </w:tc>
        <w:tc>
          <w:tcPr>
            <w:tcW w:w="706" w:type="dxa"/>
          </w:tcPr>
          <w:p w14:paraId="5494A8EE" w14:textId="517F1702" w:rsidR="00FE14B1" w:rsidRPr="00B531C6" w:rsidDel="00BD06ED" w:rsidRDefault="00FE14B1" w:rsidP="00FE14B1">
            <w:pPr>
              <w:pStyle w:val="TAC"/>
              <w:keepNext w:val="0"/>
              <w:keepLines w:val="0"/>
              <w:rPr>
                <w:del w:id="4683" w:author="Per Lindell" w:date="2019-08-07T12:57:00Z"/>
                <w:lang w:val="en-US"/>
              </w:rPr>
            </w:pPr>
          </w:p>
        </w:tc>
        <w:tc>
          <w:tcPr>
            <w:tcW w:w="1273" w:type="dxa"/>
            <w:vMerge/>
            <w:vAlign w:val="center"/>
          </w:tcPr>
          <w:p w14:paraId="66218D92" w14:textId="13A2805F" w:rsidR="00FE14B1" w:rsidRPr="00B531C6" w:rsidDel="00BD06ED" w:rsidRDefault="00FE14B1" w:rsidP="00FE14B1">
            <w:pPr>
              <w:pStyle w:val="TAC"/>
              <w:keepNext w:val="0"/>
              <w:keepLines w:val="0"/>
              <w:rPr>
                <w:del w:id="4684" w:author="Per Lindell" w:date="2019-08-07T12:57:00Z"/>
                <w:bCs/>
                <w:szCs w:val="18"/>
                <w:lang w:val="en-US"/>
              </w:rPr>
            </w:pPr>
          </w:p>
        </w:tc>
        <w:tc>
          <w:tcPr>
            <w:tcW w:w="709" w:type="dxa"/>
            <w:vMerge/>
            <w:vAlign w:val="center"/>
          </w:tcPr>
          <w:p w14:paraId="30411572" w14:textId="5C236B6A" w:rsidR="00FE14B1" w:rsidRPr="00B531C6" w:rsidDel="00BD06ED" w:rsidRDefault="00FE14B1" w:rsidP="00FE14B1">
            <w:pPr>
              <w:pStyle w:val="TAC"/>
              <w:keepNext w:val="0"/>
              <w:keepLines w:val="0"/>
              <w:rPr>
                <w:del w:id="4685" w:author="Per Lindell" w:date="2019-08-07T12:57:00Z"/>
                <w:lang w:val="en-US"/>
              </w:rPr>
            </w:pPr>
          </w:p>
        </w:tc>
      </w:tr>
      <w:tr w:rsidR="00FE14B1" w:rsidRPr="00B531C6" w:rsidDel="00BD06ED" w14:paraId="57A2C384" w14:textId="25BD81CA" w:rsidTr="00F40A57">
        <w:trPr>
          <w:tblHeader/>
          <w:jc w:val="center"/>
          <w:del w:id="4686" w:author="Per Lindell" w:date="2019-08-07T12:57:00Z"/>
        </w:trPr>
        <w:tc>
          <w:tcPr>
            <w:tcW w:w="1835" w:type="dxa"/>
            <w:vMerge/>
            <w:vAlign w:val="center"/>
          </w:tcPr>
          <w:p w14:paraId="01F9748E" w14:textId="0F510831" w:rsidR="00FE14B1" w:rsidRPr="00B531C6" w:rsidDel="00BD06ED" w:rsidRDefault="00FE14B1" w:rsidP="00FE14B1">
            <w:pPr>
              <w:pStyle w:val="TAC"/>
              <w:keepNext w:val="0"/>
              <w:keepLines w:val="0"/>
              <w:rPr>
                <w:del w:id="4687" w:author="Per Lindell" w:date="2019-08-07T12:57:00Z"/>
                <w:lang w:val="en-US"/>
              </w:rPr>
            </w:pPr>
          </w:p>
        </w:tc>
        <w:tc>
          <w:tcPr>
            <w:tcW w:w="1110" w:type="dxa"/>
            <w:vMerge/>
            <w:vAlign w:val="center"/>
          </w:tcPr>
          <w:p w14:paraId="59F921D5" w14:textId="32B3F72D" w:rsidR="00FE14B1" w:rsidRPr="00B531C6" w:rsidDel="00BD06ED" w:rsidRDefault="00FE14B1" w:rsidP="00FE14B1">
            <w:pPr>
              <w:pStyle w:val="TAC"/>
              <w:keepNext w:val="0"/>
              <w:keepLines w:val="0"/>
              <w:rPr>
                <w:del w:id="4688" w:author="Per Lindell" w:date="2019-08-07T12:57:00Z"/>
                <w:lang w:val="en-US"/>
              </w:rPr>
            </w:pPr>
          </w:p>
        </w:tc>
        <w:tc>
          <w:tcPr>
            <w:tcW w:w="3008" w:type="dxa"/>
            <w:gridSpan w:val="6"/>
            <w:shd w:val="clear" w:color="auto" w:fill="auto"/>
            <w:vAlign w:val="center"/>
          </w:tcPr>
          <w:p w14:paraId="4593D5B4" w14:textId="4B007CEF" w:rsidR="00FE14B1" w:rsidRPr="00B531C6" w:rsidDel="00BD06ED" w:rsidRDefault="00FE14B1" w:rsidP="00FE14B1">
            <w:pPr>
              <w:pStyle w:val="TAC"/>
              <w:keepNext w:val="0"/>
              <w:keepLines w:val="0"/>
              <w:rPr>
                <w:del w:id="4689" w:author="Per Lindell" w:date="2019-08-07T12:57:00Z"/>
              </w:rPr>
            </w:pPr>
            <w:del w:id="4690" w:author="Per Lindell" w:date="2019-08-07T12:57:00Z">
              <w:r w:rsidRPr="00B531C6" w:rsidDel="00BD06ED">
                <w:rPr>
                  <w:rFonts w:cs="Arial"/>
                  <w:szCs w:val="18"/>
                </w:rPr>
                <w:delText>CA_n261(2G)</w:delText>
              </w:r>
            </w:del>
          </w:p>
        </w:tc>
        <w:tc>
          <w:tcPr>
            <w:tcW w:w="2836" w:type="dxa"/>
            <w:gridSpan w:val="7"/>
            <w:vAlign w:val="center"/>
          </w:tcPr>
          <w:p w14:paraId="537A2565" w14:textId="0AA3E8F3" w:rsidR="00FE14B1" w:rsidRPr="00B531C6" w:rsidDel="00BD06ED" w:rsidRDefault="00FE14B1" w:rsidP="00FE14B1">
            <w:pPr>
              <w:pStyle w:val="TAC"/>
              <w:keepNext w:val="0"/>
              <w:keepLines w:val="0"/>
              <w:rPr>
                <w:del w:id="4691" w:author="Per Lindell" w:date="2019-08-07T12:57:00Z"/>
                <w:bCs/>
                <w:szCs w:val="18"/>
                <w:lang w:val="en-US"/>
              </w:rPr>
            </w:pPr>
            <w:del w:id="4692" w:author="Per Lindell" w:date="2019-08-07T12:57:00Z">
              <w:r w:rsidRPr="00B531C6" w:rsidDel="00BD06ED">
                <w:rPr>
                  <w:rFonts w:cs="Arial"/>
                  <w:szCs w:val="18"/>
                </w:rPr>
                <w:delText>CA_n261(2O)</w:delText>
              </w:r>
            </w:del>
          </w:p>
        </w:tc>
        <w:tc>
          <w:tcPr>
            <w:tcW w:w="709" w:type="dxa"/>
            <w:vAlign w:val="center"/>
          </w:tcPr>
          <w:p w14:paraId="0FF966B7" w14:textId="3ABE74FE" w:rsidR="00FE14B1" w:rsidRPr="00B531C6" w:rsidDel="00BD06ED" w:rsidRDefault="00FE14B1" w:rsidP="00FE14B1">
            <w:pPr>
              <w:pStyle w:val="TAC"/>
              <w:keepNext w:val="0"/>
              <w:keepLines w:val="0"/>
              <w:rPr>
                <w:del w:id="4693" w:author="Per Lindell" w:date="2019-08-07T12:57:00Z"/>
                <w:bCs/>
                <w:szCs w:val="18"/>
                <w:lang w:val="en-US"/>
              </w:rPr>
            </w:pPr>
            <w:del w:id="4694" w:author="Per Lindell" w:date="2019-08-07T12:57:00Z">
              <w:r w:rsidRPr="00B531C6" w:rsidDel="00BD06ED">
                <w:rPr>
                  <w:rFonts w:cs="Arial"/>
                  <w:szCs w:val="18"/>
                </w:rPr>
                <w:delText>n261</w:delText>
              </w:r>
            </w:del>
          </w:p>
        </w:tc>
        <w:tc>
          <w:tcPr>
            <w:tcW w:w="709" w:type="dxa"/>
            <w:vAlign w:val="center"/>
          </w:tcPr>
          <w:p w14:paraId="6DE637D8" w14:textId="379B13A8" w:rsidR="00FE14B1" w:rsidRPr="00B531C6" w:rsidDel="00BD06ED" w:rsidRDefault="00FE14B1" w:rsidP="00FE14B1">
            <w:pPr>
              <w:pStyle w:val="TAC"/>
              <w:keepNext w:val="0"/>
              <w:keepLines w:val="0"/>
              <w:rPr>
                <w:del w:id="4695" w:author="Per Lindell" w:date="2019-08-07T12:57:00Z"/>
                <w:bCs/>
                <w:szCs w:val="18"/>
                <w:lang w:val="en-US"/>
              </w:rPr>
            </w:pPr>
          </w:p>
        </w:tc>
        <w:tc>
          <w:tcPr>
            <w:tcW w:w="709" w:type="dxa"/>
            <w:vAlign w:val="center"/>
          </w:tcPr>
          <w:p w14:paraId="33F9509B" w14:textId="534DF6A3" w:rsidR="00FE14B1" w:rsidRPr="00B531C6" w:rsidDel="00BD06ED" w:rsidRDefault="00FE14B1" w:rsidP="00FE14B1">
            <w:pPr>
              <w:pStyle w:val="TAC"/>
              <w:keepNext w:val="0"/>
              <w:keepLines w:val="0"/>
              <w:rPr>
                <w:del w:id="4696" w:author="Per Lindell" w:date="2019-08-07T12:57:00Z"/>
                <w:bCs/>
                <w:szCs w:val="18"/>
                <w:lang w:val="en-US"/>
              </w:rPr>
            </w:pPr>
          </w:p>
        </w:tc>
        <w:tc>
          <w:tcPr>
            <w:tcW w:w="708" w:type="dxa"/>
            <w:vAlign w:val="center"/>
          </w:tcPr>
          <w:p w14:paraId="7E961CF3" w14:textId="70FBA68D" w:rsidR="00FE14B1" w:rsidRPr="00B531C6" w:rsidDel="00BD06ED" w:rsidRDefault="00FE14B1" w:rsidP="00FE14B1">
            <w:pPr>
              <w:pStyle w:val="TAC"/>
              <w:keepNext w:val="0"/>
              <w:keepLines w:val="0"/>
              <w:rPr>
                <w:del w:id="4697" w:author="Per Lindell" w:date="2019-08-07T12:57:00Z"/>
                <w:bCs/>
                <w:szCs w:val="18"/>
                <w:lang w:val="en-US"/>
              </w:rPr>
            </w:pPr>
          </w:p>
        </w:tc>
        <w:tc>
          <w:tcPr>
            <w:tcW w:w="709" w:type="dxa"/>
          </w:tcPr>
          <w:p w14:paraId="5FE1A3E4" w14:textId="0131592D" w:rsidR="00FE14B1" w:rsidRPr="00B531C6" w:rsidDel="00BD06ED" w:rsidRDefault="00FE14B1" w:rsidP="00FE14B1">
            <w:pPr>
              <w:pStyle w:val="TAC"/>
              <w:keepNext w:val="0"/>
              <w:keepLines w:val="0"/>
              <w:rPr>
                <w:del w:id="4698" w:author="Per Lindell" w:date="2019-08-07T12:57:00Z"/>
                <w:lang w:val="en-US"/>
              </w:rPr>
            </w:pPr>
          </w:p>
        </w:tc>
        <w:tc>
          <w:tcPr>
            <w:tcW w:w="709" w:type="dxa"/>
          </w:tcPr>
          <w:p w14:paraId="6E59475A" w14:textId="5D36C0D4" w:rsidR="00FE14B1" w:rsidRPr="00B531C6" w:rsidDel="00BD06ED" w:rsidRDefault="00FE14B1" w:rsidP="00FE14B1">
            <w:pPr>
              <w:pStyle w:val="TAC"/>
              <w:keepNext w:val="0"/>
              <w:keepLines w:val="0"/>
              <w:rPr>
                <w:del w:id="4699" w:author="Per Lindell" w:date="2019-08-07T12:57:00Z"/>
                <w:lang w:val="en-US"/>
              </w:rPr>
            </w:pPr>
          </w:p>
        </w:tc>
        <w:tc>
          <w:tcPr>
            <w:tcW w:w="706" w:type="dxa"/>
          </w:tcPr>
          <w:p w14:paraId="72134C9E" w14:textId="189068AD" w:rsidR="00FE14B1" w:rsidRPr="00B531C6" w:rsidDel="00BD06ED" w:rsidRDefault="00FE14B1" w:rsidP="00FE14B1">
            <w:pPr>
              <w:pStyle w:val="TAC"/>
              <w:keepNext w:val="0"/>
              <w:keepLines w:val="0"/>
              <w:rPr>
                <w:del w:id="4700" w:author="Per Lindell" w:date="2019-08-07T12:57:00Z"/>
                <w:lang w:val="en-US"/>
              </w:rPr>
            </w:pPr>
          </w:p>
        </w:tc>
        <w:tc>
          <w:tcPr>
            <w:tcW w:w="1273" w:type="dxa"/>
            <w:vMerge/>
            <w:vAlign w:val="center"/>
          </w:tcPr>
          <w:p w14:paraId="696F2C3A" w14:textId="770C63C0" w:rsidR="00FE14B1" w:rsidRPr="00B531C6" w:rsidDel="00BD06ED" w:rsidRDefault="00FE14B1" w:rsidP="00FE14B1">
            <w:pPr>
              <w:pStyle w:val="TAC"/>
              <w:keepNext w:val="0"/>
              <w:keepLines w:val="0"/>
              <w:rPr>
                <w:del w:id="4701" w:author="Per Lindell" w:date="2019-08-07T12:57:00Z"/>
                <w:bCs/>
                <w:szCs w:val="18"/>
                <w:lang w:val="en-US"/>
              </w:rPr>
            </w:pPr>
          </w:p>
        </w:tc>
        <w:tc>
          <w:tcPr>
            <w:tcW w:w="709" w:type="dxa"/>
            <w:vMerge/>
            <w:vAlign w:val="center"/>
          </w:tcPr>
          <w:p w14:paraId="69009D63" w14:textId="315BB1B7" w:rsidR="00FE14B1" w:rsidRPr="00B531C6" w:rsidDel="00BD06ED" w:rsidRDefault="00FE14B1" w:rsidP="00FE14B1">
            <w:pPr>
              <w:pStyle w:val="TAC"/>
              <w:keepNext w:val="0"/>
              <w:keepLines w:val="0"/>
              <w:rPr>
                <w:del w:id="4702" w:author="Per Lindell" w:date="2019-08-07T12:57:00Z"/>
                <w:lang w:val="en-US"/>
              </w:rPr>
            </w:pPr>
          </w:p>
        </w:tc>
      </w:tr>
      <w:tr w:rsidR="00FE14B1" w:rsidRPr="00B531C6" w:rsidDel="00BD06ED" w14:paraId="3302215A" w14:textId="47AB3C16" w:rsidTr="00F40A57">
        <w:trPr>
          <w:tblHeader/>
          <w:jc w:val="center"/>
          <w:del w:id="4703" w:author="Per Lindell" w:date="2019-08-07T12:57:00Z"/>
        </w:trPr>
        <w:tc>
          <w:tcPr>
            <w:tcW w:w="1835" w:type="dxa"/>
            <w:vAlign w:val="center"/>
          </w:tcPr>
          <w:p w14:paraId="1A339604" w14:textId="2541F7D8" w:rsidR="00FE14B1" w:rsidRPr="00B531C6" w:rsidDel="00BD06ED" w:rsidRDefault="00FE14B1" w:rsidP="00FE14B1">
            <w:pPr>
              <w:pStyle w:val="TAC"/>
              <w:keepNext w:val="0"/>
              <w:keepLines w:val="0"/>
              <w:rPr>
                <w:del w:id="4704" w:author="Per Lindell" w:date="2019-08-07T12:57:00Z"/>
                <w:rFonts w:cs="Arial"/>
                <w:szCs w:val="18"/>
              </w:rPr>
            </w:pPr>
            <w:del w:id="4705" w:author="Per Lindell" w:date="2019-08-07T12:57:00Z">
              <w:r w:rsidRPr="00B531C6" w:rsidDel="00BD06ED">
                <w:rPr>
                  <w:rFonts w:cs="Arial"/>
                  <w:szCs w:val="18"/>
                </w:rPr>
                <w:delText>CA_n261(A-3G)</w:delText>
              </w:r>
            </w:del>
          </w:p>
        </w:tc>
        <w:tc>
          <w:tcPr>
            <w:tcW w:w="1110" w:type="dxa"/>
            <w:vAlign w:val="center"/>
          </w:tcPr>
          <w:p w14:paraId="480EE2FB" w14:textId="6A9D962B" w:rsidR="00FE14B1" w:rsidRPr="00B531C6" w:rsidDel="00BD06ED" w:rsidRDefault="00FE14B1" w:rsidP="00FE14B1">
            <w:pPr>
              <w:pStyle w:val="TAC"/>
              <w:keepNext w:val="0"/>
              <w:keepLines w:val="0"/>
              <w:rPr>
                <w:del w:id="4706" w:author="Per Lindell" w:date="2019-08-07T12:57:00Z"/>
                <w:rFonts w:cs="Arial"/>
                <w:szCs w:val="18"/>
                <w:lang w:val="en-US" w:eastAsia="ko-KR"/>
              </w:rPr>
            </w:pPr>
            <w:del w:id="4707" w:author="Per Lindell" w:date="2019-08-07T12:57:00Z">
              <w:r w:rsidRPr="00B531C6" w:rsidDel="00BD06ED">
                <w:rPr>
                  <w:lang w:val="en-US"/>
                </w:rPr>
                <w:delText>-</w:delText>
              </w:r>
            </w:del>
          </w:p>
        </w:tc>
        <w:tc>
          <w:tcPr>
            <w:tcW w:w="764" w:type="dxa"/>
            <w:shd w:val="clear" w:color="auto" w:fill="auto"/>
            <w:vAlign w:val="center"/>
          </w:tcPr>
          <w:p w14:paraId="7E26949E" w14:textId="46FD770E" w:rsidR="00FE14B1" w:rsidRPr="00B531C6" w:rsidDel="00BD06ED" w:rsidRDefault="00FE14B1" w:rsidP="00FE14B1">
            <w:pPr>
              <w:pStyle w:val="TAC"/>
              <w:keepNext w:val="0"/>
              <w:keepLines w:val="0"/>
              <w:rPr>
                <w:del w:id="4708" w:author="Per Lindell" w:date="2019-08-07T12:57:00Z"/>
                <w:rFonts w:cs="Arial"/>
                <w:szCs w:val="18"/>
              </w:rPr>
            </w:pPr>
            <w:del w:id="4709" w:author="Per Lindell" w:date="2019-08-07T12:57:00Z">
              <w:r w:rsidRPr="00B531C6" w:rsidDel="00BD06ED">
                <w:rPr>
                  <w:rFonts w:cs="Arial"/>
                  <w:szCs w:val="18"/>
                </w:rPr>
                <w:delText>n261</w:delText>
              </w:r>
            </w:del>
          </w:p>
        </w:tc>
        <w:tc>
          <w:tcPr>
            <w:tcW w:w="4371" w:type="dxa"/>
            <w:gridSpan w:val="11"/>
            <w:shd w:val="clear" w:color="auto" w:fill="auto"/>
            <w:vAlign w:val="center"/>
          </w:tcPr>
          <w:p w14:paraId="29205EA5" w14:textId="4E28719D" w:rsidR="00FE14B1" w:rsidRPr="00B531C6" w:rsidDel="00BD06ED" w:rsidRDefault="00FE14B1" w:rsidP="00FE14B1">
            <w:pPr>
              <w:pStyle w:val="TAC"/>
              <w:keepNext w:val="0"/>
              <w:keepLines w:val="0"/>
              <w:rPr>
                <w:del w:id="4710" w:author="Per Lindell" w:date="2019-08-07T12:57:00Z"/>
                <w:bCs/>
                <w:szCs w:val="18"/>
                <w:lang w:val="en-US"/>
              </w:rPr>
            </w:pPr>
            <w:del w:id="4711" w:author="Per Lindell" w:date="2019-08-07T12:57:00Z">
              <w:r w:rsidRPr="00B531C6" w:rsidDel="00BD06ED">
                <w:rPr>
                  <w:rFonts w:cs="Arial"/>
                  <w:szCs w:val="18"/>
                </w:rPr>
                <w:delText>CA_n261(3G)</w:delText>
              </w:r>
            </w:del>
          </w:p>
        </w:tc>
        <w:tc>
          <w:tcPr>
            <w:tcW w:w="709" w:type="dxa"/>
            <w:vAlign w:val="center"/>
          </w:tcPr>
          <w:p w14:paraId="59DBB37C" w14:textId="009B7B5E" w:rsidR="00FE14B1" w:rsidRPr="00B531C6" w:rsidDel="00BD06ED" w:rsidRDefault="00FE14B1" w:rsidP="00FE14B1">
            <w:pPr>
              <w:pStyle w:val="TAC"/>
              <w:keepNext w:val="0"/>
              <w:keepLines w:val="0"/>
              <w:rPr>
                <w:del w:id="4712" w:author="Per Lindell" w:date="2019-08-07T12:57:00Z"/>
                <w:bCs/>
                <w:szCs w:val="18"/>
                <w:lang w:val="en-US"/>
              </w:rPr>
            </w:pPr>
          </w:p>
        </w:tc>
        <w:tc>
          <w:tcPr>
            <w:tcW w:w="709" w:type="dxa"/>
            <w:vAlign w:val="center"/>
          </w:tcPr>
          <w:p w14:paraId="5C818A31" w14:textId="67D864C4" w:rsidR="00FE14B1" w:rsidRPr="00B531C6" w:rsidDel="00BD06ED" w:rsidRDefault="00FE14B1" w:rsidP="00FE14B1">
            <w:pPr>
              <w:pStyle w:val="TAC"/>
              <w:keepNext w:val="0"/>
              <w:keepLines w:val="0"/>
              <w:rPr>
                <w:del w:id="4713" w:author="Per Lindell" w:date="2019-08-07T12:57:00Z"/>
                <w:bCs/>
                <w:szCs w:val="18"/>
                <w:lang w:val="en-US"/>
              </w:rPr>
            </w:pPr>
          </w:p>
        </w:tc>
        <w:tc>
          <w:tcPr>
            <w:tcW w:w="709" w:type="dxa"/>
            <w:vAlign w:val="center"/>
          </w:tcPr>
          <w:p w14:paraId="709F5416" w14:textId="739EA611" w:rsidR="00FE14B1" w:rsidRPr="00B531C6" w:rsidDel="00BD06ED" w:rsidRDefault="00FE14B1" w:rsidP="00FE14B1">
            <w:pPr>
              <w:pStyle w:val="TAC"/>
              <w:keepNext w:val="0"/>
              <w:keepLines w:val="0"/>
              <w:rPr>
                <w:del w:id="4714" w:author="Per Lindell" w:date="2019-08-07T12:57:00Z"/>
                <w:bCs/>
                <w:szCs w:val="18"/>
                <w:lang w:val="en-US"/>
              </w:rPr>
            </w:pPr>
          </w:p>
        </w:tc>
        <w:tc>
          <w:tcPr>
            <w:tcW w:w="709" w:type="dxa"/>
            <w:vAlign w:val="center"/>
          </w:tcPr>
          <w:p w14:paraId="2B69CB7A" w14:textId="2855D0F0" w:rsidR="00FE14B1" w:rsidRPr="00B531C6" w:rsidDel="00BD06ED" w:rsidRDefault="00FE14B1" w:rsidP="00FE14B1">
            <w:pPr>
              <w:pStyle w:val="TAC"/>
              <w:keepNext w:val="0"/>
              <w:keepLines w:val="0"/>
              <w:rPr>
                <w:del w:id="4715" w:author="Per Lindell" w:date="2019-08-07T12:57:00Z"/>
                <w:bCs/>
                <w:szCs w:val="18"/>
                <w:lang w:val="en-US"/>
              </w:rPr>
            </w:pPr>
          </w:p>
        </w:tc>
        <w:tc>
          <w:tcPr>
            <w:tcW w:w="708" w:type="dxa"/>
            <w:vAlign w:val="center"/>
          </w:tcPr>
          <w:p w14:paraId="14AFC7FD" w14:textId="7F3D5D47" w:rsidR="00FE14B1" w:rsidRPr="00B531C6" w:rsidDel="00BD06ED" w:rsidRDefault="00FE14B1" w:rsidP="00FE14B1">
            <w:pPr>
              <w:pStyle w:val="TAC"/>
              <w:keepNext w:val="0"/>
              <w:keepLines w:val="0"/>
              <w:rPr>
                <w:del w:id="4716" w:author="Per Lindell" w:date="2019-08-07T12:57:00Z"/>
                <w:bCs/>
                <w:szCs w:val="18"/>
                <w:lang w:val="en-US"/>
              </w:rPr>
            </w:pPr>
          </w:p>
        </w:tc>
        <w:tc>
          <w:tcPr>
            <w:tcW w:w="709" w:type="dxa"/>
          </w:tcPr>
          <w:p w14:paraId="3697DF05" w14:textId="703061AE" w:rsidR="00FE14B1" w:rsidRPr="00B531C6" w:rsidDel="00BD06ED" w:rsidRDefault="00FE14B1" w:rsidP="00FE14B1">
            <w:pPr>
              <w:pStyle w:val="TAC"/>
              <w:keepNext w:val="0"/>
              <w:keepLines w:val="0"/>
              <w:rPr>
                <w:del w:id="4717" w:author="Per Lindell" w:date="2019-08-07T12:57:00Z"/>
                <w:lang w:val="en-US"/>
              </w:rPr>
            </w:pPr>
          </w:p>
        </w:tc>
        <w:tc>
          <w:tcPr>
            <w:tcW w:w="709" w:type="dxa"/>
          </w:tcPr>
          <w:p w14:paraId="7B539FCD" w14:textId="0B2037D7" w:rsidR="00FE14B1" w:rsidRPr="00B531C6" w:rsidDel="00BD06ED" w:rsidRDefault="00FE14B1" w:rsidP="00FE14B1">
            <w:pPr>
              <w:pStyle w:val="TAC"/>
              <w:keepNext w:val="0"/>
              <w:keepLines w:val="0"/>
              <w:rPr>
                <w:del w:id="4718" w:author="Per Lindell" w:date="2019-08-07T12:57:00Z"/>
                <w:lang w:val="en-US"/>
              </w:rPr>
            </w:pPr>
          </w:p>
        </w:tc>
        <w:tc>
          <w:tcPr>
            <w:tcW w:w="706" w:type="dxa"/>
          </w:tcPr>
          <w:p w14:paraId="52266545" w14:textId="6E0AEEAC" w:rsidR="00FE14B1" w:rsidRPr="00B531C6" w:rsidDel="00BD06ED" w:rsidRDefault="00FE14B1" w:rsidP="00FE14B1">
            <w:pPr>
              <w:pStyle w:val="TAC"/>
              <w:keepNext w:val="0"/>
              <w:keepLines w:val="0"/>
              <w:rPr>
                <w:del w:id="4719" w:author="Per Lindell" w:date="2019-08-07T12:57:00Z"/>
                <w:lang w:val="en-US"/>
              </w:rPr>
            </w:pPr>
          </w:p>
        </w:tc>
        <w:tc>
          <w:tcPr>
            <w:tcW w:w="1273" w:type="dxa"/>
            <w:vAlign w:val="center"/>
          </w:tcPr>
          <w:p w14:paraId="2607F431" w14:textId="6D8EBA26" w:rsidR="00FE14B1" w:rsidRPr="00B531C6" w:rsidDel="00BD06ED" w:rsidRDefault="00FE14B1" w:rsidP="00FE14B1">
            <w:pPr>
              <w:pStyle w:val="TAC"/>
              <w:keepNext w:val="0"/>
              <w:keepLines w:val="0"/>
              <w:rPr>
                <w:del w:id="4720" w:author="Per Lindell" w:date="2019-08-07T12:57:00Z"/>
                <w:lang w:val="en-US"/>
              </w:rPr>
            </w:pPr>
            <w:del w:id="4721" w:author="Per Lindell" w:date="2019-08-07T12:57:00Z">
              <w:r w:rsidRPr="00B531C6" w:rsidDel="00BD06ED">
                <w:rPr>
                  <w:rFonts w:cs="Arial"/>
                  <w:bCs/>
                  <w:lang w:val="en-US" w:eastAsia="ko-KR"/>
                </w:rPr>
                <w:delText>700</w:delText>
              </w:r>
              <w:r w:rsidRPr="00B531C6" w:rsidDel="00BD06ED">
                <w:rPr>
                  <w:rFonts w:cs="Arial"/>
                  <w:bCs/>
                  <w:vertAlign w:val="superscript"/>
                  <w:lang w:val="en-US" w:eastAsia="ko-KR"/>
                </w:rPr>
                <w:delText>1</w:delText>
              </w:r>
            </w:del>
          </w:p>
        </w:tc>
        <w:tc>
          <w:tcPr>
            <w:tcW w:w="709" w:type="dxa"/>
            <w:vAlign w:val="center"/>
          </w:tcPr>
          <w:p w14:paraId="1A2FB366" w14:textId="5ECBB352" w:rsidR="00FE14B1" w:rsidRPr="00B531C6" w:rsidDel="00BD06ED" w:rsidRDefault="00FE14B1" w:rsidP="00FE14B1">
            <w:pPr>
              <w:pStyle w:val="TAC"/>
              <w:keepNext w:val="0"/>
              <w:keepLines w:val="0"/>
              <w:rPr>
                <w:del w:id="4722" w:author="Per Lindell" w:date="2019-08-07T12:57:00Z"/>
                <w:lang w:val="en-US"/>
              </w:rPr>
            </w:pPr>
            <w:del w:id="4723" w:author="Per Lindell" w:date="2019-08-07T12:57:00Z">
              <w:r w:rsidRPr="00B531C6" w:rsidDel="00BD06ED">
                <w:rPr>
                  <w:lang w:val="en-US"/>
                </w:rPr>
                <w:delText>0</w:delText>
              </w:r>
            </w:del>
          </w:p>
        </w:tc>
      </w:tr>
      <w:tr w:rsidR="00FE14B1" w:rsidRPr="00B531C6" w:rsidDel="00BD06ED" w14:paraId="6A7405DE" w14:textId="098DE54D" w:rsidTr="00F40A57">
        <w:trPr>
          <w:tblHeader/>
          <w:jc w:val="center"/>
          <w:del w:id="4724" w:author="Per Lindell" w:date="2019-08-07T12:57:00Z"/>
        </w:trPr>
        <w:tc>
          <w:tcPr>
            <w:tcW w:w="1835" w:type="dxa"/>
            <w:vMerge w:val="restart"/>
            <w:vAlign w:val="center"/>
          </w:tcPr>
          <w:p w14:paraId="73C6569B" w14:textId="4AE742CF" w:rsidR="00FE14B1" w:rsidRPr="00B531C6" w:rsidDel="00BD06ED" w:rsidRDefault="00FE14B1" w:rsidP="00FE14B1">
            <w:pPr>
              <w:pStyle w:val="TAC"/>
              <w:keepNext w:val="0"/>
              <w:keepLines w:val="0"/>
              <w:rPr>
                <w:del w:id="4725" w:author="Per Lindell" w:date="2019-08-07T12:57:00Z"/>
                <w:rFonts w:cs="Arial"/>
                <w:szCs w:val="18"/>
              </w:rPr>
            </w:pPr>
            <w:del w:id="4726" w:author="Per Lindell" w:date="2019-08-07T12:57:00Z">
              <w:r w:rsidRPr="00B531C6" w:rsidDel="00BD06ED">
                <w:rPr>
                  <w:rFonts w:cs="Arial"/>
                  <w:szCs w:val="18"/>
                </w:rPr>
                <w:delText>CA_n261(A-3G-O)</w:delText>
              </w:r>
            </w:del>
          </w:p>
        </w:tc>
        <w:tc>
          <w:tcPr>
            <w:tcW w:w="1110" w:type="dxa"/>
            <w:vMerge w:val="restart"/>
            <w:vAlign w:val="center"/>
          </w:tcPr>
          <w:p w14:paraId="1AF55B24" w14:textId="463CE81D" w:rsidR="00FE14B1" w:rsidRPr="00B531C6" w:rsidDel="00BD06ED" w:rsidRDefault="00FE14B1" w:rsidP="00FE14B1">
            <w:pPr>
              <w:pStyle w:val="TAC"/>
              <w:keepNext w:val="0"/>
              <w:keepLines w:val="0"/>
              <w:rPr>
                <w:del w:id="4727" w:author="Per Lindell" w:date="2019-08-07T12:57:00Z"/>
                <w:lang w:val="en-US"/>
              </w:rPr>
            </w:pPr>
            <w:del w:id="4728" w:author="Per Lindell" w:date="2019-08-07T12:57:00Z">
              <w:r w:rsidRPr="00B531C6" w:rsidDel="00BD06ED">
                <w:rPr>
                  <w:rFonts w:cs="Arial"/>
                  <w:b/>
                </w:rPr>
                <w:delText>-</w:delText>
              </w:r>
            </w:del>
          </w:p>
        </w:tc>
        <w:tc>
          <w:tcPr>
            <w:tcW w:w="877" w:type="dxa"/>
            <w:gridSpan w:val="2"/>
            <w:shd w:val="clear" w:color="auto" w:fill="auto"/>
            <w:vAlign w:val="center"/>
          </w:tcPr>
          <w:p w14:paraId="51B63E08" w14:textId="35B4E5F5" w:rsidR="00FE14B1" w:rsidRPr="00B531C6" w:rsidDel="00BD06ED" w:rsidRDefault="00FE14B1" w:rsidP="00FE14B1">
            <w:pPr>
              <w:pStyle w:val="TAC"/>
              <w:keepNext w:val="0"/>
              <w:keepLines w:val="0"/>
              <w:rPr>
                <w:del w:id="4729" w:author="Per Lindell" w:date="2019-08-07T12:57:00Z"/>
                <w:lang w:val="en-US"/>
              </w:rPr>
            </w:pPr>
            <w:del w:id="4730" w:author="Per Lindell" w:date="2019-08-07T12:57:00Z">
              <w:r w:rsidRPr="00B531C6" w:rsidDel="00BD06ED">
                <w:rPr>
                  <w:rFonts w:cs="Arial"/>
                  <w:szCs w:val="18"/>
                </w:rPr>
                <w:delText>n261</w:delText>
              </w:r>
            </w:del>
          </w:p>
        </w:tc>
        <w:tc>
          <w:tcPr>
            <w:tcW w:w="4258" w:type="dxa"/>
            <w:gridSpan w:val="10"/>
            <w:shd w:val="clear" w:color="auto" w:fill="auto"/>
            <w:vAlign w:val="center"/>
          </w:tcPr>
          <w:p w14:paraId="57769D75" w14:textId="6A2E9292" w:rsidR="00FE14B1" w:rsidRPr="00B531C6" w:rsidDel="00BD06ED" w:rsidRDefault="00FE14B1" w:rsidP="00FE14B1">
            <w:pPr>
              <w:pStyle w:val="TAC"/>
              <w:keepNext w:val="0"/>
              <w:keepLines w:val="0"/>
              <w:rPr>
                <w:del w:id="4731" w:author="Per Lindell" w:date="2019-08-07T12:57:00Z"/>
                <w:bCs/>
                <w:szCs w:val="18"/>
                <w:lang w:val="en-US"/>
              </w:rPr>
            </w:pPr>
            <w:del w:id="4732" w:author="Per Lindell" w:date="2019-08-07T12:57:00Z">
              <w:r w:rsidRPr="00B531C6" w:rsidDel="00BD06ED">
                <w:rPr>
                  <w:rFonts w:cs="Arial"/>
                  <w:szCs w:val="18"/>
                </w:rPr>
                <w:delText>CA_n261(3G)</w:delText>
              </w:r>
            </w:del>
          </w:p>
        </w:tc>
        <w:tc>
          <w:tcPr>
            <w:tcW w:w="1418" w:type="dxa"/>
            <w:gridSpan w:val="2"/>
            <w:vAlign w:val="center"/>
          </w:tcPr>
          <w:p w14:paraId="7C838890" w14:textId="4FA29C4D" w:rsidR="00FE14B1" w:rsidRPr="00B531C6" w:rsidDel="00BD06ED" w:rsidRDefault="00FE14B1" w:rsidP="00FE14B1">
            <w:pPr>
              <w:pStyle w:val="TAC"/>
              <w:keepNext w:val="0"/>
              <w:keepLines w:val="0"/>
              <w:rPr>
                <w:del w:id="4733" w:author="Per Lindell" w:date="2019-08-07T12:57:00Z"/>
                <w:bCs/>
                <w:szCs w:val="18"/>
                <w:lang w:val="en-US"/>
              </w:rPr>
            </w:pPr>
            <w:del w:id="4734" w:author="Per Lindell" w:date="2019-08-07T12:57:00Z">
              <w:r w:rsidRPr="00B531C6" w:rsidDel="00BD06ED">
                <w:rPr>
                  <w:rFonts w:cs="Arial"/>
                  <w:szCs w:val="18"/>
                </w:rPr>
                <w:delText>CA_n261O</w:delText>
              </w:r>
            </w:del>
          </w:p>
        </w:tc>
        <w:tc>
          <w:tcPr>
            <w:tcW w:w="709" w:type="dxa"/>
            <w:vAlign w:val="center"/>
          </w:tcPr>
          <w:p w14:paraId="5D1AEE34" w14:textId="2C53228C" w:rsidR="00FE14B1" w:rsidRPr="00B531C6" w:rsidDel="00BD06ED" w:rsidRDefault="00FE14B1" w:rsidP="00FE14B1">
            <w:pPr>
              <w:pStyle w:val="TAC"/>
              <w:keepNext w:val="0"/>
              <w:keepLines w:val="0"/>
              <w:rPr>
                <w:del w:id="4735" w:author="Per Lindell" w:date="2019-08-07T12:57:00Z"/>
                <w:bCs/>
                <w:szCs w:val="18"/>
                <w:lang w:val="en-US"/>
              </w:rPr>
            </w:pPr>
          </w:p>
        </w:tc>
        <w:tc>
          <w:tcPr>
            <w:tcW w:w="709" w:type="dxa"/>
            <w:vAlign w:val="center"/>
          </w:tcPr>
          <w:p w14:paraId="6D311E53" w14:textId="0C610FE8" w:rsidR="00FE14B1" w:rsidRPr="00B531C6" w:rsidDel="00BD06ED" w:rsidRDefault="00FE14B1" w:rsidP="00FE14B1">
            <w:pPr>
              <w:pStyle w:val="TAC"/>
              <w:keepNext w:val="0"/>
              <w:keepLines w:val="0"/>
              <w:rPr>
                <w:del w:id="4736" w:author="Per Lindell" w:date="2019-08-07T12:57:00Z"/>
                <w:bCs/>
                <w:szCs w:val="18"/>
                <w:lang w:val="en-US"/>
              </w:rPr>
            </w:pPr>
          </w:p>
        </w:tc>
        <w:tc>
          <w:tcPr>
            <w:tcW w:w="708" w:type="dxa"/>
            <w:vAlign w:val="center"/>
          </w:tcPr>
          <w:p w14:paraId="10654367" w14:textId="02ABEFDB" w:rsidR="00FE14B1" w:rsidRPr="00B531C6" w:rsidDel="00BD06ED" w:rsidRDefault="00FE14B1" w:rsidP="00FE14B1">
            <w:pPr>
              <w:pStyle w:val="TAC"/>
              <w:keepNext w:val="0"/>
              <w:keepLines w:val="0"/>
              <w:rPr>
                <w:del w:id="4737" w:author="Per Lindell" w:date="2019-08-07T12:57:00Z"/>
                <w:bCs/>
                <w:szCs w:val="18"/>
                <w:lang w:val="en-US"/>
              </w:rPr>
            </w:pPr>
          </w:p>
        </w:tc>
        <w:tc>
          <w:tcPr>
            <w:tcW w:w="709" w:type="dxa"/>
          </w:tcPr>
          <w:p w14:paraId="17D7739A" w14:textId="191D5D5B" w:rsidR="00FE14B1" w:rsidRPr="00B531C6" w:rsidDel="00BD06ED" w:rsidRDefault="00FE14B1" w:rsidP="00FE14B1">
            <w:pPr>
              <w:pStyle w:val="TAC"/>
              <w:keepNext w:val="0"/>
              <w:keepLines w:val="0"/>
              <w:rPr>
                <w:del w:id="4738" w:author="Per Lindell" w:date="2019-08-07T12:57:00Z"/>
                <w:lang w:val="en-US"/>
              </w:rPr>
            </w:pPr>
          </w:p>
        </w:tc>
        <w:tc>
          <w:tcPr>
            <w:tcW w:w="709" w:type="dxa"/>
          </w:tcPr>
          <w:p w14:paraId="3F7AA2BA" w14:textId="169339C4" w:rsidR="00FE14B1" w:rsidRPr="00B531C6" w:rsidDel="00BD06ED" w:rsidRDefault="00FE14B1" w:rsidP="00FE14B1">
            <w:pPr>
              <w:pStyle w:val="TAC"/>
              <w:keepNext w:val="0"/>
              <w:keepLines w:val="0"/>
              <w:rPr>
                <w:del w:id="4739" w:author="Per Lindell" w:date="2019-08-07T12:57:00Z"/>
                <w:lang w:val="en-US"/>
              </w:rPr>
            </w:pPr>
          </w:p>
        </w:tc>
        <w:tc>
          <w:tcPr>
            <w:tcW w:w="706" w:type="dxa"/>
          </w:tcPr>
          <w:p w14:paraId="5EC193DB" w14:textId="291BC62F" w:rsidR="00FE14B1" w:rsidRPr="00B531C6" w:rsidDel="00BD06ED" w:rsidRDefault="00FE14B1" w:rsidP="00FE14B1">
            <w:pPr>
              <w:pStyle w:val="TAC"/>
              <w:keepNext w:val="0"/>
              <w:keepLines w:val="0"/>
              <w:rPr>
                <w:del w:id="4740" w:author="Per Lindell" w:date="2019-08-07T12:57:00Z"/>
                <w:lang w:val="en-US"/>
              </w:rPr>
            </w:pPr>
          </w:p>
        </w:tc>
        <w:tc>
          <w:tcPr>
            <w:tcW w:w="1273" w:type="dxa"/>
            <w:vMerge w:val="restart"/>
            <w:vAlign w:val="center"/>
          </w:tcPr>
          <w:p w14:paraId="4352340A" w14:textId="522BCDF1" w:rsidR="00FE14B1" w:rsidRPr="00B531C6" w:rsidDel="00BD06ED" w:rsidRDefault="00FE14B1" w:rsidP="00FE14B1">
            <w:pPr>
              <w:pStyle w:val="TAC"/>
              <w:keepNext w:val="0"/>
              <w:keepLines w:val="0"/>
              <w:rPr>
                <w:del w:id="4741" w:author="Per Lindell" w:date="2019-08-07T12:57:00Z"/>
                <w:bCs/>
                <w:szCs w:val="18"/>
                <w:lang w:val="en-US"/>
              </w:rPr>
            </w:pPr>
            <w:del w:id="4742" w:author="Per Lindell" w:date="2019-08-07T12:57:00Z">
              <w:r w:rsidRPr="00B531C6" w:rsidDel="00BD06ED">
                <w:rPr>
                  <w:rFonts w:cs="Arial"/>
                </w:rPr>
                <w:delText>650</w:delText>
              </w:r>
              <w:r w:rsidRPr="00B531C6" w:rsidDel="00BD06ED">
                <w:rPr>
                  <w:rFonts w:cs="Arial"/>
                  <w:vertAlign w:val="superscript"/>
                </w:rPr>
                <w:delText>1</w:delText>
              </w:r>
            </w:del>
          </w:p>
        </w:tc>
        <w:tc>
          <w:tcPr>
            <w:tcW w:w="709" w:type="dxa"/>
            <w:vMerge w:val="restart"/>
            <w:vAlign w:val="center"/>
          </w:tcPr>
          <w:p w14:paraId="43A34AA9" w14:textId="10FE5EF7" w:rsidR="00FE14B1" w:rsidRPr="00B531C6" w:rsidDel="00BD06ED" w:rsidRDefault="00FE14B1" w:rsidP="00FE14B1">
            <w:pPr>
              <w:pStyle w:val="TAC"/>
              <w:keepNext w:val="0"/>
              <w:keepLines w:val="0"/>
              <w:rPr>
                <w:del w:id="4743" w:author="Per Lindell" w:date="2019-08-07T12:57:00Z"/>
                <w:lang w:val="en-US"/>
              </w:rPr>
            </w:pPr>
            <w:del w:id="4744" w:author="Per Lindell" w:date="2019-08-07T12:57:00Z">
              <w:r w:rsidRPr="00B531C6" w:rsidDel="00BD06ED">
                <w:rPr>
                  <w:lang w:val="en-US"/>
                </w:rPr>
                <w:delText>0</w:delText>
              </w:r>
            </w:del>
          </w:p>
        </w:tc>
      </w:tr>
      <w:tr w:rsidR="00FE14B1" w:rsidRPr="00B531C6" w:rsidDel="00BD06ED" w14:paraId="2D1B7687" w14:textId="566E07B1" w:rsidTr="00F40A57">
        <w:trPr>
          <w:tblHeader/>
          <w:jc w:val="center"/>
          <w:del w:id="4745" w:author="Per Lindell" w:date="2019-08-07T12:57:00Z"/>
        </w:trPr>
        <w:tc>
          <w:tcPr>
            <w:tcW w:w="1835" w:type="dxa"/>
            <w:vMerge/>
            <w:vAlign w:val="center"/>
          </w:tcPr>
          <w:p w14:paraId="0011F2A4" w14:textId="23A27DF6" w:rsidR="00FE14B1" w:rsidRPr="00B531C6" w:rsidDel="00BD06ED" w:rsidRDefault="00FE14B1" w:rsidP="00FE14B1">
            <w:pPr>
              <w:pStyle w:val="TAC"/>
              <w:keepNext w:val="0"/>
              <w:keepLines w:val="0"/>
              <w:rPr>
                <w:del w:id="4746" w:author="Per Lindell" w:date="2019-08-07T12:57:00Z"/>
                <w:rFonts w:cs="Arial"/>
                <w:szCs w:val="18"/>
              </w:rPr>
            </w:pPr>
          </w:p>
        </w:tc>
        <w:tc>
          <w:tcPr>
            <w:tcW w:w="1110" w:type="dxa"/>
            <w:vMerge/>
            <w:vAlign w:val="center"/>
          </w:tcPr>
          <w:p w14:paraId="4B961AA6" w14:textId="2BC708AE" w:rsidR="00FE14B1" w:rsidRPr="00B531C6" w:rsidDel="00BD06ED" w:rsidRDefault="00FE14B1" w:rsidP="00FE14B1">
            <w:pPr>
              <w:pStyle w:val="TAC"/>
              <w:keepNext w:val="0"/>
              <w:keepLines w:val="0"/>
              <w:rPr>
                <w:del w:id="4747" w:author="Per Lindell" w:date="2019-08-07T12:57:00Z"/>
                <w:lang w:val="en-US"/>
              </w:rPr>
            </w:pPr>
          </w:p>
        </w:tc>
        <w:tc>
          <w:tcPr>
            <w:tcW w:w="1586" w:type="dxa"/>
            <w:gridSpan w:val="4"/>
            <w:shd w:val="clear" w:color="auto" w:fill="auto"/>
            <w:vAlign w:val="center"/>
          </w:tcPr>
          <w:p w14:paraId="58893E6D" w14:textId="062115D3" w:rsidR="00FE14B1" w:rsidRPr="00B531C6" w:rsidDel="00BD06ED" w:rsidRDefault="00FE14B1" w:rsidP="00FE14B1">
            <w:pPr>
              <w:pStyle w:val="TAC"/>
              <w:keepNext w:val="0"/>
              <w:keepLines w:val="0"/>
              <w:rPr>
                <w:del w:id="4748" w:author="Per Lindell" w:date="2019-08-07T12:57:00Z"/>
                <w:lang w:val="en-US"/>
              </w:rPr>
            </w:pPr>
            <w:del w:id="4749" w:author="Per Lindell" w:date="2019-08-07T12:57:00Z">
              <w:r w:rsidRPr="00B531C6" w:rsidDel="00BD06ED">
                <w:rPr>
                  <w:rFonts w:cs="Arial"/>
                  <w:szCs w:val="18"/>
                </w:rPr>
                <w:delText>CA_n261O</w:delText>
              </w:r>
            </w:del>
          </w:p>
        </w:tc>
        <w:tc>
          <w:tcPr>
            <w:tcW w:w="713" w:type="dxa"/>
            <w:shd w:val="clear" w:color="auto" w:fill="auto"/>
            <w:vAlign w:val="center"/>
          </w:tcPr>
          <w:p w14:paraId="242CC732" w14:textId="73B2C31A" w:rsidR="00FE14B1" w:rsidRPr="00B531C6" w:rsidDel="00BD06ED" w:rsidRDefault="00FE14B1" w:rsidP="00FE14B1">
            <w:pPr>
              <w:pStyle w:val="TAC"/>
              <w:keepNext w:val="0"/>
              <w:keepLines w:val="0"/>
              <w:rPr>
                <w:del w:id="4750" w:author="Per Lindell" w:date="2019-08-07T12:57:00Z"/>
                <w:lang w:val="en-US"/>
              </w:rPr>
            </w:pPr>
            <w:del w:id="4751" w:author="Per Lindell" w:date="2019-08-07T12:57:00Z">
              <w:r w:rsidRPr="00B531C6" w:rsidDel="00BD06ED">
                <w:rPr>
                  <w:rFonts w:cs="Arial"/>
                  <w:szCs w:val="18"/>
                </w:rPr>
                <w:delText>n261</w:delText>
              </w:r>
            </w:del>
          </w:p>
        </w:tc>
        <w:tc>
          <w:tcPr>
            <w:tcW w:w="4254" w:type="dxa"/>
            <w:gridSpan w:val="9"/>
            <w:vAlign w:val="center"/>
          </w:tcPr>
          <w:p w14:paraId="64E29CB5" w14:textId="3C858CEC" w:rsidR="00FE14B1" w:rsidRPr="00B531C6" w:rsidDel="00BD06ED" w:rsidRDefault="00FE14B1" w:rsidP="00FE14B1">
            <w:pPr>
              <w:pStyle w:val="TAC"/>
              <w:keepNext w:val="0"/>
              <w:keepLines w:val="0"/>
              <w:rPr>
                <w:del w:id="4752" w:author="Per Lindell" w:date="2019-08-07T12:57:00Z"/>
                <w:bCs/>
                <w:szCs w:val="18"/>
                <w:lang w:val="en-US"/>
              </w:rPr>
            </w:pPr>
            <w:del w:id="4753" w:author="Per Lindell" w:date="2019-08-07T12:57:00Z">
              <w:r w:rsidRPr="00B531C6" w:rsidDel="00BD06ED">
                <w:rPr>
                  <w:rFonts w:cs="Arial"/>
                  <w:szCs w:val="18"/>
                </w:rPr>
                <w:delText>CA_n261(3G)</w:delText>
              </w:r>
            </w:del>
          </w:p>
        </w:tc>
        <w:tc>
          <w:tcPr>
            <w:tcW w:w="709" w:type="dxa"/>
            <w:vAlign w:val="center"/>
          </w:tcPr>
          <w:p w14:paraId="64A2B9E6" w14:textId="6A7C12E6" w:rsidR="00FE14B1" w:rsidRPr="00B531C6" w:rsidDel="00BD06ED" w:rsidRDefault="00FE14B1" w:rsidP="00FE14B1">
            <w:pPr>
              <w:pStyle w:val="TAC"/>
              <w:keepNext w:val="0"/>
              <w:keepLines w:val="0"/>
              <w:rPr>
                <w:del w:id="4754" w:author="Per Lindell" w:date="2019-08-07T12:57:00Z"/>
                <w:bCs/>
                <w:szCs w:val="18"/>
                <w:lang w:val="en-US"/>
              </w:rPr>
            </w:pPr>
          </w:p>
        </w:tc>
        <w:tc>
          <w:tcPr>
            <w:tcW w:w="709" w:type="dxa"/>
            <w:vAlign w:val="center"/>
          </w:tcPr>
          <w:p w14:paraId="51C286D8" w14:textId="34EDE13D" w:rsidR="00FE14B1" w:rsidRPr="00B531C6" w:rsidDel="00BD06ED" w:rsidRDefault="00FE14B1" w:rsidP="00FE14B1">
            <w:pPr>
              <w:pStyle w:val="TAC"/>
              <w:keepNext w:val="0"/>
              <w:keepLines w:val="0"/>
              <w:rPr>
                <w:del w:id="4755" w:author="Per Lindell" w:date="2019-08-07T12:57:00Z"/>
                <w:bCs/>
                <w:szCs w:val="18"/>
                <w:lang w:val="en-US"/>
              </w:rPr>
            </w:pPr>
          </w:p>
        </w:tc>
        <w:tc>
          <w:tcPr>
            <w:tcW w:w="708" w:type="dxa"/>
            <w:vAlign w:val="center"/>
          </w:tcPr>
          <w:p w14:paraId="2EBBE197" w14:textId="24E6B947" w:rsidR="00FE14B1" w:rsidRPr="00B531C6" w:rsidDel="00BD06ED" w:rsidRDefault="00FE14B1" w:rsidP="00FE14B1">
            <w:pPr>
              <w:pStyle w:val="TAC"/>
              <w:keepNext w:val="0"/>
              <w:keepLines w:val="0"/>
              <w:rPr>
                <w:del w:id="4756" w:author="Per Lindell" w:date="2019-08-07T12:57:00Z"/>
                <w:bCs/>
                <w:szCs w:val="18"/>
                <w:lang w:val="en-US"/>
              </w:rPr>
            </w:pPr>
          </w:p>
        </w:tc>
        <w:tc>
          <w:tcPr>
            <w:tcW w:w="709" w:type="dxa"/>
          </w:tcPr>
          <w:p w14:paraId="78CA1E84" w14:textId="425EA3A6" w:rsidR="00FE14B1" w:rsidRPr="00B531C6" w:rsidDel="00BD06ED" w:rsidRDefault="00FE14B1" w:rsidP="00FE14B1">
            <w:pPr>
              <w:pStyle w:val="TAC"/>
              <w:keepNext w:val="0"/>
              <w:keepLines w:val="0"/>
              <w:rPr>
                <w:del w:id="4757" w:author="Per Lindell" w:date="2019-08-07T12:57:00Z"/>
                <w:lang w:val="en-US"/>
              </w:rPr>
            </w:pPr>
          </w:p>
        </w:tc>
        <w:tc>
          <w:tcPr>
            <w:tcW w:w="709" w:type="dxa"/>
          </w:tcPr>
          <w:p w14:paraId="7D01A4C9" w14:textId="43B8DC64" w:rsidR="00FE14B1" w:rsidRPr="00B531C6" w:rsidDel="00BD06ED" w:rsidRDefault="00FE14B1" w:rsidP="00FE14B1">
            <w:pPr>
              <w:pStyle w:val="TAC"/>
              <w:keepNext w:val="0"/>
              <w:keepLines w:val="0"/>
              <w:rPr>
                <w:del w:id="4758" w:author="Per Lindell" w:date="2019-08-07T12:57:00Z"/>
                <w:lang w:val="en-US"/>
              </w:rPr>
            </w:pPr>
          </w:p>
        </w:tc>
        <w:tc>
          <w:tcPr>
            <w:tcW w:w="706" w:type="dxa"/>
          </w:tcPr>
          <w:p w14:paraId="431BB685" w14:textId="25EBADF0" w:rsidR="00FE14B1" w:rsidRPr="00B531C6" w:rsidDel="00BD06ED" w:rsidRDefault="00FE14B1" w:rsidP="00FE14B1">
            <w:pPr>
              <w:pStyle w:val="TAC"/>
              <w:keepNext w:val="0"/>
              <w:keepLines w:val="0"/>
              <w:rPr>
                <w:del w:id="4759" w:author="Per Lindell" w:date="2019-08-07T12:57:00Z"/>
                <w:lang w:val="en-US"/>
              </w:rPr>
            </w:pPr>
          </w:p>
        </w:tc>
        <w:tc>
          <w:tcPr>
            <w:tcW w:w="1273" w:type="dxa"/>
            <w:vMerge/>
            <w:vAlign w:val="center"/>
          </w:tcPr>
          <w:p w14:paraId="1935DDC4" w14:textId="5D7CA036" w:rsidR="00FE14B1" w:rsidRPr="00B531C6" w:rsidDel="00BD06ED" w:rsidRDefault="00FE14B1" w:rsidP="00FE14B1">
            <w:pPr>
              <w:pStyle w:val="TAC"/>
              <w:keepNext w:val="0"/>
              <w:keepLines w:val="0"/>
              <w:rPr>
                <w:del w:id="4760" w:author="Per Lindell" w:date="2019-08-07T12:57:00Z"/>
                <w:bCs/>
                <w:szCs w:val="18"/>
                <w:lang w:val="en-US"/>
              </w:rPr>
            </w:pPr>
          </w:p>
        </w:tc>
        <w:tc>
          <w:tcPr>
            <w:tcW w:w="709" w:type="dxa"/>
            <w:vMerge/>
            <w:vAlign w:val="center"/>
          </w:tcPr>
          <w:p w14:paraId="42896CB0" w14:textId="111B1129" w:rsidR="00FE14B1" w:rsidRPr="00B531C6" w:rsidDel="00BD06ED" w:rsidRDefault="00FE14B1" w:rsidP="00FE14B1">
            <w:pPr>
              <w:pStyle w:val="TAC"/>
              <w:keepNext w:val="0"/>
              <w:keepLines w:val="0"/>
              <w:rPr>
                <w:del w:id="4761" w:author="Per Lindell" w:date="2019-08-07T12:57:00Z"/>
                <w:lang w:val="en-US"/>
              </w:rPr>
            </w:pPr>
          </w:p>
        </w:tc>
      </w:tr>
      <w:tr w:rsidR="00FE14B1" w:rsidRPr="00B531C6" w:rsidDel="00BD06ED" w14:paraId="1A49EA66" w14:textId="799F0749" w:rsidTr="00F40A57">
        <w:trPr>
          <w:tblHeader/>
          <w:jc w:val="center"/>
          <w:del w:id="4762" w:author="Per Lindell" w:date="2019-08-07T12:57:00Z"/>
        </w:trPr>
        <w:tc>
          <w:tcPr>
            <w:tcW w:w="1835" w:type="dxa"/>
            <w:vMerge/>
            <w:vAlign w:val="center"/>
          </w:tcPr>
          <w:p w14:paraId="119EE3AD" w14:textId="5629FB2C" w:rsidR="00FE14B1" w:rsidRPr="00B531C6" w:rsidDel="00BD06ED" w:rsidRDefault="00FE14B1" w:rsidP="00FE14B1">
            <w:pPr>
              <w:pStyle w:val="TAC"/>
              <w:keepNext w:val="0"/>
              <w:keepLines w:val="0"/>
              <w:rPr>
                <w:del w:id="4763" w:author="Per Lindell" w:date="2019-08-07T12:57:00Z"/>
                <w:rFonts w:cs="Arial"/>
                <w:szCs w:val="18"/>
              </w:rPr>
            </w:pPr>
          </w:p>
        </w:tc>
        <w:tc>
          <w:tcPr>
            <w:tcW w:w="1110" w:type="dxa"/>
            <w:vMerge/>
            <w:vAlign w:val="center"/>
          </w:tcPr>
          <w:p w14:paraId="17911408" w14:textId="2395BA14" w:rsidR="00FE14B1" w:rsidRPr="00B531C6" w:rsidDel="00BD06ED" w:rsidRDefault="00FE14B1" w:rsidP="00FE14B1">
            <w:pPr>
              <w:pStyle w:val="TAC"/>
              <w:keepNext w:val="0"/>
              <w:keepLines w:val="0"/>
              <w:rPr>
                <w:del w:id="4764" w:author="Per Lindell" w:date="2019-08-07T12:57:00Z"/>
                <w:lang w:val="en-US"/>
              </w:rPr>
            </w:pPr>
          </w:p>
        </w:tc>
        <w:tc>
          <w:tcPr>
            <w:tcW w:w="4426" w:type="dxa"/>
            <w:gridSpan w:val="10"/>
            <w:shd w:val="clear" w:color="auto" w:fill="auto"/>
            <w:vAlign w:val="center"/>
          </w:tcPr>
          <w:p w14:paraId="33BA2284" w14:textId="0529FEB3" w:rsidR="00FE14B1" w:rsidRPr="00B531C6" w:rsidDel="00BD06ED" w:rsidRDefault="00FE14B1" w:rsidP="00FE14B1">
            <w:pPr>
              <w:pStyle w:val="TAC"/>
              <w:keepNext w:val="0"/>
              <w:keepLines w:val="0"/>
              <w:rPr>
                <w:del w:id="4765" w:author="Per Lindell" w:date="2019-08-07T12:57:00Z"/>
                <w:bCs/>
                <w:szCs w:val="18"/>
                <w:lang w:val="en-US"/>
              </w:rPr>
            </w:pPr>
            <w:del w:id="4766" w:author="Per Lindell" w:date="2019-08-07T12:57:00Z">
              <w:r w:rsidRPr="00B531C6" w:rsidDel="00BD06ED">
                <w:rPr>
                  <w:rFonts w:cs="Arial"/>
                  <w:szCs w:val="18"/>
                </w:rPr>
                <w:delText>CA_n261(3G)</w:delText>
              </w:r>
            </w:del>
          </w:p>
        </w:tc>
        <w:tc>
          <w:tcPr>
            <w:tcW w:w="1418" w:type="dxa"/>
            <w:gridSpan w:val="3"/>
            <w:vAlign w:val="center"/>
          </w:tcPr>
          <w:p w14:paraId="06CAF0DB" w14:textId="66CD034F" w:rsidR="00FE14B1" w:rsidRPr="00B531C6" w:rsidDel="00BD06ED" w:rsidRDefault="00FE14B1" w:rsidP="00FE14B1">
            <w:pPr>
              <w:pStyle w:val="TAC"/>
              <w:keepNext w:val="0"/>
              <w:keepLines w:val="0"/>
              <w:rPr>
                <w:del w:id="4767" w:author="Per Lindell" w:date="2019-08-07T12:57:00Z"/>
                <w:bCs/>
                <w:szCs w:val="18"/>
                <w:lang w:val="en-US"/>
              </w:rPr>
            </w:pPr>
            <w:del w:id="4768" w:author="Per Lindell" w:date="2019-08-07T12:57:00Z">
              <w:r w:rsidRPr="00B531C6" w:rsidDel="00BD06ED">
                <w:rPr>
                  <w:rFonts w:cs="Arial"/>
                  <w:szCs w:val="18"/>
                </w:rPr>
                <w:delText>CA_n261O</w:delText>
              </w:r>
            </w:del>
          </w:p>
        </w:tc>
        <w:tc>
          <w:tcPr>
            <w:tcW w:w="709" w:type="dxa"/>
            <w:vAlign w:val="center"/>
          </w:tcPr>
          <w:p w14:paraId="3286BF4D" w14:textId="700B20E7" w:rsidR="00FE14B1" w:rsidRPr="00B531C6" w:rsidDel="00BD06ED" w:rsidRDefault="00FE14B1" w:rsidP="00FE14B1">
            <w:pPr>
              <w:pStyle w:val="TAC"/>
              <w:keepNext w:val="0"/>
              <w:keepLines w:val="0"/>
              <w:rPr>
                <w:del w:id="4769" w:author="Per Lindell" w:date="2019-08-07T12:57:00Z"/>
                <w:bCs/>
                <w:szCs w:val="18"/>
                <w:lang w:val="en-US"/>
              </w:rPr>
            </w:pPr>
            <w:del w:id="4770" w:author="Per Lindell" w:date="2019-08-07T12:57:00Z">
              <w:r w:rsidRPr="00B531C6" w:rsidDel="00BD06ED">
                <w:rPr>
                  <w:rFonts w:cs="Arial"/>
                  <w:szCs w:val="18"/>
                </w:rPr>
                <w:delText>n261</w:delText>
              </w:r>
            </w:del>
          </w:p>
        </w:tc>
        <w:tc>
          <w:tcPr>
            <w:tcW w:w="709" w:type="dxa"/>
            <w:vAlign w:val="center"/>
          </w:tcPr>
          <w:p w14:paraId="7665BA39" w14:textId="75FA1ECC" w:rsidR="00FE14B1" w:rsidRPr="00B531C6" w:rsidDel="00BD06ED" w:rsidRDefault="00FE14B1" w:rsidP="00FE14B1">
            <w:pPr>
              <w:pStyle w:val="TAC"/>
              <w:keepNext w:val="0"/>
              <w:keepLines w:val="0"/>
              <w:rPr>
                <w:del w:id="4771" w:author="Per Lindell" w:date="2019-08-07T12:57:00Z"/>
                <w:bCs/>
                <w:szCs w:val="18"/>
                <w:lang w:val="en-US"/>
              </w:rPr>
            </w:pPr>
          </w:p>
        </w:tc>
        <w:tc>
          <w:tcPr>
            <w:tcW w:w="709" w:type="dxa"/>
            <w:vAlign w:val="center"/>
          </w:tcPr>
          <w:p w14:paraId="37A600F6" w14:textId="177C7312" w:rsidR="00FE14B1" w:rsidRPr="00B531C6" w:rsidDel="00BD06ED" w:rsidRDefault="00FE14B1" w:rsidP="00FE14B1">
            <w:pPr>
              <w:pStyle w:val="TAC"/>
              <w:keepNext w:val="0"/>
              <w:keepLines w:val="0"/>
              <w:rPr>
                <w:del w:id="4772" w:author="Per Lindell" w:date="2019-08-07T12:57:00Z"/>
                <w:bCs/>
                <w:szCs w:val="18"/>
                <w:lang w:val="en-US"/>
              </w:rPr>
            </w:pPr>
          </w:p>
        </w:tc>
        <w:tc>
          <w:tcPr>
            <w:tcW w:w="708" w:type="dxa"/>
            <w:vAlign w:val="center"/>
          </w:tcPr>
          <w:p w14:paraId="767FB8B4" w14:textId="1C572FDD" w:rsidR="00FE14B1" w:rsidRPr="00B531C6" w:rsidDel="00BD06ED" w:rsidRDefault="00FE14B1" w:rsidP="00FE14B1">
            <w:pPr>
              <w:pStyle w:val="TAC"/>
              <w:keepNext w:val="0"/>
              <w:keepLines w:val="0"/>
              <w:rPr>
                <w:del w:id="4773" w:author="Per Lindell" w:date="2019-08-07T12:57:00Z"/>
                <w:bCs/>
                <w:szCs w:val="18"/>
                <w:lang w:val="en-US"/>
              </w:rPr>
            </w:pPr>
          </w:p>
        </w:tc>
        <w:tc>
          <w:tcPr>
            <w:tcW w:w="709" w:type="dxa"/>
          </w:tcPr>
          <w:p w14:paraId="1CDDBB57" w14:textId="57D3FF36" w:rsidR="00FE14B1" w:rsidRPr="00B531C6" w:rsidDel="00BD06ED" w:rsidRDefault="00FE14B1" w:rsidP="00FE14B1">
            <w:pPr>
              <w:pStyle w:val="TAC"/>
              <w:keepNext w:val="0"/>
              <w:keepLines w:val="0"/>
              <w:rPr>
                <w:del w:id="4774" w:author="Per Lindell" w:date="2019-08-07T12:57:00Z"/>
                <w:lang w:val="en-US"/>
              </w:rPr>
            </w:pPr>
          </w:p>
        </w:tc>
        <w:tc>
          <w:tcPr>
            <w:tcW w:w="709" w:type="dxa"/>
          </w:tcPr>
          <w:p w14:paraId="0168CC74" w14:textId="7AF290DB" w:rsidR="00FE14B1" w:rsidRPr="00B531C6" w:rsidDel="00BD06ED" w:rsidRDefault="00FE14B1" w:rsidP="00FE14B1">
            <w:pPr>
              <w:pStyle w:val="TAC"/>
              <w:keepNext w:val="0"/>
              <w:keepLines w:val="0"/>
              <w:rPr>
                <w:del w:id="4775" w:author="Per Lindell" w:date="2019-08-07T12:57:00Z"/>
                <w:lang w:val="en-US"/>
              </w:rPr>
            </w:pPr>
          </w:p>
        </w:tc>
        <w:tc>
          <w:tcPr>
            <w:tcW w:w="706" w:type="dxa"/>
          </w:tcPr>
          <w:p w14:paraId="2C783B6F" w14:textId="46AC2462" w:rsidR="00FE14B1" w:rsidRPr="00B531C6" w:rsidDel="00BD06ED" w:rsidRDefault="00FE14B1" w:rsidP="00FE14B1">
            <w:pPr>
              <w:pStyle w:val="TAC"/>
              <w:keepNext w:val="0"/>
              <w:keepLines w:val="0"/>
              <w:rPr>
                <w:del w:id="4776" w:author="Per Lindell" w:date="2019-08-07T12:57:00Z"/>
                <w:lang w:val="en-US"/>
              </w:rPr>
            </w:pPr>
          </w:p>
        </w:tc>
        <w:tc>
          <w:tcPr>
            <w:tcW w:w="1273" w:type="dxa"/>
            <w:vMerge/>
            <w:vAlign w:val="center"/>
          </w:tcPr>
          <w:p w14:paraId="1B8CDB22" w14:textId="54FCA322" w:rsidR="00FE14B1" w:rsidRPr="00B531C6" w:rsidDel="00BD06ED" w:rsidRDefault="00FE14B1" w:rsidP="00FE14B1">
            <w:pPr>
              <w:pStyle w:val="TAC"/>
              <w:keepNext w:val="0"/>
              <w:keepLines w:val="0"/>
              <w:rPr>
                <w:del w:id="4777" w:author="Per Lindell" w:date="2019-08-07T12:57:00Z"/>
                <w:bCs/>
                <w:szCs w:val="18"/>
                <w:lang w:val="en-US"/>
              </w:rPr>
            </w:pPr>
          </w:p>
        </w:tc>
        <w:tc>
          <w:tcPr>
            <w:tcW w:w="709" w:type="dxa"/>
            <w:vMerge/>
            <w:vAlign w:val="center"/>
          </w:tcPr>
          <w:p w14:paraId="05BF631C" w14:textId="7B0B3FE4" w:rsidR="00FE14B1" w:rsidRPr="00B531C6" w:rsidDel="00BD06ED" w:rsidRDefault="00FE14B1" w:rsidP="00FE14B1">
            <w:pPr>
              <w:pStyle w:val="TAC"/>
              <w:keepNext w:val="0"/>
              <w:keepLines w:val="0"/>
              <w:rPr>
                <w:del w:id="4778" w:author="Per Lindell" w:date="2019-08-07T12:57:00Z"/>
                <w:lang w:val="en-US"/>
              </w:rPr>
            </w:pPr>
          </w:p>
        </w:tc>
      </w:tr>
      <w:tr w:rsidR="00FE14B1" w:rsidRPr="00B531C6" w:rsidDel="00BD06ED" w14:paraId="48596382" w14:textId="4DC4EBAA" w:rsidTr="00F40A57">
        <w:trPr>
          <w:tblHeader/>
          <w:jc w:val="center"/>
          <w:del w:id="4779" w:author="Per Lindell" w:date="2019-08-07T12:57:00Z"/>
        </w:trPr>
        <w:tc>
          <w:tcPr>
            <w:tcW w:w="1835" w:type="dxa"/>
            <w:vAlign w:val="center"/>
          </w:tcPr>
          <w:p w14:paraId="20B2163F" w14:textId="1C4C1EF2" w:rsidR="00FE14B1" w:rsidRPr="00B531C6" w:rsidDel="00BD06ED" w:rsidRDefault="00FE14B1" w:rsidP="00FE14B1">
            <w:pPr>
              <w:pStyle w:val="TAC"/>
              <w:keepNext w:val="0"/>
              <w:keepLines w:val="0"/>
              <w:rPr>
                <w:del w:id="4780" w:author="Per Lindell" w:date="2019-08-07T12:57:00Z"/>
                <w:rFonts w:cs="Arial"/>
                <w:szCs w:val="18"/>
              </w:rPr>
            </w:pPr>
            <w:del w:id="4781" w:author="Per Lindell" w:date="2019-08-07T12:57:00Z">
              <w:r w:rsidRPr="00B531C6" w:rsidDel="00BD06ED">
                <w:rPr>
                  <w:rFonts w:cs="Arial"/>
                  <w:szCs w:val="18"/>
                </w:rPr>
                <w:delText>CA_n261(A-2G)</w:delText>
              </w:r>
            </w:del>
          </w:p>
        </w:tc>
        <w:tc>
          <w:tcPr>
            <w:tcW w:w="1110" w:type="dxa"/>
            <w:vAlign w:val="center"/>
          </w:tcPr>
          <w:p w14:paraId="6B0C4025" w14:textId="0BDAFE1E" w:rsidR="00FE14B1" w:rsidRPr="00B531C6" w:rsidDel="00BD06ED" w:rsidRDefault="00FE14B1" w:rsidP="00FE14B1">
            <w:pPr>
              <w:pStyle w:val="TAC"/>
              <w:keepNext w:val="0"/>
              <w:keepLines w:val="0"/>
              <w:rPr>
                <w:del w:id="4782" w:author="Per Lindell" w:date="2019-08-07T12:57:00Z"/>
                <w:rFonts w:cs="Arial"/>
                <w:szCs w:val="18"/>
                <w:lang w:val="en-US" w:eastAsia="ko-KR"/>
              </w:rPr>
            </w:pPr>
            <w:del w:id="4783" w:author="Per Lindell" w:date="2019-08-07T12:57:00Z">
              <w:r w:rsidRPr="00B531C6" w:rsidDel="00BD06ED">
                <w:rPr>
                  <w:lang w:val="en-US"/>
                </w:rPr>
                <w:delText>-</w:delText>
              </w:r>
            </w:del>
          </w:p>
        </w:tc>
        <w:tc>
          <w:tcPr>
            <w:tcW w:w="764" w:type="dxa"/>
            <w:shd w:val="clear" w:color="auto" w:fill="auto"/>
            <w:vAlign w:val="center"/>
          </w:tcPr>
          <w:p w14:paraId="5005B80D" w14:textId="7BA57366" w:rsidR="00FE14B1" w:rsidRPr="00B531C6" w:rsidDel="00BD06ED" w:rsidRDefault="00FE14B1" w:rsidP="00FE14B1">
            <w:pPr>
              <w:pStyle w:val="TAC"/>
              <w:keepNext w:val="0"/>
              <w:keepLines w:val="0"/>
              <w:rPr>
                <w:del w:id="4784" w:author="Per Lindell" w:date="2019-08-07T12:57:00Z"/>
                <w:rFonts w:cs="Arial"/>
                <w:szCs w:val="18"/>
              </w:rPr>
            </w:pPr>
            <w:del w:id="4785" w:author="Per Lindell" w:date="2019-08-07T12:57:00Z">
              <w:r w:rsidRPr="00B531C6" w:rsidDel="00BD06ED">
                <w:rPr>
                  <w:rFonts w:cs="Arial"/>
                  <w:szCs w:val="18"/>
                </w:rPr>
                <w:delText>n261</w:delText>
              </w:r>
            </w:del>
          </w:p>
        </w:tc>
        <w:tc>
          <w:tcPr>
            <w:tcW w:w="2953" w:type="dxa"/>
            <w:gridSpan w:val="7"/>
            <w:shd w:val="clear" w:color="auto" w:fill="auto"/>
            <w:vAlign w:val="center"/>
          </w:tcPr>
          <w:p w14:paraId="06729C79" w14:textId="2D2FDAAD" w:rsidR="00FE14B1" w:rsidRPr="00B531C6" w:rsidDel="00BD06ED" w:rsidRDefault="00FE14B1" w:rsidP="00FE14B1">
            <w:pPr>
              <w:pStyle w:val="TAC"/>
              <w:keepNext w:val="0"/>
              <w:keepLines w:val="0"/>
              <w:rPr>
                <w:del w:id="4786" w:author="Per Lindell" w:date="2019-08-07T12:57:00Z"/>
                <w:rFonts w:cs="Arial"/>
                <w:szCs w:val="18"/>
              </w:rPr>
            </w:pPr>
            <w:del w:id="4787" w:author="Per Lindell" w:date="2019-08-07T12:57:00Z">
              <w:r w:rsidRPr="00B531C6" w:rsidDel="00BD06ED">
                <w:rPr>
                  <w:rFonts w:cs="Arial"/>
                  <w:szCs w:val="18"/>
                </w:rPr>
                <w:delText>CA_n261(2G)</w:delText>
              </w:r>
            </w:del>
          </w:p>
        </w:tc>
        <w:tc>
          <w:tcPr>
            <w:tcW w:w="709" w:type="dxa"/>
            <w:gridSpan w:val="2"/>
            <w:vAlign w:val="center"/>
          </w:tcPr>
          <w:p w14:paraId="75E987F3" w14:textId="1FE4E848" w:rsidR="00FE14B1" w:rsidRPr="00B531C6" w:rsidDel="00BD06ED" w:rsidRDefault="00FE14B1" w:rsidP="00FE14B1">
            <w:pPr>
              <w:pStyle w:val="TAC"/>
              <w:keepNext w:val="0"/>
              <w:keepLines w:val="0"/>
              <w:rPr>
                <w:del w:id="4788" w:author="Per Lindell" w:date="2019-08-07T12:57:00Z"/>
                <w:bCs/>
                <w:szCs w:val="18"/>
                <w:lang w:val="en-US"/>
              </w:rPr>
            </w:pPr>
          </w:p>
        </w:tc>
        <w:tc>
          <w:tcPr>
            <w:tcW w:w="709" w:type="dxa"/>
            <w:gridSpan w:val="2"/>
            <w:vAlign w:val="center"/>
          </w:tcPr>
          <w:p w14:paraId="1B1165BF" w14:textId="2BAFC5EF" w:rsidR="00FE14B1" w:rsidRPr="00B531C6" w:rsidDel="00BD06ED" w:rsidRDefault="00FE14B1" w:rsidP="00FE14B1">
            <w:pPr>
              <w:pStyle w:val="TAC"/>
              <w:keepNext w:val="0"/>
              <w:keepLines w:val="0"/>
              <w:rPr>
                <w:del w:id="4789" w:author="Per Lindell" w:date="2019-08-07T12:57:00Z"/>
                <w:bCs/>
                <w:szCs w:val="18"/>
                <w:lang w:val="en-US"/>
              </w:rPr>
            </w:pPr>
          </w:p>
        </w:tc>
        <w:tc>
          <w:tcPr>
            <w:tcW w:w="709" w:type="dxa"/>
            <w:vAlign w:val="center"/>
          </w:tcPr>
          <w:p w14:paraId="05791C98" w14:textId="11492902" w:rsidR="00FE14B1" w:rsidRPr="00B531C6" w:rsidDel="00BD06ED" w:rsidRDefault="00FE14B1" w:rsidP="00FE14B1">
            <w:pPr>
              <w:pStyle w:val="TAC"/>
              <w:keepNext w:val="0"/>
              <w:keepLines w:val="0"/>
              <w:rPr>
                <w:del w:id="4790" w:author="Per Lindell" w:date="2019-08-07T12:57:00Z"/>
                <w:bCs/>
                <w:szCs w:val="18"/>
                <w:lang w:val="en-US"/>
              </w:rPr>
            </w:pPr>
          </w:p>
        </w:tc>
        <w:tc>
          <w:tcPr>
            <w:tcW w:w="709" w:type="dxa"/>
            <w:vAlign w:val="center"/>
          </w:tcPr>
          <w:p w14:paraId="124A9C48" w14:textId="3EB6FAA2" w:rsidR="00FE14B1" w:rsidRPr="00B531C6" w:rsidDel="00BD06ED" w:rsidRDefault="00FE14B1" w:rsidP="00FE14B1">
            <w:pPr>
              <w:pStyle w:val="TAC"/>
              <w:keepNext w:val="0"/>
              <w:keepLines w:val="0"/>
              <w:rPr>
                <w:del w:id="4791" w:author="Per Lindell" w:date="2019-08-07T12:57:00Z"/>
                <w:bCs/>
                <w:szCs w:val="18"/>
                <w:lang w:val="en-US"/>
              </w:rPr>
            </w:pPr>
          </w:p>
        </w:tc>
        <w:tc>
          <w:tcPr>
            <w:tcW w:w="709" w:type="dxa"/>
            <w:vAlign w:val="center"/>
          </w:tcPr>
          <w:p w14:paraId="535A3E50" w14:textId="0CB9E894" w:rsidR="00FE14B1" w:rsidRPr="00B531C6" w:rsidDel="00BD06ED" w:rsidRDefault="00FE14B1" w:rsidP="00FE14B1">
            <w:pPr>
              <w:pStyle w:val="TAC"/>
              <w:keepNext w:val="0"/>
              <w:keepLines w:val="0"/>
              <w:rPr>
                <w:del w:id="4792" w:author="Per Lindell" w:date="2019-08-07T12:57:00Z"/>
                <w:bCs/>
                <w:szCs w:val="18"/>
                <w:lang w:val="en-US"/>
              </w:rPr>
            </w:pPr>
          </w:p>
        </w:tc>
        <w:tc>
          <w:tcPr>
            <w:tcW w:w="709" w:type="dxa"/>
            <w:vAlign w:val="center"/>
          </w:tcPr>
          <w:p w14:paraId="481559D4" w14:textId="531C336E" w:rsidR="00FE14B1" w:rsidRPr="00B531C6" w:rsidDel="00BD06ED" w:rsidRDefault="00FE14B1" w:rsidP="00FE14B1">
            <w:pPr>
              <w:pStyle w:val="TAC"/>
              <w:keepNext w:val="0"/>
              <w:keepLines w:val="0"/>
              <w:rPr>
                <w:del w:id="4793" w:author="Per Lindell" w:date="2019-08-07T12:57:00Z"/>
                <w:bCs/>
                <w:szCs w:val="18"/>
                <w:lang w:val="en-US"/>
              </w:rPr>
            </w:pPr>
          </w:p>
        </w:tc>
        <w:tc>
          <w:tcPr>
            <w:tcW w:w="708" w:type="dxa"/>
            <w:vAlign w:val="center"/>
          </w:tcPr>
          <w:p w14:paraId="762400E4" w14:textId="7BEDEF9B" w:rsidR="00FE14B1" w:rsidRPr="00B531C6" w:rsidDel="00BD06ED" w:rsidRDefault="00FE14B1" w:rsidP="00FE14B1">
            <w:pPr>
              <w:pStyle w:val="TAC"/>
              <w:keepNext w:val="0"/>
              <w:keepLines w:val="0"/>
              <w:rPr>
                <w:del w:id="4794" w:author="Per Lindell" w:date="2019-08-07T12:57:00Z"/>
                <w:bCs/>
                <w:szCs w:val="18"/>
                <w:lang w:val="en-US"/>
              </w:rPr>
            </w:pPr>
          </w:p>
        </w:tc>
        <w:tc>
          <w:tcPr>
            <w:tcW w:w="709" w:type="dxa"/>
          </w:tcPr>
          <w:p w14:paraId="5E4313BA" w14:textId="720DF5AE" w:rsidR="00FE14B1" w:rsidRPr="00B531C6" w:rsidDel="00BD06ED" w:rsidRDefault="00FE14B1" w:rsidP="00FE14B1">
            <w:pPr>
              <w:pStyle w:val="TAC"/>
              <w:keepNext w:val="0"/>
              <w:keepLines w:val="0"/>
              <w:rPr>
                <w:del w:id="4795" w:author="Per Lindell" w:date="2019-08-07T12:57:00Z"/>
                <w:lang w:val="en-US"/>
              </w:rPr>
            </w:pPr>
          </w:p>
        </w:tc>
        <w:tc>
          <w:tcPr>
            <w:tcW w:w="709" w:type="dxa"/>
          </w:tcPr>
          <w:p w14:paraId="4E58ABCC" w14:textId="1C971577" w:rsidR="00FE14B1" w:rsidRPr="00B531C6" w:rsidDel="00BD06ED" w:rsidRDefault="00FE14B1" w:rsidP="00FE14B1">
            <w:pPr>
              <w:pStyle w:val="TAC"/>
              <w:keepNext w:val="0"/>
              <w:keepLines w:val="0"/>
              <w:rPr>
                <w:del w:id="4796" w:author="Per Lindell" w:date="2019-08-07T12:57:00Z"/>
                <w:lang w:val="en-US"/>
              </w:rPr>
            </w:pPr>
          </w:p>
        </w:tc>
        <w:tc>
          <w:tcPr>
            <w:tcW w:w="706" w:type="dxa"/>
          </w:tcPr>
          <w:p w14:paraId="3AC39A29" w14:textId="6B1F3671" w:rsidR="00FE14B1" w:rsidRPr="00B531C6" w:rsidDel="00BD06ED" w:rsidRDefault="00FE14B1" w:rsidP="00FE14B1">
            <w:pPr>
              <w:pStyle w:val="TAC"/>
              <w:keepNext w:val="0"/>
              <w:keepLines w:val="0"/>
              <w:rPr>
                <w:del w:id="4797" w:author="Per Lindell" w:date="2019-08-07T12:57:00Z"/>
                <w:lang w:val="en-US"/>
              </w:rPr>
            </w:pPr>
          </w:p>
        </w:tc>
        <w:tc>
          <w:tcPr>
            <w:tcW w:w="1273" w:type="dxa"/>
            <w:vAlign w:val="center"/>
          </w:tcPr>
          <w:p w14:paraId="7CFDE3B1" w14:textId="533AB69B" w:rsidR="00FE14B1" w:rsidRPr="00B531C6" w:rsidDel="00BD06ED" w:rsidRDefault="00FE14B1" w:rsidP="00FE14B1">
            <w:pPr>
              <w:pStyle w:val="TAC"/>
              <w:keepNext w:val="0"/>
              <w:keepLines w:val="0"/>
              <w:rPr>
                <w:del w:id="4798" w:author="Per Lindell" w:date="2019-08-07T12:57:00Z"/>
                <w:lang w:val="en-US"/>
              </w:rPr>
            </w:pPr>
            <w:del w:id="4799" w:author="Per Lindell" w:date="2019-08-07T12:57:00Z">
              <w:r w:rsidRPr="00B531C6" w:rsidDel="00BD06ED">
                <w:rPr>
                  <w:rFonts w:cs="Arial"/>
                  <w:bCs/>
                  <w:lang w:val="en-US" w:eastAsia="ko-KR"/>
                </w:rPr>
                <w:delText>750</w:delText>
              </w:r>
              <w:r w:rsidRPr="00B531C6" w:rsidDel="00BD06ED">
                <w:rPr>
                  <w:rFonts w:cs="Arial"/>
                  <w:bCs/>
                  <w:vertAlign w:val="superscript"/>
                  <w:lang w:val="en-US" w:eastAsia="ko-KR"/>
                </w:rPr>
                <w:delText>1</w:delText>
              </w:r>
            </w:del>
          </w:p>
        </w:tc>
        <w:tc>
          <w:tcPr>
            <w:tcW w:w="709" w:type="dxa"/>
            <w:vAlign w:val="center"/>
          </w:tcPr>
          <w:p w14:paraId="33150479" w14:textId="0E7C3333" w:rsidR="00FE14B1" w:rsidRPr="00B531C6" w:rsidDel="00BD06ED" w:rsidRDefault="00FE14B1" w:rsidP="00FE14B1">
            <w:pPr>
              <w:pStyle w:val="TAC"/>
              <w:keepNext w:val="0"/>
              <w:keepLines w:val="0"/>
              <w:rPr>
                <w:del w:id="4800" w:author="Per Lindell" w:date="2019-08-07T12:57:00Z"/>
                <w:lang w:val="en-US"/>
              </w:rPr>
            </w:pPr>
          </w:p>
        </w:tc>
      </w:tr>
      <w:tr w:rsidR="00FE14B1" w:rsidRPr="00B531C6" w:rsidDel="00BD06ED" w14:paraId="0BD08B75" w14:textId="4950735F" w:rsidTr="00F40A57">
        <w:trPr>
          <w:tblHeader/>
          <w:jc w:val="center"/>
          <w:del w:id="4801" w:author="Per Lindell" w:date="2019-08-07T12:57:00Z"/>
        </w:trPr>
        <w:tc>
          <w:tcPr>
            <w:tcW w:w="1835" w:type="dxa"/>
            <w:vMerge w:val="restart"/>
            <w:vAlign w:val="center"/>
          </w:tcPr>
          <w:p w14:paraId="284B4BFE" w14:textId="307250E3" w:rsidR="00FE14B1" w:rsidRPr="00B531C6" w:rsidDel="00BD06ED" w:rsidRDefault="00FE14B1" w:rsidP="00FE14B1">
            <w:pPr>
              <w:pStyle w:val="TAC"/>
              <w:keepNext w:val="0"/>
              <w:keepLines w:val="0"/>
              <w:rPr>
                <w:del w:id="4802" w:author="Per Lindell" w:date="2019-08-07T12:57:00Z"/>
                <w:rFonts w:cs="Arial"/>
                <w:szCs w:val="18"/>
              </w:rPr>
            </w:pPr>
            <w:del w:id="4803" w:author="Per Lindell" w:date="2019-08-07T12:57:00Z">
              <w:r w:rsidRPr="00B531C6" w:rsidDel="00BD06ED">
                <w:rPr>
                  <w:rFonts w:cs="Arial"/>
                  <w:szCs w:val="18"/>
                </w:rPr>
                <w:delText>CA_n261(A-4G)</w:delText>
              </w:r>
            </w:del>
          </w:p>
        </w:tc>
        <w:tc>
          <w:tcPr>
            <w:tcW w:w="1110" w:type="dxa"/>
            <w:vMerge w:val="restart"/>
            <w:vAlign w:val="center"/>
          </w:tcPr>
          <w:p w14:paraId="6BAF19F9" w14:textId="0F962FFE" w:rsidR="00FE14B1" w:rsidRPr="00B531C6" w:rsidDel="00BD06ED" w:rsidRDefault="00FE14B1" w:rsidP="00FE14B1">
            <w:pPr>
              <w:pStyle w:val="TAC"/>
              <w:keepNext w:val="0"/>
              <w:keepLines w:val="0"/>
              <w:rPr>
                <w:del w:id="4804" w:author="Per Lindell" w:date="2019-08-07T12:57:00Z"/>
                <w:lang w:val="en-US"/>
              </w:rPr>
            </w:pPr>
            <w:del w:id="4805" w:author="Per Lindell" w:date="2019-08-07T12:57:00Z">
              <w:r w:rsidRPr="00B531C6" w:rsidDel="00BD06ED">
                <w:rPr>
                  <w:rFonts w:cs="Arial"/>
                  <w:b/>
                </w:rPr>
                <w:delText>-</w:delText>
              </w:r>
            </w:del>
          </w:p>
        </w:tc>
        <w:tc>
          <w:tcPr>
            <w:tcW w:w="877" w:type="dxa"/>
            <w:gridSpan w:val="2"/>
            <w:shd w:val="clear" w:color="auto" w:fill="auto"/>
            <w:vAlign w:val="center"/>
          </w:tcPr>
          <w:p w14:paraId="37846955" w14:textId="360D3FB2" w:rsidR="00FE14B1" w:rsidRPr="00B531C6" w:rsidDel="00BD06ED" w:rsidRDefault="00FE14B1" w:rsidP="00FE14B1">
            <w:pPr>
              <w:pStyle w:val="TAC"/>
              <w:keepNext w:val="0"/>
              <w:keepLines w:val="0"/>
              <w:rPr>
                <w:del w:id="4806" w:author="Per Lindell" w:date="2019-08-07T12:57:00Z"/>
                <w:lang w:val="en-US"/>
              </w:rPr>
            </w:pPr>
            <w:del w:id="4807" w:author="Per Lindell" w:date="2019-08-07T12:57:00Z">
              <w:r w:rsidRPr="00B531C6" w:rsidDel="00BD06ED">
                <w:rPr>
                  <w:rFonts w:cs="Arial"/>
                  <w:szCs w:val="18"/>
                </w:rPr>
                <w:delText>n261</w:delText>
              </w:r>
            </w:del>
          </w:p>
        </w:tc>
        <w:tc>
          <w:tcPr>
            <w:tcW w:w="5676" w:type="dxa"/>
            <w:gridSpan w:val="12"/>
            <w:shd w:val="clear" w:color="auto" w:fill="auto"/>
            <w:vAlign w:val="center"/>
          </w:tcPr>
          <w:p w14:paraId="6DC9AFBA" w14:textId="0EF30F6B" w:rsidR="00FE14B1" w:rsidRPr="00B531C6" w:rsidDel="00BD06ED" w:rsidRDefault="00FE14B1" w:rsidP="00FE14B1">
            <w:pPr>
              <w:pStyle w:val="TAC"/>
              <w:keepNext w:val="0"/>
              <w:keepLines w:val="0"/>
              <w:rPr>
                <w:del w:id="4808" w:author="Per Lindell" w:date="2019-08-07T12:57:00Z"/>
                <w:bCs/>
                <w:szCs w:val="18"/>
                <w:lang w:val="en-US"/>
              </w:rPr>
            </w:pPr>
            <w:del w:id="4809" w:author="Per Lindell" w:date="2019-08-07T12:57:00Z">
              <w:r w:rsidRPr="00B531C6" w:rsidDel="00BD06ED">
                <w:rPr>
                  <w:rFonts w:cs="Arial"/>
                  <w:szCs w:val="18"/>
                </w:rPr>
                <w:delText>CA_n261(4G)</w:delText>
              </w:r>
            </w:del>
          </w:p>
        </w:tc>
        <w:tc>
          <w:tcPr>
            <w:tcW w:w="709" w:type="dxa"/>
            <w:vAlign w:val="center"/>
          </w:tcPr>
          <w:p w14:paraId="6D676835" w14:textId="1DA33771" w:rsidR="00FE14B1" w:rsidRPr="00B531C6" w:rsidDel="00BD06ED" w:rsidRDefault="00FE14B1" w:rsidP="00FE14B1">
            <w:pPr>
              <w:pStyle w:val="TAC"/>
              <w:keepNext w:val="0"/>
              <w:keepLines w:val="0"/>
              <w:rPr>
                <w:del w:id="4810" w:author="Per Lindell" w:date="2019-08-07T12:57:00Z"/>
                <w:bCs/>
                <w:szCs w:val="18"/>
                <w:lang w:val="en-US"/>
              </w:rPr>
            </w:pPr>
          </w:p>
        </w:tc>
        <w:tc>
          <w:tcPr>
            <w:tcW w:w="709" w:type="dxa"/>
            <w:vAlign w:val="center"/>
          </w:tcPr>
          <w:p w14:paraId="331599FD" w14:textId="1992AD0A" w:rsidR="00FE14B1" w:rsidRPr="00B531C6" w:rsidDel="00BD06ED" w:rsidRDefault="00FE14B1" w:rsidP="00FE14B1">
            <w:pPr>
              <w:pStyle w:val="TAC"/>
              <w:keepNext w:val="0"/>
              <w:keepLines w:val="0"/>
              <w:rPr>
                <w:del w:id="4811" w:author="Per Lindell" w:date="2019-08-07T12:57:00Z"/>
                <w:bCs/>
                <w:szCs w:val="18"/>
                <w:lang w:val="en-US"/>
              </w:rPr>
            </w:pPr>
          </w:p>
        </w:tc>
        <w:tc>
          <w:tcPr>
            <w:tcW w:w="708" w:type="dxa"/>
            <w:vAlign w:val="center"/>
          </w:tcPr>
          <w:p w14:paraId="5EC14591" w14:textId="2B051AF2" w:rsidR="00FE14B1" w:rsidRPr="00B531C6" w:rsidDel="00BD06ED" w:rsidRDefault="00FE14B1" w:rsidP="00FE14B1">
            <w:pPr>
              <w:pStyle w:val="TAC"/>
              <w:keepNext w:val="0"/>
              <w:keepLines w:val="0"/>
              <w:rPr>
                <w:del w:id="4812" w:author="Per Lindell" w:date="2019-08-07T12:57:00Z"/>
                <w:bCs/>
                <w:szCs w:val="18"/>
                <w:lang w:val="en-US"/>
              </w:rPr>
            </w:pPr>
          </w:p>
        </w:tc>
        <w:tc>
          <w:tcPr>
            <w:tcW w:w="709" w:type="dxa"/>
          </w:tcPr>
          <w:p w14:paraId="3796B088" w14:textId="7DE7863C" w:rsidR="00FE14B1" w:rsidRPr="00B531C6" w:rsidDel="00BD06ED" w:rsidRDefault="00FE14B1" w:rsidP="00FE14B1">
            <w:pPr>
              <w:pStyle w:val="TAC"/>
              <w:keepNext w:val="0"/>
              <w:keepLines w:val="0"/>
              <w:rPr>
                <w:del w:id="4813" w:author="Per Lindell" w:date="2019-08-07T12:57:00Z"/>
                <w:lang w:val="en-US"/>
              </w:rPr>
            </w:pPr>
          </w:p>
        </w:tc>
        <w:tc>
          <w:tcPr>
            <w:tcW w:w="709" w:type="dxa"/>
          </w:tcPr>
          <w:p w14:paraId="2AFF179E" w14:textId="3615A136" w:rsidR="00FE14B1" w:rsidRPr="00B531C6" w:rsidDel="00BD06ED" w:rsidRDefault="00FE14B1" w:rsidP="00FE14B1">
            <w:pPr>
              <w:pStyle w:val="TAC"/>
              <w:keepNext w:val="0"/>
              <w:keepLines w:val="0"/>
              <w:rPr>
                <w:del w:id="4814" w:author="Per Lindell" w:date="2019-08-07T12:57:00Z"/>
                <w:lang w:val="en-US"/>
              </w:rPr>
            </w:pPr>
          </w:p>
        </w:tc>
        <w:tc>
          <w:tcPr>
            <w:tcW w:w="706" w:type="dxa"/>
          </w:tcPr>
          <w:p w14:paraId="1739C372" w14:textId="76D6605E" w:rsidR="00FE14B1" w:rsidRPr="00B531C6" w:rsidDel="00BD06ED" w:rsidRDefault="00FE14B1" w:rsidP="00FE14B1">
            <w:pPr>
              <w:pStyle w:val="TAC"/>
              <w:keepNext w:val="0"/>
              <w:keepLines w:val="0"/>
              <w:rPr>
                <w:del w:id="4815" w:author="Per Lindell" w:date="2019-08-07T12:57:00Z"/>
                <w:lang w:val="en-US"/>
              </w:rPr>
            </w:pPr>
          </w:p>
        </w:tc>
        <w:tc>
          <w:tcPr>
            <w:tcW w:w="1273" w:type="dxa"/>
            <w:vMerge w:val="restart"/>
            <w:vAlign w:val="center"/>
          </w:tcPr>
          <w:p w14:paraId="1E0BA4FD" w14:textId="4912A582" w:rsidR="00FE14B1" w:rsidRPr="00B531C6" w:rsidDel="00BD06ED" w:rsidRDefault="00FE14B1" w:rsidP="00FE14B1">
            <w:pPr>
              <w:pStyle w:val="TAC"/>
              <w:keepNext w:val="0"/>
              <w:keepLines w:val="0"/>
              <w:rPr>
                <w:del w:id="4816" w:author="Per Lindell" w:date="2019-08-07T12:57:00Z"/>
                <w:bCs/>
                <w:szCs w:val="18"/>
                <w:lang w:val="en-US"/>
              </w:rPr>
            </w:pPr>
            <w:del w:id="4817" w:author="Per Lindell" w:date="2019-08-07T12:57:00Z">
              <w:r w:rsidRPr="00B531C6" w:rsidDel="00BD06ED">
                <w:rPr>
                  <w:rFonts w:cs="Arial"/>
                </w:rPr>
                <w:delText>650</w:delText>
              </w:r>
              <w:r w:rsidRPr="00B531C6" w:rsidDel="00BD06ED">
                <w:rPr>
                  <w:rFonts w:cs="Arial"/>
                  <w:vertAlign w:val="superscript"/>
                </w:rPr>
                <w:delText>1</w:delText>
              </w:r>
            </w:del>
          </w:p>
        </w:tc>
        <w:tc>
          <w:tcPr>
            <w:tcW w:w="709" w:type="dxa"/>
            <w:vMerge w:val="restart"/>
            <w:vAlign w:val="center"/>
          </w:tcPr>
          <w:p w14:paraId="3FC536B5" w14:textId="7F03A150" w:rsidR="00FE14B1" w:rsidRPr="00B531C6" w:rsidDel="00BD06ED" w:rsidRDefault="00FE14B1" w:rsidP="00FE14B1">
            <w:pPr>
              <w:pStyle w:val="TAC"/>
              <w:keepNext w:val="0"/>
              <w:keepLines w:val="0"/>
              <w:rPr>
                <w:del w:id="4818" w:author="Per Lindell" w:date="2019-08-07T12:57:00Z"/>
                <w:lang w:val="en-US"/>
              </w:rPr>
            </w:pPr>
            <w:del w:id="4819" w:author="Per Lindell" w:date="2019-08-07T12:57:00Z">
              <w:r w:rsidRPr="00B531C6" w:rsidDel="00BD06ED">
                <w:rPr>
                  <w:lang w:val="en-US"/>
                </w:rPr>
                <w:delText>0</w:delText>
              </w:r>
            </w:del>
          </w:p>
        </w:tc>
      </w:tr>
      <w:tr w:rsidR="00FE14B1" w:rsidRPr="00B531C6" w:rsidDel="00BD06ED" w14:paraId="2DDC10C8" w14:textId="529FA599" w:rsidTr="00F40A57">
        <w:trPr>
          <w:tblHeader/>
          <w:jc w:val="center"/>
          <w:del w:id="4820" w:author="Per Lindell" w:date="2019-08-07T12:57:00Z"/>
        </w:trPr>
        <w:tc>
          <w:tcPr>
            <w:tcW w:w="1835" w:type="dxa"/>
            <w:vMerge/>
            <w:vAlign w:val="center"/>
          </w:tcPr>
          <w:p w14:paraId="5A82C8D7" w14:textId="2E66E059" w:rsidR="00FE14B1" w:rsidRPr="00B531C6" w:rsidDel="00BD06ED" w:rsidRDefault="00FE14B1" w:rsidP="00FE14B1">
            <w:pPr>
              <w:pStyle w:val="TAC"/>
              <w:keepNext w:val="0"/>
              <w:keepLines w:val="0"/>
              <w:rPr>
                <w:del w:id="4821" w:author="Per Lindell" w:date="2019-08-07T12:57:00Z"/>
                <w:rFonts w:cs="Arial"/>
                <w:szCs w:val="18"/>
              </w:rPr>
            </w:pPr>
          </w:p>
        </w:tc>
        <w:tc>
          <w:tcPr>
            <w:tcW w:w="1110" w:type="dxa"/>
            <w:vMerge/>
            <w:vAlign w:val="center"/>
          </w:tcPr>
          <w:p w14:paraId="665FC8EE" w14:textId="3BB99232" w:rsidR="00FE14B1" w:rsidRPr="00B531C6" w:rsidDel="00BD06ED" w:rsidRDefault="00FE14B1" w:rsidP="00FE14B1">
            <w:pPr>
              <w:pStyle w:val="TAC"/>
              <w:keepNext w:val="0"/>
              <w:keepLines w:val="0"/>
              <w:rPr>
                <w:del w:id="4822" w:author="Per Lindell" w:date="2019-08-07T12:57:00Z"/>
                <w:lang w:val="en-US"/>
              </w:rPr>
            </w:pPr>
          </w:p>
        </w:tc>
        <w:tc>
          <w:tcPr>
            <w:tcW w:w="5844" w:type="dxa"/>
            <w:gridSpan w:val="13"/>
            <w:shd w:val="clear" w:color="auto" w:fill="auto"/>
            <w:vAlign w:val="center"/>
          </w:tcPr>
          <w:p w14:paraId="03AC30BA" w14:textId="48386678" w:rsidR="00FE14B1" w:rsidRPr="00B531C6" w:rsidDel="00BD06ED" w:rsidRDefault="00FE14B1" w:rsidP="00FE14B1">
            <w:pPr>
              <w:pStyle w:val="TAC"/>
              <w:keepNext w:val="0"/>
              <w:keepLines w:val="0"/>
              <w:rPr>
                <w:del w:id="4823" w:author="Per Lindell" w:date="2019-08-07T12:57:00Z"/>
                <w:bCs/>
                <w:szCs w:val="18"/>
                <w:lang w:val="en-US"/>
              </w:rPr>
            </w:pPr>
            <w:del w:id="4824" w:author="Per Lindell" w:date="2019-08-07T12:57:00Z">
              <w:r w:rsidRPr="00B531C6" w:rsidDel="00BD06ED">
                <w:rPr>
                  <w:rFonts w:cs="Arial"/>
                  <w:szCs w:val="18"/>
                </w:rPr>
                <w:delText>CA_n261(4G)</w:delText>
              </w:r>
            </w:del>
          </w:p>
        </w:tc>
        <w:tc>
          <w:tcPr>
            <w:tcW w:w="709" w:type="dxa"/>
            <w:vAlign w:val="center"/>
          </w:tcPr>
          <w:p w14:paraId="7FD5F003" w14:textId="7A4B6D94" w:rsidR="00FE14B1" w:rsidRPr="00B531C6" w:rsidDel="00BD06ED" w:rsidRDefault="00FE14B1" w:rsidP="00FE14B1">
            <w:pPr>
              <w:pStyle w:val="TAC"/>
              <w:keepNext w:val="0"/>
              <w:keepLines w:val="0"/>
              <w:rPr>
                <w:del w:id="4825" w:author="Per Lindell" w:date="2019-08-07T12:57:00Z"/>
                <w:bCs/>
                <w:szCs w:val="18"/>
                <w:lang w:val="en-US"/>
              </w:rPr>
            </w:pPr>
            <w:del w:id="4826" w:author="Per Lindell" w:date="2019-08-07T12:57:00Z">
              <w:r w:rsidRPr="00B531C6" w:rsidDel="00BD06ED">
                <w:rPr>
                  <w:rFonts w:cs="Arial"/>
                  <w:szCs w:val="18"/>
                </w:rPr>
                <w:delText>n261</w:delText>
              </w:r>
            </w:del>
          </w:p>
        </w:tc>
        <w:tc>
          <w:tcPr>
            <w:tcW w:w="709" w:type="dxa"/>
            <w:vAlign w:val="center"/>
          </w:tcPr>
          <w:p w14:paraId="4D6595E1" w14:textId="3AB7CC37" w:rsidR="00FE14B1" w:rsidRPr="00B531C6" w:rsidDel="00BD06ED" w:rsidRDefault="00FE14B1" w:rsidP="00FE14B1">
            <w:pPr>
              <w:pStyle w:val="TAC"/>
              <w:keepNext w:val="0"/>
              <w:keepLines w:val="0"/>
              <w:rPr>
                <w:del w:id="4827" w:author="Per Lindell" w:date="2019-08-07T12:57:00Z"/>
                <w:bCs/>
                <w:szCs w:val="18"/>
                <w:lang w:val="en-US"/>
              </w:rPr>
            </w:pPr>
          </w:p>
        </w:tc>
        <w:tc>
          <w:tcPr>
            <w:tcW w:w="709" w:type="dxa"/>
            <w:vAlign w:val="center"/>
          </w:tcPr>
          <w:p w14:paraId="4D33BD11" w14:textId="382220CA" w:rsidR="00FE14B1" w:rsidRPr="00B531C6" w:rsidDel="00BD06ED" w:rsidRDefault="00FE14B1" w:rsidP="00FE14B1">
            <w:pPr>
              <w:pStyle w:val="TAC"/>
              <w:keepNext w:val="0"/>
              <w:keepLines w:val="0"/>
              <w:rPr>
                <w:del w:id="4828" w:author="Per Lindell" w:date="2019-08-07T12:57:00Z"/>
                <w:bCs/>
                <w:szCs w:val="18"/>
                <w:lang w:val="en-US"/>
              </w:rPr>
            </w:pPr>
          </w:p>
        </w:tc>
        <w:tc>
          <w:tcPr>
            <w:tcW w:w="708" w:type="dxa"/>
            <w:vAlign w:val="center"/>
          </w:tcPr>
          <w:p w14:paraId="54E91755" w14:textId="1050B1D0" w:rsidR="00FE14B1" w:rsidRPr="00B531C6" w:rsidDel="00BD06ED" w:rsidRDefault="00FE14B1" w:rsidP="00FE14B1">
            <w:pPr>
              <w:pStyle w:val="TAC"/>
              <w:keepNext w:val="0"/>
              <w:keepLines w:val="0"/>
              <w:rPr>
                <w:del w:id="4829" w:author="Per Lindell" w:date="2019-08-07T12:57:00Z"/>
                <w:bCs/>
                <w:szCs w:val="18"/>
                <w:lang w:val="en-US"/>
              </w:rPr>
            </w:pPr>
          </w:p>
        </w:tc>
        <w:tc>
          <w:tcPr>
            <w:tcW w:w="709" w:type="dxa"/>
          </w:tcPr>
          <w:p w14:paraId="0D30EFC6" w14:textId="02C23688" w:rsidR="00FE14B1" w:rsidRPr="00B531C6" w:rsidDel="00BD06ED" w:rsidRDefault="00FE14B1" w:rsidP="00FE14B1">
            <w:pPr>
              <w:pStyle w:val="TAC"/>
              <w:keepNext w:val="0"/>
              <w:keepLines w:val="0"/>
              <w:rPr>
                <w:del w:id="4830" w:author="Per Lindell" w:date="2019-08-07T12:57:00Z"/>
                <w:lang w:val="en-US"/>
              </w:rPr>
            </w:pPr>
          </w:p>
        </w:tc>
        <w:tc>
          <w:tcPr>
            <w:tcW w:w="709" w:type="dxa"/>
          </w:tcPr>
          <w:p w14:paraId="296B34E1" w14:textId="6FB2BB32" w:rsidR="00FE14B1" w:rsidRPr="00B531C6" w:rsidDel="00BD06ED" w:rsidRDefault="00FE14B1" w:rsidP="00FE14B1">
            <w:pPr>
              <w:pStyle w:val="TAC"/>
              <w:keepNext w:val="0"/>
              <w:keepLines w:val="0"/>
              <w:rPr>
                <w:del w:id="4831" w:author="Per Lindell" w:date="2019-08-07T12:57:00Z"/>
                <w:lang w:val="en-US"/>
              </w:rPr>
            </w:pPr>
          </w:p>
        </w:tc>
        <w:tc>
          <w:tcPr>
            <w:tcW w:w="706" w:type="dxa"/>
          </w:tcPr>
          <w:p w14:paraId="10D86D30" w14:textId="36C46B6C" w:rsidR="00FE14B1" w:rsidRPr="00B531C6" w:rsidDel="00BD06ED" w:rsidRDefault="00FE14B1" w:rsidP="00FE14B1">
            <w:pPr>
              <w:pStyle w:val="TAC"/>
              <w:keepNext w:val="0"/>
              <w:keepLines w:val="0"/>
              <w:rPr>
                <w:del w:id="4832" w:author="Per Lindell" w:date="2019-08-07T12:57:00Z"/>
                <w:lang w:val="en-US"/>
              </w:rPr>
            </w:pPr>
          </w:p>
        </w:tc>
        <w:tc>
          <w:tcPr>
            <w:tcW w:w="1273" w:type="dxa"/>
            <w:vMerge/>
            <w:vAlign w:val="center"/>
          </w:tcPr>
          <w:p w14:paraId="59E18EEC" w14:textId="2859DB30" w:rsidR="00FE14B1" w:rsidRPr="00B531C6" w:rsidDel="00BD06ED" w:rsidRDefault="00FE14B1" w:rsidP="00FE14B1">
            <w:pPr>
              <w:pStyle w:val="TAC"/>
              <w:keepNext w:val="0"/>
              <w:keepLines w:val="0"/>
              <w:rPr>
                <w:del w:id="4833" w:author="Per Lindell" w:date="2019-08-07T12:57:00Z"/>
                <w:bCs/>
                <w:szCs w:val="18"/>
                <w:lang w:val="en-US"/>
              </w:rPr>
            </w:pPr>
          </w:p>
        </w:tc>
        <w:tc>
          <w:tcPr>
            <w:tcW w:w="709" w:type="dxa"/>
            <w:vMerge/>
            <w:vAlign w:val="center"/>
          </w:tcPr>
          <w:p w14:paraId="3D34CE53" w14:textId="1A3A88D2" w:rsidR="00FE14B1" w:rsidRPr="00B531C6" w:rsidDel="00BD06ED" w:rsidRDefault="00FE14B1" w:rsidP="00FE14B1">
            <w:pPr>
              <w:pStyle w:val="TAC"/>
              <w:keepNext w:val="0"/>
              <w:keepLines w:val="0"/>
              <w:rPr>
                <w:del w:id="4834" w:author="Per Lindell" w:date="2019-08-07T12:57:00Z"/>
                <w:lang w:val="en-US"/>
              </w:rPr>
            </w:pPr>
          </w:p>
        </w:tc>
      </w:tr>
      <w:tr w:rsidR="00FE14B1" w:rsidRPr="00B531C6" w:rsidDel="00BD06ED" w14:paraId="6FA741CB" w14:textId="6E260D28" w:rsidTr="00F40A57">
        <w:trPr>
          <w:tblHeader/>
          <w:jc w:val="center"/>
          <w:del w:id="4835" w:author="Per Lindell" w:date="2019-08-07T12:57:00Z"/>
        </w:trPr>
        <w:tc>
          <w:tcPr>
            <w:tcW w:w="1835" w:type="dxa"/>
            <w:vMerge w:val="restart"/>
            <w:vAlign w:val="center"/>
          </w:tcPr>
          <w:p w14:paraId="6E7C9F32" w14:textId="1DE9B7BF" w:rsidR="00FE14B1" w:rsidRPr="00B531C6" w:rsidDel="00BD06ED" w:rsidRDefault="00FE14B1" w:rsidP="00FE14B1">
            <w:pPr>
              <w:pStyle w:val="TAC"/>
              <w:keepNext w:val="0"/>
              <w:keepLines w:val="0"/>
              <w:rPr>
                <w:del w:id="4836" w:author="Per Lindell" w:date="2019-08-07T12:57:00Z"/>
                <w:rFonts w:cs="Arial"/>
                <w:szCs w:val="18"/>
              </w:rPr>
            </w:pPr>
            <w:del w:id="4837" w:author="Per Lindell" w:date="2019-08-07T12:57:00Z">
              <w:r w:rsidRPr="00B531C6" w:rsidDel="00BD06ED">
                <w:rPr>
                  <w:rFonts w:cs="Arial"/>
                  <w:szCs w:val="18"/>
                </w:rPr>
                <w:delText>CA_n261(A-H)</w:delText>
              </w:r>
            </w:del>
          </w:p>
        </w:tc>
        <w:tc>
          <w:tcPr>
            <w:tcW w:w="1110" w:type="dxa"/>
            <w:vMerge w:val="restart"/>
            <w:vAlign w:val="center"/>
          </w:tcPr>
          <w:p w14:paraId="3DF43980" w14:textId="2D180789" w:rsidR="00FE14B1" w:rsidRPr="00B531C6" w:rsidDel="00BD06ED" w:rsidRDefault="00FE14B1" w:rsidP="00FE14B1">
            <w:pPr>
              <w:pStyle w:val="TAC"/>
              <w:keepNext w:val="0"/>
              <w:keepLines w:val="0"/>
              <w:rPr>
                <w:del w:id="4838" w:author="Per Lindell" w:date="2019-08-07T12:57:00Z"/>
                <w:lang w:val="en-US"/>
              </w:rPr>
            </w:pPr>
            <w:del w:id="4839" w:author="Per Lindell" w:date="2019-08-07T12:57:00Z">
              <w:r w:rsidRPr="00B531C6" w:rsidDel="00BD06ED">
                <w:rPr>
                  <w:rFonts w:cs="Arial"/>
                  <w:szCs w:val="18"/>
                  <w:lang w:val="en-US" w:eastAsia="ko-KR"/>
                </w:rPr>
                <w:delText>-</w:delText>
              </w:r>
            </w:del>
          </w:p>
        </w:tc>
        <w:tc>
          <w:tcPr>
            <w:tcW w:w="877" w:type="dxa"/>
            <w:gridSpan w:val="2"/>
            <w:shd w:val="clear" w:color="auto" w:fill="auto"/>
            <w:vAlign w:val="center"/>
          </w:tcPr>
          <w:p w14:paraId="5D4EB28C" w14:textId="47965B26" w:rsidR="00FE14B1" w:rsidRPr="00B531C6" w:rsidDel="00BD06ED" w:rsidRDefault="00FE14B1" w:rsidP="00FE14B1">
            <w:pPr>
              <w:pStyle w:val="TAC"/>
              <w:keepNext w:val="0"/>
              <w:keepLines w:val="0"/>
              <w:rPr>
                <w:del w:id="4840" w:author="Per Lindell" w:date="2019-08-07T12:57:00Z"/>
                <w:lang w:val="en-US"/>
              </w:rPr>
            </w:pPr>
            <w:del w:id="4841" w:author="Per Lindell" w:date="2019-08-07T12:57:00Z">
              <w:r w:rsidRPr="00B531C6" w:rsidDel="00BD06ED">
                <w:rPr>
                  <w:rFonts w:cs="Arial"/>
                  <w:szCs w:val="18"/>
                </w:rPr>
                <w:delText>n261</w:delText>
              </w:r>
            </w:del>
          </w:p>
        </w:tc>
        <w:tc>
          <w:tcPr>
            <w:tcW w:w="2131" w:type="dxa"/>
            <w:gridSpan w:val="4"/>
            <w:shd w:val="clear" w:color="auto" w:fill="auto"/>
            <w:vAlign w:val="center"/>
          </w:tcPr>
          <w:p w14:paraId="2F2496E7" w14:textId="4A95B693" w:rsidR="00FE14B1" w:rsidRPr="00B531C6" w:rsidDel="00BD06ED" w:rsidRDefault="00FE14B1" w:rsidP="00FE14B1">
            <w:pPr>
              <w:pStyle w:val="TAC"/>
              <w:keepNext w:val="0"/>
              <w:keepLines w:val="0"/>
              <w:rPr>
                <w:del w:id="4842" w:author="Per Lindell" w:date="2019-08-07T12:57:00Z"/>
              </w:rPr>
            </w:pPr>
            <w:del w:id="4843" w:author="Per Lindell" w:date="2019-08-07T12:57:00Z">
              <w:r w:rsidRPr="00B531C6" w:rsidDel="00BD06ED">
                <w:rPr>
                  <w:rFonts w:cs="Arial"/>
                  <w:szCs w:val="18"/>
                </w:rPr>
                <w:delText>CA_n261H</w:delText>
              </w:r>
            </w:del>
          </w:p>
        </w:tc>
        <w:tc>
          <w:tcPr>
            <w:tcW w:w="709" w:type="dxa"/>
            <w:gridSpan w:val="2"/>
            <w:vAlign w:val="center"/>
          </w:tcPr>
          <w:p w14:paraId="29BDE0EE" w14:textId="6C89F499" w:rsidR="00FE14B1" w:rsidRPr="00B531C6" w:rsidDel="00BD06ED" w:rsidRDefault="00FE14B1" w:rsidP="00FE14B1">
            <w:pPr>
              <w:pStyle w:val="TAC"/>
              <w:keepNext w:val="0"/>
              <w:keepLines w:val="0"/>
              <w:rPr>
                <w:del w:id="4844" w:author="Per Lindell" w:date="2019-08-07T12:57:00Z"/>
                <w:bCs/>
                <w:szCs w:val="18"/>
                <w:lang w:eastAsia="ko-KR"/>
              </w:rPr>
            </w:pPr>
          </w:p>
        </w:tc>
        <w:tc>
          <w:tcPr>
            <w:tcW w:w="709" w:type="dxa"/>
            <w:gridSpan w:val="2"/>
            <w:vAlign w:val="center"/>
          </w:tcPr>
          <w:p w14:paraId="746AC919" w14:textId="03799190" w:rsidR="00FE14B1" w:rsidRPr="00B531C6" w:rsidDel="00BD06ED" w:rsidRDefault="00FE14B1" w:rsidP="00FE14B1">
            <w:pPr>
              <w:pStyle w:val="TAC"/>
              <w:keepNext w:val="0"/>
              <w:keepLines w:val="0"/>
              <w:rPr>
                <w:del w:id="4845" w:author="Per Lindell" w:date="2019-08-07T12:57:00Z"/>
                <w:bCs/>
                <w:szCs w:val="18"/>
                <w:lang w:val="en-US"/>
              </w:rPr>
            </w:pPr>
          </w:p>
        </w:tc>
        <w:tc>
          <w:tcPr>
            <w:tcW w:w="709" w:type="dxa"/>
            <w:gridSpan w:val="2"/>
            <w:vAlign w:val="center"/>
          </w:tcPr>
          <w:p w14:paraId="3FB1BE97" w14:textId="69D1FE14" w:rsidR="00FE14B1" w:rsidRPr="00B531C6" w:rsidDel="00BD06ED" w:rsidRDefault="00FE14B1" w:rsidP="00FE14B1">
            <w:pPr>
              <w:pStyle w:val="TAC"/>
              <w:keepNext w:val="0"/>
              <w:keepLines w:val="0"/>
              <w:rPr>
                <w:del w:id="4846" w:author="Per Lindell" w:date="2019-08-07T12:57:00Z"/>
                <w:bCs/>
                <w:szCs w:val="18"/>
                <w:lang w:val="en-US"/>
              </w:rPr>
            </w:pPr>
          </w:p>
        </w:tc>
        <w:tc>
          <w:tcPr>
            <w:tcW w:w="709" w:type="dxa"/>
            <w:vAlign w:val="center"/>
          </w:tcPr>
          <w:p w14:paraId="20E98019" w14:textId="380D2B05" w:rsidR="00FE14B1" w:rsidRPr="00B531C6" w:rsidDel="00BD06ED" w:rsidRDefault="00FE14B1" w:rsidP="00FE14B1">
            <w:pPr>
              <w:pStyle w:val="TAC"/>
              <w:keepNext w:val="0"/>
              <w:keepLines w:val="0"/>
              <w:rPr>
                <w:del w:id="4847" w:author="Per Lindell" w:date="2019-08-07T12:57:00Z"/>
                <w:bCs/>
                <w:szCs w:val="18"/>
                <w:lang w:val="en-US"/>
              </w:rPr>
            </w:pPr>
          </w:p>
        </w:tc>
        <w:tc>
          <w:tcPr>
            <w:tcW w:w="709" w:type="dxa"/>
            <w:vAlign w:val="center"/>
          </w:tcPr>
          <w:p w14:paraId="38E3FF5F" w14:textId="6C382BEA" w:rsidR="00FE14B1" w:rsidRPr="00B531C6" w:rsidDel="00BD06ED" w:rsidRDefault="00FE14B1" w:rsidP="00FE14B1">
            <w:pPr>
              <w:pStyle w:val="TAC"/>
              <w:keepNext w:val="0"/>
              <w:keepLines w:val="0"/>
              <w:rPr>
                <w:del w:id="4848" w:author="Per Lindell" w:date="2019-08-07T12:57:00Z"/>
                <w:bCs/>
                <w:szCs w:val="18"/>
                <w:lang w:val="en-US"/>
              </w:rPr>
            </w:pPr>
          </w:p>
        </w:tc>
        <w:tc>
          <w:tcPr>
            <w:tcW w:w="709" w:type="dxa"/>
            <w:vAlign w:val="center"/>
          </w:tcPr>
          <w:p w14:paraId="1DC8B382" w14:textId="41F9ACB0" w:rsidR="00FE14B1" w:rsidRPr="00B531C6" w:rsidDel="00BD06ED" w:rsidRDefault="00FE14B1" w:rsidP="00FE14B1">
            <w:pPr>
              <w:pStyle w:val="TAC"/>
              <w:keepNext w:val="0"/>
              <w:keepLines w:val="0"/>
              <w:rPr>
                <w:del w:id="4849" w:author="Per Lindell" w:date="2019-08-07T12:57:00Z"/>
                <w:bCs/>
                <w:szCs w:val="18"/>
                <w:lang w:val="en-US"/>
              </w:rPr>
            </w:pPr>
          </w:p>
        </w:tc>
        <w:tc>
          <w:tcPr>
            <w:tcW w:w="709" w:type="dxa"/>
            <w:vAlign w:val="center"/>
          </w:tcPr>
          <w:p w14:paraId="379B4D75" w14:textId="2262BF5F" w:rsidR="00FE14B1" w:rsidRPr="00B531C6" w:rsidDel="00BD06ED" w:rsidRDefault="00FE14B1" w:rsidP="00FE14B1">
            <w:pPr>
              <w:pStyle w:val="TAC"/>
              <w:keepNext w:val="0"/>
              <w:keepLines w:val="0"/>
              <w:rPr>
                <w:del w:id="4850" w:author="Per Lindell" w:date="2019-08-07T12:57:00Z"/>
                <w:bCs/>
                <w:szCs w:val="18"/>
                <w:lang w:val="en-US"/>
              </w:rPr>
            </w:pPr>
          </w:p>
        </w:tc>
        <w:tc>
          <w:tcPr>
            <w:tcW w:w="708" w:type="dxa"/>
            <w:vAlign w:val="center"/>
          </w:tcPr>
          <w:p w14:paraId="5BF74311" w14:textId="41545469" w:rsidR="00FE14B1" w:rsidRPr="00B531C6" w:rsidDel="00BD06ED" w:rsidRDefault="00FE14B1" w:rsidP="00FE14B1">
            <w:pPr>
              <w:pStyle w:val="TAC"/>
              <w:keepNext w:val="0"/>
              <w:keepLines w:val="0"/>
              <w:rPr>
                <w:del w:id="4851" w:author="Per Lindell" w:date="2019-08-07T12:57:00Z"/>
                <w:bCs/>
                <w:szCs w:val="18"/>
                <w:lang w:val="en-US"/>
              </w:rPr>
            </w:pPr>
          </w:p>
        </w:tc>
        <w:tc>
          <w:tcPr>
            <w:tcW w:w="709" w:type="dxa"/>
          </w:tcPr>
          <w:p w14:paraId="37D4BA8B" w14:textId="5B372320" w:rsidR="00FE14B1" w:rsidRPr="00B531C6" w:rsidDel="00BD06ED" w:rsidRDefault="00FE14B1" w:rsidP="00FE14B1">
            <w:pPr>
              <w:pStyle w:val="TAC"/>
              <w:keepNext w:val="0"/>
              <w:keepLines w:val="0"/>
              <w:rPr>
                <w:del w:id="4852" w:author="Per Lindell" w:date="2019-08-07T12:57:00Z"/>
                <w:lang w:val="en-US"/>
              </w:rPr>
            </w:pPr>
          </w:p>
        </w:tc>
        <w:tc>
          <w:tcPr>
            <w:tcW w:w="709" w:type="dxa"/>
          </w:tcPr>
          <w:p w14:paraId="77053864" w14:textId="6D4B5A70" w:rsidR="00FE14B1" w:rsidRPr="00B531C6" w:rsidDel="00BD06ED" w:rsidRDefault="00FE14B1" w:rsidP="00FE14B1">
            <w:pPr>
              <w:pStyle w:val="TAC"/>
              <w:keepNext w:val="0"/>
              <w:keepLines w:val="0"/>
              <w:rPr>
                <w:del w:id="4853" w:author="Per Lindell" w:date="2019-08-07T12:57:00Z"/>
                <w:lang w:val="en-US"/>
              </w:rPr>
            </w:pPr>
          </w:p>
        </w:tc>
        <w:tc>
          <w:tcPr>
            <w:tcW w:w="706" w:type="dxa"/>
          </w:tcPr>
          <w:p w14:paraId="1E5142A0" w14:textId="7ED97664" w:rsidR="00FE14B1" w:rsidRPr="00B531C6" w:rsidDel="00BD06ED" w:rsidRDefault="00FE14B1" w:rsidP="00FE14B1">
            <w:pPr>
              <w:pStyle w:val="TAC"/>
              <w:keepNext w:val="0"/>
              <w:keepLines w:val="0"/>
              <w:rPr>
                <w:del w:id="4854" w:author="Per Lindell" w:date="2019-08-07T12:57:00Z"/>
                <w:lang w:val="en-US"/>
              </w:rPr>
            </w:pPr>
          </w:p>
        </w:tc>
        <w:tc>
          <w:tcPr>
            <w:tcW w:w="1273" w:type="dxa"/>
            <w:vMerge w:val="restart"/>
            <w:vAlign w:val="center"/>
          </w:tcPr>
          <w:p w14:paraId="2E75B5FD" w14:textId="49EE6C65" w:rsidR="00FE14B1" w:rsidRPr="00B531C6" w:rsidDel="00BD06ED" w:rsidRDefault="00FE14B1" w:rsidP="00FE14B1">
            <w:pPr>
              <w:pStyle w:val="TAC"/>
              <w:keepNext w:val="0"/>
              <w:keepLines w:val="0"/>
              <w:rPr>
                <w:del w:id="4855" w:author="Per Lindell" w:date="2019-08-07T12:57:00Z"/>
                <w:bCs/>
                <w:szCs w:val="18"/>
                <w:lang w:val="en-US"/>
              </w:rPr>
            </w:pPr>
            <w:del w:id="4856" w:author="Per Lindell" w:date="2019-08-07T12:57:00Z">
              <w:r w:rsidRPr="00B531C6" w:rsidDel="00BD06ED">
                <w:rPr>
                  <w:lang w:val="en-US"/>
                </w:rPr>
                <w:delText>700</w:delText>
              </w:r>
            </w:del>
          </w:p>
        </w:tc>
        <w:tc>
          <w:tcPr>
            <w:tcW w:w="709" w:type="dxa"/>
            <w:vMerge w:val="restart"/>
            <w:vAlign w:val="center"/>
          </w:tcPr>
          <w:p w14:paraId="74D377C9" w14:textId="42B67EAA" w:rsidR="00FE14B1" w:rsidRPr="00B531C6" w:rsidDel="00BD06ED" w:rsidRDefault="00FE14B1" w:rsidP="00FE14B1">
            <w:pPr>
              <w:pStyle w:val="TAC"/>
              <w:keepNext w:val="0"/>
              <w:keepLines w:val="0"/>
              <w:rPr>
                <w:del w:id="4857" w:author="Per Lindell" w:date="2019-08-07T12:57:00Z"/>
                <w:lang w:val="en-US"/>
              </w:rPr>
            </w:pPr>
            <w:del w:id="4858" w:author="Per Lindell" w:date="2019-08-07T12:57:00Z">
              <w:r w:rsidRPr="00B531C6" w:rsidDel="00BD06ED">
                <w:rPr>
                  <w:lang w:val="en-US"/>
                </w:rPr>
                <w:delText>0</w:delText>
              </w:r>
            </w:del>
          </w:p>
        </w:tc>
      </w:tr>
      <w:tr w:rsidR="00FE14B1" w:rsidRPr="00B531C6" w:rsidDel="00BD06ED" w14:paraId="5760A168" w14:textId="73EE4418" w:rsidTr="00F40A57">
        <w:trPr>
          <w:tblHeader/>
          <w:jc w:val="center"/>
          <w:del w:id="4859" w:author="Per Lindell" w:date="2019-08-07T12:57:00Z"/>
        </w:trPr>
        <w:tc>
          <w:tcPr>
            <w:tcW w:w="1835" w:type="dxa"/>
            <w:vMerge/>
            <w:vAlign w:val="center"/>
          </w:tcPr>
          <w:p w14:paraId="7E93F89C" w14:textId="44D3A9B9" w:rsidR="00FE14B1" w:rsidRPr="00B531C6" w:rsidDel="00BD06ED" w:rsidRDefault="00FE14B1" w:rsidP="00FE14B1">
            <w:pPr>
              <w:pStyle w:val="TAC"/>
              <w:keepNext w:val="0"/>
              <w:keepLines w:val="0"/>
              <w:rPr>
                <w:del w:id="4860" w:author="Per Lindell" w:date="2019-08-07T12:57:00Z"/>
                <w:rFonts w:cs="Arial"/>
                <w:szCs w:val="18"/>
              </w:rPr>
            </w:pPr>
          </w:p>
        </w:tc>
        <w:tc>
          <w:tcPr>
            <w:tcW w:w="1110" w:type="dxa"/>
            <w:vMerge/>
            <w:vAlign w:val="center"/>
          </w:tcPr>
          <w:p w14:paraId="0DB58038" w14:textId="0722F128" w:rsidR="00FE14B1" w:rsidRPr="00B531C6" w:rsidDel="00BD06ED" w:rsidRDefault="00FE14B1" w:rsidP="00FE14B1">
            <w:pPr>
              <w:pStyle w:val="TAC"/>
              <w:keepNext w:val="0"/>
              <w:keepLines w:val="0"/>
              <w:rPr>
                <w:del w:id="4861" w:author="Per Lindell" w:date="2019-08-07T12:57:00Z"/>
                <w:lang w:val="en-US"/>
              </w:rPr>
            </w:pPr>
          </w:p>
        </w:tc>
        <w:tc>
          <w:tcPr>
            <w:tcW w:w="2299" w:type="dxa"/>
            <w:gridSpan w:val="5"/>
            <w:shd w:val="clear" w:color="auto" w:fill="auto"/>
            <w:vAlign w:val="center"/>
          </w:tcPr>
          <w:p w14:paraId="0704AE74" w14:textId="6D101C5A" w:rsidR="00FE14B1" w:rsidRPr="00B531C6" w:rsidDel="00BD06ED" w:rsidRDefault="00FE14B1" w:rsidP="00FE14B1">
            <w:pPr>
              <w:pStyle w:val="TAC"/>
              <w:keepNext w:val="0"/>
              <w:keepLines w:val="0"/>
              <w:rPr>
                <w:del w:id="4862" w:author="Per Lindell" w:date="2019-08-07T12:57:00Z"/>
                <w:lang w:val="en-US"/>
              </w:rPr>
            </w:pPr>
            <w:del w:id="4863" w:author="Per Lindell" w:date="2019-08-07T12:57:00Z">
              <w:r w:rsidRPr="00B531C6" w:rsidDel="00BD06ED">
                <w:rPr>
                  <w:rFonts w:cs="Arial"/>
                  <w:szCs w:val="18"/>
                </w:rPr>
                <w:delText>CA_n261H</w:delText>
              </w:r>
            </w:del>
          </w:p>
        </w:tc>
        <w:tc>
          <w:tcPr>
            <w:tcW w:w="709" w:type="dxa"/>
          </w:tcPr>
          <w:p w14:paraId="59A53DE7" w14:textId="4B603E8C" w:rsidR="00FE14B1" w:rsidRPr="00B531C6" w:rsidDel="00BD06ED" w:rsidRDefault="00FE14B1" w:rsidP="00FE14B1">
            <w:pPr>
              <w:pStyle w:val="TAC"/>
              <w:keepNext w:val="0"/>
              <w:keepLines w:val="0"/>
              <w:rPr>
                <w:del w:id="4864" w:author="Per Lindell" w:date="2019-08-07T12:57:00Z"/>
              </w:rPr>
            </w:pPr>
            <w:del w:id="4865" w:author="Per Lindell" w:date="2019-08-07T12:57:00Z">
              <w:r w:rsidRPr="00B531C6" w:rsidDel="00BD06ED">
                <w:rPr>
                  <w:rFonts w:cs="Arial"/>
                  <w:szCs w:val="18"/>
                </w:rPr>
                <w:delText>n261</w:delText>
              </w:r>
            </w:del>
          </w:p>
        </w:tc>
        <w:tc>
          <w:tcPr>
            <w:tcW w:w="709" w:type="dxa"/>
            <w:gridSpan w:val="2"/>
            <w:vAlign w:val="center"/>
          </w:tcPr>
          <w:p w14:paraId="3344B5BD" w14:textId="464C5CB9" w:rsidR="00FE14B1" w:rsidRPr="00B531C6" w:rsidDel="00BD06ED" w:rsidRDefault="00FE14B1" w:rsidP="00FE14B1">
            <w:pPr>
              <w:pStyle w:val="TAC"/>
              <w:keepNext w:val="0"/>
              <w:keepLines w:val="0"/>
              <w:rPr>
                <w:del w:id="4866" w:author="Per Lindell" w:date="2019-08-07T12:57:00Z"/>
                <w:bCs/>
                <w:szCs w:val="18"/>
                <w:lang w:eastAsia="ko-KR"/>
              </w:rPr>
            </w:pPr>
          </w:p>
        </w:tc>
        <w:tc>
          <w:tcPr>
            <w:tcW w:w="709" w:type="dxa"/>
            <w:gridSpan w:val="2"/>
            <w:vAlign w:val="center"/>
          </w:tcPr>
          <w:p w14:paraId="6DFCDFEF" w14:textId="7A8DF334" w:rsidR="00FE14B1" w:rsidRPr="00B531C6" w:rsidDel="00BD06ED" w:rsidRDefault="00FE14B1" w:rsidP="00FE14B1">
            <w:pPr>
              <w:pStyle w:val="TAC"/>
              <w:keepNext w:val="0"/>
              <w:keepLines w:val="0"/>
              <w:rPr>
                <w:del w:id="4867" w:author="Per Lindell" w:date="2019-08-07T12:57:00Z"/>
                <w:bCs/>
                <w:szCs w:val="18"/>
                <w:lang w:val="en-US"/>
              </w:rPr>
            </w:pPr>
          </w:p>
        </w:tc>
        <w:tc>
          <w:tcPr>
            <w:tcW w:w="709" w:type="dxa"/>
            <w:gridSpan w:val="2"/>
            <w:vAlign w:val="center"/>
          </w:tcPr>
          <w:p w14:paraId="1927D095" w14:textId="32B81577" w:rsidR="00FE14B1" w:rsidRPr="00B531C6" w:rsidDel="00BD06ED" w:rsidRDefault="00FE14B1" w:rsidP="00FE14B1">
            <w:pPr>
              <w:pStyle w:val="TAC"/>
              <w:keepNext w:val="0"/>
              <w:keepLines w:val="0"/>
              <w:rPr>
                <w:del w:id="4868" w:author="Per Lindell" w:date="2019-08-07T12:57:00Z"/>
                <w:bCs/>
                <w:szCs w:val="18"/>
                <w:lang w:val="en-US"/>
              </w:rPr>
            </w:pPr>
          </w:p>
        </w:tc>
        <w:tc>
          <w:tcPr>
            <w:tcW w:w="709" w:type="dxa"/>
            <w:vAlign w:val="center"/>
          </w:tcPr>
          <w:p w14:paraId="2779A83E" w14:textId="5B1C4E92" w:rsidR="00FE14B1" w:rsidRPr="00B531C6" w:rsidDel="00BD06ED" w:rsidRDefault="00FE14B1" w:rsidP="00FE14B1">
            <w:pPr>
              <w:pStyle w:val="TAC"/>
              <w:keepNext w:val="0"/>
              <w:keepLines w:val="0"/>
              <w:rPr>
                <w:del w:id="4869" w:author="Per Lindell" w:date="2019-08-07T12:57:00Z"/>
                <w:bCs/>
                <w:szCs w:val="18"/>
                <w:lang w:val="en-US"/>
              </w:rPr>
            </w:pPr>
          </w:p>
        </w:tc>
        <w:tc>
          <w:tcPr>
            <w:tcW w:w="709" w:type="dxa"/>
            <w:vAlign w:val="center"/>
          </w:tcPr>
          <w:p w14:paraId="01380A46" w14:textId="67FF16CC" w:rsidR="00FE14B1" w:rsidRPr="00B531C6" w:rsidDel="00BD06ED" w:rsidRDefault="00FE14B1" w:rsidP="00FE14B1">
            <w:pPr>
              <w:pStyle w:val="TAC"/>
              <w:keepNext w:val="0"/>
              <w:keepLines w:val="0"/>
              <w:rPr>
                <w:del w:id="4870" w:author="Per Lindell" w:date="2019-08-07T12:57:00Z"/>
                <w:bCs/>
                <w:szCs w:val="18"/>
                <w:lang w:val="en-US"/>
              </w:rPr>
            </w:pPr>
          </w:p>
        </w:tc>
        <w:tc>
          <w:tcPr>
            <w:tcW w:w="709" w:type="dxa"/>
            <w:vAlign w:val="center"/>
          </w:tcPr>
          <w:p w14:paraId="5DEED84C" w14:textId="401A6F32" w:rsidR="00FE14B1" w:rsidRPr="00B531C6" w:rsidDel="00BD06ED" w:rsidRDefault="00FE14B1" w:rsidP="00FE14B1">
            <w:pPr>
              <w:pStyle w:val="TAC"/>
              <w:keepNext w:val="0"/>
              <w:keepLines w:val="0"/>
              <w:rPr>
                <w:del w:id="4871" w:author="Per Lindell" w:date="2019-08-07T12:57:00Z"/>
                <w:bCs/>
                <w:szCs w:val="18"/>
                <w:lang w:val="en-US"/>
              </w:rPr>
            </w:pPr>
          </w:p>
        </w:tc>
        <w:tc>
          <w:tcPr>
            <w:tcW w:w="709" w:type="dxa"/>
            <w:vAlign w:val="center"/>
          </w:tcPr>
          <w:p w14:paraId="2EECD6A5" w14:textId="512897E5" w:rsidR="00FE14B1" w:rsidRPr="00B531C6" w:rsidDel="00BD06ED" w:rsidRDefault="00FE14B1" w:rsidP="00FE14B1">
            <w:pPr>
              <w:pStyle w:val="TAC"/>
              <w:keepNext w:val="0"/>
              <w:keepLines w:val="0"/>
              <w:rPr>
                <w:del w:id="4872" w:author="Per Lindell" w:date="2019-08-07T12:57:00Z"/>
                <w:bCs/>
                <w:szCs w:val="18"/>
                <w:lang w:val="en-US"/>
              </w:rPr>
            </w:pPr>
          </w:p>
        </w:tc>
        <w:tc>
          <w:tcPr>
            <w:tcW w:w="708" w:type="dxa"/>
            <w:vAlign w:val="center"/>
          </w:tcPr>
          <w:p w14:paraId="4EF3409F" w14:textId="1D581804" w:rsidR="00FE14B1" w:rsidRPr="00B531C6" w:rsidDel="00BD06ED" w:rsidRDefault="00FE14B1" w:rsidP="00FE14B1">
            <w:pPr>
              <w:pStyle w:val="TAC"/>
              <w:keepNext w:val="0"/>
              <w:keepLines w:val="0"/>
              <w:rPr>
                <w:del w:id="4873" w:author="Per Lindell" w:date="2019-08-07T12:57:00Z"/>
                <w:bCs/>
                <w:szCs w:val="18"/>
                <w:lang w:val="en-US"/>
              </w:rPr>
            </w:pPr>
          </w:p>
        </w:tc>
        <w:tc>
          <w:tcPr>
            <w:tcW w:w="709" w:type="dxa"/>
          </w:tcPr>
          <w:p w14:paraId="6502F4F1" w14:textId="579E138A" w:rsidR="00FE14B1" w:rsidRPr="00B531C6" w:rsidDel="00BD06ED" w:rsidRDefault="00FE14B1" w:rsidP="00FE14B1">
            <w:pPr>
              <w:pStyle w:val="TAC"/>
              <w:keepNext w:val="0"/>
              <w:keepLines w:val="0"/>
              <w:rPr>
                <w:del w:id="4874" w:author="Per Lindell" w:date="2019-08-07T12:57:00Z"/>
                <w:bCs/>
                <w:szCs w:val="18"/>
                <w:lang w:val="en-US"/>
              </w:rPr>
            </w:pPr>
          </w:p>
        </w:tc>
        <w:tc>
          <w:tcPr>
            <w:tcW w:w="709" w:type="dxa"/>
          </w:tcPr>
          <w:p w14:paraId="3D7BB1F2" w14:textId="666076EA" w:rsidR="00FE14B1" w:rsidRPr="00B531C6" w:rsidDel="00BD06ED" w:rsidRDefault="00FE14B1" w:rsidP="00FE14B1">
            <w:pPr>
              <w:pStyle w:val="TAC"/>
              <w:keepNext w:val="0"/>
              <w:keepLines w:val="0"/>
              <w:rPr>
                <w:del w:id="4875" w:author="Per Lindell" w:date="2019-08-07T12:57:00Z"/>
                <w:bCs/>
                <w:szCs w:val="18"/>
                <w:lang w:val="en-US"/>
              </w:rPr>
            </w:pPr>
          </w:p>
        </w:tc>
        <w:tc>
          <w:tcPr>
            <w:tcW w:w="706" w:type="dxa"/>
          </w:tcPr>
          <w:p w14:paraId="4D665613" w14:textId="1DBECA6C" w:rsidR="00FE14B1" w:rsidRPr="00B531C6" w:rsidDel="00BD06ED" w:rsidRDefault="00FE14B1" w:rsidP="00FE14B1">
            <w:pPr>
              <w:pStyle w:val="TAC"/>
              <w:keepNext w:val="0"/>
              <w:keepLines w:val="0"/>
              <w:rPr>
                <w:del w:id="4876" w:author="Per Lindell" w:date="2019-08-07T12:57:00Z"/>
                <w:bCs/>
                <w:szCs w:val="18"/>
                <w:lang w:val="en-US"/>
              </w:rPr>
            </w:pPr>
          </w:p>
        </w:tc>
        <w:tc>
          <w:tcPr>
            <w:tcW w:w="1273" w:type="dxa"/>
            <w:vMerge/>
            <w:vAlign w:val="center"/>
          </w:tcPr>
          <w:p w14:paraId="6A00E37A" w14:textId="3B685BCA" w:rsidR="00FE14B1" w:rsidRPr="00B531C6" w:rsidDel="00BD06ED" w:rsidRDefault="00FE14B1" w:rsidP="00FE14B1">
            <w:pPr>
              <w:pStyle w:val="TAC"/>
              <w:keepNext w:val="0"/>
              <w:keepLines w:val="0"/>
              <w:rPr>
                <w:del w:id="4877" w:author="Per Lindell" w:date="2019-08-07T12:57:00Z"/>
                <w:bCs/>
                <w:szCs w:val="18"/>
                <w:lang w:val="en-US"/>
              </w:rPr>
            </w:pPr>
          </w:p>
        </w:tc>
        <w:tc>
          <w:tcPr>
            <w:tcW w:w="709" w:type="dxa"/>
            <w:vMerge/>
          </w:tcPr>
          <w:p w14:paraId="3F23B196" w14:textId="2D9623F5" w:rsidR="00FE14B1" w:rsidRPr="00B531C6" w:rsidDel="00BD06ED" w:rsidRDefault="00FE14B1" w:rsidP="00FE14B1">
            <w:pPr>
              <w:pStyle w:val="TAC"/>
              <w:keepNext w:val="0"/>
              <w:keepLines w:val="0"/>
              <w:rPr>
                <w:del w:id="4878" w:author="Per Lindell" w:date="2019-08-07T12:57:00Z"/>
                <w:bCs/>
                <w:szCs w:val="18"/>
                <w:lang w:val="en-US"/>
              </w:rPr>
            </w:pPr>
          </w:p>
        </w:tc>
      </w:tr>
      <w:tr w:rsidR="00FE14B1" w:rsidRPr="00B531C6" w:rsidDel="00BD06ED" w14:paraId="540683F2" w14:textId="7EFC68B6" w:rsidTr="00F40A57">
        <w:trPr>
          <w:tblHeader/>
          <w:jc w:val="center"/>
          <w:del w:id="4879" w:author="Per Lindell" w:date="2019-08-07T12:57:00Z"/>
        </w:trPr>
        <w:tc>
          <w:tcPr>
            <w:tcW w:w="1835" w:type="dxa"/>
            <w:vMerge w:val="restart"/>
            <w:vAlign w:val="center"/>
          </w:tcPr>
          <w:p w14:paraId="311CEB6C" w14:textId="0F5CBEF0" w:rsidR="00FE14B1" w:rsidRPr="00B531C6" w:rsidDel="00BD06ED" w:rsidRDefault="00FE14B1" w:rsidP="00FE14B1">
            <w:pPr>
              <w:pStyle w:val="TAC"/>
              <w:keepNext w:val="0"/>
              <w:keepLines w:val="0"/>
              <w:rPr>
                <w:del w:id="4880" w:author="Per Lindell" w:date="2019-08-07T12:57:00Z"/>
                <w:rFonts w:cs="Arial"/>
                <w:szCs w:val="18"/>
              </w:rPr>
            </w:pPr>
            <w:del w:id="4881" w:author="Per Lindell" w:date="2019-08-07T12:57:00Z">
              <w:r w:rsidRPr="00B531C6" w:rsidDel="00BD06ED">
                <w:rPr>
                  <w:rFonts w:cs="Arial"/>
                  <w:szCs w:val="18"/>
                </w:rPr>
                <w:delText>CA_n261(A-2H)</w:delText>
              </w:r>
            </w:del>
          </w:p>
        </w:tc>
        <w:tc>
          <w:tcPr>
            <w:tcW w:w="1110" w:type="dxa"/>
            <w:vMerge w:val="restart"/>
            <w:vAlign w:val="center"/>
          </w:tcPr>
          <w:p w14:paraId="3D806381" w14:textId="005ACD99" w:rsidR="00FE14B1" w:rsidRPr="00B531C6" w:rsidDel="00BD06ED" w:rsidRDefault="00FE14B1" w:rsidP="00FE14B1">
            <w:pPr>
              <w:pStyle w:val="TAC"/>
              <w:keepNext w:val="0"/>
              <w:keepLines w:val="0"/>
              <w:rPr>
                <w:del w:id="4882" w:author="Per Lindell" w:date="2019-08-07T12:57:00Z"/>
                <w:lang w:val="en-US"/>
              </w:rPr>
            </w:pPr>
            <w:del w:id="4883" w:author="Per Lindell" w:date="2019-08-07T12:57:00Z">
              <w:r w:rsidRPr="00B531C6" w:rsidDel="00BD06ED">
                <w:rPr>
                  <w:lang w:val="en-US"/>
                </w:rPr>
                <w:delText>-</w:delText>
              </w:r>
            </w:del>
          </w:p>
        </w:tc>
        <w:tc>
          <w:tcPr>
            <w:tcW w:w="877" w:type="dxa"/>
            <w:gridSpan w:val="2"/>
            <w:shd w:val="clear" w:color="auto" w:fill="auto"/>
            <w:vAlign w:val="center"/>
          </w:tcPr>
          <w:p w14:paraId="01761A78" w14:textId="01A4E47E" w:rsidR="00FE14B1" w:rsidRPr="00B531C6" w:rsidDel="00BD06ED" w:rsidRDefault="00FE14B1" w:rsidP="00FE14B1">
            <w:pPr>
              <w:pStyle w:val="TAC"/>
              <w:keepNext w:val="0"/>
              <w:keepLines w:val="0"/>
              <w:rPr>
                <w:del w:id="4884" w:author="Per Lindell" w:date="2019-08-07T12:57:00Z"/>
                <w:lang w:val="en-US"/>
              </w:rPr>
            </w:pPr>
            <w:del w:id="4885" w:author="Per Lindell" w:date="2019-08-07T12:57:00Z">
              <w:r w:rsidRPr="00B531C6" w:rsidDel="00BD06ED">
                <w:rPr>
                  <w:rFonts w:cs="Arial"/>
                  <w:szCs w:val="18"/>
                </w:rPr>
                <w:delText>n261</w:delText>
              </w:r>
            </w:del>
          </w:p>
        </w:tc>
        <w:tc>
          <w:tcPr>
            <w:tcW w:w="4258" w:type="dxa"/>
            <w:gridSpan w:val="10"/>
            <w:shd w:val="clear" w:color="auto" w:fill="auto"/>
            <w:vAlign w:val="center"/>
          </w:tcPr>
          <w:p w14:paraId="2AE20F77" w14:textId="48EB88C0" w:rsidR="00FE14B1" w:rsidRPr="00B531C6" w:rsidDel="00BD06ED" w:rsidRDefault="00FE14B1" w:rsidP="00FE14B1">
            <w:pPr>
              <w:pStyle w:val="TAC"/>
              <w:keepNext w:val="0"/>
              <w:keepLines w:val="0"/>
              <w:rPr>
                <w:del w:id="4886" w:author="Per Lindell" w:date="2019-08-07T12:57:00Z"/>
                <w:bCs/>
                <w:szCs w:val="18"/>
                <w:lang w:val="en-US"/>
              </w:rPr>
            </w:pPr>
            <w:del w:id="4887" w:author="Per Lindell" w:date="2019-08-07T12:57:00Z">
              <w:r w:rsidRPr="00B531C6" w:rsidDel="00BD06ED">
                <w:rPr>
                  <w:rFonts w:cs="Arial"/>
                  <w:szCs w:val="18"/>
                </w:rPr>
                <w:delText>CA_n261(2H)</w:delText>
              </w:r>
            </w:del>
          </w:p>
        </w:tc>
        <w:tc>
          <w:tcPr>
            <w:tcW w:w="709" w:type="dxa"/>
            <w:vAlign w:val="center"/>
          </w:tcPr>
          <w:p w14:paraId="3D77FF9B" w14:textId="0EEA0741" w:rsidR="00FE14B1" w:rsidRPr="00B531C6" w:rsidDel="00BD06ED" w:rsidRDefault="00FE14B1" w:rsidP="00FE14B1">
            <w:pPr>
              <w:pStyle w:val="TAC"/>
              <w:keepNext w:val="0"/>
              <w:keepLines w:val="0"/>
              <w:rPr>
                <w:del w:id="4888" w:author="Per Lindell" w:date="2019-08-07T12:57:00Z"/>
                <w:bCs/>
                <w:szCs w:val="18"/>
                <w:lang w:val="en-US"/>
              </w:rPr>
            </w:pPr>
          </w:p>
        </w:tc>
        <w:tc>
          <w:tcPr>
            <w:tcW w:w="709" w:type="dxa"/>
            <w:vAlign w:val="center"/>
          </w:tcPr>
          <w:p w14:paraId="3F95A534" w14:textId="43250E26" w:rsidR="00FE14B1" w:rsidRPr="00B531C6" w:rsidDel="00BD06ED" w:rsidRDefault="00FE14B1" w:rsidP="00FE14B1">
            <w:pPr>
              <w:pStyle w:val="TAC"/>
              <w:keepNext w:val="0"/>
              <w:keepLines w:val="0"/>
              <w:rPr>
                <w:del w:id="4889" w:author="Per Lindell" w:date="2019-08-07T12:57:00Z"/>
                <w:bCs/>
                <w:szCs w:val="18"/>
                <w:lang w:val="en-US"/>
              </w:rPr>
            </w:pPr>
          </w:p>
        </w:tc>
        <w:tc>
          <w:tcPr>
            <w:tcW w:w="709" w:type="dxa"/>
            <w:vAlign w:val="center"/>
          </w:tcPr>
          <w:p w14:paraId="6AEF8D69" w14:textId="7F9C90DB" w:rsidR="00FE14B1" w:rsidRPr="00B531C6" w:rsidDel="00BD06ED" w:rsidRDefault="00FE14B1" w:rsidP="00FE14B1">
            <w:pPr>
              <w:pStyle w:val="TAC"/>
              <w:keepNext w:val="0"/>
              <w:keepLines w:val="0"/>
              <w:rPr>
                <w:del w:id="4890" w:author="Per Lindell" w:date="2019-08-07T12:57:00Z"/>
                <w:bCs/>
                <w:szCs w:val="18"/>
                <w:lang w:val="en-US"/>
              </w:rPr>
            </w:pPr>
          </w:p>
        </w:tc>
        <w:tc>
          <w:tcPr>
            <w:tcW w:w="709" w:type="dxa"/>
            <w:vAlign w:val="center"/>
          </w:tcPr>
          <w:p w14:paraId="0310E6F7" w14:textId="346E2595" w:rsidR="00FE14B1" w:rsidRPr="00B531C6" w:rsidDel="00BD06ED" w:rsidRDefault="00FE14B1" w:rsidP="00FE14B1">
            <w:pPr>
              <w:pStyle w:val="TAC"/>
              <w:keepNext w:val="0"/>
              <w:keepLines w:val="0"/>
              <w:rPr>
                <w:del w:id="4891" w:author="Per Lindell" w:date="2019-08-07T12:57:00Z"/>
                <w:bCs/>
                <w:szCs w:val="18"/>
                <w:lang w:val="en-US"/>
              </w:rPr>
            </w:pPr>
          </w:p>
        </w:tc>
        <w:tc>
          <w:tcPr>
            <w:tcW w:w="708" w:type="dxa"/>
            <w:vAlign w:val="center"/>
          </w:tcPr>
          <w:p w14:paraId="3A7941E9" w14:textId="00A4A112" w:rsidR="00FE14B1" w:rsidRPr="00B531C6" w:rsidDel="00BD06ED" w:rsidRDefault="00FE14B1" w:rsidP="00FE14B1">
            <w:pPr>
              <w:pStyle w:val="TAC"/>
              <w:keepNext w:val="0"/>
              <w:keepLines w:val="0"/>
              <w:rPr>
                <w:del w:id="4892" w:author="Per Lindell" w:date="2019-08-07T12:57:00Z"/>
                <w:bCs/>
                <w:szCs w:val="18"/>
                <w:lang w:val="en-US"/>
              </w:rPr>
            </w:pPr>
          </w:p>
        </w:tc>
        <w:tc>
          <w:tcPr>
            <w:tcW w:w="709" w:type="dxa"/>
          </w:tcPr>
          <w:p w14:paraId="58E2599E" w14:textId="46C3DE25" w:rsidR="00FE14B1" w:rsidRPr="00B531C6" w:rsidDel="00BD06ED" w:rsidRDefault="00FE14B1" w:rsidP="00FE14B1">
            <w:pPr>
              <w:pStyle w:val="TAC"/>
              <w:keepNext w:val="0"/>
              <w:keepLines w:val="0"/>
              <w:rPr>
                <w:del w:id="4893" w:author="Per Lindell" w:date="2019-08-07T12:57:00Z"/>
                <w:rFonts w:cs="Arial"/>
                <w:bCs/>
                <w:lang w:val="en-US" w:eastAsia="ko-KR"/>
              </w:rPr>
            </w:pPr>
          </w:p>
        </w:tc>
        <w:tc>
          <w:tcPr>
            <w:tcW w:w="709" w:type="dxa"/>
          </w:tcPr>
          <w:p w14:paraId="7E94E84C" w14:textId="632E0A88" w:rsidR="00FE14B1" w:rsidRPr="00B531C6" w:rsidDel="00BD06ED" w:rsidRDefault="00FE14B1" w:rsidP="00FE14B1">
            <w:pPr>
              <w:pStyle w:val="TAC"/>
              <w:keepNext w:val="0"/>
              <w:keepLines w:val="0"/>
              <w:rPr>
                <w:del w:id="4894" w:author="Per Lindell" w:date="2019-08-07T12:57:00Z"/>
                <w:rFonts w:cs="Arial"/>
                <w:bCs/>
                <w:lang w:val="en-US" w:eastAsia="ko-KR"/>
              </w:rPr>
            </w:pPr>
          </w:p>
        </w:tc>
        <w:tc>
          <w:tcPr>
            <w:tcW w:w="706" w:type="dxa"/>
          </w:tcPr>
          <w:p w14:paraId="31A0AD03" w14:textId="7856E795" w:rsidR="00FE14B1" w:rsidRPr="00B531C6" w:rsidDel="00BD06ED" w:rsidRDefault="00FE14B1" w:rsidP="00FE14B1">
            <w:pPr>
              <w:pStyle w:val="TAC"/>
              <w:keepNext w:val="0"/>
              <w:keepLines w:val="0"/>
              <w:rPr>
                <w:del w:id="4895" w:author="Per Lindell" w:date="2019-08-07T12:57:00Z"/>
                <w:rFonts w:cs="Arial"/>
                <w:bCs/>
                <w:lang w:val="en-US" w:eastAsia="ko-KR"/>
              </w:rPr>
            </w:pPr>
          </w:p>
        </w:tc>
        <w:tc>
          <w:tcPr>
            <w:tcW w:w="1273" w:type="dxa"/>
            <w:vMerge w:val="restart"/>
            <w:vAlign w:val="center"/>
          </w:tcPr>
          <w:p w14:paraId="7C1A1A3D" w14:textId="22C901D1" w:rsidR="00FE14B1" w:rsidRPr="00B531C6" w:rsidDel="00BD06ED" w:rsidRDefault="00FE14B1" w:rsidP="00FE14B1">
            <w:pPr>
              <w:pStyle w:val="TAC"/>
              <w:keepNext w:val="0"/>
              <w:keepLines w:val="0"/>
              <w:rPr>
                <w:del w:id="4896" w:author="Per Lindell" w:date="2019-08-07T12:57:00Z"/>
                <w:bCs/>
                <w:szCs w:val="18"/>
                <w:lang w:val="en-US"/>
              </w:rPr>
            </w:pPr>
            <w:del w:id="4897" w:author="Per Lindell" w:date="2019-08-07T12:57:00Z">
              <w:r w:rsidRPr="00B531C6" w:rsidDel="00BD06ED">
                <w:rPr>
                  <w:rFonts w:cs="Arial"/>
                  <w:bCs/>
                  <w:lang w:val="en-US" w:eastAsia="ko-KR"/>
                </w:rPr>
                <w:delText>700</w:delText>
              </w:r>
              <w:r w:rsidRPr="00B531C6" w:rsidDel="00BD06ED">
                <w:rPr>
                  <w:rFonts w:cs="Arial"/>
                  <w:bCs/>
                  <w:vertAlign w:val="superscript"/>
                  <w:lang w:val="en-US" w:eastAsia="ko-KR"/>
                </w:rPr>
                <w:delText>1</w:delText>
              </w:r>
            </w:del>
          </w:p>
        </w:tc>
        <w:tc>
          <w:tcPr>
            <w:tcW w:w="709" w:type="dxa"/>
            <w:vMerge w:val="restart"/>
            <w:vAlign w:val="center"/>
          </w:tcPr>
          <w:p w14:paraId="106D8150" w14:textId="77331D6A" w:rsidR="00FE14B1" w:rsidRPr="00B531C6" w:rsidDel="00BD06ED" w:rsidRDefault="00FE14B1" w:rsidP="00FE14B1">
            <w:pPr>
              <w:pStyle w:val="TAC"/>
              <w:keepNext w:val="0"/>
              <w:keepLines w:val="0"/>
              <w:rPr>
                <w:del w:id="4898" w:author="Per Lindell" w:date="2019-08-07T12:57:00Z"/>
                <w:rFonts w:cs="Arial"/>
                <w:bCs/>
                <w:lang w:val="en-US" w:eastAsia="ko-KR"/>
              </w:rPr>
            </w:pPr>
            <w:del w:id="4899" w:author="Per Lindell" w:date="2019-08-07T12:57:00Z">
              <w:r w:rsidRPr="00B531C6" w:rsidDel="00BD06ED">
                <w:rPr>
                  <w:rFonts w:cs="Arial"/>
                  <w:bCs/>
                  <w:lang w:val="en-US" w:eastAsia="ko-KR"/>
                </w:rPr>
                <w:delText>0</w:delText>
              </w:r>
            </w:del>
          </w:p>
        </w:tc>
      </w:tr>
      <w:tr w:rsidR="00FE14B1" w:rsidRPr="00B531C6" w:rsidDel="00BD06ED" w14:paraId="13FB78A3" w14:textId="2BF2C3BA" w:rsidTr="00F40A57">
        <w:trPr>
          <w:tblHeader/>
          <w:jc w:val="center"/>
          <w:del w:id="4900" w:author="Per Lindell" w:date="2019-08-07T12:57:00Z"/>
        </w:trPr>
        <w:tc>
          <w:tcPr>
            <w:tcW w:w="1835" w:type="dxa"/>
            <w:vMerge/>
            <w:vAlign w:val="center"/>
          </w:tcPr>
          <w:p w14:paraId="1900C95C" w14:textId="3449FC0A" w:rsidR="00FE14B1" w:rsidRPr="00B531C6" w:rsidDel="00BD06ED" w:rsidRDefault="00FE14B1" w:rsidP="00FE14B1">
            <w:pPr>
              <w:pStyle w:val="TAC"/>
              <w:keepNext w:val="0"/>
              <w:keepLines w:val="0"/>
              <w:rPr>
                <w:del w:id="4901" w:author="Per Lindell" w:date="2019-08-07T12:57:00Z"/>
                <w:rFonts w:cs="Arial"/>
                <w:szCs w:val="18"/>
              </w:rPr>
            </w:pPr>
          </w:p>
        </w:tc>
        <w:tc>
          <w:tcPr>
            <w:tcW w:w="1110" w:type="dxa"/>
            <w:vMerge/>
            <w:vAlign w:val="center"/>
          </w:tcPr>
          <w:p w14:paraId="4E399E38" w14:textId="1556D118" w:rsidR="00FE14B1" w:rsidRPr="00B531C6" w:rsidDel="00BD06ED" w:rsidRDefault="00FE14B1" w:rsidP="00FE14B1">
            <w:pPr>
              <w:pStyle w:val="TAC"/>
              <w:keepNext w:val="0"/>
              <w:keepLines w:val="0"/>
              <w:rPr>
                <w:del w:id="4902" w:author="Per Lindell" w:date="2019-08-07T12:57:00Z"/>
                <w:lang w:val="en-US"/>
              </w:rPr>
            </w:pPr>
          </w:p>
        </w:tc>
        <w:tc>
          <w:tcPr>
            <w:tcW w:w="4426" w:type="dxa"/>
            <w:gridSpan w:val="10"/>
            <w:shd w:val="clear" w:color="auto" w:fill="auto"/>
            <w:vAlign w:val="center"/>
          </w:tcPr>
          <w:p w14:paraId="1377B558" w14:textId="25EF8B9F" w:rsidR="00FE14B1" w:rsidRPr="00B531C6" w:rsidDel="00BD06ED" w:rsidRDefault="00FE14B1" w:rsidP="00FE14B1">
            <w:pPr>
              <w:pStyle w:val="TAC"/>
              <w:keepNext w:val="0"/>
              <w:keepLines w:val="0"/>
              <w:rPr>
                <w:del w:id="4903" w:author="Per Lindell" w:date="2019-08-07T12:57:00Z"/>
                <w:bCs/>
                <w:szCs w:val="18"/>
                <w:lang w:val="en-US"/>
              </w:rPr>
            </w:pPr>
            <w:del w:id="4904" w:author="Per Lindell" w:date="2019-08-07T12:57:00Z">
              <w:r w:rsidRPr="00B531C6" w:rsidDel="00BD06ED">
                <w:rPr>
                  <w:rFonts w:cs="Arial"/>
                  <w:szCs w:val="18"/>
                </w:rPr>
                <w:delText>CA_n261(2H)</w:delText>
              </w:r>
            </w:del>
          </w:p>
        </w:tc>
        <w:tc>
          <w:tcPr>
            <w:tcW w:w="709" w:type="dxa"/>
            <w:gridSpan w:val="2"/>
            <w:vAlign w:val="center"/>
          </w:tcPr>
          <w:p w14:paraId="7274B321" w14:textId="3B54811E" w:rsidR="00FE14B1" w:rsidRPr="00B531C6" w:rsidDel="00BD06ED" w:rsidRDefault="00FE14B1" w:rsidP="00FE14B1">
            <w:pPr>
              <w:pStyle w:val="TAC"/>
              <w:keepNext w:val="0"/>
              <w:keepLines w:val="0"/>
              <w:rPr>
                <w:del w:id="4905" w:author="Per Lindell" w:date="2019-08-07T12:57:00Z"/>
                <w:bCs/>
                <w:szCs w:val="18"/>
                <w:lang w:val="en-US"/>
              </w:rPr>
            </w:pPr>
            <w:del w:id="4906" w:author="Per Lindell" w:date="2019-08-07T12:57:00Z">
              <w:r w:rsidRPr="00B531C6" w:rsidDel="00BD06ED">
                <w:rPr>
                  <w:rFonts w:cs="Arial"/>
                  <w:szCs w:val="18"/>
                </w:rPr>
                <w:delText>n261</w:delText>
              </w:r>
            </w:del>
          </w:p>
        </w:tc>
        <w:tc>
          <w:tcPr>
            <w:tcW w:w="709" w:type="dxa"/>
            <w:vAlign w:val="center"/>
          </w:tcPr>
          <w:p w14:paraId="0208E1BE" w14:textId="33EA2B8C" w:rsidR="00FE14B1" w:rsidRPr="00B531C6" w:rsidDel="00BD06ED" w:rsidRDefault="00FE14B1" w:rsidP="00FE14B1">
            <w:pPr>
              <w:pStyle w:val="TAC"/>
              <w:keepNext w:val="0"/>
              <w:keepLines w:val="0"/>
              <w:rPr>
                <w:del w:id="4907" w:author="Per Lindell" w:date="2019-08-07T12:57:00Z"/>
                <w:bCs/>
                <w:szCs w:val="18"/>
                <w:lang w:val="en-US"/>
              </w:rPr>
            </w:pPr>
          </w:p>
        </w:tc>
        <w:tc>
          <w:tcPr>
            <w:tcW w:w="709" w:type="dxa"/>
            <w:vAlign w:val="center"/>
          </w:tcPr>
          <w:p w14:paraId="29C8E71A" w14:textId="399576EC" w:rsidR="00FE14B1" w:rsidRPr="00B531C6" w:rsidDel="00BD06ED" w:rsidRDefault="00FE14B1" w:rsidP="00FE14B1">
            <w:pPr>
              <w:pStyle w:val="TAC"/>
              <w:keepNext w:val="0"/>
              <w:keepLines w:val="0"/>
              <w:rPr>
                <w:del w:id="4908" w:author="Per Lindell" w:date="2019-08-07T12:57:00Z"/>
                <w:bCs/>
                <w:szCs w:val="18"/>
                <w:lang w:val="en-US"/>
              </w:rPr>
            </w:pPr>
          </w:p>
        </w:tc>
        <w:tc>
          <w:tcPr>
            <w:tcW w:w="709" w:type="dxa"/>
            <w:vAlign w:val="center"/>
          </w:tcPr>
          <w:p w14:paraId="1B56A951" w14:textId="36000624" w:rsidR="00FE14B1" w:rsidRPr="00B531C6" w:rsidDel="00BD06ED" w:rsidRDefault="00FE14B1" w:rsidP="00FE14B1">
            <w:pPr>
              <w:pStyle w:val="TAC"/>
              <w:keepNext w:val="0"/>
              <w:keepLines w:val="0"/>
              <w:rPr>
                <w:del w:id="4909" w:author="Per Lindell" w:date="2019-08-07T12:57:00Z"/>
                <w:bCs/>
                <w:szCs w:val="18"/>
                <w:lang w:val="en-US"/>
              </w:rPr>
            </w:pPr>
          </w:p>
        </w:tc>
        <w:tc>
          <w:tcPr>
            <w:tcW w:w="709" w:type="dxa"/>
            <w:vAlign w:val="center"/>
          </w:tcPr>
          <w:p w14:paraId="66AA3CE0" w14:textId="39F854B7" w:rsidR="00FE14B1" w:rsidRPr="00B531C6" w:rsidDel="00BD06ED" w:rsidRDefault="00FE14B1" w:rsidP="00FE14B1">
            <w:pPr>
              <w:pStyle w:val="TAC"/>
              <w:keepNext w:val="0"/>
              <w:keepLines w:val="0"/>
              <w:rPr>
                <w:del w:id="4910" w:author="Per Lindell" w:date="2019-08-07T12:57:00Z"/>
                <w:bCs/>
                <w:szCs w:val="18"/>
                <w:lang w:val="en-US"/>
              </w:rPr>
            </w:pPr>
          </w:p>
        </w:tc>
        <w:tc>
          <w:tcPr>
            <w:tcW w:w="708" w:type="dxa"/>
            <w:vAlign w:val="center"/>
          </w:tcPr>
          <w:p w14:paraId="2BEE3CE9" w14:textId="06D6CED2" w:rsidR="00FE14B1" w:rsidRPr="00B531C6" w:rsidDel="00BD06ED" w:rsidRDefault="00FE14B1" w:rsidP="00FE14B1">
            <w:pPr>
              <w:pStyle w:val="TAC"/>
              <w:keepNext w:val="0"/>
              <w:keepLines w:val="0"/>
              <w:rPr>
                <w:del w:id="4911" w:author="Per Lindell" w:date="2019-08-07T12:57:00Z"/>
                <w:bCs/>
                <w:szCs w:val="18"/>
                <w:lang w:val="en-US"/>
              </w:rPr>
            </w:pPr>
          </w:p>
        </w:tc>
        <w:tc>
          <w:tcPr>
            <w:tcW w:w="709" w:type="dxa"/>
          </w:tcPr>
          <w:p w14:paraId="6DA380D2" w14:textId="79C8F5B3" w:rsidR="00FE14B1" w:rsidRPr="00B531C6" w:rsidDel="00BD06ED" w:rsidRDefault="00FE14B1" w:rsidP="00FE14B1">
            <w:pPr>
              <w:pStyle w:val="TAC"/>
              <w:keepNext w:val="0"/>
              <w:keepLines w:val="0"/>
              <w:rPr>
                <w:del w:id="4912" w:author="Per Lindell" w:date="2019-08-07T12:57:00Z"/>
                <w:bCs/>
                <w:szCs w:val="18"/>
                <w:lang w:val="en-US"/>
              </w:rPr>
            </w:pPr>
          </w:p>
        </w:tc>
        <w:tc>
          <w:tcPr>
            <w:tcW w:w="709" w:type="dxa"/>
          </w:tcPr>
          <w:p w14:paraId="3491F1C0" w14:textId="2D86C2B3" w:rsidR="00FE14B1" w:rsidRPr="00B531C6" w:rsidDel="00BD06ED" w:rsidRDefault="00FE14B1" w:rsidP="00FE14B1">
            <w:pPr>
              <w:pStyle w:val="TAC"/>
              <w:keepNext w:val="0"/>
              <w:keepLines w:val="0"/>
              <w:rPr>
                <w:del w:id="4913" w:author="Per Lindell" w:date="2019-08-07T12:57:00Z"/>
                <w:bCs/>
                <w:szCs w:val="18"/>
                <w:lang w:val="en-US"/>
              </w:rPr>
            </w:pPr>
          </w:p>
        </w:tc>
        <w:tc>
          <w:tcPr>
            <w:tcW w:w="706" w:type="dxa"/>
          </w:tcPr>
          <w:p w14:paraId="5DF41728" w14:textId="25E80B72" w:rsidR="00FE14B1" w:rsidRPr="00B531C6" w:rsidDel="00BD06ED" w:rsidRDefault="00FE14B1" w:rsidP="00FE14B1">
            <w:pPr>
              <w:pStyle w:val="TAC"/>
              <w:keepNext w:val="0"/>
              <w:keepLines w:val="0"/>
              <w:rPr>
                <w:del w:id="4914" w:author="Per Lindell" w:date="2019-08-07T12:57:00Z"/>
                <w:bCs/>
                <w:szCs w:val="18"/>
                <w:lang w:val="en-US"/>
              </w:rPr>
            </w:pPr>
          </w:p>
        </w:tc>
        <w:tc>
          <w:tcPr>
            <w:tcW w:w="1273" w:type="dxa"/>
            <w:vMerge/>
            <w:vAlign w:val="center"/>
          </w:tcPr>
          <w:p w14:paraId="78295383" w14:textId="520BD3A7" w:rsidR="00FE14B1" w:rsidRPr="00B531C6" w:rsidDel="00BD06ED" w:rsidRDefault="00FE14B1" w:rsidP="00FE14B1">
            <w:pPr>
              <w:pStyle w:val="TAC"/>
              <w:keepNext w:val="0"/>
              <w:keepLines w:val="0"/>
              <w:rPr>
                <w:del w:id="4915" w:author="Per Lindell" w:date="2019-08-07T12:57:00Z"/>
                <w:bCs/>
                <w:szCs w:val="18"/>
                <w:lang w:val="en-US"/>
              </w:rPr>
            </w:pPr>
          </w:p>
        </w:tc>
        <w:tc>
          <w:tcPr>
            <w:tcW w:w="709" w:type="dxa"/>
            <w:vMerge/>
            <w:vAlign w:val="center"/>
          </w:tcPr>
          <w:p w14:paraId="6475BDB3" w14:textId="2AC39333" w:rsidR="00FE14B1" w:rsidRPr="00B531C6" w:rsidDel="00BD06ED" w:rsidRDefault="00FE14B1" w:rsidP="00FE14B1">
            <w:pPr>
              <w:pStyle w:val="TAC"/>
              <w:keepNext w:val="0"/>
              <w:keepLines w:val="0"/>
              <w:rPr>
                <w:del w:id="4916" w:author="Per Lindell" w:date="2019-08-07T12:57:00Z"/>
                <w:bCs/>
                <w:szCs w:val="18"/>
                <w:lang w:val="en-US"/>
              </w:rPr>
            </w:pPr>
          </w:p>
        </w:tc>
      </w:tr>
      <w:tr w:rsidR="00FE14B1" w:rsidRPr="00B531C6" w:rsidDel="00BD06ED" w14:paraId="395FA7CA" w14:textId="0A4F9155" w:rsidTr="00F40A57">
        <w:trPr>
          <w:tblHeader/>
          <w:jc w:val="center"/>
          <w:del w:id="4917" w:author="Per Lindell" w:date="2019-08-07T12:57:00Z"/>
        </w:trPr>
        <w:tc>
          <w:tcPr>
            <w:tcW w:w="1835" w:type="dxa"/>
            <w:vMerge w:val="restart"/>
            <w:vAlign w:val="center"/>
          </w:tcPr>
          <w:p w14:paraId="314FBB50" w14:textId="388350C6" w:rsidR="00FE14B1" w:rsidRPr="00B531C6" w:rsidDel="00BD06ED" w:rsidRDefault="00FE14B1" w:rsidP="00FE14B1">
            <w:pPr>
              <w:pStyle w:val="TAC"/>
              <w:keepNext w:val="0"/>
              <w:keepLines w:val="0"/>
              <w:rPr>
                <w:del w:id="4918" w:author="Per Lindell" w:date="2019-08-07T12:57:00Z"/>
                <w:rFonts w:cs="Arial"/>
                <w:szCs w:val="18"/>
              </w:rPr>
            </w:pPr>
            <w:del w:id="4919" w:author="Per Lindell" w:date="2019-08-07T12:57:00Z">
              <w:r w:rsidRPr="00B531C6" w:rsidDel="00BD06ED">
                <w:rPr>
                  <w:rFonts w:cs="Arial"/>
                  <w:szCs w:val="18"/>
                </w:rPr>
                <w:delText>CA_n261(A-H-I)</w:delText>
              </w:r>
            </w:del>
          </w:p>
        </w:tc>
        <w:tc>
          <w:tcPr>
            <w:tcW w:w="1110" w:type="dxa"/>
            <w:vMerge w:val="restart"/>
            <w:vAlign w:val="center"/>
          </w:tcPr>
          <w:p w14:paraId="5AD1CB72" w14:textId="4690A5C3" w:rsidR="00FE14B1" w:rsidRPr="00B531C6" w:rsidDel="00BD06ED" w:rsidRDefault="00FE14B1" w:rsidP="00FE14B1">
            <w:pPr>
              <w:pStyle w:val="TAC"/>
              <w:keepNext w:val="0"/>
              <w:keepLines w:val="0"/>
              <w:rPr>
                <w:del w:id="4920" w:author="Per Lindell" w:date="2019-08-07T12:57:00Z"/>
                <w:lang w:val="en-US"/>
              </w:rPr>
            </w:pPr>
            <w:del w:id="4921" w:author="Per Lindell" w:date="2019-08-07T12:57:00Z">
              <w:r w:rsidRPr="00B531C6" w:rsidDel="00BD06ED">
                <w:rPr>
                  <w:rFonts w:cs="Arial"/>
                  <w:lang w:val="en-US" w:eastAsia="ko-KR"/>
                </w:rPr>
                <w:delText>-</w:delText>
              </w:r>
            </w:del>
          </w:p>
        </w:tc>
        <w:tc>
          <w:tcPr>
            <w:tcW w:w="877" w:type="dxa"/>
            <w:gridSpan w:val="2"/>
            <w:shd w:val="clear" w:color="auto" w:fill="auto"/>
            <w:vAlign w:val="center"/>
          </w:tcPr>
          <w:p w14:paraId="3D76B705" w14:textId="0358C914" w:rsidR="00FE14B1" w:rsidRPr="00B531C6" w:rsidDel="00BD06ED" w:rsidRDefault="00FE14B1" w:rsidP="00FE14B1">
            <w:pPr>
              <w:pStyle w:val="TAC"/>
              <w:keepNext w:val="0"/>
              <w:keepLines w:val="0"/>
              <w:rPr>
                <w:del w:id="4922" w:author="Per Lindell" w:date="2019-08-07T12:57:00Z"/>
                <w:lang w:val="en-US"/>
              </w:rPr>
            </w:pPr>
            <w:del w:id="4923" w:author="Per Lindell" w:date="2019-08-07T12:57:00Z">
              <w:r w:rsidRPr="00B531C6" w:rsidDel="00BD06ED">
                <w:rPr>
                  <w:rFonts w:cs="Arial"/>
                  <w:szCs w:val="18"/>
                </w:rPr>
                <w:delText>n261</w:delText>
              </w:r>
            </w:del>
          </w:p>
        </w:tc>
        <w:tc>
          <w:tcPr>
            <w:tcW w:w="2131" w:type="dxa"/>
            <w:gridSpan w:val="4"/>
            <w:shd w:val="clear" w:color="auto" w:fill="auto"/>
            <w:vAlign w:val="center"/>
          </w:tcPr>
          <w:p w14:paraId="0E581628" w14:textId="68134950" w:rsidR="00FE14B1" w:rsidRPr="00B531C6" w:rsidDel="00BD06ED" w:rsidRDefault="00FE14B1" w:rsidP="00FE14B1">
            <w:pPr>
              <w:pStyle w:val="TAC"/>
              <w:keepNext w:val="0"/>
              <w:keepLines w:val="0"/>
              <w:rPr>
                <w:del w:id="4924" w:author="Per Lindell" w:date="2019-08-07T12:57:00Z"/>
              </w:rPr>
            </w:pPr>
            <w:del w:id="4925" w:author="Per Lindell" w:date="2019-08-07T12:57:00Z">
              <w:r w:rsidRPr="00B531C6" w:rsidDel="00BD06ED">
                <w:rPr>
                  <w:rFonts w:cs="Arial"/>
                  <w:szCs w:val="18"/>
                </w:rPr>
                <w:delText>CA_n261H</w:delText>
              </w:r>
            </w:del>
          </w:p>
        </w:tc>
        <w:tc>
          <w:tcPr>
            <w:tcW w:w="2836" w:type="dxa"/>
            <w:gridSpan w:val="7"/>
            <w:vAlign w:val="center"/>
          </w:tcPr>
          <w:p w14:paraId="6456C01D" w14:textId="432E1BA7" w:rsidR="00FE14B1" w:rsidRPr="00B531C6" w:rsidDel="00BD06ED" w:rsidRDefault="00FE14B1" w:rsidP="00FE14B1">
            <w:pPr>
              <w:pStyle w:val="TAC"/>
              <w:keepNext w:val="0"/>
              <w:keepLines w:val="0"/>
              <w:rPr>
                <w:del w:id="4926" w:author="Per Lindell" w:date="2019-08-07T12:57:00Z"/>
                <w:bCs/>
                <w:szCs w:val="18"/>
                <w:lang w:val="en-US"/>
              </w:rPr>
            </w:pPr>
            <w:del w:id="4927" w:author="Per Lindell" w:date="2019-08-07T12:57:00Z">
              <w:r w:rsidRPr="00B531C6" w:rsidDel="00BD06ED">
                <w:rPr>
                  <w:rFonts w:cs="Arial"/>
                  <w:szCs w:val="18"/>
                </w:rPr>
                <w:delText>CA_n261I</w:delText>
              </w:r>
            </w:del>
          </w:p>
        </w:tc>
        <w:tc>
          <w:tcPr>
            <w:tcW w:w="709" w:type="dxa"/>
            <w:vAlign w:val="center"/>
          </w:tcPr>
          <w:p w14:paraId="6F151297" w14:textId="5AE7B187" w:rsidR="00FE14B1" w:rsidRPr="00B531C6" w:rsidDel="00BD06ED" w:rsidRDefault="00FE14B1" w:rsidP="00FE14B1">
            <w:pPr>
              <w:pStyle w:val="TAC"/>
              <w:keepNext w:val="0"/>
              <w:keepLines w:val="0"/>
              <w:rPr>
                <w:del w:id="4928" w:author="Per Lindell" w:date="2019-08-07T12:57:00Z"/>
                <w:bCs/>
                <w:szCs w:val="18"/>
                <w:lang w:val="en-US"/>
              </w:rPr>
            </w:pPr>
          </w:p>
        </w:tc>
        <w:tc>
          <w:tcPr>
            <w:tcW w:w="709" w:type="dxa"/>
            <w:vAlign w:val="center"/>
          </w:tcPr>
          <w:p w14:paraId="167726F1" w14:textId="05927C69" w:rsidR="00FE14B1" w:rsidRPr="00B531C6" w:rsidDel="00BD06ED" w:rsidRDefault="00FE14B1" w:rsidP="00FE14B1">
            <w:pPr>
              <w:pStyle w:val="TAC"/>
              <w:keepNext w:val="0"/>
              <w:keepLines w:val="0"/>
              <w:rPr>
                <w:del w:id="4929" w:author="Per Lindell" w:date="2019-08-07T12:57:00Z"/>
                <w:bCs/>
                <w:szCs w:val="18"/>
                <w:lang w:val="en-US"/>
              </w:rPr>
            </w:pPr>
          </w:p>
        </w:tc>
        <w:tc>
          <w:tcPr>
            <w:tcW w:w="709" w:type="dxa"/>
            <w:vAlign w:val="center"/>
          </w:tcPr>
          <w:p w14:paraId="741D973B" w14:textId="5FBB7EFE" w:rsidR="00FE14B1" w:rsidRPr="00B531C6" w:rsidDel="00BD06ED" w:rsidRDefault="00FE14B1" w:rsidP="00FE14B1">
            <w:pPr>
              <w:pStyle w:val="TAC"/>
              <w:keepNext w:val="0"/>
              <w:keepLines w:val="0"/>
              <w:rPr>
                <w:del w:id="4930" w:author="Per Lindell" w:date="2019-08-07T12:57:00Z"/>
                <w:bCs/>
                <w:szCs w:val="18"/>
                <w:lang w:val="en-US"/>
              </w:rPr>
            </w:pPr>
          </w:p>
        </w:tc>
        <w:tc>
          <w:tcPr>
            <w:tcW w:w="708" w:type="dxa"/>
            <w:vAlign w:val="center"/>
          </w:tcPr>
          <w:p w14:paraId="2E3FAEAB" w14:textId="3703AE9D" w:rsidR="00FE14B1" w:rsidRPr="00B531C6" w:rsidDel="00BD06ED" w:rsidRDefault="00FE14B1" w:rsidP="00FE14B1">
            <w:pPr>
              <w:pStyle w:val="TAC"/>
              <w:keepNext w:val="0"/>
              <w:keepLines w:val="0"/>
              <w:rPr>
                <w:del w:id="4931" w:author="Per Lindell" w:date="2019-08-07T12:57:00Z"/>
                <w:bCs/>
                <w:szCs w:val="18"/>
                <w:lang w:val="en-US"/>
              </w:rPr>
            </w:pPr>
          </w:p>
        </w:tc>
        <w:tc>
          <w:tcPr>
            <w:tcW w:w="709" w:type="dxa"/>
          </w:tcPr>
          <w:p w14:paraId="5C1C8FE4" w14:textId="234E9CCC" w:rsidR="00FE14B1" w:rsidRPr="00B531C6" w:rsidDel="00BD06ED" w:rsidRDefault="00FE14B1" w:rsidP="00FE14B1">
            <w:pPr>
              <w:pStyle w:val="TAC"/>
              <w:keepNext w:val="0"/>
              <w:keepLines w:val="0"/>
              <w:rPr>
                <w:del w:id="4932" w:author="Per Lindell" w:date="2019-08-07T12:57:00Z"/>
                <w:rFonts w:cs="Arial"/>
                <w:bCs/>
                <w:lang w:val="en-US" w:eastAsia="ko-KR"/>
              </w:rPr>
            </w:pPr>
          </w:p>
        </w:tc>
        <w:tc>
          <w:tcPr>
            <w:tcW w:w="709" w:type="dxa"/>
          </w:tcPr>
          <w:p w14:paraId="4EC8F964" w14:textId="19E1F6D5" w:rsidR="00FE14B1" w:rsidRPr="00B531C6" w:rsidDel="00BD06ED" w:rsidRDefault="00FE14B1" w:rsidP="00FE14B1">
            <w:pPr>
              <w:pStyle w:val="TAC"/>
              <w:keepNext w:val="0"/>
              <w:keepLines w:val="0"/>
              <w:rPr>
                <w:del w:id="4933" w:author="Per Lindell" w:date="2019-08-07T12:57:00Z"/>
                <w:rFonts w:cs="Arial"/>
                <w:bCs/>
                <w:lang w:val="en-US" w:eastAsia="ko-KR"/>
              </w:rPr>
            </w:pPr>
          </w:p>
        </w:tc>
        <w:tc>
          <w:tcPr>
            <w:tcW w:w="706" w:type="dxa"/>
          </w:tcPr>
          <w:p w14:paraId="0F1449D2" w14:textId="0CC7101D" w:rsidR="00FE14B1" w:rsidRPr="00B531C6" w:rsidDel="00BD06ED" w:rsidRDefault="00FE14B1" w:rsidP="00FE14B1">
            <w:pPr>
              <w:pStyle w:val="TAC"/>
              <w:keepNext w:val="0"/>
              <w:keepLines w:val="0"/>
              <w:rPr>
                <w:del w:id="4934" w:author="Per Lindell" w:date="2019-08-07T12:57:00Z"/>
                <w:rFonts w:cs="Arial"/>
                <w:bCs/>
                <w:lang w:val="en-US" w:eastAsia="ko-KR"/>
              </w:rPr>
            </w:pPr>
          </w:p>
        </w:tc>
        <w:tc>
          <w:tcPr>
            <w:tcW w:w="1273" w:type="dxa"/>
            <w:vMerge w:val="restart"/>
            <w:vAlign w:val="center"/>
          </w:tcPr>
          <w:p w14:paraId="1860C4A0" w14:textId="07B8C7FE" w:rsidR="00FE14B1" w:rsidRPr="00B531C6" w:rsidDel="00BD06ED" w:rsidRDefault="00FE14B1" w:rsidP="00FE14B1">
            <w:pPr>
              <w:pStyle w:val="TAC"/>
              <w:keepNext w:val="0"/>
              <w:keepLines w:val="0"/>
              <w:rPr>
                <w:del w:id="4935" w:author="Per Lindell" w:date="2019-08-07T12:57:00Z"/>
                <w:bCs/>
                <w:szCs w:val="18"/>
                <w:lang w:val="en-US"/>
              </w:rPr>
            </w:pPr>
            <w:del w:id="4936" w:author="Per Lindell" w:date="2019-08-07T12:57:00Z">
              <w:r w:rsidRPr="00B531C6" w:rsidDel="00BD06ED">
                <w:rPr>
                  <w:rFonts w:cs="Arial"/>
                  <w:bCs/>
                  <w:lang w:val="en-US" w:eastAsia="ko-KR"/>
                </w:rPr>
                <w:delText>750</w:delText>
              </w:r>
              <w:r w:rsidRPr="00B531C6" w:rsidDel="00BD06ED">
                <w:rPr>
                  <w:rFonts w:cs="Arial"/>
                  <w:bCs/>
                  <w:vertAlign w:val="superscript"/>
                  <w:lang w:val="en-US" w:eastAsia="ko-KR"/>
                </w:rPr>
                <w:delText>1</w:delText>
              </w:r>
            </w:del>
          </w:p>
        </w:tc>
        <w:tc>
          <w:tcPr>
            <w:tcW w:w="709" w:type="dxa"/>
            <w:vMerge w:val="restart"/>
            <w:vAlign w:val="center"/>
          </w:tcPr>
          <w:p w14:paraId="5363DE9A" w14:textId="79C80AB4" w:rsidR="00FE14B1" w:rsidRPr="00B531C6" w:rsidDel="00BD06ED" w:rsidRDefault="00FE14B1" w:rsidP="00FE14B1">
            <w:pPr>
              <w:pStyle w:val="TAC"/>
              <w:keepNext w:val="0"/>
              <w:keepLines w:val="0"/>
              <w:rPr>
                <w:del w:id="4937" w:author="Per Lindell" w:date="2019-08-07T12:57:00Z"/>
                <w:rFonts w:cs="Arial"/>
                <w:bCs/>
                <w:lang w:val="en-US" w:eastAsia="ko-KR"/>
              </w:rPr>
            </w:pPr>
            <w:del w:id="4938" w:author="Per Lindell" w:date="2019-08-07T12:57:00Z">
              <w:r w:rsidRPr="00B531C6" w:rsidDel="00BD06ED">
                <w:rPr>
                  <w:rFonts w:cs="Arial"/>
                  <w:bCs/>
                  <w:lang w:val="en-US" w:eastAsia="ko-KR"/>
                </w:rPr>
                <w:delText>0</w:delText>
              </w:r>
            </w:del>
          </w:p>
        </w:tc>
      </w:tr>
      <w:tr w:rsidR="00FE14B1" w:rsidRPr="00B531C6" w:rsidDel="00BD06ED" w14:paraId="05B8BCDC" w14:textId="55FC9E8A" w:rsidTr="00F40A57">
        <w:trPr>
          <w:tblHeader/>
          <w:jc w:val="center"/>
          <w:del w:id="4939" w:author="Per Lindell" w:date="2019-08-07T12:57:00Z"/>
        </w:trPr>
        <w:tc>
          <w:tcPr>
            <w:tcW w:w="1835" w:type="dxa"/>
            <w:vMerge/>
            <w:vAlign w:val="center"/>
          </w:tcPr>
          <w:p w14:paraId="25B4D52A" w14:textId="298719C3" w:rsidR="00FE14B1" w:rsidRPr="00B531C6" w:rsidDel="00BD06ED" w:rsidRDefault="00FE14B1" w:rsidP="00FE14B1">
            <w:pPr>
              <w:pStyle w:val="TAC"/>
              <w:keepNext w:val="0"/>
              <w:keepLines w:val="0"/>
              <w:rPr>
                <w:del w:id="4940" w:author="Per Lindell" w:date="2019-08-07T12:57:00Z"/>
                <w:rFonts w:cs="Arial"/>
                <w:szCs w:val="18"/>
              </w:rPr>
            </w:pPr>
          </w:p>
        </w:tc>
        <w:tc>
          <w:tcPr>
            <w:tcW w:w="1110" w:type="dxa"/>
            <w:vMerge/>
            <w:vAlign w:val="center"/>
          </w:tcPr>
          <w:p w14:paraId="25626B80" w14:textId="3EF403F0" w:rsidR="00FE14B1" w:rsidRPr="00B531C6" w:rsidDel="00BD06ED" w:rsidRDefault="00FE14B1" w:rsidP="00FE14B1">
            <w:pPr>
              <w:pStyle w:val="TAC"/>
              <w:keepNext w:val="0"/>
              <w:keepLines w:val="0"/>
              <w:rPr>
                <w:del w:id="4941" w:author="Per Lindell" w:date="2019-08-07T12:57:00Z"/>
                <w:lang w:val="en-US"/>
              </w:rPr>
            </w:pPr>
          </w:p>
        </w:tc>
        <w:tc>
          <w:tcPr>
            <w:tcW w:w="3008" w:type="dxa"/>
            <w:gridSpan w:val="6"/>
            <w:shd w:val="clear" w:color="auto" w:fill="auto"/>
            <w:vAlign w:val="center"/>
          </w:tcPr>
          <w:p w14:paraId="4BC2CCAA" w14:textId="0C71DCA6" w:rsidR="00FE14B1" w:rsidRPr="00B531C6" w:rsidDel="00BD06ED" w:rsidRDefault="00FE14B1" w:rsidP="00FE14B1">
            <w:pPr>
              <w:pStyle w:val="TAC"/>
              <w:keepNext w:val="0"/>
              <w:keepLines w:val="0"/>
              <w:rPr>
                <w:del w:id="4942" w:author="Per Lindell" w:date="2019-08-07T12:57:00Z"/>
              </w:rPr>
            </w:pPr>
            <w:del w:id="4943" w:author="Per Lindell" w:date="2019-08-07T12:57:00Z">
              <w:r w:rsidRPr="00B531C6" w:rsidDel="00BD06ED">
                <w:rPr>
                  <w:rFonts w:cs="Arial"/>
                  <w:szCs w:val="18"/>
                </w:rPr>
                <w:delText>CA_n261I</w:delText>
              </w:r>
            </w:del>
          </w:p>
        </w:tc>
        <w:tc>
          <w:tcPr>
            <w:tcW w:w="2127" w:type="dxa"/>
            <w:gridSpan w:val="6"/>
            <w:vAlign w:val="center"/>
          </w:tcPr>
          <w:p w14:paraId="0B327452" w14:textId="04AE6ABF" w:rsidR="00FE14B1" w:rsidRPr="00B531C6" w:rsidDel="00BD06ED" w:rsidRDefault="00FE14B1" w:rsidP="00FE14B1">
            <w:pPr>
              <w:pStyle w:val="TAC"/>
              <w:keepNext w:val="0"/>
              <w:keepLines w:val="0"/>
              <w:rPr>
                <w:del w:id="4944" w:author="Per Lindell" w:date="2019-08-07T12:57:00Z"/>
                <w:bCs/>
                <w:szCs w:val="18"/>
                <w:lang w:val="en-US"/>
              </w:rPr>
            </w:pPr>
            <w:del w:id="4945" w:author="Per Lindell" w:date="2019-08-07T12:57:00Z">
              <w:r w:rsidRPr="00B531C6" w:rsidDel="00BD06ED">
                <w:rPr>
                  <w:rFonts w:cs="Arial"/>
                  <w:szCs w:val="18"/>
                </w:rPr>
                <w:delText>CA_n261H</w:delText>
              </w:r>
            </w:del>
          </w:p>
        </w:tc>
        <w:tc>
          <w:tcPr>
            <w:tcW w:w="709" w:type="dxa"/>
            <w:vAlign w:val="center"/>
          </w:tcPr>
          <w:p w14:paraId="29A52A1C" w14:textId="21A43E90" w:rsidR="00FE14B1" w:rsidRPr="00B531C6" w:rsidDel="00BD06ED" w:rsidRDefault="00FE14B1" w:rsidP="00FE14B1">
            <w:pPr>
              <w:pStyle w:val="TAC"/>
              <w:keepNext w:val="0"/>
              <w:keepLines w:val="0"/>
              <w:rPr>
                <w:del w:id="4946" w:author="Per Lindell" w:date="2019-08-07T12:57:00Z"/>
                <w:bCs/>
                <w:szCs w:val="18"/>
                <w:lang w:val="en-US"/>
              </w:rPr>
            </w:pPr>
            <w:del w:id="4947" w:author="Per Lindell" w:date="2019-08-07T12:57:00Z">
              <w:r w:rsidRPr="00B531C6" w:rsidDel="00BD06ED">
                <w:rPr>
                  <w:rFonts w:cs="Arial"/>
                  <w:szCs w:val="18"/>
                </w:rPr>
                <w:delText>n261</w:delText>
              </w:r>
            </w:del>
          </w:p>
        </w:tc>
        <w:tc>
          <w:tcPr>
            <w:tcW w:w="709" w:type="dxa"/>
            <w:vAlign w:val="center"/>
          </w:tcPr>
          <w:p w14:paraId="404D301D" w14:textId="3500EC5C" w:rsidR="00FE14B1" w:rsidRPr="00B531C6" w:rsidDel="00BD06ED" w:rsidRDefault="00FE14B1" w:rsidP="00FE14B1">
            <w:pPr>
              <w:pStyle w:val="TAC"/>
              <w:keepNext w:val="0"/>
              <w:keepLines w:val="0"/>
              <w:rPr>
                <w:del w:id="4948" w:author="Per Lindell" w:date="2019-08-07T12:57:00Z"/>
                <w:bCs/>
                <w:szCs w:val="18"/>
                <w:lang w:val="en-US"/>
              </w:rPr>
            </w:pPr>
          </w:p>
        </w:tc>
        <w:tc>
          <w:tcPr>
            <w:tcW w:w="709" w:type="dxa"/>
            <w:vAlign w:val="center"/>
          </w:tcPr>
          <w:p w14:paraId="6C3BAE5C" w14:textId="7F785B49" w:rsidR="00FE14B1" w:rsidRPr="00B531C6" w:rsidDel="00BD06ED" w:rsidRDefault="00FE14B1" w:rsidP="00FE14B1">
            <w:pPr>
              <w:pStyle w:val="TAC"/>
              <w:keepNext w:val="0"/>
              <w:keepLines w:val="0"/>
              <w:rPr>
                <w:del w:id="4949" w:author="Per Lindell" w:date="2019-08-07T12:57:00Z"/>
                <w:bCs/>
                <w:szCs w:val="18"/>
                <w:lang w:val="en-US"/>
              </w:rPr>
            </w:pPr>
          </w:p>
        </w:tc>
        <w:tc>
          <w:tcPr>
            <w:tcW w:w="709" w:type="dxa"/>
            <w:vAlign w:val="center"/>
          </w:tcPr>
          <w:p w14:paraId="489CF9DB" w14:textId="475305DE" w:rsidR="00FE14B1" w:rsidRPr="00B531C6" w:rsidDel="00BD06ED" w:rsidRDefault="00FE14B1" w:rsidP="00FE14B1">
            <w:pPr>
              <w:pStyle w:val="TAC"/>
              <w:keepNext w:val="0"/>
              <w:keepLines w:val="0"/>
              <w:rPr>
                <w:del w:id="4950" w:author="Per Lindell" w:date="2019-08-07T12:57:00Z"/>
                <w:bCs/>
                <w:szCs w:val="18"/>
                <w:lang w:val="en-US"/>
              </w:rPr>
            </w:pPr>
          </w:p>
        </w:tc>
        <w:tc>
          <w:tcPr>
            <w:tcW w:w="708" w:type="dxa"/>
            <w:vAlign w:val="center"/>
          </w:tcPr>
          <w:p w14:paraId="492A18E8" w14:textId="5714E359" w:rsidR="00FE14B1" w:rsidRPr="00B531C6" w:rsidDel="00BD06ED" w:rsidRDefault="00FE14B1" w:rsidP="00FE14B1">
            <w:pPr>
              <w:pStyle w:val="TAC"/>
              <w:keepNext w:val="0"/>
              <w:keepLines w:val="0"/>
              <w:rPr>
                <w:del w:id="4951" w:author="Per Lindell" w:date="2019-08-07T12:57:00Z"/>
                <w:bCs/>
                <w:szCs w:val="18"/>
                <w:lang w:val="en-US"/>
              </w:rPr>
            </w:pPr>
          </w:p>
        </w:tc>
        <w:tc>
          <w:tcPr>
            <w:tcW w:w="709" w:type="dxa"/>
          </w:tcPr>
          <w:p w14:paraId="6F0A47A8" w14:textId="5762B508" w:rsidR="00FE14B1" w:rsidRPr="00B531C6" w:rsidDel="00BD06ED" w:rsidRDefault="00FE14B1" w:rsidP="00FE14B1">
            <w:pPr>
              <w:pStyle w:val="TAC"/>
              <w:keepNext w:val="0"/>
              <w:keepLines w:val="0"/>
              <w:rPr>
                <w:del w:id="4952" w:author="Per Lindell" w:date="2019-08-07T12:57:00Z"/>
                <w:bCs/>
                <w:szCs w:val="18"/>
                <w:lang w:val="en-US"/>
              </w:rPr>
            </w:pPr>
          </w:p>
        </w:tc>
        <w:tc>
          <w:tcPr>
            <w:tcW w:w="709" w:type="dxa"/>
          </w:tcPr>
          <w:p w14:paraId="786BEDE4" w14:textId="00C7DCBC" w:rsidR="00FE14B1" w:rsidRPr="00B531C6" w:rsidDel="00BD06ED" w:rsidRDefault="00FE14B1" w:rsidP="00FE14B1">
            <w:pPr>
              <w:pStyle w:val="TAC"/>
              <w:keepNext w:val="0"/>
              <w:keepLines w:val="0"/>
              <w:rPr>
                <w:del w:id="4953" w:author="Per Lindell" w:date="2019-08-07T12:57:00Z"/>
                <w:bCs/>
                <w:szCs w:val="18"/>
                <w:lang w:val="en-US"/>
              </w:rPr>
            </w:pPr>
          </w:p>
        </w:tc>
        <w:tc>
          <w:tcPr>
            <w:tcW w:w="706" w:type="dxa"/>
          </w:tcPr>
          <w:p w14:paraId="5F923964" w14:textId="0E6BD032" w:rsidR="00FE14B1" w:rsidRPr="00B531C6" w:rsidDel="00BD06ED" w:rsidRDefault="00FE14B1" w:rsidP="00FE14B1">
            <w:pPr>
              <w:pStyle w:val="TAC"/>
              <w:keepNext w:val="0"/>
              <w:keepLines w:val="0"/>
              <w:rPr>
                <w:del w:id="4954" w:author="Per Lindell" w:date="2019-08-07T12:57:00Z"/>
                <w:bCs/>
                <w:szCs w:val="18"/>
                <w:lang w:val="en-US"/>
              </w:rPr>
            </w:pPr>
          </w:p>
        </w:tc>
        <w:tc>
          <w:tcPr>
            <w:tcW w:w="1273" w:type="dxa"/>
            <w:vMerge/>
            <w:vAlign w:val="center"/>
          </w:tcPr>
          <w:p w14:paraId="07B08B05" w14:textId="591ED4F9" w:rsidR="00FE14B1" w:rsidRPr="00B531C6" w:rsidDel="00BD06ED" w:rsidRDefault="00FE14B1" w:rsidP="00FE14B1">
            <w:pPr>
              <w:pStyle w:val="TAC"/>
              <w:keepNext w:val="0"/>
              <w:keepLines w:val="0"/>
              <w:rPr>
                <w:del w:id="4955" w:author="Per Lindell" w:date="2019-08-07T12:57:00Z"/>
                <w:bCs/>
                <w:szCs w:val="18"/>
                <w:lang w:val="en-US"/>
              </w:rPr>
            </w:pPr>
          </w:p>
        </w:tc>
        <w:tc>
          <w:tcPr>
            <w:tcW w:w="709" w:type="dxa"/>
            <w:vMerge/>
            <w:vAlign w:val="center"/>
          </w:tcPr>
          <w:p w14:paraId="1AD2028E" w14:textId="0EDD2C64" w:rsidR="00FE14B1" w:rsidRPr="00B531C6" w:rsidDel="00BD06ED" w:rsidRDefault="00FE14B1" w:rsidP="00FE14B1">
            <w:pPr>
              <w:pStyle w:val="TAC"/>
              <w:keepNext w:val="0"/>
              <w:keepLines w:val="0"/>
              <w:rPr>
                <w:del w:id="4956" w:author="Per Lindell" w:date="2019-08-07T12:57:00Z"/>
                <w:bCs/>
                <w:szCs w:val="18"/>
                <w:lang w:val="en-US"/>
              </w:rPr>
            </w:pPr>
          </w:p>
        </w:tc>
      </w:tr>
      <w:tr w:rsidR="00FE14B1" w:rsidRPr="00B531C6" w:rsidDel="00BD06ED" w14:paraId="4CDB5619" w14:textId="1E0C250B" w:rsidTr="00F40A57">
        <w:trPr>
          <w:tblHeader/>
          <w:jc w:val="center"/>
          <w:del w:id="4957" w:author="Per Lindell" w:date="2019-08-07T12:57:00Z"/>
        </w:trPr>
        <w:tc>
          <w:tcPr>
            <w:tcW w:w="1835" w:type="dxa"/>
            <w:vMerge w:val="restart"/>
            <w:vAlign w:val="center"/>
          </w:tcPr>
          <w:p w14:paraId="1B31EB09" w14:textId="5A1150F8" w:rsidR="00FE14B1" w:rsidRPr="00B531C6" w:rsidDel="00BD06ED" w:rsidRDefault="00FE14B1" w:rsidP="00FE14B1">
            <w:pPr>
              <w:pStyle w:val="TAC"/>
              <w:keepNext w:val="0"/>
              <w:keepLines w:val="0"/>
              <w:rPr>
                <w:del w:id="4958" w:author="Per Lindell" w:date="2019-08-07T12:57:00Z"/>
                <w:rFonts w:cs="Arial"/>
                <w:szCs w:val="18"/>
              </w:rPr>
            </w:pPr>
            <w:del w:id="4959" w:author="Per Lindell" w:date="2019-08-07T12:57:00Z">
              <w:r w:rsidRPr="00B531C6" w:rsidDel="00BD06ED">
                <w:rPr>
                  <w:rFonts w:cs="Arial"/>
                  <w:szCs w:val="18"/>
                </w:rPr>
                <w:delText>CA_n261(A-I)</w:delText>
              </w:r>
            </w:del>
          </w:p>
        </w:tc>
        <w:tc>
          <w:tcPr>
            <w:tcW w:w="1110" w:type="dxa"/>
            <w:vMerge w:val="restart"/>
            <w:vAlign w:val="center"/>
          </w:tcPr>
          <w:p w14:paraId="65128B10" w14:textId="18478B91" w:rsidR="00FE14B1" w:rsidRPr="00B531C6" w:rsidDel="00BD06ED" w:rsidRDefault="00FE14B1" w:rsidP="00FE14B1">
            <w:pPr>
              <w:pStyle w:val="TAC"/>
              <w:keepNext w:val="0"/>
              <w:keepLines w:val="0"/>
              <w:rPr>
                <w:del w:id="4960" w:author="Per Lindell" w:date="2019-08-07T12:57:00Z"/>
                <w:lang w:val="en-US"/>
              </w:rPr>
            </w:pPr>
            <w:del w:id="4961" w:author="Per Lindell" w:date="2019-08-07T12:57:00Z">
              <w:r w:rsidRPr="00B531C6" w:rsidDel="00BD06ED">
                <w:rPr>
                  <w:rFonts w:cs="Arial"/>
                  <w:szCs w:val="18"/>
                  <w:lang w:val="en-US" w:eastAsia="ko-KR"/>
                </w:rPr>
                <w:delText>-</w:delText>
              </w:r>
            </w:del>
          </w:p>
        </w:tc>
        <w:tc>
          <w:tcPr>
            <w:tcW w:w="877" w:type="dxa"/>
            <w:gridSpan w:val="2"/>
            <w:shd w:val="clear" w:color="auto" w:fill="auto"/>
            <w:vAlign w:val="center"/>
          </w:tcPr>
          <w:p w14:paraId="136DDA01" w14:textId="2DC45406" w:rsidR="00FE14B1" w:rsidRPr="00B531C6" w:rsidDel="00BD06ED" w:rsidRDefault="00FE14B1" w:rsidP="00FE14B1">
            <w:pPr>
              <w:pStyle w:val="TAC"/>
              <w:keepNext w:val="0"/>
              <w:keepLines w:val="0"/>
              <w:rPr>
                <w:del w:id="4962" w:author="Per Lindell" w:date="2019-08-07T12:57:00Z"/>
                <w:lang w:val="en-US"/>
              </w:rPr>
            </w:pPr>
            <w:del w:id="4963" w:author="Per Lindell" w:date="2019-08-07T12:57:00Z">
              <w:r w:rsidRPr="00B531C6" w:rsidDel="00BD06ED">
                <w:rPr>
                  <w:rFonts w:cs="Arial"/>
                  <w:szCs w:val="18"/>
                </w:rPr>
                <w:delText>n261</w:delText>
              </w:r>
            </w:del>
          </w:p>
        </w:tc>
        <w:tc>
          <w:tcPr>
            <w:tcW w:w="2840" w:type="dxa"/>
            <w:gridSpan w:val="6"/>
            <w:shd w:val="clear" w:color="auto" w:fill="auto"/>
            <w:vAlign w:val="center"/>
          </w:tcPr>
          <w:p w14:paraId="78510F22" w14:textId="074BBEC4" w:rsidR="00FE14B1" w:rsidRPr="00B531C6" w:rsidDel="00BD06ED" w:rsidRDefault="00FE14B1" w:rsidP="00FE14B1">
            <w:pPr>
              <w:pStyle w:val="TAC"/>
              <w:keepNext w:val="0"/>
              <w:keepLines w:val="0"/>
              <w:rPr>
                <w:del w:id="4964" w:author="Per Lindell" w:date="2019-08-07T12:57:00Z"/>
                <w:bCs/>
                <w:szCs w:val="18"/>
                <w:lang w:eastAsia="ko-KR"/>
              </w:rPr>
            </w:pPr>
            <w:del w:id="4965" w:author="Per Lindell" w:date="2019-08-07T12:57:00Z">
              <w:r w:rsidRPr="00B531C6" w:rsidDel="00BD06ED">
                <w:rPr>
                  <w:rFonts w:cs="Arial"/>
                  <w:szCs w:val="18"/>
                </w:rPr>
                <w:delText>CA_n261I</w:delText>
              </w:r>
            </w:del>
          </w:p>
        </w:tc>
        <w:tc>
          <w:tcPr>
            <w:tcW w:w="709" w:type="dxa"/>
            <w:gridSpan w:val="2"/>
            <w:vAlign w:val="center"/>
          </w:tcPr>
          <w:p w14:paraId="58BE8316" w14:textId="7FE2281C" w:rsidR="00FE14B1" w:rsidRPr="00B531C6" w:rsidDel="00BD06ED" w:rsidRDefault="00FE14B1" w:rsidP="00FE14B1">
            <w:pPr>
              <w:pStyle w:val="TAC"/>
              <w:keepNext w:val="0"/>
              <w:keepLines w:val="0"/>
              <w:rPr>
                <w:del w:id="4966" w:author="Per Lindell" w:date="2019-08-07T12:57:00Z"/>
                <w:bCs/>
                <w:szCs w:val="18"/>
                <w:lang w:val="en-US"/>
              </w:rPr>
            </w:pPr>
          </w:p>
        </w:tc>
        <w:tc>
          <w:tcPr>
            <w:tcW w:w="709" w:type="dxa"/>
            <w:gridSpan w:val="2"/>
            <w:vAlign w:val="center"/>
          </w:tcPr>
          <w:p w14:paraId="1FB7C706" w14:textId="2229C23E" w:rsidR="00FE14B1" w:rsidRPr="00B531C6" w:rsidDel="00BD06ED" w:rsidRDefault="00FE14B1" w:rsidP="00FE14B1">
            <w:pPr>
              <w:pStyle w:val="TAC"/>
              <w:keepNext w:val="0"/>
              <w:keepLines w:val="0"/>
              <w:rPr>
                <w:del w:id="4967" w:author="Per Lindell" w:date="2019-08-07T12:57:00Z"/>
                <w:bCs/>
                <w:szCs w:val="18"/>
                <w:lang w:val="en-US"/>
              </w:rPr>
            </w:pPr>
          </w:p>
        </w:tc>
        <w:tc>
          <w:tcPr>
            <w:tcW w:w="709" w:type="dxa"/>
            <w:vAlign w:val="center"/>
          </w:tcPr>
          <w:p w14:paraId="685AF776" w14:textId="370D98F8" w:rsidR="00FE14B1" w:rsidRPr="00B531C6" w:rsidDel="00BD06ED" w:rsidRDefault="00FE14B1" w:rsidP="00FE14B1">
            <w:pPr>
              <w:pStyle w:val="TAC"/>
              <w:keepNext w:val="0"/>
              <w:keepLines w:val="0"/>
              <w:rPr>
                <w:del w:id="4968" w:author="Per Lindell" w:date="2019-08-07T12:57:00Z"/>
                <w:bCs/>
                <w:szCs w:val="18"/>
                <w:lang w:val="en-US"/>
              </w:rPr>
            </w:pPr>
          </w:p>
        </w:tc>
        <w:tc>
          <w:tcPr>
            <w:tcW w:w="709" w:type="dxa"/>
            <w:vAlign w:val="center"/>
          </w:tcPr>
          <w:p w14:paraId="04D4523F" w14:textId="1FB230C5" w:rsidR="00FE14B1" w:rsidRPr="00B531C6" w:rsidDel="00BD06ED" w:rsidRDefault="00FE14B1" w:rsidP="00FE14B1">
            <w:pPr>
              <w:pStyle w:val="TAC"/>
              <w:keepNext w:val="0"/>
              <w:keepLines w:val="0"/>
              <w:rPr>
                <w:del w:id="4969" w:author="Per Lindell" w:date="2019-08-07T12:57:00Z"/>
                <w:bCs/>
                <w:szCs w:val="18"/>
                <w:lang w:val="en-US"/>
              </w:rPr>
            </w:pPr>
          </w:p>
        </w:tc>
        <w:tc>
          <w:tcPr>
            <w:tcW w:w="709" w:type="dxa"/>
            <w:vAlign w:val="center"/>
          </w:tcPr>
          <w:p w14:paraId="6063EF56" w14:textId="1205C4C5" w:rsidR="00FE14B1" w:rsidRPr="00B531C6" w:rsidDel="00BD06ED" w:rsidRDefault="00FE14B1" w:rsidP="00FE14B1">
            <w:pPr>
              <w:pStyle w:val="TAC"/>
              <w:keepNext w:val="0"/>
              <w:keepLines w:val="0"/>
              <w:rPr>
                <w:del w:id="4970" w:author="Per Lindell" w:date="2019-08-07T12:57:00Z"/>
                <w:bCs/>
                <w:szCs w:val="18"/>
                <w:lang w:val="en-US"/>
              </w:rPr>
            </w:pPr>
          </w:p>
        </w:tc>
        <w:tc>
          <w:tcPr>
            <w:tcW w:w="709" w:type="dxa"/>
            <w:vAlign w:val="center"/>
          </w:tcPr>
          <w:p w14:paraId="74E195C6" w14:textId="025A6CD2" w:rsidR="00FE14B1" w:rsidRPr="00B531C6" w:rsidDel="00BD06ED" w:rsidRDefault="00FE14B1" w:rsidP="00FE14B1">
            <w:pPr>
              <w:pStyle w:val="TAC"/>
              <w:keepNext w:val="0"/>
              <w:keepLines w:val="0"/>
              <w:rPr>
                <w:del w:id="4971" w:author="Per Lindell" w:date="2019-08-07T12:57:00Z"/>
                <w:bCs/>
                <w:szCs w:val="18"/>
                <w:lang w:val="en-US"/>
              </w:rPr>
            </w:pPr>
          </w:p>
        </w:tc>
        <w:tc>
          <w:tcPr>
            <w:tcW w:w="708" w:type="dxa"/>
            <w:vAlign w:val="center"/>
          </w:tcPr>
          <w:p w14:paraId="0D3BBD7A" w14:textId="620D710E" w:rsidR="00FE14B1" w:rsidRPr="00B531C6" w:rsidDel="00BD06ED" w:rsidRDefault="00FE14B1" w:rsidP="00FE14B1">
            <w:pPr>
              <w:pStyle w:val="TAC"/>
              <w:keepNext w:val="0"/>
              <w:keepLines w:val="0"/>
              <w:rPr>
                <w:del w:id="4972" w:author="Per Lindell" w:date="2019-08-07T12:57:00Z"/>
                <w:bCs/>
                <w:szCs w:val="18"/>
                <w:lang w:val="en-US"/>
              </w:rPr>
            </w:pPr>
          </w:p>
        </w:tc>
        <w:tc>
          <w:tcPr>
            <w:tcW w:w="709" w:type="dxa"/>
          </w:tcPr>
          <w:p w14:paraId="47E09E34" w14:textId="38B70BD7" w:rsidR="00FE14B1" w:rsidRPr="00B531C6" w:rsidDel="00BD06ED" w:rsidRDefault="00FE14B1" w:rsidP="00FE14B1">
            <w:pPr>
              <w:pStyle w:val="TAC"/>
              <w:keepNext w:val="0"/>
              <w:keepLines w:val="0"/>
              <w:rPr>
                <w:del w:id="4973" w:author="Per Lindell" w:date="2019-08-07T12:57:00Z"/>
                <w:lang w:val="en-US"/>
              </w:rPr>
            </w:pPr>
          </w:p>
        </w:tc>
        <w:tc>
          <w:tcPr>
            <w:tcW w:w="709" w:type="dxa"/>
          </w:tcPr>
          <w:p w14:paraId="0F22032A" w14:textId="614E1B35" w:rsidR="00FE14B1" w:rsidRPr="00B531C6" w:rsidDel="00BD06ED" w:rsidRDefault="00FE14B1" w:rsidP="00FE14B1">
            <w:pPr>
              <w:pStyle w:val="TAC"/>
              <w:keepNext w:val="0"/>
              <w:keepLines w:val="0"/>
              <w:rPr>
                <w:del w:id="4974" w:author="Per Lindell" w:date="2019-08-07T12:57:00Z"/>
                <w:lang w:val="en-US"/>
              </w:rPr>
            </w:pPr>
          </w:p>
        </w:tc>
        <w:tc>
          <w:tcPr>
            <w:tcW w:w="706" w:type="dxa"/>
          </w:tcPr>
          <w:p w14:paraId="26E026AB" w14:textId="0C76B3DF" w:rsidR="00FE14B1" w:rsidRPr="00B531C6" w:rsidDel="00BD06ED" w:rsidRDefault="00FE14B1" w:rsidP="00FE14B1">
            <w:pPr>
              <w:pStyle w:val="TAC"/>
              <w:keepNext w:val="0"/>
              <w:keepLines w:val="0"/>
              <w:rPr>
                <w:del w:id="4975" w:author="Per Lindell" w:date="2019-08-07T12:57:00Z"/>
                <w:lang w:val="en-US"/>
              </w:rPr>
            </w:pPr>
          </w:p>
        </w:tc>
        <w:tc>
          <w:tcPr>
            <w:tcW w:w="1273" w:type="dxa"/>
            <w:vMerge w:val="restart"/>
            <w:vAlign w:val="center"/>
          </w:tcPr>
          <w:p w14:paraId="003841BF" w14:textId="4D3D8C1B" w:rsidR="00FE14B1" w:rsidRPr="00B531C6" w:rsidDel="00BD06ED" w:rsidRDefault="00FE14B1" w:rsidP="00FE14B1">
            <w:pPr>
              <w:pStyle w:val="TAC"/>
              <w:keepNext w:val="0"/>
              <w:keepLines w:val="0"/>
              <w:rPr>
                <w:del w:id="4976" w:author="Per Lindell" w:date="2019-08-07T12:57:00Z"/>
                <w:bCs/>
                <w:szCs w:val="18"/>
                <w:lang w:val="en-US"/>
              </w:rPr>
            </w:pPr>
            <w:del w:id="4977" w:author="Per Lindell" w:date="2019-08-07T12:57:00Z">
              <w:r w:rsidRPr="00B531C6" w:rsidDel="00BD06ED">
                <w:rPr>
                  <w:lang w:val="en-US"/>
                </w:rPr>
                <w:delText>800</w:delText>
              </w:r>
            </w:del>
          </w:p>
        </w:tc>
        <w:tc>
          <w:tcPr>
            <w:tcW w:w="709" w:type="dxa"/>
            <w:vMerge w:val="restart"/>
            <w:vAlign w:val="center"/>
          </w:tcPr>
          <w:p w14:paraId="093EE4C7" w14:textId="7C492B39" w:rsidR="00FE14B1" w:rsidRPr="00B531C6" w:rsidDel="00BD06ED" w:rsidRDefault="00FE14B1" w:rsidP="00FE14B1">
            <w:pPr>
              <w:pStyle w:val="TAC"/>
              <w:keepNext w:val="0"/>
              <w:keepLines w:val="0"/>
              <w:rPr>
                <w:del w:id="4978" w:author="Per Lindell" w:date="2019-08-07T12:57:00Z"/>
                <w:lang w:val="en-US"/>
              </w:rPr>
            </w:pPr>
            <w:del w:id="4979" w:author="Per Lindell" w:date="2019-08-07T12:57:00Z">
              <w:r w:rsidRPr="00B531C6" w:rsidDel="00BD06ED">
                <w:rPr>
                  <w:lang w:val="en-US"/>
                </w:rPr>
                <w:delText>0</w:delText>
              </w:r>
            </w:del>
          </w:p>
        </w:tc>
      </w:tr>
      <w:tr w:rsidR="00FE14B1" w:rsidRPr="00B531C6" w:rsidDel="00BD06ED" w14:paraId="5EE02A2F" w14:textId="2E1D298B" w:rsidTr="00F40A57">
        <w:trPr>
          <w:tblHeader/>
          <w:jc w:val="center"/>
          <w:del w:id="4980" w:author="Per Lindell" w:date="2019-08-07T12:57:00Z"/>
        </w:trPr>
        <w:tc>
          <w:tcPr>
            <w:tcW w:w="1835" w:type="dxa"/>
            <w:vMerge/>
            <w:vAlign w:val="center"/>
          </w:tcPr>
          <w:p w14:paraId="1582E0F4" w14:textId="52F5C9DF" w:rsidR="00FE14B1" w:rsidRPr="00B531C6" w:rsidDel="00BD06ED" w:rsidRDefault="00FE14B1" w:rsidP="00FE14B1">
            <w:pPr>
              <w:pStyle w:val="TAC"/>
              <w:keepNext w:val="0"/>
              <w:keepLines w:val="0"/>
              <w:rPr>
                <w:del w:id="4981" w:author="Per Lindell" w:date="2019-08-07T12:57:00Z"/>
                <w:rFonts w:cs="Arial"/>
                <w:szCs w:val="18"/>
              </w:rPr>
            </w:pPr>
          </w:p>
        </w:tc>
        <w:tc>
          <w:tcPr>
            <w:tcW w:w="1110" w:type="dxa"/>
            <w:vMerge/>
            <w:vAlign w:val="center"/>
          </w:tcPr>
          <w:p w14:paraId="58FCC010" w14:textId="3A4E56AA" w:rsidR="00FE14B1" w:rsidRPr="00B531C6" w:rsidDel="00BD06ED" w:rsidRDefault="00FE14B1" w:rsidP="00FE14B1">
            <w:pPr>
              <w:pStyle w:val="TAC"/>
              <w:keepNext w:val="0"/>
              <w:keepLines w:val="0"/>
              <w:rPr>
                <w:del w:id="4982" w:author="Per Lindell" w:date="2019-08-07T12:57:00Z"/>
                <w:lang w:val="en-US"/>
              </w:rPr>
            </w:pPr>
          </w:p>
        </w:tc>
        <w:tc>
          <w:tcPr>
            <w:tcW w:w="3008" w:type="dxa"/>
            <w:gridSpan w:val="6"/>
            <w:shd w:val="clear" w:color="auto" w:fill="auto"/>
            <w:vAlign w:val="center"/>
          </w:tcPr>
          <w:p w14:paraId="73611454" w14:textId="6E813657" w:rsidR="00FE14B1" w:rsidRPr="00B531C6" w:rsidDel="00BD06ED" w:rsidRDefault="00FE14B1" w:rsidP="00FE14B1">
            <w:pPr>
              <w:pStyle w:val="TAC"/>
              <w:keepNext w:val="0"/>
              <w:keepLines w:val="0"/>
              <w:rPr>
                <w:del w:id="4983" w:author="Per Lindell" w:date="2019-08-07T12:57:00Z"/>
              </w:rPr>
            </w:pPr>
            <w:del w:id="4984" w:author="Per Lindell" w:date="2019-08-07T12:57:00Z">
              <w:r w:rsidRPr="00B531C6" w:rsidDel="00BD06ED">
                <w:rPr>
                  <w:rFonts w:cs="Arial"/>
                  <w:szCs w:val="18"/>
                </w:rPr>
                <w:delText>CA_n261I</w:delText>
              </w:r>
            </w:del>
          </w:p>
        </w:tc>
        <w:tc>
          <w:tcPr>
            <w:tcW w:w="709" w:type="dxa"/>
            <w:gridSpan w:val="2"/>
          </w:tcPr>
          <w:p w14:paraId="6E55D7A5" w14:textId="3FA52BD9" w:rsidR="00FE14B1" w:rsidRPr="00B531C6" w:rsidDel="00BD06ED" w:rsidRDefault="00FE14B1" w:rsidP="00FE14B1">
            <w:pPr>
              <w:pStyle w:val="TAC"/>
              <w:keepNext w:val="0"/>
              <w:keepLines w:val="0"/>
              <w:rPr>
                <w:del w:id="4985" w:author="Per Lindell" w:date="2019-08-07T12:57:00Z"/>
                <w:bCs/>
                <w:szCs w:val="18"/>
                <w:lang w:eastAsia="ko-KR"/>
              </w:rPr>
            </w:pPr>
            <w:del w:id="4986" w:author="Per Lindell" w:date="2019-08-07T12:57:00Z">
              <w:r w:rsidRPr="00B531C6" w:rsidDel="00BD06ED">
                <w:rPr>
                  <w:rFonts w:cs="Arial"/>
                  <w:szCs w:val="18"/>
                </w:rPr>
                <w:delText>n261</w:delText>
              </w:r>
            </w:del>
          </w:p>
        </w:tc>
        <w:tc>
          <w:tcPr>
            <w:tcW w:w="709" w:type="dxa"/>
            <w:gridSpan w:val="2"/>
            <w:vAlign w:val="center"/>
          </w:tcPr>
          <w:p w14:paraId="6E3EBBF7" w14:textId="3E8FFCC6" w:rsidR="00FE14B1" w:rsidRPr="00B531C6" w:rsidDel="00BD06ED" w:rsidRDefault="00FE14B1" w:rsidP="00FE14B1">
            <w:pPr>
              <w:pStyle w:val="TAC"/>
              <w:keepNext w:val="0"/>
              <w:keepLines w:val="0"/>
              <w:rPr>
                <w:del w:id="4987" w:author="Per Lindell" w:date="2019-08-07T12:57:00Z"/>
                <w:bCs/>
                <w:szCs w:val="18"/>
                <w:lang w:val="en-US"/>
              </w:rPr>
            </w:pPr>
          </w:p>
        </w:tc>
        <w:tc>
          <w:tcPr>
            <w:tcW w:w="709" w:type="dxa"/>
            <w:gridSpan w:val="2"/>
            <w:vAlign w:val="center"/>
          </w:tcPr>
          <w:p w14:paraId="77BDE9A3" w14:textId="34E102B6" w:rsidR="00FE14B1" w:rsidRPr="00B531C6" w:rsidDel="00BD06ED" w:rsidRDefault="00FE14B1" w:rsidP="00FE14B1">
            <w:pPr>
              <w:pStyle w:val="TAC"/>
              <w:keepNext w:val="0"/>
              <w:keepLines w:val="0"/>
              <w:rPr>
                <w:del w:id="4988" w:author="Per Lindell" w:date="2019-08-07T12:57:00Z"/>
                <w:bCs/>
                <w:szCs w:val="18"/>
                <w:lang w:val="en-US"/>
              </w:rPr>
            </w:pPr>
          </w:p>
        </w:tc>
        <w:tc>
          <w:tcPr>
            <w:tcW w:w="709" w:type="dxa"/>
            <w:vAlign w:val="center"/>
          </w:tcPr>
          <w:p w14:paraId="4BB91C9B" w14:textId="3731BE3C" w:rsidR="00FE14B1" w:rsidRPr="00B531C6" w:rsidDel="00BD06ED" w:rsidRDefault="00FE14B1" w:rsidP="00FE14B1">
            <w:pPr>
              <w:pStyle w:val="TAC"/>
              <w:keepNext w:val="0"/>
              <w:keepLines w:val="0"/>
              <w:rPr>
                <w:del w:id="4989" w:author="Per Lindell" w:date="2019-08-07T12:57:00Z"/>
                <w:bCs/>
                <w:szCs w:val="18"/>
                <w:lang w:val="en-US"/>
              </w:rPr>
            </w:pPr>
          </w:p>
        </w:tc>
        <w:tc>
          <w:tcPr>
            <w:tcW w:w="709" w:type="dxa"/>
            <w:vAlign w:val="center"/>
          </w:tcPr>
          <w:p w14:paraId="178B5308" w14:textId="0A5BCD88" w:rsidR="00FE14B1" w:rsidRPr="00B531C6" w:rsidDel="00BD06ED" w:rsidRDefault="00FE14B1" w:rsidP="00FE14B1">
            <w:pPr>
              <w:pStyle w:val="TAC"/>
              <w:keepNext w:val="0"/>
              <w:keepLines w:val="0"/>
              <w:rPr>
                <w:del w:id="4990" w:author="Per Lindell" w:date="2019-08-07T12:57:00Z"/>
                <w:bCs/>
                <w:szCs w:val="18"/>
                <w:lang w:val="en-US"/>
              </w:rPr>
            </w:pPr>
          </w:p>
        </w:tc>
        <w:tc>
          <w:tcPr>
            <w:tcW w:w="709" w:type="dxa"/>
            <w:vAlign w:val="center"/>
          </w:tcPr>
          <w:p w14:paraId="56FD22E3" w14:textId="7EE883B0" w:rsidR="00FE14B1" w:rsidRPr="00B531C6" w:rsidDel="00BD06ED" w:rsidRDefault="00FE14B1" w:rsidP="00FE14B1">
            <w:pPr>
              <w:pStyle w:val="TAC"/>
              <w:keepNext w:val="0"/>
              <w:keepLines w:val="0"/>
              <w:rPr>
                <w:del w:id="4991" w:author="Per Lindell" w:date="2019-08-07T12:57:00Z"/>
                <w:bCs/>
                <w:szCs w:val="18"/>
                <w:lang w:val="en-US"/>
              </w:rPr>
            </w:pPr>
          </w:p>
        </w:tc>
        <w:tc>
          <w:tcPr>
            <w:tcW w:w="709" w:type="dxa"/>
            <w:vAlign w:val="center"/>
          </w:tcPr>
          <w:p w14:paraId="48303528" w14:textId="3910FA5D" w:rsidR="00FE14B1" w:rsidRPr="00B531C6" w:rsidDel="00BD06ED" w:rsidRDefault="00FE14B1" w:rsidP="00FE14B1">
            <w:pPr>
              <w:pStyle w:val="TAC"/>
              <w:keepNext w:val="0"/>
              <w:keepLines w:val="0"/>
              <w:rPr>
                <w:del w:id="4992" w:author="Per Lindell" w:date="2019-08-07T12:57:00Z"/>
                <w:bCs/>
                <w:szCs w:val="18"/>
                <w:lang w:val="en-US"/>
              </w:rPr>
            </w:pPr>
          </w:p>
        </w:tc>
        <w:tc>
          <w:tcPr>
            <w:tcW w:w="708" w:type="dxa"/>
            <w:vAlign w:val="center"/>
          </w:tcPr>
          <w:p w14:paraId="7C741F70" w14:textId="5B618C56" w:rsidR="00FE14B1" w:rsidRPr="00B531C6" w:rsidDel="00BD06ED" w:rsidRDefault="00FE14B1" w:rsidP="00FE14B1">
            <w:pPr>
              <w:pStyle w:val="TAC"/>
              <w:keepNext w:val="0"/>
              <w:keepLines w:val="0"/>
              <w:rPr>
                <w:del w:id="4993" w:author="Per Lindell" w:date="2019-08-07T12:57:00Z"/>
                <w:bCs/>
                <w:szCs w:val="18"/>
                <w:lang w:val="en-US"/>
              </w:rPr>
            </w:pPr>
          </w:p>
        </w:tc>
        <w:tc>
          <w:tcPr>
            <w:tcW w:w="709" w:type="dxa"/>
          </w:tcPr>
          <w:p w14:paraId="0DE6F8B6" w14:textId="4851B52E" w:rsidR="00FE14B1" w:rsidRPr="00B531C6" w:rsidDel="00BD06ED" w:rsidRDefault="00FE14B1" w:rsidP="00FE14B1">
            <w:pPr>
              <w:pStyle w:val="TAC"/>
              <w:keepNext w:val="0"/>
              <w:keepLines w:val="0"/>
              <w:rPr>
                <w:del w:id="4994" w:author="Per Lindell" w:date="2019-08-07T12:57:00Z"/>
                <w:bCs/>
                <w:szCs w:val="18"/>
                <w:lang w:val="en-US"/>
              </w:rPr>
            </w:pPr>
          </w:p>
        </w:tc>
        <w:tc>
          <w:tcPr>
            <w:tcW w:w="709" w:type="dxa"/>
          </w:tcPr>
          <w:p w14:paraId="70E01CAE" w14:textId="01A07BCF" w:rsidR="00FE14B1" w:rsidRPr="00B531C6" w:rsidDel="00BD06ED" w:rsidRDefault="00FE14B1" w:rsidP="00FE14B1">
            <w:pPr>
              <w:pStyle w:val="TAC"/>
              <w:keepNext w:val="0"/>
              <w:keepLines w:val="0"/>
              <w:rPr>
                <w:del w:id="4995" w:author="Per Lindell" w:date="2019-08-07T12:57:00Z"/>
                <w:bCs/>
                <w:szCs w:val="18"/>
                <w:lang w:val="en-US"/>
              </w:rPr>
            </w:pPr>
          </w:p>
        </w:tc>
        <w:tc>
          <w:tcPr>
            <w:tcW w:w="706" w:type="dxa"/>
          </w:tcPr>
          <w:p w14:paraId="60B932C0" w14:textId="04BA5C5D" w:rsidR="00FE14B1" w:rsidRPr="00B531C6" w:rsidDel="00BD06ED" w:rsidRDefault="00FE14B1" w:rsidP="00FE14B1">
            <w:pPr>
              <w:pStyle w:val="TAC"/>
              <w:keepNext w:val="0"/>
              <w:keepLines w:val="0"/>
              <w:rPr>
                <w:del w:id="4996" w:author="Per Lindell" w:date="2019-08-07T12:57:00Z"/>
                <w:bCs/>
                <w:szCs w:val="18"/>
                <w:lang w:val="en-US"/>
              </w:rPr>
            </w:pPr>
          </w:p>
        </w:tc>
        <w:tc>
          <w:tcPr>
            <w:tcW w:w="1273" w:type="dxa"/>
            <w:vMerge/>
            <w:vAlign w:val="center"/>
          </w:tcPr>
          <w:p w14:paraId="3BDCCD30" w14:textId="7C761D0C" w:rsidR="00FE14B1" w:rsidRPr="00B531C6" w:rsidDel="00BD06ED" w:rsidRDefault="00FE14B1" w:rsidP="00FE14B1">
            <w:pPr>
              <w:pStyle w:val="TAC"/>
              <w:keepNext w:val="0"/>
              <w:keepLines w:val="0"/>
              <w:rPr>
                <w:del w:id="4997" w:author="Per Lindell" w:date="2019-08-07T12:57:00Z"/>
                <w:bCs/>
                <w:szCs w:val="18"/>
                <w:lang w:val="en-US"/>
              </w:rPr>
            </w:pPr>
          </w:p>
        </w:tc>
        <w:tc>
          <w:tcPr>
            <w:tcW w:w="709" w:type="dxa"/>
            <w:vMerge/>
            <w:vAlign w:val="center"/>
          </w:tcPr>
          <w:p w14:paraId="20B87152" w14:textId="5A4542B6" w:rsidR="00FE14B1" w:rsidRPr="00B531C6" w:rsidDel="00BD06ED" w:rsidRDefault="00FE14B1" w:rsidP="00FE14B1">
            <w:pPr>
              <w:pStyle w:val="TAC"/>
              <w:keepNext w:val="0"/>
              <w:keepLines w:val="0"/>
              <w:rPr>
                <w:del w:id="4998" w:author="Per Lindell" w:date="2019-08-07T12:57:00Z"/>
                <w:bCs/>
                <w:szCs w:val="18"/>
                <w:lang w:val="en-US"/>
              </w:rPr>
            </w:pPr>
          </w:p>
        </w:tc>
      </w:tr>
      <w:tr w:rsidR="00FE14B1" w:rsidRPr="00B531C6" w:rsidDel="00BD06ED" w14:paraId="05C34A5F" w14:textId="5617120B" w:rsidTr="00F40A57">
        <w:trPr>
          <w:tblHeader/>
          <w:jc w:val="center"/>
          <w:del w:id="4999" w:author="Per Lindell" w:date="2019-08-07T12:57:00Z"/>
        </w:trPr>
        <w:tc>
          <w:tcPr>
            <w:tcW w:w="1835" w:type="dxa"/>
            <w:vMerge w:val="restart"/>
            <w:vAlign w:val="center"/>
          </w:tcPr>
          <w:p w14:paraId="58BF2D48" w14:textId="46D8D87F" w:rsidR="00FE14B1" w:rsidRPr="00B531C6" w:rsidDel="00BD06ED" w:rsidRDefault="00FE14B1" w:rsidP="00FE14B1">
            <w:pPr>
              <w:pStyle w:val="TAC"/>
              <w:keepNext w:val="0"/>
              <w:keepLines w:val="0"/>
              <w:rPr>
                <w:del w:id="5000" w:author="Per Lindell" w:date="2019-08-07T12:57:00Z"/>
                <w:rFonts w:cs="Arial"/>
                <w:szCs w:val="18"/>
              </w:rPr>
            </w:pPr>
            <w:del w:id="5001" w:author="Per Lindell" w:date="2019-08-07T12:57:00Z">
              <w:r w:rsidRPr="00B531C6" w:rsidDel="00BD06ED">
                <w:rPr>
                  <w:rFonts w:cs="Arial"/>
                  <w:szCs w:val="18"/>
                </w:rPr>
                <w:delText>CA_n261(A-2I)</w:delText>
              </w:r>
            </w:del>
          </w:p>
        </w:tc>
        <w:tc>
          <w:tcPr>
            <w:tcW w:w="1110" w:type="dxa"/>
            <w:vMerge w:val="restart"/>
            <w:vAlign w:val="center"/>
          </w:tcPr>
          <w:p w14:paraId="393905B0" w14:textId="0F570F79" w:rsidR="00FE14B1" w:rsidRPr="00B531C6" w:rsidDel="00BD06ED" w:rsidRDefault="00FE14B1" w:rsidP="00FE14B1">
            <w:pPr>
              <w:pStyle w:val="TAC"/>
              <w:keepNext w:val="0"/>
              <w:keepLines w:val="0"/>
              <w:rPr>
                <w:del w:id="5002" w:author="Per Lindell" w:date="2019-08-07T12:57:00Z"/>
                <w:lang w:val="en-US"/>
              </w:rPr>
            </w:pPr>
            <w:del w:id="5003" w:author="Per Lindell" w:date="2019-08-07T12:57:00Z">
              <w:r w:rsidRPr="00B531C6" w:rsidDel="00BD06ED">
                <w:rPr>
                  <w:rFonts w:cs="Arial"/>
                  <w:b/>
                </w:rPr>
                <w:delText>-</w:delText>
              </w:r>
            </w:del>
          </w:p>
        </w:tc>
        <w:tc>
          <w:tcPr>
            <w:tcW w:w="877" w:type="dxa"/>
            <w:gridSpan w:val="2"/>
            <w:shd w:val="clear" w:color="auto" w:fill="auto"/>
            <w:vAlign w:val="center"/>
          </w:tcPr>
          <w:p w14:paraId="5B9C054E" w14:textId="0AE6C14D" w:rsidR="00FE14B1" w:rsidRPr="00B531C6" w:rsidDel="00BD06ED" w:rsidRDefault="00FE14B1" w:rsidP="00FE14B1">
            <w:pPr>
              <w:pStyle w:val="TAC"/>
              <w:keepNext w:val="0"/>
              <w:keepLines w:val="0"/>
              <w:rPr>
                <w:del w:id="5004" w:author="Per Lindell" w:date="2019-08-07T12:57:00Z"/>
                <w:lang w:val="en-US"/>
              </w:rPr>
            </w:pPr>
            <w:del w:id="5005" w:author="Per Lindell" w:date="2019-08-07T12:57:00Z">
              <w:r w:rsidRPr="00B531C6" w:rsidDel="00BD06ED">
                <w:rPr>
                  <w:rFonts w:cs="Arial"/>
                  <w:szCs w:val="18"/>
                </w:rPr>
                <w:delText>n261</w:delText>
              </w:r>
            </w:del>
          </w:p>
        </w:tc>
        <w:tc>
          <w:tcPr>
            <w:tcW w:w="5676" w:type="dxa"/>
            <w:gridSpan w:val="12"/>
            <w:shd w:val="clear" w:color="auto" w:fill="auto"/>
            <w:vAlign w:val="center"/>
          </w:tcPr>
          <w:p w14:paraId="0B846F69" w14:textId="78E68574" w:rsidR="00FE14B1" w:rsidRPr="00B531C6" w:rsidDel="00BD06ED" w:rsidRDefault="00FE14B1" w:rsidP="00FE14B1">
            <w:pPr>
              <w:pStyle w:val="TAC"/>
              <w:keepNext w:val="0"/>
              <w:keepLines w:val="0"/>
              <w:rPr>
                <w:del w:id="5006" w:author="Per Lindell" w:date="2019-08-07T12:57:00Z"/>
                <w:bCs/>
                <w:szCs w:val="18"/>
                <w:lang w:val="en-US"/>
              </w:rPr>
            </w:pPr>
            <w:del w:id="5007" w:author="Per Lindell" w:date="2019-08-07T12:57:00Z">
              <w:r w:rsidRPr="00B531C6" w:rsidDel="00BD06ED">
                <w:rPr>
                  <w:rFonts w:cs="Arial"/>
                  <w:szCs w:val="18"/>
                </w:rPr>
                <w:delText>CA_n261(2I)</w:delText>
              </w:r>
            </w:del>
          </w:p>
        </w:tc>
        <w:tc>
          <w:tcPr>
            <w:tcW w:w="709" w:type="dxa"/>
            <w:vAlign w:val="center"/>
          </w:tcPr>
          <w:p w14:paraId="72B2BC19" w14:textId="3E9A9C31" w:rsidR="00FE14B1" w:rsidRPr="00B531C6" w:rsidDel="00BD06ED" w:rsidRDefault="00FE14B1" w:rsidP="00FE14B1">
            <w:pPr>
              <w:pStyle w:val="TAC"/>
              <w:keepNext w:val="0"/>
              <w:keepLines w:val="0"/>
              <w:rPr>
                <w:del w:id="5008" w:author="Per Lindell" w:date="2019-08-07T12:57:00Z"/>
                <w:bCs/>
                <w:szCs w:val="18"/>
                <w:lang w:val="en-US"/>
              </w:rPr>
            </w:pPr>
          </w:p>
        </w:tc>
        <w:tc>
          <w:tcPr>
            <w:tcW w:w="709" w:type="dxa"/>
            <w:vAlign w:val="center"/>
          </w:tcPr>
          <w:p w14:paraId="4DE70AAF" w14:textId="4C66D0C0" w:rsidR="00FE14B1" w:rsidRPr="00B531C6" w:rsidDel="00BD06ED" w:rsidRDefault="00FE14B1" w:rsidP="00FE14B1">
            <w:pPr>
              <w:pStyle w:val="TAC"/>
              <w:keepNext w:val="0"/>
              <w:keepLines w:val="0"/>
              <w:rPr>
                <w:del w:id="5009" w:author="Per Lindell" w:date="2019-08-07T12:57:00Z"/>
                <w:bCs/>
                <w:szCs w:val="18"/>
                <w:lang w:val="en-US"/>
              </w:rPr>
            </w:pPr>
          </w:p>
        </w:tc>
        <w:tc>
          <w:tcPr>
            <w:tcW w:w="708" w:type="dxa"/>
            <w:vAlign w:val="center"/>
          </w:tcPr>
          <w:p w14:paraId="3391C24D" w14:textId="1F63447F" w:rsidR="00FE14B1" w:rsidRPr="00B531C6" w:rsidDel="00BD06ED" w:rsidRDefault="00FE14B1" w:rsidP="00FE14B1">
            <w:pPr>
              <w:pStyle w:val="TAC"/>
              <w:keepNext w:val="0"/>
              <w:keepLines w:val="0"/>
              <w:rPr>
                <w:del w:id="5010" w:author="Per Lindell" w:date="2019-08-07T12:57:00Z"/>
                <w:bCs/>
                <w:szCs w:val="18"/>
                <w:lang w:val="en-US"/>
              </w:rPr>
            </w:pPr>
          </w:p>
        </w:tc>
        <w:tc>
          <w:tcPr>
            <w:tcW w:w="709" w:type="dxa"/>
          </w:tcPr>
          <w:p w14:paraId="79D7DEEF" w14:textId="3E478172" w:rsidR="00FE14B1" w:rsidRPr="00B531C6" w:rsidDel="00BD06ED" w:rsidRDefault="00FE14B1" w:rsidP="00FE14B1">
            <w:pPr>
              <w:pStyle w:val="TAC"/>
              <w:keepNext w:val="0"/>
              <w:keepLines w:val="0"/>
              <w:rPr>
                <w:del w:id="5011" w:author="Per Lindell" w:date="2019-08-07T12:57:00Z"/>
                <w:rFonts w:cs="Arial"/>
                <w:bCs/>
                <w:lang w:val="en-US" w:eastAsia="ko-KR"/>
              </w:rPr>
            </w:pPr>
          </w:p>
        </w:tc>
        <w:tc>
          <w:tcPr>
            <w:tcW w:w="709" w:type="dxa"/>
          </w:tcPr>
          <w:p w14:paraId="6990644B" w14:textId="583DCCED" w:rsidR="00FE14B1" w:rsidRPr="00B531C6" w:rsidDel="00BD06ED" w:rsidRDefault="00FE14B1" w:rsidP="00FE14B1">
            <w:pPr>
              <w:pStyle w:val="TAC"/>
              <w:keepNext w:val="0"/>
              <w:keepLines w:val="0"/>
              <w:rPr>
                <w:del w:id="5012" w:author="Per Lindell" w:date="2019-08-07T12:57:00Z"/>
                <w:rFonts w:cs="Arial"/>
                <w:bCs/>
                <w:lang w:val="en-US" w:eastAsia="ko-KR"/>
              </w:rPr>
            </w:pPr>
          </w:p>
        </w:tc>
        <w:tc>
          <w:tcPr>
            <w:tcW w:w="706" w:type="dxa"/>
          </w:tcPr>
          <w:p w14:paraId="6364799F" w14:textId="55EB8A1F" w:rsidR="00FE14B1" w:rsidRPr="00B531C6" w:rsidDel="00BD06ED" w:rsidRDefault="00FE14B1" w:rsidP="00FE14B1">
            <w:pPr>
              <w:pStyle w:val="TAC"/>
              <w:keepNext w:val="0"/>
              <w:keepLines w:val="0"/>
              <w:rPr>
                <w:del w:id="5013" w:author="Per Lindell" w:date="2019-08-07T12:57:00Z"/>
                <w:rFonts w:cs="Arial"/>
                <w:bCs/>
                <w:lang w:val="en-US" w:eastAsia="ko-KR"/>
              </w:rPr>
            </w:pPr>
          </w:p>
        </w:tc>
        <w:tc>
          <w:tcPr>
            <w:tcW w:w="1273" w:type="dxa"/>
            <w:vMerge w:val="restart"/>
            <w:vAlign w:val="center"/>
          </w:tcPr>
          <w:p w14:paraId="209AA394" w14:textId="043DC917" w:rsidR="00FE14B1" w:rsidRPr="00B531C6" w:rsidDel="00BD06ED" w:rsidRDefault="00FE14B1" w:rsidP="00FE14B1">
            <w:pPr>
              <w:pStyle w:val="TAC"/>
              <w:keepNext w:val="0"/>
              <w:keepLines w:val="0"/>
              <w:rPr>
                <w:del w:id="5014" w:author="Per Lindell" w:date="2019-08-07T12:57:00Z"/>
                <w:bCs/>
                <w:szCs w:val="18"/>
                <w:lang w:val="en-US"/>
              </w:rPr>
            </w:pPr>
            <w:del w:id="5015" w:author="Per Lindell" w:date="2019-08-07T12:57:00Z">
              <w:r w:rsidRPr="00B531C6" w:rsidDel="00BD06ED">
                <w:rPr>
                  <w:rFonts w:cs="Arial"/>
                  <w:bCs/>
                  <w:lang w:val="en-US" w:eastAsia="ko-KR"/>
                </w:rPr>
                <w:delText>750</w:delText>
              </w:r>
              <w:r w:rsidRPr="00B531C6" w:rsidDel="00BD06ED">
                <w:rPr>
                  <w:rFonts w:cs="Arial"/>
                  <w:bCs/>
                  <w:vertAlign w:val="superscript"/>
                  <w:lang w:val="en-US" w:eastAsia="ko-KR"/>
                </w:rPr>
                <w:delText>1</w:delText>
              </w:r>
            </w:del>
          </w:p>
        </w:tc>
        <w:tc>
          <w:tcPr>
            <w:tcW w:w="709" w:type="dxa"/>
            <w:vMerge w:val="restart"/>
            <w:vAlign w:val="center"/>
          </w:tcPr>
          <w:p w14:paraId="67821DEF" w14:textId="3D508BFC" w:rsidR="00FE14B1" w:rsidRPr="00B531C6" w:rsidDel="00BD06ED" w:rsidRDefault="00FE14B1" w:rsidP="00FE14B1">
            <w:pPr>
              <w:pStyle w:val="TAC"/>
              <w:keepNext w:val="0"/>
              <w:keepLines w:val="0"/>
              <w:rPr>
                <w:del w:id="5016" w:author="Per Lindell" w:date="2019-08-07T12:57:00Z"/>
                <w:rFonts w:cs="Arial"/>
                <w:bCs/>
                <w:lang w:val="en-US" w:eastAsia="ko-KR"/>
              </w:rPr>
            </w:pPr>
            <w:del w:id="5017" w:author="Per Lindell" w:date="2019-08-07T12:57:00Z">
              <w:r w:rsidRPr="00B531C6" w:rsidDel="00BD06ED">
                <w:rPr>
                  <w:rFonts w:cs="Arial"/>
                  <w:bCs/>
                  <w:lang w:val="en-US" w:eastAsia="ko-KR"/>
                </w:rPr>
                <w:delText>0</w:delText>
              </w:r>
            </w:del>
          </w:p>
        </w:tc>
      </w:tr>
      <w:tr w:rsidR="00FE14B1" w:rsidRPr="00B531C6" w:rsidDel="00BD06ED" w14:paraId="2D8A0379" w14:textId="3BFDB252" w:rsidTr="00F40A57">
        <w:trPr>
          <w:tblHeader/>
          <w:jc w:val="center"/>
          <w:del w:id="5018" w:author="Per Lindell" w:date="2019-08-07T12:57:00Z"/>
        </w:trPr>
        <w:tc>
          <w:tcPr>
            <w:tcW w:w="1835" w:type="dxa"/>
            <w:vMerge/>
            <w:vAlign w:val="center"/>
          </w:tcPr>
          <w:p w14:paraId="3008CB3F" w14:textId="4E1C257C" w:rsidR="00FE14B1" w:rsidRPr="00B531C6" w:rsidDel="00BD06ED" w:rsidRDefault="00FE14B1" w:rsidP="00FE14B1">
            <w:pPr>
              <w:pStyle w:val="TAC"/>
              <w:keepNext w:val="0"/>
              <w:keepLines w:val="0"/>
              <w:rPr>
                <w:del w:id="5019" w:author="Per Lindell" w:date="2019-08-07T12:57:00Z"/>
                <w:rFonts w:cs="Arial"/>
                <w:szCs w:val="18"/>
              </w:rPr>
            </w:pPr>
          </w:p>
        </w:tc>
        <w:tc>
          <w:tcPr>
            <w:tcW w:w="1110" w:type="dxa"/>
            <w:vMerge/>
            <w:vAlign w:val="center"/>
          </w:tcPr>
          <w:p w14:paraId="5C69F438" w14:textId="28D6D8B2" w:rsidR="00FE14B1" w:rsidRPr="00B531C6" w:rsidDel="00BD06ED" w:rsidRDefault="00FE14B1" w:rsidP="00FE14B1">
            <w:pPr>
              <w:pStyle w:val="TAC"/>
              <w:keepNext w:val="0"/>
              <w:keepLines w:val="0"/>
              <w:rPr>
                <w:del w:id="5020" w:author="Per Lindell" w:date="2019-08-07T12:57:00Z"/>
                <w:lang w:val="en-US"/>
              </w:rPr>
            </w:pPr>
          </w:p>
        </w:tc>
        <w:tc>
          <w:tcPr>
            <w:tcW w:w="5844" w:type="dxa"/>
            <w:gridSpan w:val="13"/>
            <w:shd w:val="clear" w:color="auto" w:fill="auto"/>
            <w:vAlign w:val="center"/>
          </w:tcPr>
          <w:p w14:paraId="67CAFB5B" w14:textId="28CA379A" w:rsidR="00FE14B1" w:rsidRPr="00B531C6" w:rsidDel="00BD06ED" w:rsidRDefault="00FE14B1" w:rsidP="00FE14B1">
            <w:pPr>
              <w:pStyle w:val="TAC"/>
              <w:keepNext w:val="0"/>
              <w:keepLines w:val="0"/>
              <w:rPr>
                <w:del w:id="5021" w:author="Per Lindell" w:date="2019-08-07T12:57:00Z"/>
                <w:bCs/>
                <w:szCs w:val="18"/>
                <w:lang w:val="en-US"/>
              </w:rPr>
            </w:pPr>
            <w:del w:id="5022" w:author="Per Lindell" w:date="2019-08-07T12:57:00Z">
              <w:r w:rsidRPr="00B531C6" w:rsidDel="00BD06ED">
                <w:rPr>
                  <w:rFonts w:cs="Arial"/>
                  <w:szCs w:val="18"/>
                </w:rPr>
                <w:delText>CA_n261(2I)</w:delText>
              </w:r>
            </w:del>
          </w:p>
        </w:tc>
        <w:tc>
          <w:tcPr>
            <w:tcW w:w="709" w:type="dxa"/>
            <w:vAlign w:val="center"/>
          </w:tcPr>
          <w:p w14:paraId="7119CB4A" w14:textId="2564A89A" w:rsidR="00FE14B1" w:rsidRPr="00B531C6" w:rsidDel="00BD06ED" w:rsidRDefault="00FE14B1" w:rsidP="00FE14B1">
            <w:pPr>
              <w:pStyle w:val="TAC"/>
              <w:keepNext w:val="0"/>
              <w:keepLines w:val="0"/>
              <w:rPr>
                <w:del w:id="5023" w:author="Per Lindell" w:date="2019-08-07T12:57:00Z"/>
                <w:bCs/>
                <w:szCs w:val="18"/>
                <w:lang w:val="en-US"/>
              </w:rPr>
            </w:pPr>
            <w:del w:id="5024" w:author="Per Lindell" w:date="2019-08-07T12:57:00Z">
              <w:r w:rsidRPr="00B531C6" w:rsidDel="00BD06ED">
                <w:rPr>
                  <w:rFonts w:cs="Arial"/>
                  <w:szCs w:val="18"/>
                </w:rPr>
                <w:delText>n261</w:delText>
              </w:r>
            </w:del>
          </w:p>
        </w:tc>
        <w:tc>
          <w:tcPr>
            <w:tcW w:w="709" w:type="dxa"/>
            <w:vAlign w:val="center"/>
          </w:tcPr>
          <w:p w14:paraId="0598D20B" w14:textId="21A4D737" w:rsidR="00FE14B1" w:rsidRPr="00B531C6" w:rsidDel="00BD06ED" w:rsidRDefault="00FE14B1" w:rsidP="00FE14B1">
            <w:pPr>
              <w:pStyle w:val="TAC"/>
              <w:keepNext w:val="0"/>
              <w:keepLines w:val="0"/>
              <w:rPr>
                <w:del w:id="5025" w:author="Per Lindell" w:date="2019-08-07T12:57:00Z"/>
                <w:bCs/>
                <w:szCs w:val="18"/>
                <w:lang w:val="en-US"/>
              </w:rPr>
            </w:pPr>
          </w:p>
        </w:tc>
        <w:tc>
          <w:tcPr>
            <w:tcW w:w="709" w:type="dxa"/>
            <w:vAlign w:val="center"/>
          </w:tcPr>
          <w:p w14:paraId="52BEA2B9" w14:textId="4BE12675" w:rsidR="00FE14B1" w:rsidRPr="00B531C6" w:rsidDel="00BD06ED" w:rsidRDefault="00FE14B1" w:rsidP="00FE14B1">
            <w:pPr>
              <w:pStyle w:val="TAC"/>
              <w:keepNext w:val="0"/>
              <w:keepLines w:val="0"/>
              <w:rPr>
                <w:del w:id="5026" w:author="Per Lindell" w:date="2019-08-07T12:57:00Z"/>
                <w:bCs/>
                <w:szCs w:val="18"/>
                <w:lang w:val="en-US"/>
              </w:rPr>
            </w:pPr>
          </w:p>
        </w:tc>
        <w:tc>
          <w:tcPr>
            <w:tcW w:w="708" w:type="dxa"/>
            <w:vAlign w:val="center"/>
          </w:tcPr>
          <w:p w14:paraId="76756BEB" w14:textId="178D294D" w:rsidR="00FE14B1" w:rsidRPr="00B531C6" w:rsidDel="00BD06ED" w:rsidRDefault="00FE14B1" w:rsidP="00FE14B1">
            <w:pPr>
              <w:pStyle w:val="TAC"/>
              <w:keepNext w:val="0"/>
              <w:keepLines w:val="0"/>
              <w:rPr>
                <w:del w:id="5027" w:author="Per Lindell" w:date="2019-08-07T12:57:00Z"/>
                <w:bCs/>
                <w:szCs w:val="18"/>
                <w:lang w:val="en-US"/>
              </w:rPr>
            </w:pPr>
          </w:p>
        </w:tc>
        <w:tc>
          <w:tcPr>
            <w:tcW w:w="709" w:type="dxa"/>
          </w:tcPr>
          <w:p w14:paraId="11BA18F9" w14:textId="1D763DCD" w:rsidR="00FE14B1" w:rsidRPr="00B531C6" w:rsidDel="00BD06ED" w:rsidRDefault="00FE14B1" w:rsidP="00FE14B1">
            <w:pPr>
              <w:pStyle w:val="TAC"/>
              <w:keepNext w:val="0"/>
              <w:keepLines w:val="0"/>
              <w:rPr>
                <w:del w:id="5028" w:author="Per Lindell" w:date="2019-08-07T12:57:00Z"/>
                <w:bCs/>
                <w:szCs w:val="18"/>
                <w:lang w:val="en-US"/>
              </w:rPr>
            </w:pPr>
          </w:p>
        </w:tc>
        <w:tc>
          <w:tcPr>
            <w:tcW w:w="709" w:type="dxa"/>
          </w:tcPr>
          <w:p w14:paraId="2B5CD303" w14:textId="5C2D983E" w:rsidR="00FE14B1" w:rsidRPr="00B531C6" w:rsidDel="00BD06ED" w:rsidRDefault="00FE14B1" w:rsidP="00FE14B1">
            <w:pPr>
              <w:pStyle w:val="TAC"/>
              <w:keepNext w:val="0"/>
              <w:keepLines w:val="0"/>
              <w:rPr>
                <w:del w:id="5029" w:author="Per Lindell" w:date="2019-08-07T12:57:00Z"/>
                <w:bCs/>
                <w:szCs w:val="18"/>
                <w:lang w:val="en-US"/>
              </w:rPr>
            </w:pPr>
          </w:p>
        </w:tc>
        <w:tc>
          <w:tcPr>
            <w:tcW w:w="706" w:type="dxa"/>
          </w:tcPr>
          <w:p w14:paraId="2317E9AA" w14:textId="5C367A42" w:rsidR="00FE14B1" w:rsidRPr="00B531C6" w:rsidDel="00BD06ED" w:rsidRDefault="00FE14B1" w:rsidP="00FE14B1">
            <w:pPr>
              <w:pStyle w:val="TAC"/>
              <w:keepNext w:val="0"/>
              <w:keepLines w:val="0"/>
              <w:rPr>
                <w:del w:id="5030" w:author="Per Lindell" w:date="2019-08-07T12:57:00Z"/>
                <w:bCs/>
                <w:szCs w:val="18"/>
                <w:lang w:val="en-US"/>
              </w:rPr>
            </w:pPr>
          </w:p>
        </w:tc>
        <w:tc>
          <w:tcPr>
            <w:tcW w:w="1273" w:type="dxa"/>
            <w:vMerge/>
            <w:vAlign w:val="center"/>
          </w:tcPr>
          <w:p w14:paraId="676BF4D9" w14:textId="30FD19DB" w:rsidR="00FE14B1" w:rsidRPr="00B531C6" w:rsidDel="00BD06ED" w:rsidRDefault="00FE14B1" w:rsidP="00FE14B1">
            <w:pPr>
              <w:pStyle w:val="TAC"/>
              <w:keepNext w:val="0"/>
              <w:keepLines w:val="0"/>
              <w:rPr>
                <w:del w:id="5031" w:author="Per Lindell" w:date="2019-08-07T12:57:00Z"/>
                <w:bCs/>
                <w:szCs w:val="18"/>
                <w:lang w:val="en-US"/>
              </w:rPr>
            </w:pPr>
          </w:p>
        </w:tc>
        <w:tc>
          <w:tcPr>
            <w:tcW w:w="709" w:type="dxa"/>
            <w:vMerge/>
            <w:vAlign w:val="center"/>
          </w:tcPr>
          <w:p w14:paraId="339D1DB9" w14:textId="78D5C544" w:rsidR="00FE14B1" w:rsidRPr="00B531C6" w:rsidDel="00BD06ED" w:rsidRDefault="00FE14B1" w:rsidP="00FE14B1">
            <w:pPr>
              <w:pStyle w:val="TAC"/>
              <w:keepNext w:val="0"/>
              <w:keepLines w:val="0"/>
              <w:rPr>
                <w:del w:id="5032" w:author="Per Lindell" w:date="2019-08-07T12:57:00Z"/>
                <w:bCs/>
                <w:szCs w:val="18"/>
                <w:lang w:val="en-US"/>
              </w:rPr>
            </w:pPr>
          </w:p>
        </w:tc>
      </w:tr>
      <w:tr w:rsidR="00FE14B1" w:rsidRPr="00B531C6" w:rsidDel="00BD06ED" w14:paraId="5464531F" w14:textId="7277E122" w:rsidTr="00F40A57">
        <w:trPr>
          <w:tblHeader/>
          <w:jc w:val="center"/>
          <w:del w:id="5033" w:author="Per Lindell" w:date="2019-08-07T12:57:00Z"/>
        </w:trPr>
        <w:tc>
          <w:tcPr>
            <w:tcW w:w="1835" w:type="dxa"/>
            <w:vAlign w:val="center"/>
          </w:tcPr>
          <w:p w14:paraId="22B3F474" w14:textId="631EEAA4" w:rsidR="00FE14B1" w:rsidRPr="00B531C6" w:rsidDel="00BD06ED" w:rsidRDefault="00FE14B1" w:rsidP="00FE14B1">
            <w:pPr>
              <w:pStyle w:val="TAC"/>
              <w:keepNext w:val="0"/>
              <w:keepLines w:val="0"/>
              <w:rPr>
                <w:del w:id="5034" w:author="Per Lindell" w:date="2019-08-07T12:57:00Z"/>
                <w:rFonts w:cs="Arial"/>
                <w:szCs w:val="18"/>
              </w:rPr>
            </w:pPr>
            <w:del w:id="5035" w:author="Per Lindell" w:date="2019-08-07T12:57:00Z">
              <w:r w:rsidRPr="00B531C6" w:rsidDel="00BD06ED">
                <w:rPr>
                  <w:rFonts w:cs="Arial"/>
                  <w:szCs w:val="18"/>
                </w:rPr>
                <w:delText>CA_n261(A-O)</w:delText>
              </w:r>
            </w:del>
          </w:p>
        </w:tc>
        <w:tc>
          <w:tcPr>
            <w:tcW w:w="1110" w:type="dxa"/>
            <w:vAlign w:val="center"/>
          </w:tcPr>
          <w:p w14:paraId="6CB5C228" w14:textId="4521488E" w:rsidR="00FE14B1" w:rsidRPr="00B531C6" w:rsidDel="00BD06ED" w:rsidRDefault="00FE14B1" w:rsidP="00FE14B1">
            <w:pPr>
              <w:pStyle w:val="TAC"/>
              <w:keepNext w:val="0"/>
              <w:keepLines w:val="0"/>
              <w:rPr>
                <w:del w:id="5036" w:author="Per Lindell" w:date="2019-08-07T12:57:00Z"/>
                <w:rFonts w:cs="Arial"/>
                <w:szCs w:val="18"/>
                <w:lang w:val="en-US" w:eastAsia="ko-KR"/>
              </w:rPr>
            </w:pPr>
            <w:del w:id="5037" w:author="Per Lindell" w:date="2019-08-07T12:57:00Z">
              <w:r w:rsidRPr="00B531C6" w:rsidDel="00BD06ED">
                <w:rPr>
                  <w:lang w:val="en-US"/>
                </w:rPr>
                <w:delText>-</w:delText>
              </w:r>
            </w:del>
          </w:p>
        </w:tc>
        <w:tc>
          <w:tcPr>
            <w:tcW w:w="764" w:type="dxa"/>
            <w:shd w:val="clear" w:color="auto" w:fill="auto"/>
            <w:vAlign w:val="center"/>
          </w:tcPr>
          <w:p w14:paraId="13E66555" w14:textId="1A399AAF" w:rsidR="00FE14B1" w:rsidRPr="00B531C6" w:rsidDel="00BD06ED" w:rsidRDefault="00FE14B1" w:rsidP="00FE14B1">
            <w:pPr>
              <w:pStyle w:val="TAC"/>
              <w:keepNext w:val="0"/>
              <w:keepLines w:val="0"/>
              <w:rPr>
                <w:del w:id="5038" w:author="Per Lindell" w:date="2019-08-07T12:57:00Z"/>
                <w:rFonts w:cs="Arial"/>
                <w:szCs w:val="18"/>
              </w:rPr>
            </w:pPr>
            <w:del w:id="5039" w:author="Per Lindell" w:date="2019-08-07T12:57:00Z">
              <w:r w:rsidRPr="00B531C6" w:rsidDel="00BD06ED">
                <w:rPr>
                  <w:rFonts w:cs="Arial"/>
                  <w:szCs w:val="18"/>
                </w:rPr>
                <w:delText>n261</w:delText>
              </w:r>
            </w:del>
          </w:p>
        </w:tc>
        <w:tc>
          <w:tcPr>
            <w:tcW w:w="1535" w:type="dxa"/>
            <w:gridSpan w:val="4"/>
            <w:shd w:val="clear" w:color="auto" w:fill="auto"/>
            <w:vAlign w:val="center"/>
          </w:tcPr>
          <w:p w14:paraId="08CA1778" w14:textId="457A6E4E" w:rsidR="00FE14B1" w:rsidRPr="00B531C6" w:rsidDel="00BD06ED" w:rsidRDefault="00FE14B1" w:rsidP="00FE14B1">
            <w:pPr>
              <w:pStyle w:val="TAC"/>
              <w:keepNext w:val="0"/>
              <w:keepLines w:val="0"/>
              <w:rPr>
                <w:del w:id="5040" w:author="Per Lindell" w:date="2019-08-07T12:57:00Z"/>
                <w:rFonts w:cs="Arial"/>
                <w:szCs w:val="18"/>
              </w:rPr>
            </w:pPr>
            <w:del w:id="5041" w:author="Per Lindell" w:date="2019-08-07T12:57:00Z">
              <w:r w:rsidRPr="00B531C6" w:rsidDel="00BD06ED">
                <w:rPr>
                  <w:rFonts w:cs="Arial"/>
                  <w:szCs w:val="18"/>
                </w:rPr>
                <w:delText>CA_n261O</w:delText>
              </w:r>
            </w:del>
          </w:p>
        </w:tc>
        <w:tc>
          <w:tcPr>
            <w:tcW w:w="709" w:type="dxa"/>
            <w:vAlign w:val="center"/>
          </w:tcPr>
          <w:p w14:paraId="4BF302CD" w14:textId="04E685E0" w:rsidR="00FE14B1" w:rsidRPr="00B531C6" w:rsidDel="00BD06ED" w:rsidRDefault="00FE14B1" w:rsidP="00FE14B1">
            <w:pPr>
              <w:pStyle w:val="TAC"/>
              <w:keepNext w:val="0"/>
              <w:keepLines w:val="0"/>
              <w:rPr>
                <w:del w:id="5042" w:author="Per Lindell" w:date="2019-08-07T12:57:00Z"/>
                <w:rFonts w:cs="Arial"/>
                <w:szCs w:val="18"/>
              </w:rPr>
            </w:pPr>
          </w:p>
        </w:tc>
        <w:tc>
          <w:tcPr>
            <w:tcW w:w="709" w:type="dxa"/>
            <w:gridSpan w:val="2"/>
            <w:vAlign w:val="center"/>
          </w:tcPr>
          <w:p w14:paraId="44BF52C1" w14:textId="1AAA8631" w:rsidR="00FE14B1" w:rsidRPr="00B531C6" w:rsidDel="00BD06ED" w:rsidRDefault="00FE14B1" w:rsidP="00FE14B1">
            <w:pPr>
              <w:pStyle w:val="TAC"/>
              <w:keepNext w:val="0"/>
              <w:keepLines w:val="0"/>
              <w:rPr>
                <w:del w:id="5043" w:author="Per Lindell" w:date="2019-08-07T12:57:00Z"/>
                <w:rFonts w:cs="Arial"/>
                <w:szCs w:val="18"/>
              </w:rPr>
            </w:pPr>
          </w:p>
        </w:tc>
        <w:tc>
          <w:tcPr>
            <w:tcW w:w="709" w:type="dxa"/>
            <w:gridSpan w:val="2"/>
            <w:vAlign w:val="center"/>
          </w:tcPr>
          <w:p w14:paraId="7AD69F9C" w14:textId="1AEAD8E6" w:rsidR="00FE14B1" w:rsidRPr="00B531C6" w:rsidDel="00BD06ED" w:rsidRDefault="00FE14B1" w:rsidP="00FE14B1">
            <w:pPr>
              <w:pStyle w:val="TAC"/>
              <w:keepNext w:val="0"/>
              <w:keepLines w:val="0"/>
              <w:rPr>
                <w:del w:id="5044" w:author="Per Lindell" w:date="2019-08-07T12:57:00Z"/>
                <w:bCs/>
                <w:szCs w:val="18"/>
                <w:lang w:val="en-US"/>
              </w:rPr>
            </w:pPr>
          </w:p>
        </w:tc>
        <w:tc>
          <w:tcPr>
            <w:tcW w:w="709" w:type="dxa"/>
            <w:gridSpan w:val="2"/>
            <w:vAlign w:val="center"/>
          </w:tcPr>
          <w:p w14:paraId="16B61A49" w14:textId="3E8FB3E4" w:rsidR="00FE14B1" w:rsidRPr="00B531C6" w:rsidDel="00BD06ED" w:rsidRDefault="00FE14B1" w:rsidP="00FE14B1">
            <w:pPr>
              <w:pStyle w:val="TAC"/>
              <w:keepNext w:val="0"/>
              <w:keepLines w:val="0"/>
              <w:rPr>
                <w:del w:id="5045" w:author="Per Lindell" w:date="2019-08-07T12:57:00Z"/>
                <w:bCs/>
                <w:szCs w:val="18"/>
                <w:lang w:val="en-US"/>
              </w:rPr>
            </w:pPr>
          </w:p>
        </w:tc>
        <w:tc>
          <w:tcPr>
            <w:tcW w:w="709" w:type="dxa"/>
            <w:vAlign w:val="center"/>
          </w:tcPr>
          <w:p w14:paraId="631B2AAC" w14:textId="29F4FE7B" w:rsidR="00FE14B1" w:rsidRPr="00B531C6" w:rsidDel="00BD06ED" w:rsidRDefault="00FE14B1" w:rsidP="00FE14B1">
            <w:pPr>
              <w:pStyle w:val="TAC"/>
              <w:keepNext w:val="0"/>
              <w:keepLines w:val="0"/>
              <w:rPr>
                <w:del w:id="5046" w:author="Per Lindell" w:date="2019-08-07T12:57:00Z"/>
                <w:bCs/>
                <w:szCs w:val="18"/>
                <w:lang w:val="en-US"/>
              </w:rPr>
            </w:pPr>
          </w:p>
        </w:tc>
        <w:tc>
          <w:tcPr>
            <w:tcW w:w="709" w:type="dxa"/>
            <w:vAlign w:val="center"/>
          </w:tcPr>
          <w:p w14:paraId="2441059E" w14:textId="36D3878E" w:rsidR="00FE14B1" w:rsidRPr="00B531C6" w:rsidDel="00BD06ED" w:rsidRDefault="00FE14B1" w:rsidP="00FE14B1">
            <w:pPr>
              <w:pStyle w:val="TAC"/>
              <w:keepNext w:val="0"/>
              <w:keepLines w:val="0"/>
              <w:rPr>
                <w:del w:id="5047" w:author="Per Lindell" w:date="2019-08-07T12:57:00Z"/>
                <w:bCs/>
                <w:szCs w:val="18"/>
                <w:lang w:val="en-US"/>
              </w:rPr>
            </w:pPr>
          </w:p>
        </w:tc>
        <w:tc>
          <w:tcPr>
            <w:tcW w:w="709" w:type="dxa"/>
            <w:vAlign w:val="center"/>
          </w:tcPr>
          <w:p w14:paraId="6D813EE9" w14:textId="6C042860" w:rsidR="00FE14B1" w:rsidRPr="00B531C6" w:rsidDel="00BD06ED" w:rsidRDefault="00FE14B1" w:rsidP="00FE14B1">
            <w:pPr>
              <w:pStyle w:val="TAC"/>
              <w:keepNext w:val="0"/>
              <w:keepLines w:val="0"/>
              <w:rPr>
                <w:del w:id="5048" w:author="Per Lindell" w:date="2019-08-07T12:57:00Z"/>
                <w:bCs/>
                <w:szCs w:val="18"/>
                <w:lang w:val="en-US"/>
              </w:rPr>
            </w:pPr>
          </w:p>
        </w:tc>
        <w:tc>
          <w:tcPr>
            <w:tcW w:w="709" w:type="dxa"/>
            <w:vAlign w:val="center"/>
          </w:tcPr>
          <w:p w14:paraId="1257598C" w14:textId="768DEA40" w:rsidR="00FE14B1" w:rsidRPr="00B531C6" w:rsidDel="00BD06ED" w:rsidRDefault="00FE14B1" w:rsidP="00FE14B1">
            <w:pPr>
              <w:pStyle w:val="TAC"/>
              <w:keepNext w:val="0"/>
              <w:keepLines w:val="0"/>
              <w:rPr>
                <w:del w:id="5049" w:author="Per Lindell" w:date="2019-08-07T12:57:00Z"/>
                <w:bCs/>
                <w:szCs w:val="18"/>
                <w:lang w:val="en-US"/>
              </w:rPr>
            </w:pPr>
          </w:p>
        </w:tc>
        <w:tc>
          <w:tcPr>
            <w:tcW w:w="708" w:type="dxa"/>
            <w:vAlign w:val="center"/>
          </w:tcPr>
          <w:p w14:paraId="3C130EBA" w14:textId="3D60915C" w:rsidR="00FE14B1" w:rsidRPr="00B531C6" w:rsidDel="00BD06ED" w:rsidRDefault="00FE14B1" w:rsidP="00FE14B1">
            <w:pPr>
              <w:pStyle w:val="TAC"/>
              <w:keepNext w:val="0"/>
              <w:keepLines w:val="0"/>
              <w:rPr>
                <w:del w:id="5050" w:author="Per Lindell" w:date="2019-08-07T12:57:00Z"/>
                <w:bCs/>
                <w:szCs w:val="18"/>
                <w:lang w:val="en-US"/>
              </w:rPr>
            </w:pPr>
          </w:p>
        </w:tc>
        <w:tc>
          <w:tcPr>
            <w:tcW w:w="709" w:type="dxa"/>
          </w:tcPr>
          <w:p w14:paraId="4228B842" w14:textId="3CB556DB" w:rsidR="00FE14B1" w:rsidRPr="00B531C6" w:rsidDel="00BD06ED" w:rsidRDefault="00FE14B1" w:rsidP="00FE14B1">
            <w:pPr>
              <w:pStyle w:val="TAC"/>
              <w:keepNext w:val="0"/>
              <w:keepLines w:val="0"/>
              <w:rPr>
                <w:del w:id="5051" w:author="Per Lindell" w:date="2019-08-07T12:57:00Z"/>
                <w:lang w:val="en-US"/>
              </w:rPr>
            </w:pPr>
          </w:p>
        </w:tc>
        <w:tc>
          <w:tcPr>
            <w:tcW w:w="709" w:type="dxa"/>
          </w:tcPr>
          <w:p w14:paraId="2F3188C8" w14:textId="13D1E0A2" w:rsidR="00FE14B1" w:rsidRPr="00B531C6" w:rsidDel="00BD06ED" w:rsidRDefault="00FE14B1" w:rsidP="00FE14B1">
            <w:pPr>
              <w:pStyle w:val="TAC"/>
              <w:keepNext w:val="0"/>
              <w:keepLines w:val="0"/>
              <w:rPr>
                <w:del w:id="5052" w:author="Per Lindell" w:date="2019-08-07T12:57:00Z"/>
                <w:lang w:val="en-US"/>
              </w:rPr>
            </w:pPr>
          </w:p>
        </w:tc>
        <w:tc>
          <w:tcPr>
            <w:tcW w:w="706" w:type="dxa"/>
          </w:tcPr>
          <w:p w14:paraId="1A591B1A" w14:textId="75A36EDB" w:rsidR="00FE14B1" w:rsidRPr="00B531C6" w:rsidDel="00BD06ED" w:rsidRDefault="00FE14B1" w:rsidP="00FE14B1">
            <w:pPr>
              <w:pStyle w:val="TAC"/>
              <w:keepNext w:val="0"/>
              <w:keepLines w:val="0"/>
              <w:rPr>
                <w:del w:id="5053" w:author="Per Lindell" w:date="2019-08-07T12:57:00Z"/>
                <w:lang w:val="en-US"/>
              </w:rPr>
            </w:pPr>
          </w:p>
        </w:tc>
        <w:tc>
          <w:tcPr>
            <w:tcW w:w="1273" w:type="dxa"/>
            <w:vAlign w:val="center"/>
          </w:tcPr>
          <w:p w14:paraId="677181FE" w14:textId="5CCFD2DE" w:rsidR="00FE14B1" w:rsidRPr="00B531C6" w:rsidDel="00BD06ED" w:rsidRDefault="00FE14B1" w:rsidP="00FE14B1">
            <w:pPr>
              <w:pStyle w:val="TAC"/>
              <w:keepNext w:val="0"/>
              <w:keepLines w:val="0"/>
              <w:rPr>
                <w:del w:id="5054" w:author="Per Lindell" w:date="2019-08-07T12:57:00Z"/>
                <w:lang w:val="en-US"/>
              </w:rPr>
            </w:pPr>
            <w:del w:id="5055" w:author="Per Lindell" w:date="2019-08-07T12:57:00Z">
              <w:r w:rsidRPr="00B531C6" w:rsidDel="00BD06ED">
                <w:rPr>
                  <w:lang w:val="en-US"/>
                </w:rPr>
                <w:delText>800</w:delText>
              </w:r>
            </w:del>
          </w:p>
        </w:tc>
        <w:tc>
          <w:tcPr>
            <w:tcW w:w="709" w:type="dxa"/>
            <w:vAlign w:val="center"/>
          </w:tcPr>
          <w:p w14:paraId="0894ED68" w14:textId="50AF5C61" w:rsidR="00FE14B1" w:rsidRPr="00B531C6" w:rsidDel="00BD06ED" w:rsidRDefault="00FE14B1" w:rsidP="00FE14B1">
            <w:pPr>
              <w:pStyle w:val="TAC"/>
              <w:keepNext w:val="0"/>
              <w:keepLines w:val="0"/>
              <w:rPr>
                <w:del w:id="5056" w:author="Per Lindell" w:date="2019-08-07T12:57:00Z"/>
                <w:lang w:val="en-US"/>
              </w:rPr>
            </w:pPr>
            <w:del w:id="5057" w:author="Per Lindell" w:date="2019-08-07T12:57:00Z">
              <w:r w:rsidRPr="00B531C6" w:rsidDel="00BD06ED">
                <w:rPr>
                  <w:lang w:val="en-US"/>
                </w:rPr>
                <w:delText>0</w:delText>
              </w:r>
            </w:del>
          </w:p>
        </w:tc>
      </w:tr>
      <w:tr w:rsidR="00FE14B1" w:rsidRPr="00B531C6" w:rsidDel="00BD06ED" w14:paraId="4C995141" w14:textId="2D3E328E" w:rsidTr="00F40A57">
        <w:trPr>
          <w:tblHeader/>
          <w:jc w:val="center"/>
          <w:del w:id="5058" w:author="Per Lindell" w:date="2019-08-07T12:57:00Z"/>
        </w:trPr>
        <w:tc>
          <w:tcPr>
            <w:tcW w:w="1835" w:type="dxa"/>
            <w:vAlign w:val="center"/>
          </w:tcPr>
          <w:p w14:paraId="27D5A9C6" w14:textId="5DFD974D" w:rsidR="00FE14B1" w:rsidRPr="00B531C6" w:rsidDel="00BD06ED" w:rsidRDefault="00FE14B1" w:rsidP="00FE14B1">
            <w:pPr>
              <w:pStyle w:val="TAC"/>
              <w:keepNext w:val="0"/>
              <w:keepLines w:val="0"/>
              <w:rPr>
                <w:del w:id="5059" w:author="Per Lindell" w:date="2019-08-07T12:57:00Z"/>
                <w:rFonts w:cs="Arial"/>
                <w:szCs w:val="18"/>
              </w:rPr>
            </w:pPr>
            <w:del w:id="5060" w:author="Per Lindell" w:date="2019-08-07T12:57:00Z">
              <w:r w:rsidRPr="00B531C6" w:rsidDel="00BD06ED">
                <w:rPr>
                  <w:rFonts w:cs="Arial"/>
                  <w:szCs w:val="18"/>
                </w:rPr>
                <w:delText>CA_n261(A-2O)</w:delText>
              </w:r>
            </w:del>
          </w:p>
        </w:tc>
        <w:tc>
          <w:tcPr>
            <w:tcW w:w="1110" w:type="dxa"/>
            <w:vAlign w:val="center"/>
          </w:tcPr>
          <w:p w14:paraId="4ADEDEC8" w14:textId="40A973B7" w:rsidR="00FE14B1" w:rsidRPr="00B531C6" w:rsidDel="00BD06ED" w:rsidRDefault="00FE14B1" w:rsidP="00FE14B1">
            <w:pPr>
              <w:pStyle w:val="TAC"/>
              <w:keepNext w:val="0"/>
              <w:keepLines w:val="0"/>
              <w:rPr>
                <w:del w:id="5061" w:author="Per Lindell" w:date="2019-08-07T12:57:00Z"/>
                <w:rFonts w:cs="Arial"/>
                <w:szCs w:val="18"/>
                <w:lang w:val="en-US" w:eastAsia="ko-KR"/>
              </w:rPr>
            </w:pPr>
            <w:del w:id="5062" w:author="Per Lindell" w:date="2019-08-07T12:57:00Z">
              <w:r w:rsidRPr="00B531C6" w:rsidDel="00BD06ED">
                <w:rPr>
                  <w:lang w:val="en-US"/>
                </w:rPr>
                <w:delText>-</w:delText>
              </w:r>
            </w:del>
          </w:p>
        </w:tc>
        <w:tc>
          <w:tcPr>
            <w:tcW w:w="764" w:type="dxa"/>
            <w:shd w:val="clear" w:color="auto" w:fill="auto"/>
            <w:vAlign w:val="center"/>
          </w:tcPr>
          <w:p w14:paraId="63156DEE" w14:textId="1FA08DFF" w:rsidR="00FE14B1" w:rsidRPr="00B531C6" w:rsidDel="00BD06ED" w:rsidRDefault="00FE14B1" w:rsidP="00FE14B1">
            <w:pPr>
              <w:pStyle w:val="TAC"/>
              <w:keepNext w:val="0"/>
              <w:keepLines w:val="0"/>
              <w:rPr>
                <w:del w:id="5063" w:author="Per Lindell" w:date="2019-08-07T12:57:00Z"/>
                <w:rFonts w:cs="Arial"/>
                <w:szCs w:val="18"/>
              </w:rPr>
            </w:pPr>
            <w:del w:id="5064" w:author="Per Lindell" w:date="2019-08-07T12:57:00Z">
              <w:r w:rsidRPr="00B531C6" w:rsidDel="00BD06ED">
                <w:rPr>
                  <w:rFonts w:cs="Arial"/>
                  <w:szCs w:val="18"/>
                </w:rPr>
                <w:delText>n261</w:delText>
              </w:r>
            </w:del>
          </w:p>
        </w:tc>
        <w:tc>
          <w:tcPr>
            <w:tcW w:w="2953" w:type="dxa"/>
            <w:gridSpan w:val="7"/>
            <w:shd w:val="clear" w:color="auto" w:fill="auto"/>
            <w:vAlign w:val="center"/>
          </w:tcPr>
          <w:p w14:paraId="4827240B" w14:textId="1F003858" w:rsidR="00FE14B1" w:rsidRPr="00B531C6" w:rsidDel="00BD06ED" w:rsidRDefault="00FE14B1" w:rsidP="00FE14B1">
            <w:pPr>
              <w:pStyle w:val="TAC"/>
              <w:keepNext w:val="0"/>
              <w:keepLines w:val="0"/>
              <w:rPr>
                <w:del w:id="5065" w:author="Per Lindell" w:date="2019-08-07T12:57:00Z"/>
                <w:rFonts w:cs="Arial"/>
                <w:szCs w:val="18"/>
              </w:rPr>
            </w:pPr>
            <w:del w:id="5066" w:author="Per Lindell" w:date="2019-08-07T12:57:00Z">
              <w:r w:rsidRPr="00B531C6" w:rsidDel="00BD06ED">
                <w:rPr>
                  <w:rFonts w:cs="Arial"/>
                  <w:szCs w:val="18"/>
                </w:rPr>
                <w:delText>CA_n261(2O)</w:delText>
              </w:r>
            </w:del>
          </w:p>
        </w:tc>
        <w:tc>
          <w:tcPr>
            <w:tcW w:w="709" w:type="dxa"/>
            <w:gridSpan w:val="2"/>
            <w:vAlign w:val="center"/>
          </w:tcPr>
          <w:p w14:paraId="209E9902" w14:textId="667E3D3E" w:rsidR="00FE14B1" w:rsidRPr="00B531C6" w:rsidDel="00BD06ED" w:rsidRDefault="00FE14B1" w:rsidP="00FE14B1">
            <w:pPr>
              <w:pStyle w:val="TAC"/>
              <w:keepNext w:val="0"/>
              <w:keepLines w:val="0"/>
              <w:rPr>
                <w:del w:id="5067" w:author="Per Lindell" w:date="2019-08-07T12:57:00Z"/>
                <w:bCs/>
                <w:szCs w:val="18"/>
                <w:lang w:val="en-US"/>
              </w:rPr>
            </w:pPr>
          </w:p>
        </w:tc>
        <w:tc>
          <w:tcPr>
            <w:tcW w:w="709" w:type="dxa"/>
            <w:gridSpan w:val="2"/>
            <w:vAlign w:val="center"/>
          </w:tcPr>
          <w:p w14:paraId="7F60A17D" w14:textId="140052FC" w:rsidR="00FE14B1" w:rsidRPr="00B531C6" w:rsidDel="00BD06ED" w:rsidRDefault="00FE14B1" w:rsidP="00FE14B1">
            <w:pPr>
              <w:pStyle w:val="TAC"/>
              <w:keepNext w:val="0"/>
              <w:keepLines w:val="0"/>
              <w:rPr>
                <w:del w:id="5068" w:author="Per Lindell" w:date="2019-08-07T12:57:00Z"/>
                <w:bCs/>
                <w:szCs w:val="18"/>
                <w:lang w:val="en-US"/>
              </w:rPr>
            </w:pPr>
          </w:p>
        </w:tc>
        <w:tc>
          <w:tcPr>
            <w:tcW w:w="709" w:type="dxa"/>
            <w:vAlign w:val="center"/>
          </w:tcPr>
          <w:p w14:paraId="3920285B" w14:textId="6B7C50C1" w:rsidR="00FE14B1" w:rsidRPr="00B531C6" w:rsidDel="00BD06ED" w:rsidRDefault="00FE14B1" w:rsidP="00FE14B1">
            <w:pPr>
              <w:pStyle w:val="TAC"/>
              <w:keepNext w:val="0"/>
              <w:keepLines w:val="0"/>
              <w:rPr>
                <w:del w:id="5069" w:author="Per Lindell" w:date="2019-08-07T12:57:00Z"/>
                <w:bCs/>
                <w:szCs w:val="18"/>
                <w:lang w:val="en-US"/>
              </w:rPr>
            </w:pPr>
          </w:p>
        </w:tc>
        <w:tc>
          <w:tcPr>
            <w:tcW w:w="709" w:type="dxa"/>
            <w:vAlign w:val="center"/>
          </w:tcPr>
          <w:p w14:paraId="21B8ECEC" w14:textId="1B32F9B2" w:rsidR="00FE14B1" w:rsidRPr="00B531C6" w:rsidDel="00BD06ED" w:rsidRDefault="00FE14B1" w:rsidP="00FE14B1">
            <w:pPr>
              <w:pStyle w:val="TAC"/>
              <w:keepNext w:val="0"/>
              <w:keepLines w:val="0"/>
              <w:rPr>
                <w:del w:id="5070" w:author="Per Lindell" w:date="2019-08-07T12:57:00Z"/>
                <w:bCs/>
                <w:szCs w:val="18"/>
                <w:lang w:val="en-US"/>
              </w:rPr>
            </w:pPr>
          </w:p>
        </w:tc>
        <w:tc>
          <w:tcPr>
            <w:tcW w:w="709" w:type="dxa"/>
            <w:vAlign w:val="center"/>
          </w:tcPr>
          <w:p w14:paraId="4E65E69C" w14:textId="0DA1E5A1" w:rsidR="00FE14B1" w:rsidRPr="00B531C6" w:rsidDel="00BD06ED" w:rsidRDefault="00FE14B1" w:rsidP="00FE14B1">
            <w:pPr>
              <w:pStyle w:val="TAC"/>
              <w:keepNext w:val="0"/>
              <w:keepLines w:val="0"/>
              <w:rPr>
                <w:del w:id="5071" w:author="Per Lindell" w:date="2019-08-07T12:57:00Z"/>
                <w:bCs/>
                <w:szCs w:val="18"/>
                <w:lang w:val="en-US"/>
              </w:rPr>
            </w:pPr>
          </w:p>
        </w:tc>
        <w:tc>
          <w:tcPr>
            <w:tcW w:w="709" w:type="dxa"/>
            <w:vAlign w:val="center"/>
          </w:tcPr>
          <w:p w14:paraId="364CD673" w14:textId="16F2FB4D" w:rsidR="00FE14B1" w:rsidRPr="00B531C6" w:rsidDel="00BD06ED" w:rsidRDefault="00FE14B1" w:rsidP="00FE14B1">
            <w:pPr>
              <w:pStyle w:val="TAC"/>
              <w:keepNext w:val="0"/>
              <w:keepLines w:val="0"/>
              <w:rPr>
                <w:del w:id="5072" w:author="Per Lindell" w:date="2019-08-07T12:57:00Z"/>
                <w:bCs/>
                <w:szCs w:val="18"/>
                <w:lang w:val="en-US"/>
              </w:rPr>
            </w:pPr>
          </w:p>
        </w:tc>
        <w:tc>
          <w:tcPr>
            <w:tcW w:w="708" w:type="dxa"/>
            <w:vAlign w:val="center"/>
          </w:tcPr>
          <w:p w14:paraId="3CCBC335" w14:textId="029F7A17" w:rsidR="00FE14B1" w:rsidRPr="00B531C6" w:rsidDel="00BD06ED" w:rsidRDefault="00FE14B1" w:rsidP="00FE14B1">
            <w:pPr>
              <w:pStyle w:val="TAC"/>
              <w:keepNext w:val="0"/>
              <w:keepLines w:val="0"/>
              <w:rPr>
                <w:del w:id="5073" w:author="Per Lindell" w:date="2019-08-07T12:57:00Z"/>
                <w:bCs/>
                <w:szCs w:val="18"/>
                <w:lang w:val="en-US"/>
              </w:rPr>
            </w:pPr>
          </w:p>
        </w:tc>
        <w:tc>
          <w:tcPr>
            <w:tcW w:w="709" w:type="dxa"/>
          </w:tcPr>
          <w:p w14:paraId="700CA264" w14:textId="3B1B71EA" w:rsidR="00FE14B1" w:rsidRPr="00B531C6" w:rsidDel="00BD06ED" w:rsidRDefault="00FE14B1" w:rsidP="00FE14B1">
            <w:pPr>
              <w:pStyle w:val="TAC"/>
              <w:keepNext w:val="0"/>
              <w:keepLines w:val="0"/>
              <w:rPr>
                <w:del w:id="5074" w:author="Per Lindell" w:date="2019-08-07T12:57:00Z"/>
                <w:lang w:val="en-US"/>
              </w:rPr>
            </w:pPr>
          </w:p>
        </w:tc>
        <w:tc>
          <w:tcPr>
            <w:tcW w:w="709" w:type="dxa"/>
          </w:tcPr>
          <w:p w14:paraId="2FBEC3E0" w14:textId="26EDE246" w:rsidR="00FE14B1" w:rsidRPr="00B531C6" w:rsidDel="00BD06ED" w:rsidRDefault="00FE14B1" w:rsidP="00FE14B1">
            <w:pPr>
              <w:pStyle w:val="TAC"/>
              <w:keepNext w:val="0"/>
              <w:keepLines w:val="0"/>
              <w:rPr>
                <w:del w:id="5075" w:author="Per Lindell" w:date="2019-08-07T12:57:00Z"/>
                <w:lang w:val="en-US"/>
              </w:rPr>
            </w:pPr>
          </w:p>
        </w:tc>
        <w:tc>
          <w:tcPr>
            <w:tcW w:w="706" w:type="dxa"/>
          </w:tcPr>
          <w:p w14:paraId="446D316E" w14:textId="0F0E4DC2" w:rsidR="00FE14B1" w:rsidRPr="00B531C6" w:rsidDel="00BD06ED" w:rsidRDefault="00FE14B1" w:rsidP="00FE14B1">
            <w:pPr>
              <w:pStyle w:val="TAC"/>
              <w:keepNext w:val="0"/>
              <w:keepLines w:val="0"/>
              <w:rPr>
                <w:del w:id="5076" w:author="Per Lindell" w:date="2019-08-07T12:57:00Z"/>
                <w:lang w:val="en-US"/>
              </w:rPr>
            </w:pPr>
          </w:p>
        </w:tc>
        <w:tc>
          <w:tcPr>
            <w:tcW w:w="1273" w:type="dxa"/>
            <w:vAlign w:val="center"/>
          </w:tcPr>
          <w:p w14:paraId="2C0E269F" w14:textId="6685D9D6" w:rsidR="00FE14B1" w:rsidRPr="00B531C6" w:rsidDel="00BD06ED" w:rsidRDefault="00FE14B1" w:rsidP="00FE14B1">
            <w:pPr>
              <w:pStyle w:val="TAC"/>
              <w:keepNext w:val="0"/>
              <w:keepLines w:val="0"/>
              <w:rPr>
                <w:del w:id="5077" w:author="Per Lindell" w:date="2019-08-07T12:57:00Z"/>
                <w:lang w:val="en-US"/>
              </w:rPr>
            </w:pPr>
            <w:del w:id="5078" w:author="Per Lindell" w:date="2019-08-07T12:57:00Z">
              <w:r w:rsidRPr="00B531C6" w:rsidDel="00BD06ED">
                <w:rPr>
                  <w:rFonts w:cs="Arial"/>
                  <w:bCs/>
                  <w:lang w:val="en-US" w:eastAsia="ko-KR"/>
                </w:rPr>
                <w:delText>750</w:delText>
              </w:r>
              <w:r w:rsidRPr="00B531C6" w:rsidDel="00BD06ED">
                <w:rPr>
                  <w:rFonts w:cs="Arial"/>
                  <w:bCs/>
                  <w:vertAlign w:val="superscript"/>
                  <w:lang w:val="en-US" w:eastAsia="ko-KR"/>
                </w:rPr>
                <w:delText>1</w:delText>
              </w:r>
            </w:del>
          </w:p>
        </w:tc>
        <w:tc>
          <w:tcPr>
            <w:tcW w:w="709" w:type="dxa"/>
            <w:vAlign w:val="center"/>
          </w:tcPr>
          <w:p w14:paraId="35EC7D8D" w14:textId="5D7D5BF8" w:rsidR="00FE14B1" w:rsidRPr="00B531C6" w:rsidDel="00BD06ED" w:rsidRDefault="00FE14B1" w:rsidP="00FE14B1">
            <w:pPr>
              <w:pStyle w:val="TAC"/>
              <w:keepNext w:val="0"/>
              <w:keepLines w:val="0"/>
              <w:rPr>
                <w:del w:id="5079" w:author="Per Lindell" w:date="2019-08-07T12:57:00Z"/>
                <w:lang w:val="en-US"/>
              </w:rPr>
            </w:pPr>
            <w:del w:id="5080" w:author="Per Lindell" w:date="2019-08-07T12:57:00Z">
              <w:r w:rsidRPr="00B531C6" w:rsidDel="00BD06ED">
                <w:rPr>
                  <w:lang w:val="en-US"/>
                </w:rPr>
                <w:delText>0</w:delText>
              </w:r>
            </w:del>
          </w:p>
        </w:tc>
      </w:tr>
      <w:tr w:rsidR="00FE14B1" w:rsidRPr="00B531C6" w:rsidDel="00BD06ED" w14:paraId="25985210" w14:textId="6137AB44" w:rsidTr="00F40A57">
        <w:trPr>
          <w:tblHeader/>
          <w:jc w:val="center"/>
          <w:del w:id="5081" w:author="Per Lindell" w:date="2019-08-07T12:57:00Z"/>
        </w:trPr>
        <w:tc>
          <w:tcPr>
            <w:tcW w:w="1835" w:type="dxa"/>
            <w:vAlign w:val="center"/>
          </w:tcPr>
          <w:p w14:paraId="30CF0BF2" w14:textId="42EF6B63" w:rsidR="00FE14B1" w:rsidRPr="00B531C6" w:rsidDel="00BD06ED" w:rsidRDefault="00FE14B1" w:rsidP="00FE14B1">
            <w:pPr>
              <w:pStyle w:val="TAC"/>
              <w:keepNext w:val="0"/>
              <w:keepLines w:val="0"/>
              <w:rPr>
                <w:del w:id="5082" w:author="Per Lindell" w:date="2019-08-07T12:57:00Z"/>
                <w:rFonts w:cs="Arial"/>
                <w:szCs w:val="18"/>
              </w:rPr>
            </w:pPr>
            <w:del w:id="5083" w:author="Per Lindell" w:date="2019-08-07T12:57:00Z">
              <w:r w:rsidRPr="00B531C6" w:rsidDel="00BD06ED">
                <w:rPr>
                  <w:rFonts w:cs="Arial"/>
                  <w:szCs w:val="18"/>
                </w:rPr>
                <w:delText>CA_n261(A-3O)</w:delText>
              </w:r>
            </w:del>
          </w:p>
        </w:tc>
        <w:tc>
          <w:tcPr>
            <w:tcW w:w="1110" w:type="dxa"/>
            <w:vAlign w:val="center"/>
          </w:tcPr>
          <w:p w14:paraId="120A1AE2" w14:textId="3422F289" w:rsidR="00FE14B1" w:rsidRPr="00B531C6" w:rsidDel="00BD06ED" w:rsidRDefault="00FE14B1" w:rsidP="00FE14B1">
            <w:pPr>
              <w:pStyle w:val="TAC"/>
              <w:keepNext w:val="0"/>
              <w:keepLines w:val="0"/>
              <w:rPr>
                <w:del w:id="5084" w:author="Per Lindell" w:date="2019-08-07T12:57:00Z"/>
                <w:rFonts w:cs="Arial"/>
                <w:szCs w:val="18"/>
                <w:lang w:val="en-US" w:eastAsia="ko-KR"/>
              </w:rPr>
            </w:pPr>
            <w:del w:id="5085" w:author="Per Lindell" w:date="2019-08-07T12:57:00Z">
              <w:r w:rsidRPr="00B531C6" w:rsidDel="00BD06ED">
                <w:rPr>
                  <w:lang w:val="en-US"/>
                </w:rPr>
                <w:delText>-</w:delText>
              </w:r>
            </w:del>
          </w:p>
        </w:tc>
        <w:tc>
          <w:tcPr>
            <w:tcW w:w="764" w:type="dxa"/>
            <w:shd w:val="clear" w:color="auto" w:fill="auto"/>
            <w:vAlign w:val="center"/>
          </w:tcPr>
          <w:p w14:paraId="28B60D05" w14:textId="34A7B2A3" w:rsidR="00FE14B1" w:rsidRPr="00B531C6" w:rsidDel="00BD06ED" w:rsidRDefault="00FE14B1" w:rsidP="00FE14B1">
            <w:pPr>
              <w:pStyle w:val="TAC"/>
              <w:keepNext w:val="0"/>
              <w:keepLines w:val="0"/>
              <w:rPr>
                <w:del w:id="5086" w:author="Per Lindell" w:date="2019-08-07T12:57:00Z"/>
                <w:rFonts w:cs="Arial"/>
                <w:szCs w:val="18"/>
              </w:rPr>
            </w:pPr>
            <w:del w:id="5087" w:author="Per Lindell" w:date="2019-08-07T12:57:00Z">
              <w:r w:rsidRPr="00B531C6" w:rsidDel="00BD06ED">
                <w:rPr>
                  <w:rFonts w:cs="Arial"/>
                  <w:szCs w:val="18"/>
                </w:rPr>
                <w:delText>n261</w:delText>
              </w:r>
            </w:del>
          </w:p>
        </w:tc>
        <w:tc>
          <w:tcPr>
            <w:tcW w:w="4371" w:type="dxa"/>
            <w:gridSpan w:val="11"/>
            <w:shd w:val="clear" w:color="auto" w:fill="auto"/>
            <w:vAlign w:val="center"/>
          </w:tcPr>
          <w:p w14:paraId="6B1E4624" w14:textId="7494739E" w:rsidR="00FE14B1" w:rsidRPr="00B531C6" w:rsidDel="00BD06ED" w:rsidRDefault="00FE14B1" w:rsidP="00FE14B1">
            <w:pPr>
              <w:pStyle w:val="TAC"/>
              <w:keepNext w:val="0"/>
              <w:keepLines w:val="0"/>
              <w:rPr>
                <w:del w:id="5088" w:author="Per Lindell" w:date="2019-08-07T12:57:00Z"/>
                <w:bCs/>
                <w:szCs w:val="18"/>
                <w:lang w:val="en-US"/>
              </w:rPr>
            </w:pPr>
            <w:del w:id="5089" w:author="Per Lindell" w:date="2019-08-07T12:57:00Z">
              <w:r w:rsidRPr="00B531C6" w:rsidDel="00BD06ED">
                <w:rPr>
                  <w:rFonts w:cs="Arial"/>
                  <w:szCs w:val="18"/>
                </w:rPr>
                <w:delText>CA_n261(3O)</w:delText>
              </w:r>
            </w:del>
          </w:p>
        </w:tc>
        <w:tc>
          <w:tcPr>
            <w:tcW w:w="709" w:type="dxa"/>
            <w:vAlign w:val="center"/>
          </w:tcPr>
          <w:p w14:paraId="0375BE4E" w14:textId="7E24635D" w:rsidR="00FE14B1" w:rsidRPr="00B531C6" w:rsidDel="00BD06ED" w:rsidRDefault="00FE14B1" w:rsidP="00FE14B1">
            <w:pPr>
              <w:pStyle w:val="TAC"/>
              <w:keepNext w:val="0"/>
              <w:keepLines w:val="0"/>
              <w:rPr>
                <w:del w:id="5090" w:author="Per Lindell" w:date="2019-08-07T12:57:00Z"/>
                <w:bCs/>
                <w:szCs w:val="18"/>
                <w:lang w:val="en-US"/>
              </w:rPr>
            </w:pPr>
          </w:p>
        </w:tc>
        <w:tc>
          <w:tcPr>
            <w:tcW w:w="709" w:type="dxa"/>
            <w:vAlign w:val="center"/>
          </w:tcPr>
          <w:p w14:paraId="5712671D" w14:textId="5504E770" w:rsidR="00FE14B1" w:rsidRPr="00B531C6" w:rsidDel="00BD06ED" w:rsidRDefault="00FE14B1" w:rsidP="00FE14B1">
            <w:pPr>
              <w:pStyle w:val="TAC"/>
              <w:keepNext w:val="0"/>
              <w:keepLines w:val="0"/>
              <w:rPr>
                <w:del w:id="5091" w:author="Per Lindell" w:date="2019-08-07T12:57:00Z"/>
                <w:bCs/>
                <w:szCs w:val="18"/>
                <w:lang w:val="en-US"/>
              </w:rPr>
            </w:pPr>
          </w:p>
        </w:tc>
        <w:tc>
          <w:tcPr>
            <w:tcW w:w="709" w:type="dxa"/>
            <w:vAlign w:val="center"/>
          </w:tcPr>
          <w:p w14:paraId="780AA6E3" w14:textId="382F88E2" w:rsidR="00FE14B1" w:rsidRPr="00B531C6" w:rsidDel="00BD06ED" w:rsidRDefault="00FE14B1" w:rsidP="00FE14B1">
            <w:pPr>
              <w:pStyle w:val="TAC"/>
              <w:keepNext w:val="0"/>
              <w:keepLines w:val="0"/>
              <w:rPr>
                <w:del w:id="5092" w:author="Per Lindell" w:date="2019-08-07T12:57:00Z"/>
                <w:bCs/>
                <w:szCs w:val="18"/>
                <w:lang w:val="en-US"/>
              </w:rPr>
            </w:pPr>
          </w:p>
        </w:tc>
        <w:tc>
          <w:tcPr>
            <w:tcW w:w="709" w:type="dxa"/>
            <w:vAlign w:val="center"/>
          </w:tcPr>
          <w:p w14:paraId="4BB14D1F" w14:textId="12A30DBC" w:rsidR="00FE14B1" w:rsidRPr="00B531C6" w:rsidDel="00BD06ED" w:rsidRDefault="00FE14B1" w:rsidP="00FE14B1">
            <w:pPr>
              <w:pStyle w:val="TAC"/>
              <w:keepNext w:val="0"/>
              <w:keepLines w:val="0"/>
              <w:rPr>
                <w:del w:id="5093" w:author="Per Lindell" w:date="2019-08-07T12:57:00Z"/>
                <w:bCs/>
                <w:szCs w:val="18"/>
                <w:lang w:val="en-US"/>
              </w:rPr>
            </w:pPr>
          </w:p>
        </w:tc>
        <w:tc>
          <w:tcPr>
            <w:tcW w:w="708" w:type="dxa"/>
            <w:vAlign w:val="center"/>
          </w:tcPr>
          <w:p w14:paraId="6BE88570" w14:textId="1452B1A7" w:rsidR="00FE14B1" w:rsidRPr="00B531C6" w:rsidDel="00BD06ED" w:rsidRDefault="00FE14B1" w:rsidP="00FE14B1">
            <w:pPr>
              <w:pStyle w:val="TAC"/>
              <w:keepNext w:val="0"/>
              <w:keepLines w:val="0"/>
              <w:rPr>
                <w:del w:id="5094" w:author="Per Lindell" w:date="2019-08-07T12:57:00Z"/>
                <w:bCs/>
                <w:szCs w:val="18"/>
                <w:lang w:val="en-US"/>
              </w:rPr>
            </w:pPr>
          </w:p>
        </w:tc>
        <w:tc>
          <w:tcPr>
            <w:tcW w:w="709" w:type="dxa"/>
          </w:tcPr>
          <w:p w14:paraId="5253F819" w14:textId="43760AAA" w:rsidR="00FE14B1" w:rsidRPr="00B531C6" w:rsidDel="00BD06ED" w:rsidRDefault="00FE14B1" w:rsidP="00FE14B1">
            <w:pPr>
              <w:pStyle w:val="TAC"/>
              <w:keepNext w:val="0"/>
              <w:keepLines w:val="0"/>
              <w:rPr>
                <w:del w:id="5095" w:author="Per Lindell" w:date="2019-08-07T12:57:00Z"/>
                <w:lang w:val="en-US"/>
              </w:rPr>
            </w:pPr>
          </w:p>
        </w:tc>
        <w:tc>
          <w:tcPr>
            <w:tcW w:w="709" w:type="dxa"/>
          </w:tcPr>
          <w:p w14:paraId="7A61ABD3" w14:textId="22840209" w:rsidR="00FE14B1" w:rsidRPr="00B531C6" w:rsidDel="00BD06ED" w:rsidRDefault="00FE14B1" w:rsidP="00FE14B1">
            <w:pPr>
              <w:pStyle w:val="TAC"/>
              <w:keepNext w:val="0"/>
              <w:keepLines w:val="0"/>
              <w:rPr>
                <w:del w:id="5096" w:author="Per Lindell" w:date="2019-08-07T12:57:00Z"/>
                <w:lang w:val="en-US"/>
              </w:rPr>
            </w:pPr>
          </w:p>
        </w:tc>
        <w:tc>
          <w:tcPr>
            <w:tcW w:w="706" w:type="dxa"/>
          </w:tcPr>
          <w:p w14:paraId="1009A834" w14:textId="3D4EEAC9" w:rsidR="00FE14B1" w:rsidRPr="00B531C6" w:rsidDel="00BD06ED" w:rsidRDefault="00FE14B1" w:rsidP="00FE14B1">
            <w:pPr>
              <w:pStyle w:val="TAC"/>
              <w:keepNext w:val="0"/>
              <w:keepLines w:val="0"/>
              <w:rPr>
                <w:del w:id="5097" w:author="Per Lindell" w:date="2019-08-07T12:57:00Z"/>
                <w:lang w:val="en-US"/>
              </w:rPr>
            </w:pPr>
          </w:p>
        </w:tc>
        <w:tc>
          <w:tcPr>
            <w:tcW w:w="1273" w:type="dxa"/>
            <w:vAlign w:val="center"/>
          </w:tcPr>
          <w:p w14:paraId="5D8691C1" w14:textId="09CC06DD" w:rsidR="00FE14B1" w:rsidRPr="00B531C6" w:rsidDel="00BD06ED" w:rsidRDefault="00FE14B1" w:rsidP="00FE14B1">
            <w:pPr>
              <w:pStyle w:val="TAC"/>
              <w:keepNext w:val="0"/>
              <w:keepLines w:val="0"/>
              <w:rPr>
                <w:del w:id="5098" w:author="Per Lindell" w:date="2019-08-07T12:57:00Z"/>
                <w:lang w:val="en-US"/>
              </w:rPr>
            </w:pPr>
            <w:del w:id="5099" w:author="Per Lindell" w:date="2019-08-07T12:57:00Z">
              <w:r w:rsidRPr="00B531C6" w:rsidDel="00BD06ED">
                <w:rPr>
                  <w:rFonts w:cs="Arial"/>
                  <w:bCs/>
                  <w:lang w:val="en-US" w:eastAsia="ko-KR"/>
                </w:rPr>
                <w:delText>700</w:delText>
              </w:r>
              <w:r w:rsidRPr="00B531C6" w:rsidDel="00BD06ED">
                <w:rPr>
                  <w:rFonts w:cs="Arial"/>
                  <w:bCs/>
                  <w:vertAlign w:val="superscript"/>
                  <w:lang w:val="en-US" w:eastAsia="ko-KR"/>
                </w:rPr>
                <w:delText>1</w:delText>
              </w:r>
            </w:del>
          </w:p>
        </w:tc>
        <w:tc>
          <w:tcPr>
            <w:tcW w:w="709" w:type="dxa"/>
            <w:vAlign w:val="center"/>
          </w:tcPr>
          <w:p w14:paraId="0E92822B" w14:textId="1633EDD4" w:rsidR="00FE14B1" w:rsidRPr="00B531C6" w:rsidDel="00BD06ED" w:rsidRDefault="00FE14B1" w:rsidP="00FE14B1">
            <w:pPr>
              <w:pStyle w:val="TAC"/>
              <w:keepNext w:val="0"/>
              <w:keepLines w:val="0"/>
              <w:rPr>
                <w:del w:id="5100" w:author="Per Lindell" w:date="2019-08-07T12:57:00Z"/>
                <w:lang w:val="en-US"/>
              </w:rPr>
            </w:pPr>
            <w:del w:id="5101" w:author="Per Lindell" w:date="2019-08-07T12:57:00Z">
              <w:r w:rsidRPr="00B531C6" w:rsidDel="00BD06ED">
                <w:rPr>
                  <w:lang w:val="en-US"/>
                </w:rPr>
                <w:delText>0</w:delText>
              </w:r>
            </w:del>
          </w:p>
        </w:tc>
      </w:tr>
      <w:tr w:rsidR="00FE14B1" w:rsidRPr="00B531C6" w:rsidDel="00BD06ED" w14:paraId="0E087C11" w14:textId="49D370A8" w:rsidTr="00F40A57">
        <w:trPr>
          <w:tblHeader/>
          <w:jc w:val="center"/>
          <w:del w:id="5102" w:author="Per Lindell" w:date="2019-08-07T12:57:00Z"/>
        </w:trPr>
        <w:tc>
          <w:tcPr>
            <w:tcW w:w="1835" w:type="dxa"/>
            <w:vMerge w:val="restart"/>
            <w:vAlign w:val="center"/>
          </w:tcPr>
          <w:p w14:paraId="5F90EA41" w14:textId="62801931" w:rsidR="00FE14B1" w:rsidRPr="00B531C6" w:rsidDel="00BD06ED" w:rsidRDefault="00FE14B1" w:rsidP="00FE14B1">
            <w:pPr>
              <w:pStyle w:val="TAC"/>
              <w:keepNext w:val="0"/>
              <w:keepLines w:val="0"/>
              <w:rPr>
                <w:del w:id="5103" w:author="Per Lindell" w:date="2019-08-07T12:57:00Z"/>
                <w:rFonts w:cs="Arial"/>
                <w:szCs w:val="18"/>
              </w:rPr>
            </w:pPr>
            <w:del w:id="5104" w:author="Per Lindell" w:date="2019-08-07T12:57:00Z">
              <w:r w:rsidRPr="00B531C6" w:rsidDel="00BD06ED">
                <w:rPr>
                  <w:rFonts w:cs="Arial"/>
                  <w:szCs w:val="18"/>
                </w:rPr>
                <w:delText>CA_n261(A-4O)</w:delText>
              </w:r>
            </w:del>
          </w:p>
        </w:tc>
        <w:tc>
          <w:tcPr>
            <w:tcW w:w="1110" w:type="dxa"/>
            <w:vMerge w:val="restart"/>
            <w:vAlign w:val="center"/>
          </w:tcPr>
          <w:p w14:paraId="5577B387" w14:textId="011D2F81" w:rsidR="00FE14B1" w:rsidRPr="00B531C6" w:rsidDel="00BD06ED" w:rsidRDefault="00FE14B1" w:rsidP="00FE14B1">
            <w:pPr>
              <w:pStyle w:val="TAC"/>
              <w:keepNext w:val="0"/>
              <w:keepLines w:val="0"/>
              <w:rPr>
                <w:del w:id="5105" w:author="Per Lindell" w:date="2019-08-07T12:57:00Z"/>
                <w:lang w:val="en-US"/>
              </w:rPr>
            </w:pPr>
            <w:del w:id="5106" w:author="Per Lindell" w:date="2019-08-07T12:57:00Z">
              <w:r w:rsidRPr="00B531C6" w:rsidDel="00BD06ED">
                <w:rPr>
                  <w:rFonts w:cs="Arial"/>
                  <w:b/>
                </w:rPr>
                <w:delText>-</w:delText>
              </w:r>
            </w:del>
          </w:p>
        </w:tc>
        <w:tc>
          <w:tcPr>
            <w:tcW w:w="877" w:type="dxa"/>
            <w:gridSpan w:val="2"/>
            <w:shd w:val="clear" w:color="auto" w:fill="auto"/>
            <w:vAlign w:val="center"/>
          </w:tcPr>
          <w:p w14:paraId="6C2F1BCE" w14:textId="32CED2B0" w:rsidR="00FE14B1" w:rsidRPr="00B531C6" w:rsidDel="00BD06ED" w:rsidRDefault="00FE14B1" w:rsidP="00FE14B1">
            <w:pPr>
              <w:pStyle w:val="TAC"/>
              <w:keepNext w:val="0"/>
              <w:keepLines w:val="0"/>
              <w:rPr>
                <w:del w:id="5107" w:author="Per Lindell" w:date="2019-08-07T12:57:00Z"/>
                <w:lang w:val="en-US"/>
              </w:rPr>
            </w:pPr>
            <w:del w:id="5108" w:author="Per Lindell" w:date="2019-08-07T12:57:00Z">
              <w:r w:rsidRPr="00B531C6" w:rsidDel="00BD06ED">
                <w:rPr>
                  <w:rFonts w:cs="Arial"/>
                  <w:szCs w:val="18"/>
                </w:rPr>
                <w:delText>n261</w:delText>
              </w:r>
            </w:del>
          </w:p>
        </w:tc>
        <w:tc>
          <w:tcPr>
            <w:tcW w:w="5676" w:type="dxa"/>
            <w:gridSpan w:val="12"/>
            <w:shd w:val="clear" w:color="auto" w:fill="auto"/>
            <w:vAlign w:val="center"/>
          </w:tcPr>
          <w:p w14:paraId="664A9EE7" w14:textId="0A1A2B56" w:rsidR="00FE14B1" w:rsidRPr="00B531C6" w:rsidDel="00BD06ED" w:rsidRDefault="00FE14B1" w:rsidP="00FE14B1">
            <w:pPr>
              <w:pStyle w:val="TAC"/>
              <w:keepNext w:val="0"/>
              <w:keepLines w:val="0"/>
              <w:rPr>
                <w:del w:id="5109" w:author="Per Lindell" w:date="2019-08-07T12:57:00Z"/>
                <w:bCs/>
                <w:szCs w:val="18"/>
                <w:lang w:val="en-US"/>
              </w:rPr>
            </w:pPr>
            <w:del w:id="5110" w:author="Per Lindell" w:date="2019-08-07T12:57:00Z">
              <w:r w:rsidRPr="00B531C6" w:rsidDel="00BD06ED">
                <w:rPr>
                  <w:rFonts w:cs="Arial"/>
                  <w:szCs w:val="18"/>
                </w:rPr>
                <w:delText>CA_n261(4O)</w:delText>
              </w:r>
            </w:del>
          </w:p>
        </w:tc>
        <w:tc>
          <w:tcPr>
            <w:tcW w:w="709" w:type="dxa"/>
            <w:vAlign w:val="center"/>
          </w:tcPr>
          <w:p w14:paraId="57BEE181" w14:textId="28FD3C03" w:rsidR="00FE14B1" w:rsidRPr="00B531C6" w:rsidDel="00BD06ED" w:rsidRDefault="00FE14B1" w:rsidP="00FE14B1">
            <w:pPr>
              <w:pStyle w:val="TAC"/>
              <w:keepNext w:val="0"/>
              <w:keepLines w:val="0"/>
              <w:rPr>
                <w:del w:id="5111" w:author="Per Lindell" w:date="2019-08-07T12:57:00Z"/>
                <w:bCs/>
                <w:szCs w:val="18"/>
                <w:lang w:val="en-US"/>
              </w:rPr>
            </w:pPr>
          </w:p>
        </w:tc>
        <w:tc>
          <w:tcPr>
            <w:tcW w:w="709" w:type="dxa"/>
            <w:vAlign w:val="center"/>
          </w:tcPr>
          <w:p w14:paraId="50DDE6AE" w14:textId="15F41AA8" w:rsidR="00FE14B1" w:rsidRPr="00B531C6" w:rsidDel="00BD06ED" w:rsidRDefault="00FE14B1" w:rsidP="00FE14B1">
            <w:pPr>
              <w:pStyle w:val="TAC"/>
              <w:keepNext w:val="0"/>
              <w:keepLines w:val="0"/>
              <w:rPr>
                <w:del w:id="5112" w:author="Per Lindell" w:date="2019-08-07T12:57:00Z"/>
                <w:bCs/>
                <w:szCs w:val="18"/>
                <w:lang w:val="en-US"/>
              </w:rPr>
            </w:pPr>
          </w:p>
        </w:tc>
        <w:tc>
          <w:tcPr>
            <w:tcW w:w="708" w:type="dxa"/>
            <w:vAlign w:val="center"/>
          </w:tcPr>
          <w:p w14:paraId="6BE792BA" w14:textId="50AF5128" w:rsidR="00FE14B1" w:rsidRPr="00B531C6" w:rsidDel="00BD06ED" w:rsidRDefault="00FE14B1" w:rsidP="00FE14B1">
            <w:pPr>
              <w:pStyle w:val="TAC"/>
              <w:keepNext w:val="0"/>
              <w:keepLines w:val="0"/>
              <w:rPr>
                <w:del w:id="5113" w:author="Per Lindell" w:date="2019-08-07T12:57:00Z"/>
                <w:bCs/>
                <w:szCs w:val="18"/>
                <w:lang w:val="en-US"/>
              </w:rPr>
            </w:pPr>
          </w:p>
        </w:tc>
        <w:tc>
          <w:tcPr>
            <w:tcW w:w="709" w:type="dxa"/>
          </w:tcPr>
          <w:p w14:paraId="2DF4CA87" w14:textId="70C95939" w:rsidR="00FE14B1" w:rsidRPr="00B531C6" w:rsidDel="00BD06ED" w:rsidRDefault="00FE14B1" w:rsidP="00FE14B1">
            <w:pPr>
              <w:pStyle w:val="TAC"/>
              <w:keepNext w:val="0"/>
              <w:keepLines w:val="0"/>
              <w:rPr>
                <w:del w:id="5114" w:author="Per Lindell" w:date="2019-08-07T12:57:00Z"/>
                <w:lang w:val="en-US"/>
              </w:rPr>
            </w:pPr>
          </w:p>
        </w:tc>
        <w:tc>
          <w:tcPr>
            <w:tcW w:w="709" w:type="dxa"/>
          </w:tcPr>
          <w:p w14:paraId="230A78AF" w14:textId="7770DCE9" w:rsidR="00FE14B1" w:rsidRPr="00B531C6" w:rsidDel="00BD06ED" w:rsidRDefault="00FE14B1" w:rsidP="00FE14B1">
            <w:pPr>
              <w:pStyle w:val="TAC"/>
              <w:keepNext w:val="0"/>
              <w:keepLines w:val="0"/>
              <w:rPr>
                <w:del w:id="5115" w:author="Per Lindell" w:date="2019-08-07T12:57:00Z"/>
                <w:lang w:val="en-US"/>
              </w:rPr>
            </w:pPr>
          </w:p>
        </w:tc>
        <w:tc>
          <w:tcPr>
            <w:tcW w:w="706" w:type="dxa"/>
          </w:tcPr>
          <w:p w14:paraId="63C48AAB" w14:textId="3FD7C491" w:rsidR="00FE14B1" w:rsidRPr="00B531C6" w:rsidDel="00BD06ED" w:rsidRDefault="00FE14B1" w:rsidP="00FE14B1">
            <w:pPr>
              <w:pStyle w:val="TAC"/>
              <w:keepNext w:val="0"/>
              <w:keepLines w:val="0"/>
              <w:rPr>
                <w:del w:id="5116" w:author="Per Lindell" w:date="2019-08-07T12:57:00Z"/>
                <w:lang w:val="en-US"/>
              </w:rPr>
            </w:pPr>
          </w:p>
        </w:tc>
        <w:tc>
          <w:tcPr>
            <w:tcW w:w="1273" w:type="dxa"/>
            <w:vMerge w:val="restart"/>
            <w:vAlign w:val="center"/>
          </w:tcPr>
          <w:p w14:paraId="0608ABB3" w14:textId="3FA2EE41" w:rsidR="00FE14B1" w:rsidRPr="00B531C6" w:rsidDel="00BD06ED" w:rsidRDefault="00FE14B1" w:rsidP="00FE14B1">
            <w:pPr>
              <w:pStyle w:val="TAC"/>
              <w:keepNext w:val="0"/>
              <w:keepLines w:val="0"/>
              <w:rPr>
                <w:del w:id="5117" w:author="Per Lindell" w:date="2019-08-07T12:57:00Z"/>
                <w:bCs/>
                <w:szCs w:val="18"/>
                <w:lang w:val="en-US"/>
              </w:rPr>
            </w:pPr>
            <w:del w:id="5118" w:author="Per Lindell" w:date="2019-08-07T12:57:00Z">
              <w:r w:rsidRPr="00B531C6" w:rsidDel="00BD06ED">
                <w:rPr>
                  <w:rFonts w:cs="Arial"/>
                </w:rPr>
                <w:delText>650</w:delText>
              </w:r>
              <w:r w:rsidRPr="00B531C6" w:rsidDel="00BD06ED">
                <w:rPr>
                  <w:rFonts w:cs="Arial"/>
                  <w:vertAlign w:val="superscript"/>
                </w:rPr>
                <w:delText>1</w:delText>
              </w:r>
            </w:del>
          </w:p>
        </w:tc>
        <w:tc>
          <w:tcPr>
            <w:tcW w:w="709" w:type="dxa"/>
            <w:vMerge w:val="restart"/>
            <w:vAlign w:val="center"/>
          </w:tcPr>
          <w:p w14:paraId="15AFA2E2" w14:textId="1F9C4A19" w:rsidR="00FE14B1" w:rsidRPr="00B531C6" w:rsidDel="00BD06ED" w:rsidRDefault="00FE14B1" w:rsidP="00FE14B1">
            <w:pPr>
              <w:pStyle w:val="TAC"/>
              <w:keepNext w:val="0"/>
              <w:keepLines w:val="0"/>
              <w:rPr>
                <w:del w:id="5119" w:author="Per Lindell" w:date="2019-08-07T12:57:00Z"/>
                <w:lang w:val="en-US"/>
              </w:rPr>
            </w:pPr>
            <w:del w:id="5120" w:author="Per Lindell" w:date="2019-08-07T12:57:00Z">
              <w:r w:rsidRPr="00B531C6" w:rsidDel="00BD06ED">
                <w:rPr>
                  <w:lang w:val="en-US"/>
                </w:rPr>
                <w:delText>0</w:delText>
              </w:r>
            </w:del>
          </w:p>
        </w:tc>
      </w:tr>
      <w:tr w:rsidR="00FE14B1" w:rsidRPr="00B531C6" w:rsidDel="00BD06ED" w14:paraId="057E081B" w14:textId="2625E7DC" w:rsidTr="00F40A57">
        <w:trPr>
          <w:tblHeader/>
          <w:jc w:val="center"/>
          <w:del w:id="5121" w:author="Per Lindell" w:date="2019-08-07T12:57:00Z"/>
        </w:trPr>
        <w:tc>
          <w:tcPr>
            <w:tcW w:w="1835" w:type="dxa"/>
            <w:vMerge/>
            <w:vAlign w:val="center"/>
          </w:tcPr>
          <w:p w14:paraId="768C41FC" w14:textId="4F95B320" w:rsidR="00FE14B1" w:rsidRPr="00B531C6" w:rsidDel="00BD06ED" w:rsidRDefault="00FE14B1" w:rsidP="00FE14B1">
            <w:pPr>
              <w:pStyle w:val="TAC"/>
              <w:keepNext w:val="0"/>
              <w:keepLines w:val="0"/>
              <w:rPr>
                <w:del w:id="5122" w:author="Per Lindell" w:date="2019-08-07T12:57:00Z"/>
                <w:rFonts w:cs="Arial"/>
                <w:szCs w:val="18"/>
              </w:rPr>
            </w:pPr>
          </w:p>
        </w:tc>
        <w:tc>
          <w:tcPr>
            <w:tcW w:w="1110" w:type="dxa"/>
            <w:vMerge/>
            <w:vAlign w:val="center"/>
          </w:tcPr>
          <w:p w14:paraId="7DCC4805" w14:textId="3D05A126" w:rsidR="00FE14B1" w:rsidRPr="00B531C6" w:rsidDel="00BD06ED" w:rsidRDefault="00FE14B1" w:rsidP="00FE14B1">
            <w:pPr>
              <w:pStyle w:val="TAC"/>
              <w:keepNext w:val="0"/>
              <w:keepLines w:val="0"/>
              <w:rPr>
                <w:del w:id="5123" w:author="Per Lindell" w:date="2019-08-07T12:57:00Z"/>
                <w:lang w:val="en-US"/>
              </w:rPr>
            </w:pPr>
          </w:p>
        </w:tc>
        <w:tc>
          <w:tcPr>
            <w:tcW w:w="5844" w:type="dxa"/>
            <w:gridSpan w:val="13"/>
            <w:shd w:val="clear" w:color="auto" w:fill="auto"/>
            <w:vAlign w:val="center"/>
          </w:tcPr>
          <w:p w14:paraId="20F3E22D" w14:textId="63DD5BD1" w:rsidR="00FE14B1" w:rsidRPr="00B531C6" w:rsidDel="00BD06ED" w:rsidRDefault="00FE14B1" w:rsidP="00FE14B1">
            <w:pPr>
              <w:pStyle w:val="TAC"/>
              <w:keepNext w:val="0"/>
              <w:keepLines w:val="0"/>
              <w:rPr>
                <w:del w:id="5124" w:author="Per Lindell" w:date="2019-08-07T12:57:00Z"/>
                <w:bCs/>
                <w:szCs w:val="18"/>
                <w:lang w:val="en-US"/>
              </w:rPr>
            </w:pPr>
            <w:del w:id="5125" w:author="Per Lindell" w:date="2019-08-07T12:57:00Z">
              <w:r w:rsidRPr="00B531C6" w:rsidDel="00BD06ED">
                <w:rPr>
                  <w:rFonts w:cs="Arial"/>
                  <w:szCs w:val="18"/>
                </w:rPr>
                <w:delText>CA_n261(4O)</w:delText>
              </w:r>
            </w:del>
          </w:p>
        </w:tc>
        <w:tc>
          <w:tcPr>
            <w:tcW w:w="709" w:type="dxa"/>
            <w:vAlign w:val="center"/>
          </w:tcPr>
          <w:p w14:paraId="4738A3A7" w14:textId="43DAF422" w:rsidR="00FE14B1" w:rsidRPr="00B531C6" w:rsidDel="00BD06ED" w:rsidRDefault="00FE14B1" w:rsidP="00FE14B1">
            <w:pPr>
              <w:pStyle w:val="TAC"/>
              <w:keepNext w:val="0"/>
              <w:keepLines w:val="0"/>
              <w:rPr>
                <w:del w:id="5126" w:author="Per Lindell" w:date="2019-08-07T12:57:00Z"/>
                <w:bCs/>
                <w:szCs w:val="18"/>
                <w:lang w:val="en-US"/>
              </w:rPr>
            </w:pPr>
            <w:del w:id="5127" w:author="Per Lindell" w:date="2019-08-07T12:57:00Z">
              <w:r w:rsidRPr="00B531C6" w:rsidDel="00BD06ED">
                <w:rPr>
                  <w:rFonts w:cs="Arial"/>
                  <w:szCs w:val="18"/>
                </w:rPr>
                <w:delText>n261</w:delText>
              </w:r>
            </w:del>
          </w:p>
        </w:tc>
        <w:tc>
          <w:tcPr>
            <w:tcW w:w="709" w:type="dxa"/>
            <w:vAlign w:val="center"/>
          </w:tcPr>
          <w:p w14:paraId="62EB0632" w14:textId="41D48C4D" w:rsidR="00FE14B1" w:rsidRPr="00B531C6" w:rsidDel="00BD06ED" w:rsidRDefault="00FE14B1" w:rsidP="00FE14B1">
            <w:pPr>
              <w:pStyle w:val="TAC"/>
              <w:keepNext w:val="0"/>
              <w:keepLines w:val="0"/>
              <w:rPr>
                <w:del w:id="5128" w:author="Per Lindell" w:date="2019-08-07T12:57:00Z"/>
                <w:bCs/>
                <w:szCs w:val="18"/>
                <w:lang w:val="en-US"/>
              </w:rPr>
            </w:pPr>
          </w:p>
        </w:tc>
        <w:tc>
          <w:tcPr>
            <w:tcW w:w="709" w:type="dxa"/>
            <w:vAlign w:val="center"/>
          </w:tcPr>
          <w:p w14:paraId="6D59A5C5" w14:textId="1217388C" w:rsidR="00FE14B1" w:rsidRPr="00B531C6" w:rsidDel="00BD06ED" w:rsidRDefault="00FE14B1" w:rsidP="00FE14B1">
            <w:pPr>
              <w:pStyle w:val="TAC"/>
              <w:keepNext w:val="0"/>
              <w:keepLines w:val="0"/>
              <w:rPr>
                <w:del w:id="5129" w:author="Per Lindell" w:date="2019-08-07T12:57:00Z"/>
                <w:bCs/>
                <w:szCs w:val="18"/>
                <w:lang w:val="en-US"/>
              </w:rPr>
            </w:pPr>
          </w:p>
        </w:tc>
        <w:tc>
          <w:tcPr>
            <w:tcW w:w="708" w:type="dxa"/>
            <w:vAlign w:val="center"/>
          </w:tcPr>
          <w:p w14:paraId="23396F34" w14:textId="1FE10CC8" w:rsidR="00FE14B1" w:rsidRPr="00B531C6" w:rsidDel="00BD06ED" w:rsidRDefault="00FE14B1" w:rsidP="00FE14B1">
            <w:pPr>
              <w:pStyle w:val="TAC"/>
              <w:keepNext w:val="0"/>
              <w:keepLines w:val="0"/>
              <w:rPr>
                <w:del w:id="5130" w:author="Per Lindell" w:date="2019-08-07T12:57:00Z"/>
                <w:bCs/>
                <w:szCs w:val="18"/>
                <w:lang w:val="en-US"/>
              </w:rPr>
            </w:pPr>
          </w:p>
        </w:tc>
        <w:tc>
          <w:tcPr>
            <w:tcW w:w="709" w:type="dxa"/>
          </w:tcPr>
          <w:p w14:paraId="6D6BE273" w14:textId="17B417CB" w:rsidR="00FE14B1" w:rsidRPr="00B531C6" w:rsidDel="00BD06ED" w:rsidRDefault="00FE14B1" w:rsidP="00FE14B1">
            <w:pPr>
              <w:pStyle w:val="TAC"/>
              <w:keepNext w:val="0"/>
              <w:keepLines w:val="0"/>
              <w:rPr>
                <w:del w:id="5131" w:author="Per Lindell" w:date="2019-08-07T12:57:00Z"/>
                <w:lang w:val="en-US"/>
              </w:rPr>
            </w:pPr>
          </w:p>
        </w:tc>
        <w:tc>
          <w:tcPr>
            <w:tcW w:w="709" w:type="dxa"/>
          </w:tcPr>
          <w:p w14:paraId="5EDB3755" w14:textId="730196FE" w:rsidR="00FE14B1" w:rsidRPr="00B531C6" w:rsidDel="00BD06ED" w:rsidRDefault="00FE14B1" w:rsidP="00FE14B1">
            <w:pPr>
              <w:pStyle w:val="TAC"/>
              <w:keepNext w:val="0"/>
              <w:keepLines w:val="0"/>
              <w:rPr>
                <w:del w:id="5132" w:author="Per Lindell" w:date="2019-08-07T12:57:00Z"/>
                <w:lang w:val="en-US"/>
              </w:rPr>
            </w:pPr>
          </w:p>
        </w:tc>
        <w:tc>
          <w:tcPr>
            <w:tcW w:w="706" w:type="dxa"/>
          </w:tcPr>
          <w:p w14:paraId="1AE6A4E7" w14:textId="1F0A7CB8" w:rsidR="00FE14B1" w:rsidRPr="00B531C6" w:rsidDel="00BD06ED" w:rsidRDefault="00FE14B1" w:rsidP="00FE14B1">
            <w:pPr>
              <w:pStyle w:val="TAC"/>
              <w:keepNext w:val="0"/>
              <w:keepLines w:val="0"/>
              <w:rPr>
                <w:del w:id="5133" w:author="Per Lindell" w:date="2019-08-07T12:57:00Z"/>
                <w:lang w:val="en-US"/>
              </w:rPr>
            </w:pPr>
          </w:p>
        </w:tc>
        <w:tc>
          <w:tcPr>
            <w:tcW w:w="1273" w:type="dxa"/>
            <w:vMerge/>
            <w:vAlign w:val="center"/>
          </w:tcPr>
          <w:p w14:paraId="1D50F069" w14:textId="705F6ECA" w:rsidR="00FE14B1" w:rsidRPr="00B531C6" w:rsidDel="00BD06ED" w:rsidRDefault="00FE14B1" w:rsidP="00FE14B1">
            <w:pPr>
              <w:pStyle w:val="TAC"/>
              <w:keepNext w:val="0"/>
              <w:keepLines w:val="0"/>
              <w:rPr>
                <w:del w:id="5134" w:author="Per Lindell" w:date="2019-08-07T12:57:00Z"/>
                <w:bCs/>
                <w:szCs w:val="18"/>
                <w:lang w:val="en-US"/>
              </w:rPr>
            </w:pPr>
          </w:p>
        </w:tc>
        <w:tc>
          <w:tcPr>
            <w:tcW w:w="709" w:type="dxa"/>
            <w:vMerge/>
            <w:vAlign w:val="center"/>
          </w:tcPr>
          <w:p w14:paraId="4523B25A" w14:textId="182A3452" w:rsidR="00FE14B1" w:rsidRPr="00B531C6" w:rsidDel="00BD06ED" w:rsidRDefault="00FE14B1" w:rsidP="00FE14B1">
            <w:pPr>
              <w:pStyle w:val="TAC"/>
              <w:keepNext w:val="0"/>
              <w:keepLines w:val="0"/>
              <w:rPr>
                <w:del w:id="5135" w:author="Per Lindell" w:date="2019-08-07T12:57:00Z"/>
                <w:lang w:val="en-US"/>
              </w:rPr>
            </w:pPr>
          </w:p>
        </w:tc>
      </w:tr>
      <w:tr w:rsidR="00FE14B1" w:rsidRPr="00B531C6" w:rsidDel="00BD06ED" w14:paraId="60D14F7E" w14:textId="0AB70F14" w:rsidTr="00F40A57">
        <w:trPr>
          <w:tblHeader/>
          <w:jc w:val="center"/>
          <w:del w:id="5136" w:author="Per Lindell" w:date="2019-08-07T12:57:00Z"/>
        </w:trPr>
        <w:tc>
          <w:tcPr>
            <w:tcW w:w="1835" w:type="dxa"/>
            <w:vAlign w:val="center"/>
          </w:tcPr>
          <w:p w14:paraId="4F09AC61" w14:textId="0ED205A5" w:rsidR="00FE14B1" w:rsidRPr="00B531C6" w:rsidDel="00BD06ED" w:rsidRDefault="00FE14B1" w:rsidP="00FE14B1">
            <w:pPr>
              <w:pStyle w:val="TAC"/>
              <w:keepNext w:val="0"/>
              <w:keepLines w:val="0"/>
              <w:rPr>
                <w:del w:id="5137" w:author="Per Lindell" w:date="2019-08-07T12:57:00Z"/>
                <w:rFonts w:cs="Arial"/>
                <w:szCs w:val="18"/>
              </w:rPr>
            </w:pPr>
            <w:del w:id="5138" w:author="Per Lindell" w:date="2019-08-07T12:57:00Z">
              <w:r w:rsidRPr="00B531C6" w:rsidDel="00BD06ED">
                <w:rPr>
                  <w:rFonts w:cs="Arial"/>
                  <w:szCs w:val="18"/>
                </w:rPr>
                <w:lastRenderedPageBreak/>
                <w:delText>CA_n261(A-5O)</w:delText>
              </w:r>
            </w:del>
          </w:p>
        </w:tc>
        <w:tc>
          <w:tcPr>
            <w:tcW w:w="1110" w:type="dxa"/>
            <w:vAlign w:val="center"/>
          </w:tcPr>
          <w:p w14:paraId="4126E466" w14:textId="74AD9BAF" w:rsidR="00FE14B1" w:rsidRPr="00B531C6" w:rsidDel="00BD06ED" w:rsidRDefault="00FE14B1" w:rsidP="00FE14B1">
            <w:pPr>
              <w:pStyle w:val="TAC"/>
              <w:keepNext w:val="0"/>
              <w:keepLines w:val="0"/>
              <w:rPr>
                <w:del w:id="5139" w:author="Per Lindell" w:date="2019-08-07T12:57:00Z"/>
                <w:rFonts w:cs="Arial"/>
                <w:szCs w:val="18"/>
                <w:lang w:val="en-US" w:eastAsia="ko-KR"/>
              </w:rPr>
            </w:pPr>
            <w:del w:id="5140" w:author="Per Lindell" w:date="2019-08-07T12:57:00Z">
              <w:r w:rsidRPr="00B531C6" w:rsidDel="00BD06ED">
                <w:rPr>
                  <w:lang w:val="en-US"/>
                </w:rPr>
                <w:delText>-</w:delText>
              </w:r>
            </w:del>
          </w:p>
        </w:tc>
        <w:tc>
          <w:tcPr>
            <w:tcW w:w="764" w:type="dxa"/>
            <w:shd w:val="clear" w:color="auto" w:fill="auto"/>
            <w:vAlign w:val="center"/>
          </w:tcPr>
          <w:p w14:paraId="0C14EAC2" w14:textId="340355A1" w:rsidR="00FE14B1" w:rsidRPr="00B531C6" w:rsidDel="00BD06ED" w:rsidRDefault="00FE14B1" w:rsidP="00FE14B1">
            <w:pPr>
              <w:pStyle w:val="TAC"/>
              <w:keepNext w:val="0"/>
              <w:keepLines w:val="0"/>
              <w:rPr>
                <w:del w:id="5141" w:author="Per Lindell" w:date="2019-08-07T12:57:00Z"/>
                <w:rFonts w:cs="Arial"/>
                <w:szCs w:val="18"/>
              </w:rPr>
            </w:pPr>
            <w:del w:id="5142" w:author="Per Lindell" w:date="2019-08-07T12:57:00Z">
              <w:r w:rsidRPr="00B531C6" w:rsidDel="00BD06ED">
                <w:rPr>
                  <w:rFonts w:cs="Arial"/>
                  <w:szCs w:val="18"/>
                </w:rPr>
                <w:delText>n261</w:delText>
              </w:r>
            </w:del>
          </w:p>
        </w:tc>
        <w:tc>
          <w:tcPr>
            <w:tcW w:w="7207" w:type="dxa"/>
            <w:gridSpan w:val="15"/>
            <w:shd w:val="clear" w:color="auto" w:fill="auto"/>
            <w:vAlign w:val="center"/>
          </w:tcPr>
          <w:p w14:paraId="197ED5D1" w14:textId="2B0EA22F" w:rsidR="00FE14B1" w:rsidRPr="00B531C6" w:rsidDel="00BD06ED" w:rsidRDefault="00FE14B1" w:rsidP="00FE14B1">
            <w:pPr>
              <w:pStyle w:val="TAC"/>
              <w:keepNext w:val="0"/>
              <w:keepLines w:val="0"/>
              <w:rPr>
                <w:del w:id="5143" w:author="Per Lindell" w:date="2019-08-07T12:57:00Z"/>
                <w:bCs/>
                <w:szCs w:val="18"/>
                <w:lang w:val="en-US"/>
              </w:rPr>
            </w:pPr>
            <w:del w:id="5144" w:author="Per Lindell" w:date="2019-08-07T12:57:00Z">
              <w:r w:rsidRPr="00B531C6" w:rsidDel="00BD06ED">
                <w:rPr>
                  <w:rFonts w:cs="Arial"/>
                  <w:szCs w:val="18"/>
                </w:rPr>
                <w:delText>CA_n261(5O)</w:delText>
              </w:r>
            </w:del>
          </w:p>
        </w:tc>
        <w:tc>
          <w:tcPr>
            <w:tcW w:w="708" w:type="dxa"/>
            <w:vAlign w:val="center"/>
          </w:tcPr>
          <w:p w14:paraId="31DD7563" w14:textId="6B709D31" w:rsidR="00FE14B1" w:rsidRPr="00B531C6" w:rsidDel="00BD06ED" w:rsidRDefault="00FE14B1" w:rsidP="00FE14B1">
            <w:pPr>
              <w:pStyle w:val="TAC"/>
              <w:keepNext w:val="0"/>
              <w:keepLines w:val="0"/>
              <w:rPr>
                <w:del w:id="5145" w:author="Per Lindell" w:date="2019-08-07T12:57:00Z"/>
                <w:bCs/>
                <w:szCs w:val="18"/>
                <w:lang w:val="en-US"/>
              </w:rPr>
            </w:pPr>
          </w:p>
        </w:tc>
        <w:tc>
          <w:tcPr>
            <w:tcW w:w="709" w:type="dxa"/>
          </w:tcPr>
          <w:p w14:paraId="17ED353A" w14:textId="5A4B62E0" w:rsidR="00FE14B1" w:rsidRPr="00B531C6" w:rsidDel="00BD06ED" w:rsidRDefault="00FE14B1" w:rsidP="00FE14B1">
            <w:pPr>
              <w:pStyle w:val="TAC"/>
              <w:keepNext w:val="0"/>
              <w:keepLines w:val="0"/>
              <w:rPr>
                <w:del w:id="5146" w:author="Per Lindell" w:date="2019-08-07T12:57:00Z"/>
                <w:lang w:val="en-US"/>
              </w:rPr>
            </w:pPr>
          </w:p>
        </w:tc>
        <w:tc>
          <w:tcPr>
            <w:tcW w:w="709" w:type="dxa"/>
          </w:tcPr>
          <w:p w14:paraId="021FB8E2" w14:textId="191D11CE" w:rsidR="00FE14B1" w:rsidRPr="00B531C6" w:rsidDel="00BD06ED" w:rsidRDefault="00FE14B1" w:rsidP="00FE14B1">
            <w:pPr>
              <w:pStyle w:val="TAC"/>
              <w:keepNext w:val="0"/>
              <w:keepLines w:val="0"/>
              <w:rPr>
                <w:del w:id="5147" w:author="Per Lindell" w:date="2019-08-07T12:57:00Z"/>
                <w:lang w:val="en-US"/>
              </w:rPr>
            </w:pPr>
          </w:p>
        </w:tc>
        <w:tc>
          <w:tcPr>
            <w:tcW w:w="706" w:type="dxa"/>
          </w:tcPr>
          <w:p w14:paraId="16045C2B" w14:textId="0B40CAEE" w:rsidR="00FE14B1" w:rsidRPr="00B531C6" w:rsidDel="00BD06ED" w:rsidRDefault="00FE14B1" w:rsidP="00FE14B1">
            <w:pPr>
              <w:pStyle w:val="TAC"/>
              <w:keepNext w:val="0"/>
              <w:keepLines w:val="0"/>
              <w:rPr>
                <w:del w:id="5148" w:author="Per Lindell" w:date="2019-08-07T12:57:00Z"/>
                <w:lang w:val="en-US"/>
              </w:rPr>
            </w:pPr>
          </w:p>
        </w:tc>
        <w:tc>
          <w:tcPr>
            <w:tcW w:w="1273" w:type="dxa"/>
            <w:vAlign w:val="center"/>
          </w:tcPr>
          <w:p w14:paraId="40509B97" w14:textId="120C0798" w:rsidR="00FE14B1" w:rsidRPr="00B531C6" w:rsidDel="00BD06ED" w:rsidRDefault="00FE14B1" w:rsidP="00FE14B1">
            <w:pPr>
              <w:pStyle w:val="TAC"/>
              <w:keepNext w:val="0"/>
              <w:keepLines w:val="0"/>
              <w:rPr>
                <w:del w:id="5149" w:author="Per Lindell" w:date="2019-08-07T12:57:00Z"/>
                <w:lang w:val="en-US"/>
              </w:rPr>
            </w:pPr>
            <w:del w:id="5150" w:author="Per Lindell" w:date="2019-08-07T12:57:00Z">
              <w:r w:rsidRPr="00B531C6" w:rsidDel="00BD06ED">
                <w:rPr>
                  <w:rFonts w:cs="Arial"/>
                  <w:bCs/>
                  <w:lang w:val="en-US" w:eastAsia="ko-KR"/>
                </w:rPr>
                <w:delText>600</w:delText>
              </w:r>
              <w:r w:rsidRPr="00B531C6" w:rsidDel="00BD06ED">
                <w:rPr>
                  <w:rFonts w:cs="Arial"/>
                  <w:bCs/>
                  <w:vertAlign w:val="superscript"/>
                  <w:lang w:val="en-US" w:eastAsia="ko-KR"/>
                </w:rPr>
                <w:delText>1</w:delText>
              </w:r>
            </w:del>
          </w:p>
        </w:tc>
        <w:tc>
          <w:tcPr>
            <w:tcW w:w="709" w:type="dxa"/>
            <w:vAlign w:val="center"/>
          </w:tcPr>
          <w:p w14:paraId="6F6DC2A6" w14:textId="03165492" w:rsidR="00FE14B1" w:rsidRPr="00B531C6" w:rsidDel="00BD06ED" w:rsidRDefault="00FE14B1" w:rsidP="00FE14B1">
            <w:pPr>
              <w:pStyle w:val="TAC"/>
              <w:keepNext w:val="0"/>
              <w:keepLines w:val="0"/>
              <w:rPr>
                <w:del w:id="5151" w:author="Per Lindell" w:date="2019-08-07T12:57:00Z"/>
                <w:lang w:val="en-US"/>
              </w:rPr>
            </w:pPr>
            <w:del w:id="5152" w:author="Per Lindell" w:date="2019-08-07T12:57:00Z">
              <w:r w:rsidRPr="00B531C6" w:rsidDel="00BD06ED">
                <w:rPr>
                  <w:lang w:val="en-US"/>
                </w:rPr>
                <w:delText>0</w:delText>
              </w:r>
            </w:del>
          </w:p>
        </w:tc>
      </w:tr>
      <w:tr w:rsidR="00FE14B1" w:rsidRPr="00B531C6" w:rsidDel="00BD06ED" w14:paraId="61F44C44" w14:textId="06FB1841" w:rsidTr="00F40A57">
        <w:trPr>
          <w:tblHeader/>
          <w:jc w:val="center"/>
          <w:del w:id="5153" w:author="Per Lindell" w:date="2019-08-07T12:57:00Z"/>
        </w:trPr>
        <w:tc>
          <w:tcPr>
            <w:tcW w:w="1835" w:type="dxa"/>
            <w:vAlign w:val="center"/>
          </w:tcPr>
          <w:p w14:paraId="58E371E8" w14:textId="0484394A" w:rsidR="00FE14B1" w:rsidRPr="00B531C6" w:rsidDel="00BD06ED" w:rsidRDefault="00FE14B1" w:rsidP="00FE14B1">
            <w:pPr>
              <w:pStyle w:val="TAC"/>
              <w:keepNext w:val="0"/>
              <w:keepLines w:val="0"/>
              <w:rPr>
                <w:del w:id="5154" w:author="Per Lindell" w:date="2019-08-07T12:57:00Z"/>
                <w:rFonts w:cs="Arial"/>
                <w:szCs w:val="18"/>
              </w:rPr>
            </w:pPr>
            <w:del w:id="5155" w:author="Per Lindell" w:date="2019-08-07T12:57:00Z">
              <w:r w:rsidRPr="00B531C6" w:rsidDel="00BD06ED">
                <w:rPr>
                  <w:rFonts w:cs="Arial"/>
                  <w:szCs w:val="18"/>
                </w:rPr>
                <w:delText>CA_n261(A-6O)</w:delText>
              </w:r>
            </w:del>
          </w:p>
        </w:tc>
        <w:tc>
          <w:tcPr>
            <w:tcW w:w="1110" w:type="dxa"/>
            <w:vAlign w:val="center"/>
          </w:tcPr>
          <w:p w14:paraId="2895C905" w14:textId="2AAAF927" w:rsidR="00FE14B1" w:rsidRPr="00B531C6" w:rsidDel="00BD06ED" w:rsidRDefault="00FE14B1" w:rsidP="00FE14B1">
            <w:pPr>
              <w:pStyle w:val="TAC"/>
              <w:keepNext w:val="0"/>
              <w:keepLines w:val="0"/>
              <w:rPr>
                <w:del w:id="5156" w:author="Per Lindell" w:date="2019-08-07T12:57:00Z"/>
                <w:rFonts w:cs="Arial"/>
                <w:szCs w:val="18"/>
                <w:lang w:val="en-US" w:eastAsia="ko-KR"/>
              </w:rPr>
            </w:pPr>
            <w:del w:id="5157" w:author="Per Lindell" w:date="2019-08-07T12:57:00Z">
              <w:r w:rsidRPr="00B531C6" w:rsidDel="00BD06ED">
                <w:rPr>
                  <w:lang w:val="en-US"/>
                </w:rPr>
                <w:delText>-</w:delText>
              </w:r>
            </w:del>
          </w:p>
        </w:tc>
        <w:tc>
          <w:tcPr>
            <w:tcW w:w="764" w:type="dxa"/>
            <w:shd w:val="clear" w:color="auto" w:fill="auto"/>
            <w:vAlign w:val="center"/>
          </w:tcPr>
          <w:p w14:paraId="154D8256" w14:textId="36763EFF" w:rsidR="00FE14B1" w:rsidRPr="00B531C6" w:rsidDel="00BD06ED" w:rsidRDefault="00FE14B1" w:rsidP="00FE14B1">
            <w:pPr>
              <w:pStyle w:val="TAC"/>
              <w:keepNext w:val="0"/>
              <w:keepLines w:val="0"/>
              <w:rPr>
                <w:del w:id="5158" w:author="Per Lindell" w:date="2019-08-07T12:57:00Z"/>
                <w:rFonts w:cs="Arial"/>
                <w:szCs w:val="18"/>
              </w:rPr>
            </w:pPr>
            <w:del w:id="5159" w:author="Per Lindell" w:date="2019-08-07T12:57:00Z">
              <w:r w:rsidRPr="00B531C6" w:rsidDel="00BD06ED">
                <w:rPr>
                  <w:rFonts w:cs="Arial"/>
                  <w:szCs w:val="18"/>
                </w:rPr>
                <w:delText>n261</w:delText>
              </w:r>
            </w:del>
          </w:p>
        </w:tc>
        <w:tc>
          <w:tcPr>
            <w:tcW w:w="8624" w:type="dxa"/>
            <w:gridSpan w:val="17"/>
            <w:shd w:val="clear" w:color="auto" w:fill="auto"/>
            <w:vAlign w:val="center"/>
          </w:tcPr>
          <w:p w14:paraId="598DD596" w14:textId="61411CA5" w:rsidR="00FE14B1" w:rsidRPr="00B531C6" w:rsidDel="00BD06ED" w:rsidRDefault="00FE14B1" w:rsidP="00FE14B1">
            <w:pPr>
              <w:pStyle w:val="TAC"/>
              <w:keepNext w:val="0"/>
              <w:keepLines w:val="0"/>
              <w:rPr>
                <w:del w:id="5160" w:author="Per Lindell" w:date="2019-08-07T12:57:00Z"/>
                <w:lang w:val="en-US"/>
              </w:rPr>
            </w:pPr>
            <w:del w:id="5161" w:author="Per Lindell" w:date="2019-08-07T12:57:00Z">
              <w:r w:rsidRPr="00B531C6" w:rsidDel="00BD06ED">
                <w:rPr>
                  <w:rFonts w:cs="Arial"/>
                  <w:szCs w:val="18"/>
                </w:rPr>
                <w:delText>CA_n261(6O)</w:delText>
              </w:r>
            </w:del>
          </w:p>
        </w:tc>
        <w:tc>
          <w:tcPr>
            <w:tcW w:w="709" w:type="dxa"/>
          </w:tcPr>
          <w:p w14:paraId="3147CC1C" w14:textId="19F4E0C0" w:rsidR="00FE14B1" w:rsidRPr="00B531C6" w:rsidDel="00BD06ED" w:rsidRDefault="00FE14B1" w:rsidP="00FE14B1">
            <w:pPr>
              <w:pStyle w:val="TAC"/>
              <w:keepNext w:val="0"/>
              <w:keepLines w:val="0"/>
              <w:rPr>
                <w:del w:id="5162" w:author="Per Lindell" w:date="2019-08-07T12:57:00Z"/>
                <w:lang w:val="en-US"/>
              </w:rPr>
            </w:pPr>
          </w:p>
        </w:tc>
        <w:tc>
          <w:tcPr>
            <w:tcW w:w="706" w:type="dxa"/>
          </w:tcPr>
          <w:p w14:paraId="2A6E283D" w14:textId="625EF46C" w:rsidR="00FE14B1" w:rsidRPr="00B531C6" w:rsidDel="00BD06ED" w:rsidRDefault="00FE14B1" w:rsidP="00FE14B1">
            <w:pPr>
              <w:pStyle w:val="TAC"/>
              <w:keepNext w:val="0"/>
              <w:keepLines w:val="0"/>
              <w:rPr>
                <w:del w:id="5163" w:author="Per Lindell" w:date="2019-08-07T12:57:00Z"/>
                <w:lang w:val="en-US"/>
              </w:rPr>
            </w:pPr>
          </w:p>
        </w:tc>
        <w:tc>
          <w:tcPr>
            <w:tcW w:w="1273" w:type="dxa"/>
            <w:vAlign w:val="center"/>
          </w:tcPr>
          <w:p w14:paraId="5F0A6C5F" w14:textId="337B5FFF" w:rsidR="00FE14B1" w:rsidRPr="00B531C6" w:rsidDel="00BD06ED" w:rsidRDefault="00FE14B1" w:rsidP="00FE14B1">
            <w:pPr>
              <w:pStyle w:val="TAC"/>
              <w:keepNext w:val="0"/>
              <w:keepLines w:val="0"/>
              <w:rPr>
                <w:del w:id="5164" w:author="Per Lindell" w:date="2019-08-07T12:57:00Z"/>
                <w:lang w:val="en-US"/>
              </w:rPr>
            </w:pPr>
            <w:del w:id="5165" w:author="Per Lindell" w:date="2019-08-07T12:57:00Z">
              <w:r w:rsidRPr="00B531C6" w:rsidDel="00BD06ED">
                <w:rPr>
                  <w:rFonts w:cs="Arial"/>
                  <w:bCs/>
                  <w:lang w:val="en-US" w:eastAsia="ko-KR"/>
                </w:rPr>
                <w:delText>550</w:delText>
              </w:r>
              <w:r w:rsidRPr="00B531C6" w:rsidDel="00BD06ED">
                <w:rPr>
                  <w:rFonts w:cs="Arial"/>
                  <w:bCs/>
                  <w:vertAlign w:val="superscript"/>
                  <w:lang w:val="en-US" w:eastAsia="ko-KR"/>
                </w:rPr>
                <w:delText>1</w:delText>
              </w:r>
            </w:del>
          </w:p>
        </w:tc>
        <w:tc>
          <w:tcPr>
            <w:tcW w:w="709" w:type="dxa"/>
            <w:vAlign w:val="center"/>
          </w:tcPr>
          <w:p w14:paraId="2DEC6BE7" w14:textId="7123D6FA" w:rsidR="00FE14B1" w:rsidRPr="00B531C6" w:rsidDel="00BD06ED" w:rsidRDefault="00FE14B1" w:rsidP="00FE14B1">
            <w:pPr>
              <w:pStyle w:val="TAC"/>
              <w:keepNext w:val="0"/>
              <w:keepLines w:val="0"/>
              <w:rPr>
                <w:del w:id="5166" w:author="Per Lindell" w:date="2019-08-07T12:57:00Z"/>
                <w:lang w:val="en-US"/>
              </w:rPr>
            </w:pPr>
            <w:del w:id="5167" w:author="Per Lindell" w:date="2019-08-07T12:57:00Z">
              <w:r w:rsidRPr="00B531C6" w:rsidDel="00BD06ED">
                <w:rPr>
                  <w:lang w:val="en-US"/>
                </w:rPr>
                <w:delText>0</w:delText>
              </w:r>
            </w:del>
          </w:p>
        </w:tc>
      </w:tr>
      <w:tr w:rsidR="00FE14B1" w:rsidRPr="00B531C6" w:rsidDel="00BD06ED" w14:paraId="36CF6F75" w14:textId="0B3D52B9" w:rsidTr="00F40A57">
        <w:trPr>
          <w:tblHeader/>
          <w:jc w:val="center"/>
          <w:del w:id="5168" w:author="Per Lindell" w:date="2019-08-07T12:57:00Z"/>
        </w:trPr>
        <w:tc>
          <w:tcPr>
            <w:tcW w:w="1835" w:type="dxa"/>
            <w:vMerge w:val="restart"/>
            <w:vAlign w:val="center"/>
          </w:tcPr>
          <w:p w14:paraId="741EB440" w14:textId="0B14A672" w:rsidR="00FE14B1" w:rsidRPr="00B531C6" w:rsidDel="00BD06ED" w:rsidRDefault="00FE14B1" w:rsidP="00FE14B1">
            <w:pPr>
              <w:pStyle w:val="TAC"/>
              <w:keepNext w:val="0"/>
              <w:keepLines w:val="0"/>
              <w:rPr>
                <w:del w:id="5169" w:author="Per Lindell" w:date="2019-08-07T12:57:00Z"/>
                <w:rFonts w:cs="Arial"/>
                <w:szCs w:val="18"/>
              </w:rPr>
            </w:pPr>
            <w:del w:id="5170" w:author="Per Lindell" w:date="2019-08-07T12:57:00Z">
              <w:r w:rsidRPr="00B531C6" w:rsidDel="00BD06ED">
                <w:rPr>
                  <w:rFonts w:cs="Arial"/>
                  <w:szCs w:val="18"/>
                </w:rPr>
                <w:delText>CA_n261(A-7O)</w:delText>
              </w:r>
            </w:del>
          </w:p>
        </w:tc>
        <w:tc>
          <w:tcPr>
            <w:tcW w:w="1110" w:type="dxa"/>
            <w:vMerge w:val="restart"/>
            <w:vAlign w:val="center"/>
          </w:tcPr>
          <w:p w14:paraId="58F5FC80" w14:textId="2B89451B" w:rsidR="00FE14B1" w:rsidRPr="00B531C6" w:rsidDel="00BD06ED" w:rsidRDefault="00FE14B1" w:rsidP="00FE14B1">
            <w:pPr>
              <w:pStyle w:val="TAC"/>
              <w:keepNext w:val="0"/>
              <w:keepLines w:val="0"/>
              <w:rPr>
                <w:del w:id="5171" w:author="Per Lindell" w:date="2019-08-07T12:57:00Z"/>
                <w:lang w:val="en-US"/>
              </w:rPr>
            </w:pPr>
            <w:del w:id="5172" w:author="Per Lindell" w:date="2019-08-07T12:57:00Z">
              <w:r w:rsidRPr="00B531C6" w:rsidDel="00BD06ED">
                <w:rPr>
                  <w:rFonts w:cs="Arial"/>
                  <w:b/>
                </w:rPr>
                <w:delText>-</w:delText>
              </w:r>
            </w:del>
          </w:p>
        </w:tc>
        <w:tc>
          <w:tcPr>
            <w:tcW w:w="877" w:type="dxa"/>
            <w:gridSpan w:val="2"/>
            <w:shd w:val="clear" w:color="auto" w:fill="auto"/>
            <w:vAlign w:val="center"/>
          </w:tcPr>
          <w:p w14:paraId="6FE4A113" w14:textId="72D41D6C" w:rsidR="00FE14B1" w:rsidRPr="00B531C6" w:rsidDel="00BD06ED" w:rsidRDefault="00FE14B1" w:rsidP="00FE14B1">
            <w:pPr>
              <w:pStyle w:val="TAC"/>
              <w:keepNext w:val="0"/>
              <w:keepLines w:val="0"/>
              <w:rPr>
                <w:del w:id="5173" w:author="Per Lindell" w:date="2019-08-07T12:57:00Z"/>
                <w:lang w:val="en-US"/>
              </w:rPr>
            </w:pPr>
            <w:del w:id="5174" w:author="Per Lindell" w:date="2019-08-07T12:57:00Z">
              <w:r w:rsidRPr="00B531C6" w:rsidDel="00BD06ED">
                <w:rPr>
                  <w:rFonts w:cs="Arial"/>
                  <w:szCs w:val="18"/>
                </w:rPr>
                <w:delText>n261</w:delText>
              </w:r>
            </w:del>
          </w:p>
        </w:tc>
        <w:tc>
          <w:tcPr>
            <w:tcW w:w="9926" w:type="dxa"/>
            <w:gridSpan w:val="18"/>
            <w:shd w:val="clear" w:color="auto" w:fill="auto"/>
            <w:vAlign w:val="center"/>
          </w:tcPr>
          <w:p w14:paraId="3104494B" w14:textId="2F9127D5" w:rsidR="00FE14B1" w:rsidRPr="00B531C6" w:rsidDel="00BD06ED" w:rsidRDefault="00FE14B1" w:rsidP="00FE14B1">
            <w:pPr>
              <w:pStyle w:val="TAC"/>
              <w:keepNext w:val="0"/>
              <w:keepLines w:val="0"/>
              <w:rPr>
                <w:del w:id="5175" w:author="Per Lindell" w:date="2019-08-07T12:57:00Z"/>
                <w:lang w:val="en-US"/>
              </w:rPr>
            </w:pPr>
            <w:del w:id="5176" w:author="Per Lindell" w:date="2019-08-07T12:57:00Z">
              <w:r w:rsidRPr="00B531C6" w:rsidDel="00BD06ED">
                <w:rPr>
                  <w:rFonts w:cs="Arial"/>
                  <w:szCs w:val="18"/>
                </w:rPr>
                <w:delText>CA_n261(7O)</w:delText>
              </w:r>
            </w:del>
          </w:p>
        </w:tc>
        <w:tc>
          <w:tcPr>
            <w:tcW w:w="1273" w:type="dxa"/>
            <w:vMerge w:val="restart"/>
            <w:vAlign w:val="center"/>
          </w:tcPr>
          <w:p w14:paraId="0C7C9199" w14:textId="13BA3EAC" w:rsidR="00FE14B1" w:rsidRPr="00B531C6" w:rsidDel="00BD06ED" w:rsidRDefault="00FE14B1" w:rsidP="00FE14B1">
            <w:pPr>
              <w:pStyle w:val="TAC"/>
              <w:keepNext w:val="0"/>
              <w:keepLines w:val="0"/>
              <w:rPr>
                <w:del w:id="5177" w:author="Per Lindell" w:date="2019-08-07T12:57:00Z"/>
                <w:bCs/>
                <w:szCs w:val="18"/>
                <w:lang w:val="en-US"/>
              </w:rPr>
            </w:pPr>
            <w:del w:id="5178" w:author="Per Lindell" w:date="2019-08-07T12:57:00Z">
              <w:r w:rsidRPr="00B531C6" w:rsidDel="00BD06ED">
                <w:rPr>
                  <w:rFonts w:cs="Arial"/>
                </w:rPr>
                <w:delText>500</w:delText>
              </w:r>
              <w:r w:rsidRPr="00B531C6" w:rsidDel="00BD06ED">
                <w:rPr>
                  <w:rFonts w:cs="Arial"/>
                  <w:vertAlign w:val="superscript"/>
                </w:rPr>
                <w:delText>1</w:delText>
              </w:r>
            </w:del>
          </w:p>
        </w:tc>
        <w:tc>
          <w:tcPr>
            <w:tcW w:w="709" w:type="dxa"/>
            <w:vMerge w:val="restart"/>
            <w:vAlign w:val="center"/>
          </w:tcPr>
          <w:p w14:paraId="21EA5BC6" w14:textId="711344A5" w:rsidR="00FE14B1" w:rsidRPr="00B531C6" w:rsidDel="00BD06ED" w:rsidRDefault="00FE14B1" w:rsidP="00FE14B1">
            <w:pPr>
              <w:pStyle w:val="TAC"/>
              <w:keepNext w:val="0"/>
              <w:keepLines w:val="0"/>
              <w:rPr>
                <w:del w:id="5179" w:author="Per Lindell" w:date="2019-08-07T12:57:00Z"/>
                <w:lang w:val="en-US"/>
              </w:rPr>
            </w:pPr>
            <w:del w:id="5180" w:author="Per Lindell" w:date="2019-08-07T12:57:00Z">
              <w:r w:rsidRPr="00B531C6" w:rsidDel="00BD06ED">
                <w:rPr>
                  <w:lang w:val="en-US"/>
                </w:rPr>
                <w:delText>0</w:delText>
              </w:r>
            </w:del>
          </w:p>
        </w:tc>
      </w:tr>
      <w:tr w:rsidR="00FE14B1" w:rsidRPr="00B531C6" w:rsidDel="00BD06ED" w14:paraId="59802902" w14:textId="0CF8A48B" w:rsidTr="00F40A57">
        <w:trPr>
          <w:tblHeader/>
          <w:jc w:val="center"/>
          <w:del w:id="5181" w:author="Per Lindell" w:date="2019-08-07T12:57:00Z"/>
        </w:trPr>
        <w:tc>
          <w:tcPr>
            <w:tcW w:w="1835" w:type="dxa"/>
            <w:vMerge/>
            <w:vAlign w:val="center"/>
          </w:tcPr>
          <w:p w14:paraId="4EF39BA4" w14:textId="4A9B4285" w:rsidR="00FE14B1" w:rsidRPr="00B531C6" w:rsidDel="00BD06ED" w:rsidRDefault="00FE14B1" w:rsidP="00FE14B1">
            <w:pPr>
              <w:pStyle w:val="TAC"/>
              <w:keepNext w:val="0"/>
              <w:keepLines w:val="0"/>
              <w:rPr>
                <w:del w:id="5182" w:author="Per Lindell" w:date="2019-08-07T12:57:00Z"/>
                <w:rFonts w:cs="Arial"/>
                <w:szCs w:val="18"/>
              </w:rPr>
            </w:pPr>
          </w:p>
        </w:tc>
        <w:tc>
          <w:tcPr>
            <w:tcW w:w="1110" w:type="dxa"/>
            <w:vMerge/>
            <w:vAlign w:val="center"/>
          </w:tcPr>
          <w:p w14:paraId="72A6CEFF" w14:textId="4153D4D0" w:rsidR="00FE14B1" w:rsidRPr="00B531C6" w:rsidDel="00BD06ED" w:rsidRDefault="00FE14B1" w:rsidP="00FE14B1">
            <w:pPr>
              <w:pStyle w:val="TAC"/>
              <w:keepNext w:val="0"/>
              <w:keepLines w:val="0"/>
              <w:rPr>
                <w:del w:id="5183" w:author="Per Lindell" w:date="2019-08-07T12:57:00Z"/>
                <w:lang w:val="en-US"/>
              </w:rPr>
            </w:pPr>
          </w:p>
        </w:tc>
        <w:tc>
          <w:tcPr>
            <w:tcW w:w="10097" w:type="dxa"/>
            <w:gridSpan w:val="19"/>
            <w:shd w:val="clear" w:color="auto" w:fill="auto"/>
            <w:vAlign w:val="center"/>
          </w:tcPr>
          <w:p w14:paraId="04600679" w14:textId="5D44850E" w:rsidR="00FE14B1" w:rsidRPr="00B531C6" w:rsidDel="00BD06ED" w:rsidRDefault="00FE14B1" w:rsidP="00FE14B1">
            <w:pPr>
              <w:pStyle w:val="TAC"/>
              <w:keepNext w:val="0"/>
              <w:keepLines w:val="0"/>
              <w:rPr>
                <w:del w:id="5184" w:author="Per Lindell" w:date="2019-08-07T12:57:00Z"/>
                <w:lang w:val="en-US"/>
              </w:rPr>
            </w:pPr>
            <w:del w:id="5185" w:author="Per Lindell" w:date="2019-08-07T12:57:00Z">
              <w:r w:rsidRPr="00B531C6" w:rsidDel="00BD06ED">
                <w:rPr>
                  <w:rFonts w:cs="Arial"/>
                  <w:szCs w:val="18"/>
                </w:rPr>
                <w:delText>CA_n261(7O)</w:delText>
              </w:r>
            </w:del>
          </w:p>
        </w:tc>
        <w:tc>
          <w:tcPr>
            <w:tcW w:w="706" w:type="dxa"/>
            <w:vAlign w:val="center"/>
          </w:tcPr>
          <w:p w14:paraId="72E510EB" w14:textId="3445643C" w:rsidR="00FE14B1" w:rsidRPr="00B531C6" w:rsidDel="00BD06ED" w:rsidRDefault="00FE14B1" w:rsidP="00FE14B1">
            <w:pPr>
              <w:pStyle w:val="TAC"/>
              <w:keepNext w:val="0"/>
              <w:keepLines w:val="0"/>
              <w:rPr>
                <w:del w:id="5186" w:author="Per Lindell" w:date="2019-08-07T12:57:00Z"/>
                <w:lang w:val="en-US"/>
              </w:rPr>
            </w:pPr>
            <w:del w:id="5187" w:author="Per Lindell" w:date="2019-08-07T12:57:00Z">
              <w:r w:rsidRPr="00B531C6" w:rsidDel="00BD06ED">
                <w:rPr>
                  <w:rFonts w:cs="Arial"/>
                  <w:szCs w:val="18"/>
                </w:rPr>
                <w:delText>n261</w:delText>
              </w:r>
            </w:del>
          </w:p>
        </w:tc>
        <w:tc>
          <w:tcPr>
            <w:tcW w:w="1273" w:type="dxa"/>
            <w:vMerge/>
            <w:vAlign w:val="center"/>
          </w:tcPr>
          <w:p w14:paraId="58C6F3B7" w14:textId="652327BD" w:rsidR="00FE14B1" w:rsidRPr="00B531C6" w:rsidDel="00BD06ED" w:rsidRDefault="00FE14B1" w:rsidP="00FE14B1">
            <w:pPr>
              <w:pStyle w:val="TAC"/>
              <w:keepNext w:val="0"/>
              <w:keepLines w:val="0"/>
              <w:rPr>
                <w:del w:id="5188" w:author="Per Lindell" w:date="2019-08-07T12:57:00Z"/>
                <w:bCs/>
                <w:szCs w:val="18"/>
                <w:lang w:val="en-US"/>
              </w:rPr>
            </w:pPr>
          </w:p>
        </w:tc>
        <w:tc>
          <w:tcPr>
            <w:tcW w:w="709" w:type="dxa"/>
            <w:vMerge/>
            <w:vAlign w:val="center"/>
          </w:tcPr>
          <w:p w14:paraId="6380A67E" w14:textId="10B8649D" w:rsidR="00FE14B1" w:rsidRPr="00B531C6" w:rsidDel="00BD06ED" w:rsidRDefault="00FE14B1" w:rsidP="00FE14B1">
            <w:pPr>
              <w:pStyle w:val="TAC"/>
              <w:keepNext w:val="0"/>
              <w:keepLines w:val="0"/>
              <w:rPr>
                <w:del w:id="5189" w:author="Per Lindell" w:date="2019-08-07T12:57:00Z"/>
                <w:lang w:val="en-US"/>
              </w:rPr>
            </w:pPr>
          </w:p>
        </w:tc>
      </w:tr>
      <w:tr w:rsidR="00FE14B1" w:rsidRPr="00B531C6" w:rsidDel="00BD06ED" w14:paraId="67537861" w14:textId="6A88E5DC" w:rsidTr="00F40A57">
        <w:trPr>
          <w:tblHeader/>
          <w:jc w:val="center"/>
          <w:del w:id="5190" w:author="Per Lindell" w:date="2019-08-07T12:57:00Z"/>
        </w:trPr>
        <w:tc>
          <w:tcPr>
            <w:tcW w:w="1835" w:type="dxa"/>
            <w:vAlign w:val="center"/>
          </w:tcPr>
          <w:p w14:paraId="24B20785" w14:textId="0DCDC496" w:rsidR="00FE14B1" w:rsidRPr="00B531C6" w:rsidDel="00BD06ED" w:rsidRDefault="00FE14B1" w:rsidP="00FE14B1">
            <w:pPr>
              <w:pStyle w:val="TAC"/>
              <w:keepNext w:val="0"/>
              <w:keepLines w:val="0"/>
              <w:rPr>
                <w:del w:id="5191" w:author="Per Lindell" w:date="2019-08-07T12:57:00Z"/>
                <w:rFonts w:cs="Arial"/>
                <w:szCs w:val="18"/>
              </w:rPr>
            </w:pPr>
            <w:del w:id="5192" w:author="Per Lindell" w:date="2019-08-07T12:57:00Z">
              <w:r w:rsidRPr="00B531C6" w:rsidDel="00BD06ED">
                <w:rPr>
                  <w:rFonts w:cs="Arial"/>
                  <w:szCs w:val="18"/>
                </w:rPr>
                <w:delText>CA_n261(A-P)</w:delText>
              </w:r>
            </w:del>
          </w:p>
        </w:tc>
        <w:tc>
          <w:tcPr>
            <w:tcW w:w="1110" w:type="dxa"/>
            <w:vAlign w:val="center"/>
          </w:tcPr>
          <w:p w14:paraId="5CD75254" w14:textId="2F2EB322" w:rsidR="00FE14B1" w:rsidRPr="00B531C6" w:rsidDel="00BD06ED" w:rsidRDefault="00FE14B1" w:rsidP="00FE14B1">
            <w:pPr>
              <w:pStyle w:val="TAC"/>
              <w:keepNext w:val="0"/>
              <w:keepLines w:val="0"/>
              <w:rPr>
                <w:del w:id="5193" w:author="Per Lindell" w:date="2019-08-07T12:57:00Z"/>
                <w:rFonts w:cs="Arial"/>
                <w:szCs w:val="18"/>
                <w:lang w:val="en-US" w:eastAsia="ko-KR"/>
              </w:rPr>
            </w:pPr>
            <w:del w:id="5194" w:author="Per Lindell" w:date="2019-08-07T12:57:00Z">
              <w:r w:rsidRPr="00B531C6" w:rsidDel="00BD06ED">
                <w:rPr>
                  <w:lang w:val="en-US"/>
                </w:rPr>
                <w:delText>-</w:delText>
              </w:r>
            </w:del>
          </w:p>
        </w:tc>
        <w:tc>
          <w:tcPr>
            <w:tcW w:w="764" w:type="dxa"/>
            <w:shd w:val="clear" w:color="auto" w:fill="auto"/>
            <w:vAlign w:val="center"/>
          </w:tcPr>
          <w:p w14:paraId="4B7E58A0" w14:textId="2BC71073" w:rsidR="00FE14B1" w:rsidRPr="00B531C6" w:rsidDel="00BD06ED" w:rsidRDefault="00FE14B1" w:rsidP="00FE14B1">
            <w:pPr>
              <w:pStyle w:val="TAC"/>
              <w:keepNext w:val="0"/>
              <w:keepLines w:val="0"/>
              <w:rPr>
                <w:del w:id="5195" w:author="Per Lindell" w:date="2019-08-07T12:57:00Z"/>
                <w:rFonts w:cs="Arial"/>
                <w:szCs w:val="18"/>
              </w:rPr>
            </w:pPr>
            <w:del w:id="5196" w:author="Per Lindell" w:date="2019-08-07T12:57:00Z">
              <w:r w:rsidRPr="00B531C6" w:rsidDel="00BD06ED">
                <w:rPr>
                  <w:rFonts w:cs="Arial"/>
                  <w:szCs w:val="18"/>
                </w:rPr>
                <w:delText>n261</w:delText>
              </w:r>
            </w:del>
          </w:p>
        </w:tc>
        <w:tc>
          <w:tcPr>
            <w:tcW w:w="2244" w:type="dxa"/>
            <w:gridSpan w:val="5"/>
            <w:shd w:val="clear" w:color="auto" w:fill="auto"/>
            <w:vAlign w:val="center"/>
          </w:tcPr>
          <w:p w14:paraId="491AD27C" w14:textId="31D5D560" w:rsidR="00FE14B1" w:rsidRPr="00B531C6" w:rsidDel="00BD06ED" w:rsidRDefault="00FE14B1" w:rsidP="00FE14B1">
            <w:pPr>
              <w:pStyle w:val="TAC"/>
              <w:keepNext w:val="0"/>
              <w:keepLines w:val="0"/>
              <w:rPr>
                <w:del w:id="5197" w:author="Per Lindell" w:date="2019-08-07T12:57:00Z"/>
                <w:rFonts w:cs="Arial"/>
                <w:szCs w:val="18"/>
              </w:rPr>
            </w:pPr>
            <w:del w:id="5198" w:author="Per Lindell" w:date="2019-08-07T12:57:00Z">
              <w:r w:rsidRPr="00B531C6" w:rsidDel="00BD06ED">
                <w:delText>CA_n261P</w:delText>
              </w:r>
            </w:del>
          </w:p>
        </w:tc>
        <w:tc>
          <w:tcPr>
            <w:tcW w:w="709" w:type="dxa"/>
            <w:gridSpan w:val="2"/>
            <w:vAlign w:val="center"/>
          </w:tcPr>
          <w:p w14:paraId="2509A927" w14:textId="73678669" w:rsidR="00FE14B1" w:rsidRPr="00B531C6" w:rsidDel="00BD06ED" w:rsidRDefault="00FE14B1" w:rsidP="00FE14B1">
            <w:pPr>
              <w:pStyle w:val="TAC"/>
              <w:keepNext w:val="0"/>
              <w:keepLines w:val="0"/>
              <w:rPr>
                <w:del w:id="5199" w:author="Per Lindell" w:date="2019-08-07T12:57:00Z"/>
                <w:rFonts w:cs="Arial"/>
                <w:szCs w:val="18"/>
              </w:rPr>
            </w:pPr>
          </w:p>
        </w:tc>
        <w:tc>
          <w:tcPr>
            <w:tcW w:w="709" w:type="dxa"/>
            <w:gridSpan w:val="2"/>
            <w:vAlign w:val="center"/>
          </w:tcPr>
          <w:p w14:paraId="7EAB094B" w14:textId="659C4F5F" w:rsidR="00FE14B1" w:rsidRPr="00B531C6" w:rsidDel="00BD06ED" w:rsidRDefault="00FE14B1" w:rsidP="00FE14B1">
            <w:pPr>
              <w:pStyle w:val="TAC"/>
              <w:keepNext w:val="0"/>
              <w:keepLines w:val="0"/>
              <w:rPr>
                <w:del w:id="5200" w:author="Per Lindell" w:date="2019-08-07T12:57:00Z"/>
                <w:bCs/>
                <w:szCs w:val="18"/>
                <w:lang w:val="en-US"/>
              </w:rPr>
            </w:pPr>
          </w:p>
        </w:tc>
        <w:tc>
          <w:tcPr>
            <w:tcW w:w="709" w:type="dxa"/>
            <w:gridSpan w:val="2"/>
            <w:vAlign w:val="center"/>
          </w:tcPr>
          <w:p w14:paraId="02907112" w14:textId="389DD8A3" w:rsidR="00FE14B1" w:rsidRPr="00B531C6" w:rsidDel="00BD06ED" w:rsidRDefault="00FE14B1" w:rsidP="00FE14B1">
            <w:pPr>
              <w:pStyle w:val="TAC"/>
              <w:keepNext w:val="0"/>
              <w:keepLines w:val="0"/>
              <w:rPr>
                <w:del w:id="5201" w:author="Per Lindell" w:date="2019-08-07T12:57:00Z"/>
                <w:bCs/>
                <w:szCs w:val="18"/>
                <w:lang w:val="en-US"/>
              </w:rPr>
            </w:pPr>
          </w:p>
        </w:tc>
        <w:tc>
          <w:tcPr>
            <w:tcW w:w="709" w:type="dxa"/>
            <w:vAlign w:val="center"/>
          </w:tcPr>
          <w:p w14:paraId="7A4E6586" w14:textId="1A8CB8FD" w:rsidR="00FE14B1" w:rsidRPr="00B531C6" w:rsidDel="00BD06ED" w:rsidRDefault="00FE14B1" w:rsidP="00FE14B1">
            <w:pPr>
              <w:pStyle w:val="TAC"/>
              <w:keepNext w:val="0"/>
              <w:keepLines w:val="0"/>
              <w:rPr>
                <w:del w:id="5202" w:author="Per Lindell" w:date="2019-08-07T12:57:00Z"/>
                <w:bCs/>
                <w:szCs w:val="18"/>
                <w:lang w:val="en-US"/>
              </w:rPr>
            </w:pPr>
          </w:p>
        </w:tc>
        <w:tc>
          <w:tcPr>
            <w:tcW w:w="709" w:type="dxa"/>
            <w:vAlign w:val="center"/>
          </w:tcPr>
          <w:p w14:paraId="2C99C968" w14:textId="23A1783C" w:rsidR="00FE14B1" w:rsidRPr="00B531C6" w:rsidDel="00BD06ED" w:rsidRDefault="00FE14B1" w:rsidP="00FE14B1">
            <w:pPr>
              <w:pStyle w:val="TAC"/>
              <w:keepNext w:val="0"/>
              <w:keepLines w:val="0"/>
              <w:rPr>
                <w:del w:id="5203" w:author="Per Lindell" w:date="2019-08-07T12:57:00Z"/>
                <w:bCs/>
                <w:szCs w:val="18"/>
                <w:lang w:val="en-US"/>
              </w:rPr>
            </w:pPr>
          </w:p>
        </w:tc>
        <w:tc>
          <w:tcPr>
            <w:tcW w:w="709" w:type="dxa"/>
            <w:vAlign w:val="center"/>
          </w:tcPr>
          <w:p w14:paraId="22D071C6" w14:textId="048E63BA" w:rsidR="00FE14B1" w:rsidRPr="00B531C6" w:rsidDel="00BD06ED" w:rsidRDefault="00FE14B1" w:rsidP="00FE14B1">
            <w:pPr>
              <w:pStyle w:val="TAC"/>
              <w:keepNext w:val="0"/>
              <w:keepLines w:val="0"/>
              <w:rPr>
                <w:del w:id="5204" w:author="Per Lindell" w:date="2019-08-07T12:57:00Z"/>
                <w:bCs/>
                <w:szCs w:val="18"/>
                <w:lang w:val="en-US"/>
              </w:rPr>
            </w:pPr>
          </w:p>
        </w:tc>
        <w:tc>
          <w:tcPr>
            <w:tcW w:w="709" w:type="dxa"/>
            <w:vAlign w:val="center"/>
          </w:tcPr>
          <w:p w14:paraId="31A98E59" w14:textId="65948673" w:rsidR="00FE14B1" w:rsidRPr="00B531C6" w:rsidDel="00BD06ED" w:rsidRDefault="00FE14B1" w:rsidP="00FE14B1">
            <w:pPr>
              <w:pStyle w:val="TAC"/>
              <w:keepNext w:val="0"/>
              <w:keepLines w:val="0"/>
              <w:rPr>
                <w:del w:id="5205" w:author="Per Lindell" w:date="2019-08-07T12:57:00Z"/>
                <w:bCs/>
                <w:szCs w:val="18"/>
                <w:lang w:val="en-US"/>
              </w:rPr>
            </w:pPr>
          </w:p>
        </w:tc>
        <w:tc>
          <w:tcPr>
            <w:tcW w:w="708" w:type="dxa"/>
            <w:vAlign w:val="center"/>
          </w:tcPr>
          <w:p w14:paraId="50C6C8DE" w14:textId="0DF6C63E" w:rsidR="00FE14B1" w:rsidRPr="00B531C6" w:rsidDel="00BD06ED" w:rsidRDefault="00FE14B1" w:rsidP="00FE14B1">
            <w:pPr>
              <w:pStyle w:val="TAC"/>
              <w:keepNext w:val="0"/>
              <w:keepLines w:val="0"/>
              <w:rPr>
                <w:del w:id="5206" w:author="Per Lindell" w:date="2019-08-07T12:57:00Z"/>
                <w:bCs/>
                <w:szCs w:val="18"/>
                <w:lang w:val="en-US"/>
              </w:rPr>
            </w:pPr>
          </w:p>
        </w:tc>
        <w:tc>
          <w:tcPr>
            <w:tcW w:w="709" w:type="dxa"/>
          </w:tcPr>
          <w:p w14:paraId="7514D2FF" w14:textId="4F1FF18B" w:rsidR="00FE14B1" w:rsidRPr="00B531C6" w:rsidDel="00BD06ED" w:rsidRDefault="00FE14B1" w:rsidP="00FE14B1">
            <w:pPr>
              <w:pStyle w:val="TAC"/>
              <w:keepNext w:val="0"/>
              <w:keepLines w:val="0"/>
              <w:rPr>
                <w:del w:id="5207" w:author="Per Lindell" w:date="2019-08-07T12:57:00Z"/>
                <w:lang w:val="en-US"/>
              </w:rPr>
            </w:pPr>
          </w:p>
        </w:tc>
        <w:tc>
          <w:tcPr>
            <w:tcW w:w="709" w:type="dxa"/>
          </w:tcPr>
          <w:p w14:paraId="3AEF857C" w14:textId="1782441B" w:rsidR="00FE14B1" w:rsidRPr="00B531C6" w:rsidDel="00BD06ED" w:rsidRDefault="00FE14B1" w:rsidP="00FE14B1">
            <w:pPr>
              <w:pStyle w:val="TAC"/>
              <w:keepNext w:val="0"/>
              <w:keepLines w:val="0"/>
              <w:rPr>
                <w:del w:id="5208" w:author="Per Lindell" w:date="2019-08-07T12:57:00Z"/>
                <w:lang w:val="en-US"/>
              </w:rPr>
            </w:pPr>
          </w:p>
        </w:tc>
        <w:tc>
          <w:tcPr>
            <w:tcW w:w="706" w:type="dxa"/>
          </w:tcPr>
          <w:p w14:paraId="11E0C1D6" w14:textId="7B7B74C8" w:rsidR="00FE14B1" w:rsidRPr="00B531C6" w:rsidDel="00BD06ED" w:rsidRDefault="00FE14B1" w:rsidP="00FE14B1">
            <w:pPr>
              <w:pStyle w:val="TAC"/>
              <w:keepNext w:val="0"/>
              <w:keepLines w:val="0"/>
              <w:rPr>
                <w:del w:id="5209" w:author="Per Lindell" w:date="2019-08-07T12:57:00Z"/>
                <w:lang w:val="en-US"/>
              </w:rPr>
            </w:pPr>
          </w:p>
        </w:tc>
        <w:tc>
          <w:tcPr>
            <w:tcW w:w="1273" w:type="dxa"/>
            <w:vAlign w:val="center"/>
          </w:tcPr>
          <w:p w14:paraId="7678F5C5" w14:textId="7BD63C26" w:rsidR="00FE14B1" w:rsidRPr="00B531C6" w:rsidDel="00BD06ED" w:rsidRDefault="00FE14B1" w:rsidP="00FE14B1">
            <w:pPr>
              <w:pStyle w:val="TAC"/>
              <w:keepNext w:val="0"/>
              <w:keepLines w:val="0"/>
              <w:rPr>
                <w:del w:id="5210" w:author="Per Lindell" w:date="2019-08-07T12:57:00Z"/>
                <w:lang w:val="en-US"/>
              </w:rPr>
            </w:pPr>
            <w:del w:id="5211" w:author="Per Lindell" w:date="2019-08-07T12:57:00Z">
              <w:r w:rsidRPr="00B531C6" w:rsidDel="00BD06ED">
                <w:rPr>
                  <w:lang w:val="en-US"/>
                </w:rPr>
                <w:delText>700</w:delText>
              </w:r>
            </w:del>
          </w:p>
        </w:tc>
        <w:tc>
          <w:tcPr>
            <w:tcW w:w="709" w:type="dxa"/>
            <w:vAlign w:val="center"/>
          </w:tcPr>
          <w:p w14:paraId="19798E44" w14:textId="623D739B" w:rsidR="00FE14B1" w:rsidRPr="00B531C6" w:rsidDel="00BD06ED" w:rsidRDefault="00FE14B1" w:rsidP="00FE14B1">
            <w:pPr>
              <w:pStyle w:val="TAC"/>
              <w:keepNext w:val="0"/>
              <w:keepLines w:val="0"/>
              <w:rPr>
                <w:del w:id="5212" w:author="Per Lindell" w:date="2019-08-07T12:57:00Z"/>
                <w:lang w:val="en-US"/>
              </w:rPr>
            </w:pPr>
            <w:del w:id="5213" w:author="Per Lindell" w:date="2019-08-07T12:57:00Z">
              <w:r w:rsidRPr="00B531C6" w:rsidDel="00BD06ED">
                <w:rPr>
                  <w:lang w:val="en-US"/>
                </w:rPr>
                <w:delText>0</w:delText>
              </w:r>
            </w:del>
          </w:p>
        </w:tc>
      </w:tr>
      <w:tr w:rsidR="00FE14B1" w:rsidRPr="00B531C6" w:rsidDel="00BD06ED" w14:paraId="65B2FA57" w14:textId="4F0CB6B8" w:rsidTr="00F40A57">
        <w:trPr>
          <w:tblHeader/>
          <w:jc w:val="center"/>
          <w:del w:id="5214" w:author="Per Lindell" w:date="2019-08-07T12:57:00Z"/>
        </w:trPr>
        <w:tc>
          <w:tcPr>
            <w:tcW w:w="1835" w:type="dxa"/>
            <w:vMerge w:val="restart"/>
            <w:vAlign w:val="center"/>
          </w:tcPr>
          <w:p w14:paraId="083E0B7E" w14:textId="5DC2D213" w:rsidR="00FE14B1" w:rsidRPr="00B531C6" w:rsidDel="00BD06ED" w:rsidRDefault="00FE14B1" w:rsidP="00FE14B1">
            <w:pPr>
              <w:pStyle w:val="TAC"/>
              <w:keepNext w:val="0"/>
              <w:keepLines w:val="0"/>
              <w:rPr>
                <w:del w:id="5215" w:author="Per Lindell" w:date="2019-08-07T12:57:00Z"/>
                <w:rFonts w:cs="Arial"/>
                <w:szCs w:val="18"/>
              </w:rPr>
            </w:pPr>
            <w:del w:id="5216" w:author="Per Lindell" w:date="2019-08-07T12:57:00Z">
              <w:r w:rsidRPr="00B531C6" w:rsidDel="00BD06ED">
                <w:rPr>
                  <w:rFonts w:cs="Arial"/>
                  <w:szCs w:val="18"/>
                </w:rPr>
                <w:delText>CA_n261(A-2P)</w:delText>
              </w:r>
            </w:del>
          </w:p>
        </w:tc>
        <w:tc>
          <w:tcPr>
            <w:tcW w:w="1110" w:type="dxa"/>
            <w:vMerge w:val="restart"/>
            <w:vAlign w:val="center"/>
          </w:tcPr>
          <w:p w14:paraId="4F4B839D" w14:textId="65D3D07C" w:rsidR="00FE14B1" w:rsidRPr="00B531C6" w:rsidDel="00BD06ED" w:rsidRDefault="00FE14B1" w:rsidP="00FE14B1">
            <w:pPr>
              <w:pStyle w:val="TAC"/>
              <w:keepNext w:val="0"/>
              <w:keepLines w:val="0"/>
              <w:rPr>
                <w:del w:id="5217" w:author="Per Lindell" w:date="2019-08-07T12:57:00Z"/>
                <w:lang w:val="en-US"/>
              </w:rPr>
            </w:pPr>
            <w:del w:id="5218" w:author="Per Lindell" w:date="2019-08-07T12:57:00Z">
              <w:r w:rsidRPr="00F40A57" w:rsidDel="00BD06ED">
                <w:rPr>
                  <w:rFonts w:cs="Arial"/>
                  <w:szCs w:val="18"/>
                  <w:lang w:val="en-US"/>
                </w:rPr>
                <w:delText>-</w:delText>
              </w:r>
            </w:del>
          </w:p>
        </w:tc>
        <w:tc>
          <w:tcPr>
            <w:tcW w:w="877" w:type="dxa"/>
            <w:gridSpan w:val="2"/>
            <w:shd w:val="clear" w:color="auto" w:fill="auto"/>
            <w:vAlign w:val="center"/>
          </w:tcPr>
          <w:p w14:paraId="1F0509A2" w14:textId="2894A50C" w:rsidR="00FE14B1" w:rsidRPr="00B531C6" w:rsidDel="00BD06ED" w:rsidRDefault="00FE14B1" w:rsidP="00FE14B1">
            <w:pPr>
              <w:pStyle w:val="TAC"/>
              <w:keepNext w:val="0"/>
              <w:keepLines w:val="0"/>
              <w:rPr>
                <w:del w:id="5219" w:author="Per Lindell" w:date="2019-08-07T12:57:00Z"/>
                <w:lang w:val="en-US"/>
              </w:rPr>
            </w:pPr>
            <w:del w:id="5220" w:author="Per Lindell" w:date="2019-08-07T12:57:00Z">
              <w:r w:rsidRPr="00B531C6" w:rsidDel="00BD06ED">
                <w:rPr>
                  <w:rFonts w:cs="Arial"/>
                  <w:szCs w:val="18"/>
                </w:rPr>
                <w:delText>n261</w:delText>
              </w:r>
            </w:del>
          </w:p>
        </w:tc>
        <w:tc>
          <w:tcPr>
            <w:tcW w:w="4258" w:type="dxa"/>
            <w:gridSpan w:val="10"/>
            <w:shd w:val="clear" w:color="auto" w:fill="auto"/>
            <w:vAlign w:val="center"/>
          </w:tcPr>
          <w:p w14:paraId="1F4F5F66" w14:textId="4D1F0469" w:rsidR="00FE14B1" w:rsidRPr="00B531C6" w:rsidDel="00BD06ED" w:rsidRDefault="00FE14B1" w:rsidP="00FE14B1">
            <w:pPr>
              <w:pStyle w:val="TAC"/>
              <w:keepNext w:val="0"/>
              <w:keepLines w:val="0"/>
              <w:rPr>
                <w:del w:id="5221" w:author="Per Lindell" w:date="2019-08-07T12:57:00Z"/>
                <w:bCs/>
                <w:szCs w:val="18"/>
                <w:lang w:val="en-US"/>
              </w:rPr>
            </w:pPr>
            <w:del w:id="5222" w:author="Per Lindell" w:date="2019-08-07T12:57:00Z">
              <w:r w:rsidRPr="00B531C6" w:rsidDel="00BD06ED">
                <w:rPr>
                  <w:rFonts w:cs="Arial"/>
                  <w:szCs w:val="18"/>
                </w:rPr>
                <w:delText>CA_n261(2P)</w:delText>
              </w:r>
            </w:del>
          </w:p>
        </w:tc>
        <w:tc>
          <w:tcPr>
            <w:tcW w:w="709" w:type="dxa"/>
            <w:vAlign w:val="center"/>
          </w:tcPr>
          <w:p w14:paraId="430B93D6" w14:textId="39F91E37" w:rsidR="00FE14B1" w:rsidRPr="00B531C6" w:rsidDel="00BD06ED" w:rsidRDefault="00FE14B1" w:rsidP="00FE14B1">
            <w:pPr>
              <w:pStyle w:val="TAC"/>
              <w:keepNext w:val="0"/>
              <w:keepLines w:val="0"/>
              <w:rPr>
                <w:del w:id="5223" w:author="Per Lindell" w:date="2019-08-07T12:57:00Z"/>
                <w:bCs/>
                <w:szCs w:val="18"/>
                <w:lang w:val="en-US"/>
              </w:rPr>
            </w:pPr>
          </w:p>
        </w:tc>
        <w:tc>
          <w:tcPr>
            <w:tcW w:w="709" w:type="dxa"/>
            <w:vAlign w:val="center"/>
          </w:tcPr>
          <w:p w14:paraId="2E335308" w14:textId="2508F74D" w:rsidR="00FE14B1" w:rsidRPr="00B531C6" w:rsidDel="00BD06ED" w:rsidRDefault="00FE14B1" w:rsidP="00FE14B1">
            <w:pPr>
              <w:pStyle w:val="TAC"/>
              <w:keepNext w:val="0"/>
              <w:keepLines w:val="0"/>
              <w:rPr>
                <w:del w:id="5224" w:author="Per Lindell" w:date="2019-08-07T12:57:00Z"/>
                <w:bCs/>
                <w:szCs w:val="18"/>
                <w:lang w:val="en-US"/>
              </w:rPr>
            </w:pPr>
          </w:p>
        </w:tc>
        <w:tc>
          <w:tcPr>
            <w:tcW w:w="709" w:type="dxa"/>
            <w:vAlign w:val="center"/>
          </w:tcPr>
          <w:p w14:paraId="02052F07" w14:textId="64041E36" w:rsidR="00FE14B1" w:rsidRPr="00B531C6" w:rsidDel="00BD06ED" w:rsidRDefault="00FE14B1" w:rsidP="00FE14B1">
            <w:pPr>
              <w:pStyle w:val="TAC"/>
              <w:keepNext w:val="0"/>
              <w:keepLines w:val="0"/>
              <w:rPr>
                <w:del w:id="5225" w:author="Per Lindell" w:date="2019-08-07T12:57:00Z"/>
                <w:bCs/>
                <w:szCs w:val="18"/>
                <w:lang w:val="en-US"/>
              </w:rPr>
            </w:pPr>
          </w:p>
        </w:tc>
        <w:tc>
          <w:tcPr>
            <w:tcW w:w="709" w:type="dxa"/>
            <w:vAlign w:val="center"/>
          </w:tcPr>
          <w:p w14:paraId="1BE9E035" w14:textId="0D07E446" w:rsidR="00FE14B1" w:rsidRPr="00B531C6" w:rsidDel="00BD06ED" w:rsidRDefault="00FE14B1" w:rsidP="00FE14B1">
            <w:pPr>
              <w:pStyle w:val="TAC"/>
              <w:keepNext w:val="0"/>
              <w:keepLines w:val="0"/>
              <w:rPr>
                <w:del w:id="5226" w:author="Per Lindell" w:date="2019-08-07T12:57:00Z"/>
                <w:bCs/>
                <w:szCs w:val="18"/>
                <w:lang w:val="en-US"/>
              </w:rPr>
            </w:pPr>
          </w:p>
        </w:tc>
        <w:tc>
          <w:tcPr>
            <w:tcW w:w="708" w:type="dxa"/>
            <w:vAlign w:val="center"/>
          </w:tcPr>
          <w:p w14:paraId="764B21BA" w14:textId="02CCFF11" w:rsidR="00FE14B1" w:rsidRPr="00B531C6" w:rsidDel="00BD06ED" w:rsidRDefault="00FE14B1" w:rsidP="00FE14B1">
            <w:pPr>
              <w:pStyle w:val="TAC"/>
              <w:keepNext w:val="0"/>
              <w:keepLines w:val="0"/>
              <w:rPr>
                <w:del w:id="5227" w:author="Per Lindell" w:date="2019-08-07T12:57:00Z"/>
                <w:bCs/>
                <w:szCs w:val="18"/>
                <w:lang w:val="en-US"/>
              </w:rPr>
            </w:pPr>
          </w:p>
        </w:tc>
        <w:tc>
          <w:tcPr>
            <w:tcW w:w="709" w:type="dxa"/>
          </w:tcPr>
          <w:p w14:paraId="3B59D08F" w14:textId="0D61D40B" w:rsidR="00FE14B1" w:rsidRPr="00B531C6" w:rsidDel="00BD06ED" w:rsidRDefault="00FE14B1" w:rsidP="00FE14B1">
            <w:pPr>
              <w:pStyle w:val="TAC"/>
              <w:keepNext w:val="0"/>
              <w:keepLines w:val="0"/>
              <w:rPr>
                <w:del w:id="5228" w:author="Per Lindell" w:date="2019-08-07T12:57:00Z"/>
                <w:lang w:val="en-US"/>
              </w:rPr>
            </w:pPr>
          </w:p>
        </w:tc>
        <w:tc>
          <w:tcPr>
            <w:tcW w:w="709" w:type="dxa"/>
          </w:tcPr>
          <w:p w14:paraId="7FA2DEAE" w14:textId="7D106B8F" w:rsidR="00FE14B1" w:rsidRPr="00B531C6" w:rsidDel="00BD06ED" w:rsidRDefault="00FE14B1" w:rsidP="00FE14B1">
            <w:pPr>
              <w:pStyle w:val="TAC"/>
              <w:keepNext w:val="0"/>
              <w:keepLines w:val="0"/>
              <w:rPr>
                <w:del w:id="5229" w:author="Per Lindell" w:date="2019-08-07T12:57:00Z"/>
                <w:lang w:val="en-US"/>
              </w:rPr>
            </w:pPr>
          </w:p>
        </w:tc>
        <w:tc>
          <w:tcPr>
            <w:tcW w:w="706" w:type="dxa"/>
          </w:tcPr>
          <w:p w14:paraId="2645A629" w14:textId="79FB3B51" w:rsidR="00FE14B1" w:rsidRPr="00B531C6" w:rsidDel="00BD06ED" w:rsidRDefault="00FE14B1" w:rsidP="00FE14B1">
            <w:pPr>
              <w:pStyle w:val="TAC"/>
              <w:keepNext w:val="0"/>
              <w:keepLines w:val="0"/>
              <w:rPr>
                <w:del w:id="5230" w:author="Per Lindell" w:date="2019-08-07T12:57:00Z"/>
                <w:lang w:val="en-US"/>
              </w:rPr>
            </w:pPr>
          </w:p>
        </w:tc>
        <w:tc>
          <w:tcPr>
            <w:tcW w:w="1273" w:type="dxa"/>
            <w:vMerge w:val="restart"/>
            <w:vAlign w:val="center"/>
          </w:tcPr>
          <w:p w14:paraId="59042A91" w14:textId="54D7EEDD" w:rsidR="00FE14B1" w:rsidRPr="00B531C6" w:rsidDel="00BD06ED" w:rsidRDefault="00FE14B1" w:rsidP="00FE14B1">
            <w:pPr>
              <w:pStyle w:val="TAC"/>
              <w:keepNext w:val="0"/>
              <w:keepLines w:val="0"/>
              <w:rPr>
                <w:del w:id="5231" w:author="Per Lindell" w:date="2019-08-07T12:57:00Z"/>
                <w:bCs/>
                <w:szCs w:val="18"/>
                <w:lang w:val="en-US"/>
              </w:rPr>
            </w:pPr>
            <w:del w:id="5232" w:author="Per Lindell" w:date="2019-08-07T12:57:00Z">
              <w:r w:rsidRPr="00B531C6" w:rsidDel="00BD06ED">
                <w:rPr>
                  <w:rFonts w:cs="Arial"/>
                </w:rPr>
                <w:delText>750</w:delText>
              </w:r>
              <w:r w:rsidRPr="00B531C6" w:rsidDel="00BD06ED">
                <w:rPr>
                  <w:rFonts w:cs="Arial"/>
                  <w:vertAlign w:val="superscript"/>
                </w:rPr>
                <w:delText>1</w:delText>
              </w:r>
            </w:del>
          </w:p>
        </w:tc>
        <w:tc>
          <w:tcPr>
            <w:tcW w:w="709" w:type="dxa"/>
            <w:vMerge w:val="restart"/>
            <w:vAlign w:val="center"/>
          </w:tcPr>
          <w:p w14:paraId="0FE1D4F2" w14:textId="6A07F9F2" w:rsidR="00FE14B1" w:rsidRPr="00B531C6" w:rsidDel="00BD06ED" w:rsidRDefault="00FE14B1" w:rsidP="00FE14B1">
            <w:pPr>
              <w:pStyle w:val="TAC"/>
              <w:keepNext w:val="0"/>
              <w:keepLines w:val="0"/>
              <w:rPr>
                <w:del w:id="5233" w:author="Per Lindell" w:date="2019-08-07T12:57:00Z"/>
                <w:lang w:val="en-US"/>
              </w:rPr>
            </w:pPr>
            <w:del w:id="5234" w:author="Per Lindell" w:date="2019-08-07T12:57:00Z">
              <w:r w:rsidRPr="00B531C6" w:rsidDel="00BD06ED">
                <w:rPr>
                  <w:lang w:val="en-US"/>
                </w:rPr>
                <w:delText>0</w:delText>
              </w:r>
            </w:del>
          </w:p>
        </w:tc>
      </w:tr>
      <w:tr w:rsidR="00FE14B1" w:rsidRPr="00B531C6" w:rsidDel="00BD06ED" w14:paraId="2C506CE1" w14:textId="35D713DC" w:rsidTr="00F40A57">
        <w:trPr>
          <w:tblHeader/>
          <w:jc w:val="center"/>
          <w:del w:id="5235" w:author="Per Lindell" w:date="2019-08-07T12:57:00Z"/>
        </w:trPr>
        <w:tc>
          <w:tcPr>
            <w:tcW w:w="1835" w:type="dxa"/>
            <w:vMerge/>
            <w:vAlign w:val="center"/>
          </w:tcPr>
          <w:p w14:paraId="1E3ABED0" w14:textId="35CA89B6" w:rsidR="00FE14B1" w:rsidRPr="00B531C6" w:rsidDel="00BD06ED" w:rsidRDefault="00FE14B1" w:rsidP="00FE14B1">
            <w:pPr>
              <w:pStyle w:val="TAC"/>
              <w:keepNext w:val="0"/>
              <w:keepLines w:val="0"/>
              <w:rPr>
                <w:del w:id="5236" w:author="Per Lindell" w:date="2019-08-07T12:57:00Z"/>
                <w:rFonts w:cs="Arial"/>
                <w:szCs w:val="18"/>
              </w:rPr>
            </w:pPr>
          </w:p>
        </w:tc>
        <w:tc>
          <w:tcPr>
            <w:tcW w:w="1110" w:type="dxa"/>
            <w:vMerge/>
            <w:vAlign w:val="center"/>
          </w:tcPr>
          <w:p w14:paraId="4EB6F7EB" w14:textId="3611CEEE" w:rsidR="00FE14B1" w:rsidRPr="00B531C6" w:rsidDel="00BD06ED" w:rsidRDefault="00FE14B1" w:rsidP="00FE14B1">
            <w:pPr>
              <w:pStyle w:val="TAC"/>
              <w:keepNext w:val="0"/>
              <w:keepLines w:val="0"/>
              <w:rPr>
                <w:del w:id="5237" w:author="Per Lindell" w:date="2019-08-07T12:57:00Z"/>
                <w:lang w:val="en-US"/>
              </w:rPr>
            </w:pPr>
          </w:p>
        </w:tc>
        <w:tc>
          <w:tcPr>
            <w:tcW w:w="4426" w:type="dxa"/>
            <w:gridSpan w:val="10"/>
            <w:shd w:val="clear" w:color="auto" w:fill="auto"/>
            <w:vAlign w:val="center"/>
          </w:tcPr>
          <w:p w14:paraId="5C51E1B7" w14:textId="76D79661" w:rsidR="00FE14B1" w:rsidRPr="00B531C6" w:rsidDel="00BD06ED" w:rsidRDefault="00FE14B1" w:rsidP="00FE14B1">
            <w:pPr>
              <w:pStyle w:val="TAC"/>
              <w:keepNext w:val="0"/>
              <w:keepLines w:val="0"/>
              <w:rPr>
                <w:del w:id="5238" w:author="Per Lindell" w:date="2019-08-07T12:57:00Z"/>
                <w:bCs/>
                <w:szCs w:val="18"/>
                <w:lang w:val="en-US"/>
              </w:rPr>
            </w:pPr>
            <w:del w:id="5239" w:author="Per Lindell" w:date="2019-08-07T12:57:00Z">
              <w:r w:rsidRPr="00B531C6" w:rsidDel="00BD06ED">
                <w:rPr>
                  <w:rFonts w:cs="Arial"/>
                  <w:szCs w:val="18"/>
                </w:rPr>
                <w:delText>CA_n261(2P)</w:delText>
              </w:r>
            </w:del>
          </w:p>
        </w:tc>
        <w:tc>
          <w:tcPr>
            <w:tcW w:w="709" w:type="dxa"/>
            <w:gridSpan w:val="2"/>
            <w:vAlign w:val="center"/>
          </w:tcPr>
          <w:p w14:paraId="4C4D002C" w14:textId="6C777761" w:rsidR="00FE14B1" w:rsidRPr="00B531C6" w:rsidDel="00BD06ED" w:rsidRDefault="00FE14B1" w:rsidP="00FE14B1">
            <w:pPr>
              <w:pStyle w:val="TAC"/>
              <w:keepNext w:val="0"/>
              <w:keepLines w:val="0"/>
              <w:rPr>
                <w:del w:id="5240" w:author="Per Lindell" w:date="2019-08-07T12:57:00Z"/>
                <w:bCs/>
                <w:szCs w:val="18"/>
                <w:lang w:val="en-US"/>
              </w:rPr>
            </w:pPr>
            <w:del w:id="5241" w:author="Per Lindell" w:date="2019-08-07T12:57:00Z">
              <w:r w:rsidRPr="00B531C6" w:rsidDel="00BD06ED">
                <w:rPr>
                  <w:rFonts w:cs="Arial"/>
                  <w:szCs w:val="18"/>
                </w:rPr>
                <w:delText>n261</w:delText>
              </w:r>
            </w:del>
          </w:p>
        </w:tc>
        <w:tc>
          <w:tcPr>
            <w:tcW w:w="709" w:type="dxa"/>
            <w:vAlign w:val="center"/>
          </w:tcPr>
          <w:p w14:paraId="410C77E5" w14:textId="3E2BC112" w:rsidR="00FE14B1" w:rsidRPr="00B531C6" w:rsidDel="00BD06ED" w:rsidRDefault="00FE14B1" w:rsidP="00FE14B1">
            <w:pPr>
              <w:pStyle w:val="TAC"/>
              <w:keepNext w:val="0"/>
              <w:keepLines w:val="0"/>
              <w:rPr>
                <w:del w:id="5242" w:author="Per Lindell" w:date="2019-08-07T12:57:00Z"/>
                <w:bCs/>
                <w:szCs w:val="18"/>
                <w:lang w:val="en-US"/>
              </w:rPr>
            </w:pPr>
          </w:p>
        </w:tc>
        <w:tc>
          <w:tcPr>
            <w:tcW w:w="709" w:type="dxa"/>
            <w:vAlign w:val="center"/>
          </w:tcPr>
          <w:p w14:paraId="166052DA" w14:textId="2F9A9AB2" w:rsidR="00FE14B1" w:rsidRPr="00B531C6" w:rsidDel="00BD06ED" w:rsidRDefault="00FE14B1" w:rsidP="00FE14B1">
            <w:pPr>
              <w:pStyle w:val="TAC"/>
              <w:keepNext w:val="0"/>
              <w:keepLines w:val="0"/>
              <w:rPr>
                <w:del w:id="5243" w:author="Per Lindell" w:date="2019-08-07T12:57:00Z"/>
                <w:bCs/>
                <w:szCs w:val="18"/>
                <w:lang w:val="en-US"/>
              </w:rPr>
            </w:pPr>
          </w:p>
        </w:tc>
        <w:tc>
          <w:tcPr>
            <w:tcW w:w="709" w:type="dxa"/>
            <w:vAlign w:val="center"/>
          </w:tcPr>
          <w:p w14:paraId="085733B0" w14:textId="592D5942" w:rsidR="00FE14B1" w:rsidRPr="00B531C6" w:rsidDel="00BD06ED" w:rsidRDefault="00FE14B1" w:rsidP="00FE14B1">
            <w:pPr>
              <w:pStyle w:val="TAC"/>
              <w:keepNext w:val="0"/>
              <w:keepLines w:val="0"/>
              <w:rPr>
                <w:del w:id="5244" w:author="Per Lindell" w:date="2019-08-07T12:57:00Z"/>
                <w:bCs/>
                <w:szCs w:val="18"/>
                <w:lang w:val="en-US"/>
              </w:rPr>
            </w:pPr>
          </w:p>
        </w:tc>
        <w:tc>
          <w:tcPr>
            <w:tcW w:w="709" w:type="dxa"/>
            <w:vAlign w:val="center"/>
          </w:tcPr>
          <w:p w14:paraId="1466AD26" w14:textId="3BC61477" w:rsidR="00FE14B1" w:rsidRPr="00B531C6" w:rsidDel="00BD06ED" w:rsidRDefault="00FE14B1" w:rsidP="00FE14B1">
            <w:pPr>
              <w:pStyle w:val="TAC"/>
              <w:keepNext w:val="0"/>
              <w:keepLines w:val="0"/>
              <w:rPr>
                <w:del w:id="5245" w:author="Per Lindell" w:date="2019-08-07T12:57:00Z"/>
                <w:bCs/>
                <w:szCs w:val="18"/>
                <w:lang w:val="en-US"/>
              </w:rPr>
            </w:pPr>
          </w:p>
        </w:tc>
        <w:tc>
          <w:tcPr>
            <w:tcW w:w="708" w:type="dxa"/>
            <w:vAlign w:val="center"/>
          </w:tcPr>
          <w:p w14:paraId="420D45D9" w14:textId="390BEAC1" w:rsidR="00FE14B1" w:rsidRPr="00B531C6" w:rsidDel="00BD06ED" w:rsidRDefault="00FE14B1" w:rsidP="00FE14B1">
            <w:pPr>
              <w:pStyle w:val="TAC"/>
              <w:keepNext w:val="0"/>
              <w:keepLines w:val="0"/>
              <w:rPr>
                <w:del w:id="5246" w:author="Per Lindell" w:date="2019-08-07T12:57:00Z"/>
                <w:bCs/>
                <w:szCs w:val="18"/>
                <w:lang w:val="en-US"/>
              </w:rPr>
            </w:pPr>
          </w:p>
        </w:tc>
        <w:tc>
          <w:tcPr>
            <w:tcW w:w="709" w:type="dxa"/>
          </w:tcPr>
          <w:p w14:paraId="123D74C5" w14:textId="1939B992" w:rsidR="00FE14B1" w:rsidRPr="00B531C6" w:rsidDel="00BD06ED" w:rsidRDefault="00FE14B1" w:rsidP="00FE14B1">
            <w:pPr>
              <w:pStyle w:val="TAC"/>
              <w:keepNext w:val="0"/>
              <w:keepLines w:val="0"/>
              <w:rPr>
                <w:del w:id="5247" w:author="Per Lindell" w:date="2019-08-07T12:57:00Z"/>
                <w:lang w:val="en-US"/>
              </w:rPr>
            </w:pPr>
          </w:p>
        </w:tc>
        <w:tc>
          <w:tcPr>
            <w:tcW w:w="709" w:type="dxa"/>
          </w:tcPr>
          <w:p w14:paraId="5AB5625C" w14:textId="5690C624" w:rsidR="00FE14B1" w:rsidRPr="00B531C6" w:rsidDel="00BD06ED" w:rsidRDefault="00FE14B1" w:rsidP="00FE14B1">
            <w:pPr>
              <w:pStyle w:val="TAC"/>
              <w:keepNext w:val="0"/>
              <w:keepLines w:val="0"/>
              <w:rPr>
                <w:del w:id="5248" w:author="Per Lindell" w:date="2019-08-07T12:57:00Z"/>
                <w:lang w:val="en-US"/>
              </w:rPr>
            </w:pPr>
          </w:p>
        </w:tc>
        <w:tc>
          <w:tcPr>
            <w:tcW w:w="706" w:type="dxa"/>
          </w:tcPr>
          <w:p w14:paraId="7B8B577C" w14:textId="0B0E4473" w:rsidR="00FE14B1" w:rsidRPr="00B531C6" w:rsidDel="00BD06ED" w:rsidRDefault="00FE14B1" w:rsidP="00FE14B1">
            <w:pPr>
              <w:pStyle w:val="TAC"/>
              <w:keepNext w:val="0"/>
              <w:keepLines w:val="0"/>
              <w:rPr>
                <w:del w:id="5249" w:author="Per Lindell" w:date="2019-08-07T12:57:00Z"/>
                <w:lang w:val="en-US"/>
              </w:rPr>
            </w:pPr>
          </w:p>
        </w:tc>
        <w:tc>
          <w:tcPr>
            <w:tcW w:w="1273" w:type="dxa"/>
            <w:vMerge/>
            <w:vAlign w:val="center"/>
          </w:tcPr>
          <w:p w14:paraId="2BA817C0" w14:textId="3D649C6F" w:rsidR="00FE14B1" w:rsidRPr="00B531C6" w:rsidDel="00BD06ED" w:rsidRDefault="00FE14B1" w:rsidP="00FE14B1">
            <w:pPr>
              <w:pStyle w:val="TAC"/>
              <w:keepNext w:val="0"/>
              <w:keepLines w:val="0"/>
              <w:rPr>
                <w:del w:id="5250" w:author="Per Lindell" w:date="2019-08-07T12:57:00Z"/>
                <w:bCs/>
                <w:szCs w:val="18"/>
                <w:lang w:val="en-US"/>
              </w:rPr>
            </w:pPr>
          </w:p>
        </w:tc>
        <w:tc>
          <w:tcPr>
            <w:tcW w:w="709" w:type="dxa"/>
            <w:vMerge/>
            <w:vAlign w:val="center"/>
          </w:tcPr>
          <w:p w14:paraId="6AA3E336" w14:textId="57D2320D" w:rsidR="00FE14B1" w:rsidRPr="00B531C6" w:rsidDel="00BD06ED" w:rsidRDefault="00FE14B1" w:rsidP="00FE14B1">
            <w:pPr>
              <w:pStyle w:val="TAC"/>
              <w:keepNext w:val="0"/>
              <w:keepLines w:val="0"/>
              <w:rPr>
                <w:del w:id="5251" w:author="Per Lindell" w:date="2019-08-07T12:57:00Z"/>
                <w:lang w:val="en-US"/>
              </w:rPr>
            </w:pPr>
          </w:p>
        </w:tc>
      </w:tr>
      <w:tr w:rsidR="00FE14B1" w:rsidRPr="00B531C6" w:rsidDel="00BD06ED" w14:paraId="2C8535B4" w14:textId="2F78E413" w:rsidTr="00F40A57">
        <w:trPr>
          <w:tblHeader/>
          <w:jc w:val="center"/>
          <w:del w:id="5252" w:author="Per Lindell" w:date="2019-08-07T12:57:00Z"/>
        </w:trPr>
        <w:tc>
          <w:tcPr>
            <w:tcW w:w="1835" w:type="dxa"/>
            <w:vAlign w:val="center"/>
          </w:tcPr>
          <w:p w14:paraId="246DBA8C" w14:textId="02A02F31" w:rsidR="00FE14B1" w:rsidRPr="00B531C6" w:rsidDel="00BD06ED" w:rsidRDefault="00FE14B1" w:rsidP="00FE14B1">
            <w:pPr>
              <w:pStyle w:val="TAC"/>
              <w:keepNext w:val="0"/>
              <w:keepLines w:val="0"/>
              <w:rPr>
                <w:del w:id="5253" w:author="Per Lindell" w:date="2019-08-07T12:57:00Z"/>
                <w:rFonts w:cs="Arial"/>
                <w:szCs w:val="18"/>
              </w:rPr>
            </w:pPr>
            <w:del w:id="5254" w:author="Per Lindell" w:date="2019-08-07T12:57:00Z">
              <w:r w:rsidRPr="00B531C6" w:rsidDel="00BD06ED">
                <w:rPr>
                  <w:rFonts w:cs="Arial"/>
                  <w:szCs w:val="18"/>
                </w:rPr>
                <w:delText>CA_n261(A-Q)</w:delText>
              </w:r>
            </w:del>
          </w:p>
        </w:tc>
        <w:tc>
          <w:tcPr>
            <w:tcW w:w="1110" w:type="dxa"/>
            <w:vAlign w:val="center"/>
          </w:tcPr>
          <w:p w14:paraId="209A594A" w14:textId="4BB07B8A" w:rsidR="00FE14B1" w:rsidRPr="00B531C6" w:rsidDel="00BD06ED" w:rsidRDefault="00FE14B1" w:rsidP="00FE14B1">
            <w:pPr>
              <w:pStyle w:val="TAC"/>
              <w:keepNext w:val="0"/>
              <w:keepLines w:val="0"/>
              <w:rPr>
                <w:del w:id="5255" w:author="Per Lindell" w:date="2019-08-07T12:57:00Z"/>
                <w:rFonts w:cs="Arial"/>
                <w:szCs w:val="18"/>
                <w:lang w:val="en-US" w:eastAsia="ko-KR"/>
              </w:rPr>
            </w:pPr>
            <w:del w:id="5256" w:author="Per Lindell" w:date="2019-08-07T12:57:00Z">
              <w:r w:rsidRPr="00B531C6" w:rsidDel="00BD06ED">
                <w:rPr>
                  <w:lang w:val="en-US"/>
                </w:rPr>
                <w:delText>-</w:delText>
              </w:r>
            </w:del>
          </w:p>
        </w:tc>
        <w:tc>
          <w:tcPr>
            <w:tcW w:w="764" w:type="dxa"/>
            <w:shd w:val="clear" w:color="auto" w:fill="auto"/>
            <w:vAlign w:val="center"/>
          </w:tcPr>
          <w:p w14:paraId="5C6029D9" w14:textId="6F1A10FF" w:rsidR="00FE14B1" w:rsidRPr="00B531C6" w:rsidDel="00BD06ED" w:rsidRDefault="00FE14B1" w:rsidP="00FE14B1">
            <w:pPr>
              <w:pStyle w:val="TAC"/>
              <w:keepNext w:val="0"/>
              <w:keepLines w:val="0"/>
              <w:rPr>
                <w:del w:id="5257" w:author="Per Lindell" w:date="2019-08-07T12:57:00Z"/>
                <w:rFonts w:cs="Arial"/>
                <w:szCs w:val="18"/>
              </w:rPr>
            </w:pPr>
            <w:del w:id="5258" w:author="Per Lindell" w:date="2019-08-07T12:57:00Z">
              <w:r w:rsidRPr="00B531C6" w:rsidDel="00BD06ED">
                <w:rPr>
                  <w:rFonts w:cs="Arial"/>
                  <w:szCs w:val="18"/>
                </w:rPr>
                <w:delText>n261</w:delText>
              </w:r>
            </w:del>
          </w:p>
        </w:tc>
        <w:tc>
          <w:tcPr>
            <w:tcW w:w="2953" w:type="dxa"/>
            <w:gridSpan w:val="7"/>
            <w:shd w:val="clear" w:color="auto" w:fill="auto"/>
            <w:vAlign w:val="center"/>
          </w:tcPr>
          <w:p w14:paraId="70324BFC" w14:textId="7CBC7E55" w:rsidR="00FE14B1" w:rsidRPr="00B531C6" w:rsidDel="00BD06ED" w:rsidRDefault="00FE14B1" w:rsidP="00FE14B1">
            <w:pPr>
              <w:pStyle w:val="TAC"/>
              <w:keepNext w:val="0"/>
              <w:keepLines w:val="0"/>
              <w:rPr>
                <w:del w:id="5259" w:author="Per Lindell" w:date="2019-08-07T12:57:00Z"/>
                <w:rFonts w:cs="Arial"/>
                <w:szCs w:val="18"/>
              </w:rPr>
            </w:pPr>
            <w:del w:id="5260" w:author="Per Lindell" w:date="2019-08-07T12:57:00Z">
              <w:r w:rsidRPr="00B531C6" w:rsidDel="00BD06ED">
                <w:delText>CA_n261Q</w:delText>
              </w:r>
            </w:del>
          </w:p>
        </w:tc>
        <w:tc>
          <w:tcPr>
            <w:tcW w:w="709" w:type="dxa"/>
            <w:gridSpan w:val="2"/>
            <w:vAlign w:val="center"/>
          </w:tcPr>
          <w:p w14:paraId="549A00CD" w14:textId="66478CE5" w:rsidR="00FE14B1" w:rsidRPr="00B531C6" w:rsidDel="00BD06ED" w:rsidRDefault="00FE14B1" w:rsidP="00FE14B1">
            <w:pPr>
              <w:pStyle w:val="TAC"/>
              <w:keepNext w:val="0"/>
              <w:keepLines w:val="0"/>
              <w:rPr>
                <w:del w:id="5261" w:author="Per Lindell" w:date="2019-08-07T12:57:00Z"/>
                <w:bCs/>
                <w:szCs w:val="18"/>
                <w:lang w:val="en-US"/>
              </w:rPr>
            </w:pPr>
          </w:p>
        </w:tc>
        <w:tc>
          <w:tcPr>
            <w:tcW w:w="709" w:type="dxa"/>
            <w:gridSpan w:val="2"/>
            <w:vAlign w:val="center"/>
          </w:tcPr>
          <w:p w14:paraId="331D94DC" w14:textId="61F51D82" w:rsidR="00FE14B1" w:rsidRPr="00B531C6" w:rsidDel="00BD06ED" w:rsidRDefault="00FE14B1" w:rsidP="00FE14B1">
            <w:pPr>
              <w:pStyle w:val="TAC"/>
              <w:keepNext w:val="0"/>
              <w:keepLines w:val="0"/>
              <w:rPr>
                <w:del w:id="5262" w:author="Per Lindell" w:date="2019-08-07T12:57:00Z"/>
                <w:bCs/>
                <w:szCs w:val="18"/>
                <w:lang w:val="en-US"/>
              </w:rPr>
            </w:pPr>
          </w:p>
        </w:tc>
        <w:tc>
          <w:tcPr>
            <w:tcW w:w="709" w:type="dxa"/>
            <w:vAlign w:val="center"/>
          </w:tcPr>
          <w:p w14:paraId="10E49457" w14:textId="1379E8C9" w:rsidR="00FE14B1" w:rsidRPr="00B531C6" w:rsidDel="00BD06ED" w:rsidRDefault="00FE14B1" w:rsidP="00FE14B1">
            <w:pPr>
              <w:pStyle w:val="TAC"/>
              <w:keepNext w:val="0"/>
              <w:keepLines w:val="0"/>
              <w:rPr>
                <w:del w:id="5263" w:author="Per Lindell" w:date="2019-08-07T12:57:00Z"/>
                <w:bCs/>
                <w:szCs w:val="18"/>
                <w:lang w:val="en-US"/>
              </w:rPr>
            </w:pPr>
          </w:p>
        </w:tc>
        <w:tc>
          <w:tcPr>
            <w:tcW w:w="709" w:type="dxa"/>
            <w:vAlign w:val="center"/>
          </w:tcPr>
          <w:p w14:paraId="2C1B8DF8" w14:textId="46E4115B" w:rsidR="00FE14B1" w:rsidRPr="00B531C6" w:rsidDel="00BD06ED" w:rsidRDefault="00FE14B1" w:rsidP="00FE14B1">
            <w:pPr>
              <w:pStyle w:val="TAC"/>
              <w:keepNext w:val="0"/>
              <w:keepLines w:val="0"/>
              <w:rPr>
                <w:del w:id="5264" w:author="Per Lindell" w:date="2019-08-07T12:57:00Z"/>
                <w:bCs/>
                <w:szCs w:val="18"/>
                <w:lang w:val="en-US"/>
              </w:rPr>
            </w:pPr>
          </w:p>
        </w:tc>
        <w:tc>
          <w:tcPr>
            <w:tcW w:w="709" w:type="dxa"/>
            <w:vAlign w:val="center"/>
          </w:tcPr>
          <w:p w14:paraId="38223E0F" w14:textId="367A9B96" w:rsidR="00FE14B1" w:rsidRPr="00B531C6" w:rsidDel="00BD06ED" w:rsidRDefault="00FE14B1" w:rsidP="00FE14B1">
            <w:pPr>
              <w:pStyle w:val="TAC"/>
              <w:keepNext w:val="0"/>
              <w:keepLines w:val="0"/>
              <w:rPr>
                <w:del w:id="5265" w:author="Per Lindell" w:date="2019-08-07T12:57:00Z"/>
                <w:bCs/>
                <w:szCs w:val="18"/>
                <w:lang w:val="en-US"/>
              </w:rPr>
            </w:pPr>
          </w:p>
        </w:tc>
        <w:tc>
          <w:tcPr>
            <w:tcW w:w="709" w:type="dxa"/>
            <w:vAlign w:val="center"/>
          </w:tcPr>
          <w:p w14:paraId="14B38C8F" w14:textId="18AFA6EE" w:rsidR="00FE14B1" w:rsidRPr="00B531C6" w:rsidDel="00BD06ED" w:rsidRDefault="00FE14B1" w:rsidP="00FE14B1">
            <w:pPr>
              <w:pStyle w:val="TAC"/>
              <w:keepNext w:val="0"/>
              <w:keepLines w:val="0"/>
              <w:rPr>
                <w:del w:id="5266" w:author="Per Lindell" w:date="2019-08-07T12:57:00Z"/>
                <w:bCs/>
                <w:szCs w:val="18"/>
                <w:lang w:val="en-US"/>
              </w:rPr>
            </w:pPr>
          </w:p>
        </w:tc>
        <w:tc>
          <w:tcPr>
            <w:tcW w:w="708" w:type="dxa"/>
            <w:vAlign w:val="center"/>
          </w:tcPr>
          <w:p w14:paraId="47240BE3" w14:textId="25A3BF58" w:rsidR="00FE14B1" w:rsidRPr="00B531C6" w:rsidDel="00BD06ED" w:rsidRDefault="00FE14B1" w:rsidP="00FE14B1">
            <w:pPr>
              <w:pStyle w:val="TAC"/>
              <w:keepNext w:val="0"/>
              <w:keepLines w:val="0"/>
              <w:rPr>
                <w:del w:id="5267" w:author="Per Lindell" w:date="2019-08-07T12:57:00Z"/>
                <w:bCs/>
                <w:szCs w:val="18"/>
                <w:lang w:val="en-US"/>
              </w:rPr>
            </w:pPr>
          </w:p>
        </w:tc>
        <w:tc>
          <w:tcPr>
            <w:tcW w:w="709" w:type="dxa"/>
          </w:tcPr>
          <w:p w14:paraId="4CE8D74F" w14:textId="15F0665E" w:rsidR="00FE14B1" w:rsidRPr="00B531C6" w:rsidDel="00BD06ED" w:rsidRDefault="00FE14B1" w:rsidP="00FE14B1">
            <w:pPr>
              <w:pStyle w:val="TAC"/>
              <w:keepNext w:val="0"/>
              <w:keepLines w:val="0"/>
              <w:rPr>
                <w:del w:id="5268" w:author="Per Lindell" w:date="2019-08-07T12:57:00Z"/>
                <w:lang w:val="en-US"/>
              </w:rPr>
            </w:pPr>
          </w:p>
        </w:tc>
        <w:tc>
          <w:tcPr>
            <w:tcW w:w="709" w:type="dxa"/>
          </w:tcPr>
          <w:p w14:paraId="1B98D55B" w14:textId="4293DDFE" w:rsidR="00FE14B1" w:rsidRPr="00B531C6" w:rsidDel="00BD06ED" w:rsidRDefault="00FE14B1" w:rsidP="00FE14B1">
            <w:pPr>
              <w:pStyle w:val="TAC"/>
              <w:keepNext w:val="0"/>
              <w:keepLines w:val="0"/>
              <w:rPr>
                <w:del w:id="5269" w:author="Per Lindell" w:date="2019-08-07T12:57:00Z"/>
                <w:lang w:val="en-US"/>
              </w:rPr>
            </w:pPr>
          </w:p>
        </w:tc>
        <w:tc>
          <w:tcPr>
            <w:tcW w:w="706" w:type="dxa"/>
          </w:tcPr>
          <w:p w14:paraId="513DCDDD" w14:textId="3DB83BCE" w:rsidR="00FE14B1" w:rsidRPr="00B531C6" w:rsidDel="00BD06ED" w:rsidRDefault="00FE14B1" w:rsidP="00FE14B1">
            <w:pPr>
              <w:pStyle w:val="TAC"/>
              <w:keepNext w:val="0"/>
              <w:keepLines w:val="0"/>
              <w:rPr>
                <w:del w:id="5270" w:author="Per Lindell" w:date="2019-08-07T12:57:00Z"/>
                <w:lang w:val="en-US"/>
              </w:rPr>
            </w:pPr>
          </w:p>
        </w:tc>
        <w:tc>
          <w:tcPr>
            <w:tcW w:w="1273" w:type="dxa"/>
            <w:vAlign w:val="center"/>
          </w:tcPr>
          <w:p w14:paraId="4B0F6DE7" w14:textId="74BC12F5" w:rsidR="00FE14B1" w:rsidRPr="00B531C6" w:rsidDel="00BD06ED" w:rsidRDefault="00FE14B1" w:rsidP="00FE14B1">
            <w:pPr>
              <w:pStyle w:val="TAC"/>
              <w:keepNext w:val="0"/>
              <w:keepLines w:val="0"/>
              <w:rPr>
                <w:del w:id="5271" w:author="Per Lindell" w:date="2019-08-07T12:57:00Z"/>
                <w:lang w:val="en-US"/>
              </w:rPr>
            </w:pPr>
            <w:del w:id="5272" w:author="Per Lindell" w:date="2019-08-07T12:57:00Z">
              <w:r w:rsidRPr="00B531C6" w:rsidDel="00BD06ED">
                <w:rPr>
                  <w:lang w:val="en-US"/>
                </w:rPr>
                <w:delText>800</w:delText>
              </w:r>
            </w:del>
          </w:p>
        </w:tc>
        <w:tc>
          <w:tcPr>
            <w:tcW w:w="709" w:type="dxa"/>
            <w:vAlign w:val="center"/>
          </w:tcPr>
          <w:p w14:paraId="29F80FDC" w14:textId="4B484B2D" w:rsidR="00FE14B1" w:rsidRPr="00B531C6" w:rsidDel="00BD06ED" w:rsidRDefault="00FE14B1" w:rsidP="00FE14B1">
            <w:pPr>
              <w:pStyle w:val="TAC"/>
              <w:keepNext w:val="0"/>
              <w:keepLines w:val="0"/>
              <w:rPr>
                <w:del w:id="5273" w:author="Per Lindell" w:date="2019-08-07T12:57:00Z"/>
                <w:lang w:val="en-US"/>
              </w:rPr>
            </w:pPr>
            <w:del w:id="5274" w:author="Per Lindell" w:date="2019-08-07T12:57:00Z">
              <w:r w:rsidRPr="00B531C6" w:rsidDel="00BD06ED">
                <w:rPr>
                  <w:lang w:val="en-US"/>
                </w:rPr>
                <w:delText>0</w:delText>
              </w:r>
            </w:del>
          </w:p>
        </w:tc>
      </w:tr>
      <w:tr w:rsidR="00FE14B1" w:rsidRPr="00B531C6" w:rsidDel="00BD06ED" w14:paraId="2499BE99" w14:textId="7F81A3B1" w:rsidTr="00F40A57">
        <w:trPr>
          <w:tblHeader/>
          <w:jc w:val="center"/>
          <w:del w:id="5275" w:author="Per Lindell" w:date="2019-08-07T12:57:00Z"/>
        </w:trPr>
        <w:tc>
          <w:tcPr>
            <w:tcW w:w="1835" w:type="dxa"/>
            <w:vMerge w:val="restart"/>
            <w:vAlign w:val="center"/>
          </w:tcPr>
          <w:p w14:paraId="0D69F882" w14:textId="66B316C1" w:rsidR="00FE14B1" w:rsidRPr="00B531C6" w:rsidDel="00BD06ED" w:rsidRDefault="00FE14B1" w:rsidP="00FE14B1">
            <w:pPr>
              <w:pStyle w:val="TAC"/>
              <w:keepNext w:val="0"/>
              <w:keepLines w:val="0"/>
              <w:rPr>
                <w:del w:id="5276" w:author="Per Lindell" w:date="2019-08-07T12:57:00Z"/>
                <w:rFonts w:cs="Arial"/>
                <w:szCs w:val="18"/>
              </w:rPr>
            </w:pPr>
            <w:del w:id="5277" w:author="Per Lindell" w:date="2019-08-07T12:57:00Z">
              <w:r w:rsidRPr="00B531C6" w:rsidDel="00BD06ED">
                <w:rPr>
                  <w:rFonts w:cs="Arial"/>
                  <w:szCs w:val="18"/>
                </w:rPr>
                <w:delText>CA_n261(A-2Q)</w:delText>
              </w:r>
            </w:del>
          </w:p>
        </w:tc>
        <w:tc>
          <w:tcPr>
            <w:tcW w:w="1110" w:type="dxa"/>
            <w:vMerge w:val="restart"/>
            <w:vAlign w:val="center"/>
          </w:tcPr>
          <w:p w14:paraId="356F5CF5" w14:textId="72A1005A" w:rsidR="00FE14B1" w:rsidRPr="00B531C6" w:rsidDel="00BD06ED" w:rsidRDefault="00FE14B1" w:rsidP="00FE14B1">
            <w:pPr>
              <w:pStyle w:val="TAC"/>
              <w:keepNext w:val="0"/>
              <w:keepLines w:val="0"/>
              <w:rPr>
                <w:del w:id="5278" w:author="Per Lindell" w:date="2019-08-07T12:57:00Z"/>
                <w:lang w:val="en-US"/>
              </w:rPr>
            </w:pPr>
            <w:del w:id="5279" w:author="Per Lindell" w:date="2019-08-07T12:57:00Z">
              <w:r w:rsidRPr="00B531C6" w:rsidDel="00BD06ED">
                <w:rPr>
                  <w:rFonts w:cs="Arial"/>
                  <w:b/>
                </w:rPr>
                <w:delText>-</w:delText>
              </w:r>
            </w:del>
          </w:p>
        </w:tc>
        <w:tc>
          <w:tcPr>
            <w:tcW w:w="877" w:type="dxa"/>
            <w:gridSpan w:val="2"/>
            <w:shd w:val="clear" w:color="auto" w:fill="auto"/>
            <w:vAlign w:val="center"/>
          </w:tcPr>
          <w:p w14:paraId="0C4DF2A8" w14:textId="3B5B0672" w:rsidR="00FE14B1" w:rsidRPr="00B531C6" w:rsidDel="00BD06ED" w:rsidRDefault="00FE14B1" w:rsidP="00FE14B1">
            <w:pPr>
              <w:pStyle w:val="TAC"/>
              <w:keepNext w:val="0"/>
              <w:keepLines w:val="0"/>
              <w:rPr>
                <w:del w:id="5280" w:author="Per Lindell" w:date="2019-08-07T12:57:00Z"/>
                <w:lang w:val="en-US"/>
              </w:rPr>
            </w:pPr>
            <w:del w:id="5281" w:author="Per Lindell" w:date="2019-08-07T12:57:00Z">
              <w:r w:rsidRPr="00B531C6" w:rsidDel="00BD06ED">
                <w:rPr>
                  <w:rFonts w:cs="Arial"/>
                  <w:szCs w:val="18"/>
                </w:rPr>
                <w:delText>n261</w:delText>
              </w:r>
            </w:del>
          </w:p>
        </w:tc>
        <w:tc>
          <w:tcPr>
            <w:tcW w:w="5676" w:type="dxa"/>
            <w:gridSpan w:val="12"/>
            <w:shd w:val="clear" w:color="auto" w:fill="auto"/>
            <w:vAlign w:val="center"/>
          </w:tcPr>
          <w:p w14:paraId="2562CDBB" w14:textId="2E47B8EF" w:rsidR="00FE14B1" w:rsidRPr="00B531C6" w:rsidDel="00BD06ED" w:rsidRDefault="00FE14B1" w:rsidP="00FE14B1">
            <w:pPr>
              <w:pStyle w:val="TAC"/>
              <w:keepNext w:val="0"/>
              <w:keepLines w:val="0"/>
              <w:rPr>
                <w:del w:id="5282" w:author="Per Lindell" w:date="2019-08-07T12:57:00Z"/>
                <w:bCs/>
                <w:szCs w:val="18"/>
                <w:lang w:val="en-US"/>
              </w:rPr>
            </w:pPr>
            <w:del w:id="5283" w:author="Per Lindell" w:date="2019-08-07T12:57:00Z">
              <w:r w:rsidRPr="00B531C6" w:rsidDel="00BD06ED">
                <w:rPr>
                  <w:rFonts w:cs="Arial"/>
                  <w:szCs w:val="18"/>
                </w:rPr>
                <w:delText>CA_n261(2Q)</w:delText>
              </w:r>
            </w:del>
          </w:p>
        </w:tc>
        <w:tc>
          <w:tcPr>
            <w:tcW w:w="709" w:type="dxa"/>
            <w:vAlign w:val="center"/>
          </w:tcPr>
          <w:p w14:paraId="5A7B4956" w14:textId="108E7075" w:rsidR="00FE14B1" w:rsidRPr="00B531C6" w:rsidDel="00BD06ED" w:rsidRDefault="00FE14B1" w:rsidP="00FE14B1">
            <w:pPr>
              <w:pStyle w:val="TAC"/>
              <w:keepNext w:val="0"/>
              <w:keepLines w:val="0"/>
              <w:rPr>
                <w:del w:id="5284" w:author="Per Lindell" w:date="2019-08-07T12:57:00Z"/>
                <w:bCs/>
                <w:szCs w:val="18"/>
                <w:lang w:val="en-US"/>
              </w:rPr>
            </w:pPr>
          </w:p>
        </w:tc>
        <w:tc>
          <w:tcPr>
            <w:tcW w:w="709" w:type="dxa"/>
            <w:vAlign w:val="center"/>
          </w:tcPr>
          <w:p w14:paraId="46B9503E" w14:textId="437D04DB" w:rsidR="00FE14B1" w:rsidRPr="00B531C6" w:rsidDel="00BD06ED" w:rsidRDefault="00FE14B1" w:rsidP="00FE14B1">
            <w:pPr>
              <w:pStyle w:val="TAC"/>
              <w:keepNext w:val="0"/>
              <w:keepLines w:val="0"/>
              <w:rPr>
                <w:del w:id="5285" w:author="Per Lindell" w:date="2019-08-07T12:57:00Z"/>
                <w:bCs/>
                <w:szCs w:val="18"/>
                <w:lang w:val="en-US"/>
              </w:rPr>
            </w:pPr>
          </w:p>
        </w:tc>
        <w:tc>
          <w:tcPr>
            <w:tcW w:w="708" w:type="dxa"/>
            <w:vAlign w:val="center"/>
          </w:tcPr>
          <w:p w14:paraId="4E4838DC" w14:textId="2E3022EC" w:rsidR="00FE14B1" w:rsidRPr="00B531C6" w:rsidDel="00BD06ED" w:rsidRDefault="00FE14B1" w:rsidP="00FE14B1">
            <w:pPr>
              <w:pStyle w:val="TAC"/>
              <w:keepNext w:val="0"/>
              <w:keepLines w:val="0"/>
              <w:rPr>
                <w:del w:id="5286" w:author="Per Lindell" w:date="2019-08-07T12:57:00Z"/>
                <w:bCs/>
                <w:szCs w:val="18"/>
                <w:lang w:val="en-US"/>
              </w:rPr>
            </w:pPr>
          </w:p>
        </w:tc>
        <w:tc>
          <w:tcPr>
            <w:tcW w:w="709" w:type="dxa"/>
          </w:tcPr>
          <w:p w14:paraId="43BA1DB3" w14:textId="07B877A7" w:rsidR="00FE14B1" w:rsidRPr="00B531C6" w:rsidDel="00BD06ED" w:rsidRDefault="00FE14B1" w:rsidP="00FE14B1">
            <w:pPr>
              <w:pStyle w:val="TAC"/>
              <w:keepNext w:val="0"/>
              <w:keepLines w:val="0"/>
              <w:rPr>
                <w:del w:id="5287" w:author="Per Lindell" w:date="2019-08-07T12:57:00Z"/>
                <w:lang w:val="en-US"/>
              </w:rPr>
            </w:pPr>
          </w:p>
        </w:tc>
        <w:tc>
          <w:tcPr>
            <w:tcW w:w="709" w:type="dxa"/>
          </w:tcPr>
          <w:p w14:paraId="56122455" w14:textId="4AD2F2D2" w:rsidR="00FE14B1" w:rsidRPr="00B531C6" w:rsidDel="00BD06ED" w:rsidRDefault="00FE14B1" w:rsidP="00FE14B1">
            <w:pPr>
              <w:pStyle w:val="TAC"/>
              <w:keepNext w:val="0"/>
              <w:keepLines w:val="0"/>
              <w:rPr>
                <w:del w:id="5288" w:author="Per Lindell" w:date="2019-08-07T12:57:00Z"/>
                <w:lang w:val="en-US"/>
              </w:rPr>
            </w:pPr>
          </w:p>
        </w:tc>
        <w:tc>
          <w:tcPr>
            <w:tcW w:w="706" w:type="dxa"/>
          </w:tcPr>
          <w:p w14:paraId="1108B596" w14:textId="19BA4220" w:rsidR="00FE14B1" w:rsidRPr="00B531C6" w:rsidDel="00BD06ED" w:rsidRDefault="00FE14B1" w:rsidP="00FE14B1">
            <w:pPr>
              <w:pStyle w:val="TAC"/>
              <w:keepNext w:val="0"/>
              <w:keepLines w:val="0"/>
              <w:rPr>
                <w:del w:id="5289" w:author="Per Lindell" w:date="2019-08-07T12:57:00Z"/>
                <w:lang w:val="en-US"/>
              </w:rPr>
            </w:pPr>
          </w:p>
        </w:tc>
        <w:tc>
          <w:tcPr>
            <w:tcW w:w="1273" w:type="dxa"/>
            <w:vMerge w:val="restart"/>
            <w:vAlign w:val="center"/>
          </w:tcPr>
          <w:p w14:paraId="162AF3C4" w14:textId="78D64076" w:rsidR="00FE14B1" w:rsidRPr="00B531C6" w:rsidDel="00BD06ED" w:rsidRDefault="00FE14B1" w:rsidP="00FE14B1">
            <w:pPr>
              <w:pStyle w:val="TAC"/>
              <w:keepNext w:val="0"/>
              <w:keepLines w:val="0"/>
              <w:rPr>
                <w:del w:id="5290" w:author="Per Lindell" w:date="2019-08-07T12:57:00Z"/>
                <w:bCs/>
                <w:szCs w:val="18"/>
                <w:lang w:val="en-US"/>
              </w:rPr>
            </w:pPr>
            <w:del w:id="5291" w:author="Per Lindell" w:date="2019-08-07T12:57:00Z">
              <w:r w:rsidRPr="00B531C6" w:rsidDel="00BD06ED">
                <w:rPr>
                  <w:rFonts w:cs="Arial"/>
                </w:rPr>
                <w:delText>750</w:delText>
              </w:r>
              <w:r w:rsidRPr="00B531C6" w:rsidDel="00BD06ED">
                <w:rPr>
                  <w:rFonts w:cs="Arial"/>
                  <w:vertAlign w:val="superscript"/>
                </w:rPr>
                <w:delText>1</w:delText>
              </w:r>
            </w:del>
          </w:p>
        </w:tc>
        <w:tc>
          <w:tcPr>
            <w:tcW w:w="709" w:type="dxa"/>
            <w:vMerge w:val="restart"/>
            <w:vAlign w:val="center"/>
          </w:tcPr>
          <w:p w14:paraId="08D6697E" w14:textId="5250C425" w:rsidR="00FE14B1" w:rsidRPr="00B531C6" w:rsidDel="00BD06ED" w:rsidRDefault="00FE14B1" w:rsidP="00FE14B1">
            <w:pPr>
              <w:pStyle w:val="TAC"/>
              <w:keepNext w:val="0"/>
              <w:keepLines w:val="0"/>
              <w:rPr>
                <w:del w:id="5292" w:author="Per Lindell" w:date="2019-08-07T12:57:00Z"/>
                <w:lang w:val="en-US"/>
              </w:rPr>
            </w:pPr>
            <w:del w:id="5293" w:author="Per Lindell" w:date="2019-08-07T12:57:00Z">
              <w:r w:rsidRPr="00B531C6" w:rsidDel="00BD06ED">
                <w:rPr>
                  <w:lang w:val="en-US"/>
                </w:rPr>
                <w:delText>0</w:delText>
              </w:r>
            </w:del>
          </w:p>
        </w:tc>
      </w:tr>
      <w:tr w:rsidR="00FE14B1" w:rsidRPr="00B531C6" w:rsidDel="00BD06ED" w14:paraId="1FE212C3" w14:textId="0E27FC5F" w:rsidTr="00F40A57">
        <w:trPr>
          <w:tblHeader/>
          <w:jc w:val="center"/>
          <w:del w:id="5294" w:author="Per Lindell" w:date="2019-08-07T12:57:00Z"/>
        </w:trPr>
        <w:tc>
          <w:tcPr>
            <w:tcW w:w="1835" w:type="dxa"/>
            <w:vMerge/>
            <w:vAlign w:val="center"/>
          </w:tcPr>
          <w:p w14:paraId="3931B36C" w14:textId="2B71BEDA" w:rsidR="00FE14B1" w:rsidRPr="00B531C6" w:rsidDel="00BD06ED" w:rsidRDefault="00FE14B1" w:rsidP="00FE14B1">
            <w:pPr>
              <w:pStyle w:val="TAC"/>
              <w:keepNext w:val="0"/>
              <w:keepLines w:val="0"/>
              <w:rPr>
                <w:del w:id="5295" w:author="Per Lindell" w:date="2019-08-07T12:57:00Z"/>
                <w:rFonts w:cs="Arial"/>
                <w:szCs w:val="18"/>
              </w:rPr>
            </w:pPr>
          </w:p>
        </w:tc>
        <w:tc>
          <w:tcPr>
            <w:tcW w:w="1110" w:type="dxa"/>
            <w:vMerge/>
            <w:vAlign w:val="center"/>
          </w:tcPr>
          <w:p w14:paraId="42BD06C8" w14:textId="45B38D48" w:rsidR="00FE14B1" w:rsidRPr="00B531C6" w:rsidDel="00BD06ED" w:rsidRDefault="00FE14B1" w:rsidP="00FE14B1">
            <w:pPr>
              <w:pStyle w:val="TAC"/>
              <w:keepNext w:val="0"/>
              <w:keepLines w:val="0"/>
              <w:rPr>
                <w:del w:id="5296" w:author="Per Lindell" w:date="2019-08-07T12:57:00Z"/>
                <w:lang w:val="en-US"/>
              </w:rPr>
            </w:pPr>
          </w:p>
        </w:tc>
        <w:tc>
          <w:tcPr>
            <w:tcW w:w="5844" w:type="dxa"/>
            <w:gridSpan w:val="13"/>
            <w:shd w:val="clear" w:color="auto" w:fill="auto"/>
            <w:vAlign w:val="center"/>
          </w:tcPr>
          <w:p w14:paraId="68BA0A9C" w14:textId="7269C4A8" w:rsidR="00FE14B1" w:rsidRPr="00B531C6" w:rsidDel="00BD06ED" w:rsidRDefault="00FE14B1" w:rsidP="00FE14B1">
            <w:pPr>
              <w:pStyle w:val="TAC"/>
              <w:keepNext w:val="0"/>
              <w:keepLines w:val="0"/>
              <w:rPr>
                <w:del w:id="5297" w:author="Per Lindell" w:date="2019-08-07T12:57:00Z"/>
                <w:bCs/>
                <w:szCs w:val="18"/>
                <w:lang w:val="en-US"/>
              </w:rPr>
            </w:pPr>
            <w:del w:id="5298" w:author="Per Lindell" w:date="2019-08-07T12:57:00Z">
              <w:r w:rsidRPr="00B531C6" w:rsidDel="00BD06ED">
                <w:rPr>
                  <w:rFonts w:cs="Arial"/>
                  <w:szCs w:val="18"/>
                </w:rPr>
                <w:delText>CA_n261(2Q)</w:delText>
              </w:r>
            </w:del>
          </w:p>
        </w:tc>
        <w:tc>
          <w:tcPr>
            <w:tcW w:w="709" w:type="dxa"/>
            <w:vAlign w:val="center"/>
          </w:tcPr>
          <w:p w14:paraId="4435E85A" w14:textId="4952AD44" w:rsidR="00FE14B1" w:rsidRPr="00B531C6" w:rsidDel="00BD06ED" w:rsidRDefault="00FE14B1" w:rsidP="00FE14B1">
            <w:pPr>
              <w:pStyle w:val="TAC"/>
              <w:keepNext w:val="0"/>
              <w:keepLines w:val="0"/>
              <w:rPr>
                <w:del w:id="5299" w:author="Per Lindell" w:date="2019-08-07T12:57:00Z"/>
                <w:bCs/>
                <w:szCs w:val="18"/>
                <w:lang w:val="en-US"/>
              </w:rPr>
            </w:pPr>
            <w:del w:id="5300" w:author="Per Lindell" w:date="2019-08-07T12:57:00Z">
              <w:r w:rsidRPr="00B531C6" w:rsidDel="00BD06ED">
                <w:rPr>
                  <w:rFonts w:cs="Arial"/>
                  <w:szCs w:val="18"/>
                </w:rPr>
                <w:delText>n261</w:delText>
              </w:r>
            </w:del>
          </w:p>
        </w:tc>
        <w:tc>
          <w:tcPr>
            <w:tcW w:w="709" w:type="dxa"/>
            <w:vAlign w:val="center"/>
          </w:tcPr>
          <w:p w14:paraId="631F8AD4" w14:textId="03CDDF46" w:rsidR="00FE14B1" w:rsidRPr="00B531C6" w:rsidDel="00BD06ED" w:rsidRDefault="00FE14B1" w:rsidP="00FE14B1">
            <w:pPr>
              <w:pStyle w:val="TAC"/>
              <w:keepNext w:val="0"/>
              <w:keepLines w:val="0"/>
              <w:rPr>
                <w:del w:id="5301" w:author="Per Lindell" w:date="2019-08-07T12:57:00Z"/>
                <w:bCs/>
                <w:szCs w:val="18"/>
                <w:lang w:val="en-US"/>
              </w:rPr>
            </w:pPr>
          </w:p>
        </w:tc>
        <w:tc>
          <w:tcPr>
            <w:tcW w:w="709" w:type="dxa"/>
            <w:vAlign w:val="center"/>
          </w:tcPr>
          <w:p w14:paraId="4C1DC174" w14:textId="0BFB448B" w:rsidR="00FE14B1" w:rsidRPr="00B531C6" w:rsidDel="00BD06ED" w:rsidRDefault="00FE14B1" w:rsidP="00FE14B1">
            <w:pPr>
              <w:pStyle w:val="TAC"/>
              <w:keepNext w:val="0"/>
              <w:keepLines w:val="0"/>
              <w:rPr>
                <w:del w:id="5302" w:author="Per Lindell" w:date="2019-08-07T12:57:00Z"/>
                <w:bCs/>
                <w:szCs w:val="18"/>
                <w:lang w:val="en-US"/>
              </w:rPr>
            </w:pPr>
          </w:p>
        </w:tc>
        <w:tc>
          <w:tcPr>
            <w:tcW w:w="708" w:type="dxa"/>
            <w:vAlign w:val="center"/>
          </w:tcPr>
          <w:p w14:paraId="2C936233" w14:textId="4181403E" w:rsidR="00FE14B1" w:rsidRPr="00B531C6" w:rsidDel="00BD06ED" w:rsidRDefault="00FE14B1" w:rsidP="00FE14B1">
            <w:pPr>
              <w:pStyle w:val="TAC"/>
              <w:keepNext w:val="0"/>
              <w:keepLines w:val="0"/>
              <w:rPr>
                <w:del w:id="5303" w:author="Per Lindell" w:date="2019-08-07T12:57:00Z"/>
                <w:bCs/>
                <w:szCs w:val="18"/>
                <w:lang w:val="en-US"/>
              </w:rPr>
            </w:pPr>
          </w:p>
        </w:tc>
        <w:tc>
          <w:tcPr>
            <w:tcW w:w="709" w:type="dxa"/>
          </w:tcPr>
          <w:p w14:paraId="2D2AF6F3" w14:textId="168A69C3" w:rsidR="00FE14B1" w:rsidRPr="00B531C6" w:rsidDel="00BD06ED" w:rsidRDefault="00FE14B1" w:rsidP="00FE14B1">
            <w:pPr>
              <w:pStyle w:val="TAC"/>
              <w:keepNext w:val="0"/>
              <w:keepLines w:val="0"/>
              <w:rPr>
                <w:del w:id="5304" w:author="Per Lindell" w:date="2019-08-07T12:57:00Z"/>
                <w:lang w:val="en-US"/>
              </w:rPr>
            </w:pPr>
          </w:p>
        </w:tc>
        <w:tc>
          <w:tcPr>
            <w:tcW w:w="709" w:type="dxa"/>
          </w:tcPr>
          <w:p w14:paraId="6450997F" w14:textId="57080C25" w:rsidR="00FE14B1" w:rsidRPr="00B531C6" w:rsidDel="00BD06ED" w:rsidRDefault="00FE14B1" w:rsidP="00FE14B1">
            <w:pPr>
              <w:pStyle w:val="TAC"/>
              <w:keepNext w:val="0"/>
              <w:keepLines w:val="0"/>
              <w:rPr>
                <w:del w:id="5305" w:author="Per Lindell" w:date="2019-08-07T12:57:00Z"/>
                <w:lang w:val="en-US"/>
              </w:rPr>
            </w:pPr>
          </w:p>
        </w:tc>
        <w:tc>
          <w:tcPr>
            <w:tcW w:w="706" w:type="dxa"/>
          </w:tcPr>
          <w:p w14:paraId="031D9972" w14:textId="6AC6CB05" w:rsidR="00FE14B1" w:rsidRPr="00B531C6" w:rsidDel="00BD06ED" w:rsidRDefault="00FE14B1" w:rsidP="00FE14B1">
            <w:pPr>
              <w:pStyle w:val="TAC"/>
              <w:keepNext w:val="0"/>
              <w:keepLines w:val="0"/>
              <w:rPr>
                <w:del w:id="5306" w:author="Per Lindell" w:date="2019-08-07T12:57:00Z"/>
                <w:lang w:val="en-US"/>
              </w:rPr>
            </w:pPr>
          </w:p>
        </w:tc>
        <w:tc>
          <w:tcPr>
            <w:tcW w:w="1273" w:type="dxa"/>
            <w:vMerge/>
            <w:vAlign w:val="center"/>
          </w:tcPr>
          <w:p w14:paraId="21946B01" w14:textId="67676803" w:rsidR="00FE14B1" w:rsidRPr="00B531C6" w:rsidDel="00BD06ED" w:rsidRDefault="00FE14B1" w:rsidP="00FE14B1">
            <w:pPr>
              <w:pStyle w:val="TAC"/>
              <w:keepNext w:val="0"/>
              <w:keepLines w:val="0"/>
              <w:rPr>
                <w:del w:id="5307" w:author="Per Lindell" w:date="2019-08-07T12:57:00Z"/>
                <w:bCs/>
                <w:szCs w:val="18"/>
                <w:lang w:val="en-US"/>
              </w:rPr>
            </w:pPr>
          </w:p>
        </w:tc>
        <w:tc>
          <w:tcPr>
            <w:tcW w:w="709" w:type="dxa"/>
            <w:vMerge/>
          </w:tcPr>
          <w:p w14:paraId="55D9CEDF" w14:textId="050E3C32" w:rsidR="00FE14B1" w:rsidRPr="00B531C6" w:rsidDel="00BD06ED" w:rsidRDefault="00FE14B1" w:rsidP="00FE14B1">
            <w:pPr>
              <w:pStyle w:val="TAC"/>
              <w:keepNext w:val="0"/>
              <w:keepLines w:val="0"/>
              <w:rPr>
                <w:del w:id="5308" w:author="Per Lindell" w:date="2019-08-07T12:57:00Z"/>
                <w:lang w:val="en-US"/>
              </w:rPr>
            </w:pPr>
          </w:p>
        </w:tc>
      </w:tr>
      <w:tr w:rsidR="00FE14B1" w:rsidRPr="00B531C6" w:rsidDel="00BD06ED" w14:paraId="4116B3FD" w14:textId="519E1018" w:rsidTr="00F40A57">
        <w:trPr>
          <w:jc w:val="center"/>
          <w:del w:id="5309" w:author="Per Lindell" w:date="2019-08-07T12:57:00Z"/>
        </w:trPr>
        <w:tc>
          <w:tcPr>
            <w:tcW w:w="1835" w:type="dxa"/>
            <w:vMerge w:val="restart"/>
            <w:shd w:val="clear" w:color="auto" w:fill="auto"/>
            <w:vAlign w:val="center"/>
          </w:tcPr>
          <w:p w14:paraId="3EF67CD6" w14:textId="182BBE80" w:rsidR="00FE14B1" w:rsidRPr="00B531C6" w:rsidDel="00BD06ED" w:rsidRDefault="00FE14B1" w:rsidP="00FE14B1">
            <w:pPr>
              <w:pStyle w:val="TAC"/>
              <w:keepNext w:val="0"/>
              <w:keepLines w:val="0"/>
              <w:rPr>
                <w:del w:id="5310" w:author="Per Lindell" w:date="2019-08-07T12:57:00Z"/>
                <w:rFonts w:cs="Arial"/>
                <w:szCs w:val="18"/>
              </w:rPr>
            </w:pPr>
            <w:del w:id="5311" w:author="Per Lindell" w:date="2019-08-07T12:57:00Z">
              <w:r w:rsidRPr="00B531C6" w:rsidDel="00BD06ED">
                <w:rPr>
                  <w:rFonts w:cs="Arial"/>
                  <w:szCs w:val="18"/>
                </w:rPr>
                <w:delText>CA_n261(D-G)</w:delText>
              </w:r>
            </w:del>
          </w:p>
        </w:tc>
        <w:tc>
          <w:tcPr>
            <w:tcW w:w="1110" w:type="dxa"/>
            <w:vMerge w:val="restart"/>
            <w:vAlign w:val="center"/>
          </w:tcPr>
          <w:p w14:paraId="111FE7D9" w14:textId="3BD91051" w:rsidR="00FE14B1" w:rsidRPr="00B531C6" w:rsidDel="00BD06ED" w:rsidRDefault="00FE14B1" w:rsidP="00FE14B1">
            <w:pPr>
              <w:pStyle w:val="TAC"/>
              <w:keepNext w:val="0"/>
              <w:keepLines w:val="0"/>
              <w:rPr>
                <w:del w:id="5312" w:author="Per Lindell" w:date="2019-08-07T12:57:00Z"/>
              </w:rPr>
            </w:pPr>
            <w:del w:id="5313" w:author="Per Lindell" w:date="2019-08-07T12:57:00Z">
              <w:r w:rsidRPr="00B531C6" w:rsidDel="00BD06ED">
                <w:delText>CA_n261D</w:delText>
              </w:r>
            </w:del>
          </w:p>
          <w:p w14:paraId="100E3BF6" w14:textId="55A34AA2" w:rsidR="00FE14B1" w:rsidRPr="00B531C6" w:rsidDel="00BD06ED" w:rsidRDefault="00FE14B1" w:rsidP="00FE14B1">
            <w:pPr>
              <w:pStyle w:val="TAC"/>
              <w:keepNext w:val="0"/>
              <w:keepLines w:val="0"/>
              <w:rPr>
                <w:del w:id="5314" w:author="Per Lindell" w:date="2019-08-07T12:57:00Z"/>
                <w:lang w:val="en-US"/>
              </w:rPr>
            </w:pPr>
            <w:del w:id="5315" w:author="Per Lindell" w:date="2019-08-07T12:57:00Z">
              <w:r w:rsidRPr="00B531C6" w:rsidDel="00BD06ED">
                <w:delText>CA_n261G</w:delText>
              </w:r>
            </w:del>
          </w:p>
        </w:tc>
        <w:tc>
          <w:tcPr>
            <w:tcW w:w="1586" w:type="dxa"/>
            <w:gridSpan w:val="4"/>
            <w:shd w:val="clear" w:color="auto" w:fill="auto"/>
            <w:vAlign w:val="center"/>
          </w:tcPr>
          <w:p w14:paraId="0D1F14D4" w14:textId="19B1F9D3" w:rsidR="00FE14B1" w:rsidRPr="00B531C6" w:rsidDel="00BD06ED" w:rsidRDefault="00FE14B1" w:rsidP="00FE14B1">
            <w:pPr>
              <w:pStyle w:val="TAC"/>
              <w:keepNext w:val="0"/>
              <w:keepLines w:val="0"/>
              <w:rPr>
                <w:del w:id="5316" w:author="Per Lindell" w:date="2019-08-07T12:57:00Z"/>
              </w:rPr>
            </w:pPr>
            <w:del w:id="5317" w:author="Per Lindell" w:date="2019-08-07T12:57:00Z">
              <w:r w:rsidRPr="00B531C6" w:rsidDel="00BD06ED">
                <w:delText>CA_n261D</w:delText>
              </w:r>
              <w:r w:rsidRPr="00B531C6" w:rsidDel="00BD06ED">
                <w:rPr>
                  <w:rFonts w:hint="eastAsia"/>
                </w:rPr>
                <w:delText xml:space="preserve"> </w:delText>
              </w:r>
            </w:del>
          </w:p>
        </w:tc>
        <w:tc>
          <w:tcPr>
            <w:tcW w:w="1422" w:type="dxa"/>
            <w:gridSpan w:val="2"/>
            <w:shd w:val="clear" w:color="auto" w:fill="auto"/>
            <w:vAlign w:val="center"/>
          </w:tcPr>
          <w:p w14:paraId="7C6EAEED" w14:textId="03CD555C" w:rsidR="00FE14B1" w:rsidRPr="00B531C6" w:rsidDel="00BD06ED" w:rsidRDefault="00FE14B1" w:rsidP="00FE14B1">
            <w:pPr>
              <w:pStyle w:val="TAC"/>
              <w:keepNext w:val="0"/>
              <w:keepLines w:val="0"/>
              <w:rPr>
                <w:del w:id="5318" w:author="Per Lindell" w:date="2019-08-07T12:57:00Z"/>
              </w:rPr>
            </w:pPr>
            <w:del w:id="5319" w:author="Per Lindell" w:date="2019-08-07T12:57:00Z">
              <w:r w:rsidRPr="00B531C6" w:rsidDel="00BD06ED">
                <w:delText>CA_n261G</w:delText>
              </w:r>
              <w:r w:rsidRPr="00B531C6" w:rsidDel="00BD06ED">
                <w:rPr>
                  <w:rFonts w:hint="eastAsia"/>
                </w:rPr>
                <w:delText xml:space="preserve"> </w:delText>
              </w:r>
            </w:del>
          </w:p>
        </w:tc>
        <w:tc>
          <w:tcPr>
            <w:tcW w:w="709" w:type="dxa"/>
            <w:gridSpan w:val="2"/>
            <w:shd w:val="clear" w:color="auto" w:fill="auto"/>
            <w:vAlign w:val="center"/>
          </w:tcPr>
          <w:p w14:paraId="3D39B6DB" w14:textId="77504EFC" w:rsidR="00FE14B1" w:rsidRPr="00B531C6" w:rsidDel="00BD06ED" w:rsidRDefault="00FE14B1" w:rsidP="00FE14B1">
            <w:pPr>
              <w:pStyle w:val="TAC"/>
              <w:keepNext w:val="0"/>
              <w:keepLines w:val="0"/>
              <w:rPr>
                <w:del w:id="5320" w:author="Per Lindell" w:date="2019-08-07T12:57:00Z"/>
              </w:rPr>
            </w:pPr>
          </w:p>
        </w:tc>
        <w:tc>
          <w:tcPr>
            <w:tcW w:w="709" w:type="dxa"/>
            <w:gridSpan w:val="2"/>
          </w:tcPr>
          <w:p w14:paraId="6A28B3AB" w14:textId="5EF30BF6" w:rsidR="00FE14B1" w:rsidRPr="00B531C6" w:rsidDel="00BD06ED" w:rsidRDefault="00FE14B1" w:rsidP="00FE14B1">
            <w:pPr>
              <w:pStyle w:val="TAC"/>
              <w:keepNext w:val="0"/>
              <w:keepLines w:val="0"/>
              <w:rPr>
                <w:del w:id="5321" w:author="Per Lindell" w:date="2019-08-07T12:57:00Z"/>
                <w:rFonts w:cs="Arial"/>
                <w:szCs w:val="18"/>
                <w:lang w:val="en-US" w:eastAsia="ko-KR"/>
              </w:rPr>
            </w:pPr>
          </w:p>
        </w:tc>
        <w:tc>
          <w:tcPr>
            <w:tcW w:w="709" w:type="dxa"/>
            <w:gridSpan w:val="2"/>
          </w:tcPr>
          <w:p w14:paraId="3681853B" w14:textId="2D1EC44B" w:rsidR="00FE14B1" w:rsidRPr="00B531C6" w:rsidDel="00BD06ED" w:rsidRDefault="00FE14B1" w:rsidP="00FE14B1">
            <w:pPr>
              <w:pStyle w:val="TAC"/>
              <w:keepNext w:val="0"/>
              <w:keepLines w:val="0"/>
              <w:rPr>
                <w:del w:id="5322" w:author="Per Lindell" w:date="2019-08-07T12:57:00Z"/>
                <w:rFonts w:cs="Arial"/>
                <w:szCs w:val="18"/>
                <w:lang w:val="en-US" w:eastAsia="ko-KR"/>
              </w:rPr>
            </w:pPr>
          </w:p>
        </w:tc>
        <w:tc>
          <w:tcPr>
            <w:tcW w:w="709" w:type="dxa"/>
          </w:tcPr>
          <w:p w14:paraId="21E107AB" w14:textId="105D489E" w:rsidR="00FE14B1" w:rsidRPr="00B531C6" w:rsidDel="00BD06ED" w:rsidRDefault="00FE14B1" w:rsidP="00FE14B1">
            <w:pPr>
              <w:pStyle w:val="TAC"/>
              <w:keepNext w:val="0"/>
              <w:keepLines w:val="0"/>
              <w:rPr>
                <w:del w:id="5323" w:author="Per Lindell" w:date="2019-08-07T12:57:00Z"/>
                <w:rFonts w:cs="Arial"/>
                <w:szCs w:val="18"/>
                <w:lang w:val="en-US" w:eastAsia="ko-KR"/>
              </w:rPr>
            </w:pPr>
          </w:p>
        </w:tc>
        <w:tc>
          <w:tcPr>
            <w:tcW w:w="709" w:type="dxa"/>
          </w:tcPr>
          <w:p w14:paraId="50EFFFCA" w14:textId="65B780EE" w:rsidR="00FE14B1" w:rsidRPr="00B531C6" w:rsidDel="00BD06ED" w:rsidRDefault="00FE14B1" w:rsidP="00FE14B1">
            <w:pPr>
              <w:pStyle w:val="TAC"/>
              <w:keepNext w:val="0"/>
              <w:keepLines w:val="0"/>
              <w:rPr>
                <w:del w:id="5324" w:author="Per Lindell" w:date="2019-08-07T12:57:00Z"/>
                <w:rFonts w:cs="Arial"/>
                <w:szCs w:val="18"/>
                <w:lang w:val="en-US" w:eastAsia="ko-KR"/>
              </w:rPr>
            </w:pPr>
          </w:p>
        </w:tc>
        <w:tc>
          <w:tcPr>
            <w:tcW w:w="709" w:type="dxa"/>
          </w:tcPr>
          <w:p w14:paraId="2234CBF7" w14:textId="4BDA18C1" w:rsidR="00FE14B1" w:rsidRPr="00B531C6" w:rsidDel="00BD06ED" w:rsidRDefault="00FE14B1" w:rsidP="00FE14B1">
            <w:pPr>
              <w:pStyle w:val="TAC"/>
              <w:keepNext w:val="0"/>
              <w:keepLines w:val="0"/>
              <w:rPr>
                <w:del w:id="5325" w:author="Per Lindell" w:date="2019-08-07T12:57:00Z"/>
                <w:rFonts w:cs="Arial"/>
                <w:szCs w:val="18"/>
                <w:lang w:val="en-US" w:eastAsia="ko-KR"/>
              </w:rPr>
            </w:pPr>
          </w:p>
        </w:tc>
        <w:tc>
          <w:tcPr>
            <w:tcW w:w="709" w:type="dxa"/>
          </w:tcPr>
          <w:p w14:paraId="5E818591" w14:textId="08F48C58" w:rsidR="00FE14B1" w:rsidRPr="00B531C6" w:rsidDel="00BD06ED" w:rsidRDefault="00FE14B1" w:rsidP="00FE14B1">
            <w:pPr>
              <w:pStyle w:val="TAC"/>
              <w:keepNext w:val="0"/>
              <w:keepLines w:val="0"/>
              <w:rPr>
                <w:del w:id="5326" w:author="Per Lindell" w:date="2019-08-07T12:57:00Z"/>
                <w:rFonts w:cs="Arial"/>
                <w:szCs w:val="18"/>
                <w:lang w:val="en-US" w:eastAsia="ko-KR"/>
              </w:rPr>
            </w:pPr>
          </w:p>
        </w:tc>
        <w:tc>
          <w:tcPr>
            <w:tcW w:w="708" w:type="dxa"/>
          </w:tcPr>
          <w:p w14:paraId="29EDE66A" w14:textId="28B8B27C" w:rsidR="00FE14B1" w:rsidRPr="00B531C6" w:rsidDel="00BD06ED" w:rsidRDefault="00FE14B1" w:rsidP="00FE14B1">
            <w:pPr>
              <w:pStyle w:val="TAC"/>
              <w:keepNext w:val="0"/>
              <w:keepLines w:val="0"/>
              <w:rPr>
                <w:del w:id="5327" w:author="Per Lindell" w:date="2019-08-07T12:57:00Z"/>
                <w:rFonts w:cs="Arial"/>
                <w:szCs w:val="18"/>
                <w:lang w:val="en-US" w:eastAsia="ko-KR"/>
              </w:rPr>
            </w:pPr>
          </w:p>
        </w:tc>
        <w:tc>
          <w:tcPr>
            <w:tcW w:w="709" w:type="dxa"/>
          </w:tcPr>
          <w:p w14:paraId="26AD4913" w14:textId="50A40075" w:rsidR="00FE14B1" w:rsidRPr="00B531C6" w:rsidDel="00BD06ED" w:rsidRDefault="00FE14B1" w:rsidP="00FE14B1">
            <w:pPr>
              <w:pStyle w:val="TAC"/>
              <w:keepNext w:val="0"/>
              <w:keepLines w:val="0"/>
              <w:rPr>
                <w:del w:id="5328" w:author="Per Lindell" w:date="2019-08-07T12:57:00Z"/>
                <w:rFonts w:cs="Arial"/>
                <w:szCs w:val="18"/>
                <w:lang w:val="en-US" w:eastAsia="ko-KR"/>
              </w:rPr>
            </w:pPr>
          </w:p>
        </w:tc>
        <w:tc>
          <w:tcPr>
            <w:tcW w:w="709" w:type="dxa"/>
          </w:tcPr>
          <w:p w14:paraId="60D92C33" w14:textId="3EB2784C" w:rsidR="00FE14B1" w:rsidRPr="00B531C6" w:rsidDel="00BD06ED" w:rsidRDefault="00FE14B1" w:rsidP="00FE14B1">
            <w:pPr>
              <w:pStyle w:val="TAC"/>
              <w:keepNext w:val="0"/>
              <w:keepLines w:val="0"/>
              <w:rPr>
                <w:del w:id="5329" w:author="Per Lindell" w:date="2019-08-07T12:57:00Z"/>
                <w:rFonts w:cs="Arial"/>
                <w:szCs w:val="18"/>
                <w:lang w:val="en-US" w:eastAsia="ko-KR"/>
              </w:rPr>
            </w:pPr>
          </w:p>
        </w:tc>
        <w:tc>
          <w:tcPr>
            <w:tcW w:w="706" w:type="dxa"/>
          </w:tcPr>
          <w:p w14:paraId="0681999E" w14:textId="5FBDD5BF" w:rsidR="00FE14B1" w:rsidRPr="00B531C6" w:rsidDel="00BD06ED" w:rsidRDefault="00FE14B1" w:rsidP="00FE14B1">
            <w:pPr>
              <w:pStyle w:val="TAC"/>
              <w:keepNext w:val="0"/>
              <w:keepLines w:val="0"/>
              <w:rPr>
                <w:del w:id="5330" w:author="Per Lindell" w:date="2019-08-07T12:57:00Z"/>
                <w:rFonts w:cs="Arial"/>
                <w:szCs w:val="18"/>
                <w:lang w:val="en-US" w:eastAsia="ko-KR"/>
              </w:rPr>
            </w:pPr>
          </w:p>
        </w:tc>
        <w:tc>
          <w:tcPr>
            <w:tcW w:w="1273" w:type="dxa"/>
            <w:vMerge w:val="restart"/>
            <w:shd w:val="clear" w:color="auto" w:fill="auto"/>
            <w:noWrap/>
            <w:vAlign w:val="center"/>
          </w:tcPr>
          <w:p w14:paraId="34EEE3E4" w14:textId="615DB2BA" w:rsidR="00FE14B1" w:rsidRPr="00B531C6" w:rsidDel="00BD06ED" w:rsidRDefault="00FE14B1" w:rsidP="00FE14B1">
            <w:pPr>
              <w:pStyle w:val="TAC"/>
              <w:keepNext w:val="0"/>
              <w:keepLines w:val="0"/>
              <w:rPr>
                <w:del w:id="5331" w:author="Per Lindell" w:date="2019-08-07T12:57:00Z"/>
                <w:lang w:val="en-US"/>
              </w:rPr>
            </w:pPr>
            <w:del w:id="5332" w:author="Per Lindell" w:date="2019-08-07T12:57:00Z">
              <w:r w:rsidRPr="00B531C6" w:rsidDel="00BD06ED">
                <w:rPr>
                  <w:rFonts w:cs="Arial"/>
                  <w:szCs w:val="18"/>
                  <w:lang w:val="en-US" w:eastAsia="ko-KR"/>
                </w:rPr>
                <w:delText>600</w:delText>
              </w:r>
            </w:del>
          </w:p>
        </w:tc>
        <w:tc>
          <w:tcPr>
            <w:tcW w:w="709" w:type="dxa"/>
            <w:vMerge w:val="restart"/>
            <w:vAlign w:val="center"/>
          </w:tcPr>
          <w:p w14:paraId="4BA98316" w14:textId="7594340F" w:rsidR="00FE14B1" w:rsidRPr="00B531C6" w:rsidDel="00BD06ED" w:rsidRDefault="00FE14B1" w:rsidP="00FE14B1">
            <w:pPr>
              <w:pStyle w:val="TAC"/>
              <w:keepNext w:val="0"/>
              <w:keepLines w:val="0"/>
              <w:rPr>
                <w:del w:id="5333" w:author="Per Lindell" w:date="2019-08-07T12:57:00Z"/>
                <w:rFonts w:cs="Arial"/>
                <w:szCs w:val="18"/>
                <w:lang w:val="en-US" w:eastAsia="ko-KR"/>
              </w:rPr>
            </w:pPr>
            <w:del w:id="5334" w:author="Per Lindell" w:date="2019-08-07T12:57:00Z">
              <w:r w:rsidRPr="00B531C6" w:rsidDel="00BD06ED">
                <w:rPr>
                  <w:rFonts w:cs="Arial"/>
                  <w:szCs w:val="18"/>
                  <w:lang w:val="en-US" w:eastAsia="ko-KR"/>
                </w:rPr>
                <w:delText>0</w:delText>
              </w:r>
            </w:del>
          </w:p>
        </w:tc>
      </w:tr>
      <w:tr w:rsidR="00FE14B1" w:rsidRPr="00B531C6" w:rsidDel="00BD06ED" w14:paraId="181285FD" w14:textId="17689EC0" w:rsidTr="00F40A57">
        <w:trPr>
          <w:jc w:val="center"/>
          <w:del w:id="5335" w:author="Per Lindell" w:date="2019-08-07T12:57:00Z"/>
        </w:trPr>
        <w:tc>
          <w:tcPr>
            <w:tcW w:w="1835" w:type="dxa"/>
            <w:vMerge/>
            <w:shd w:val="clear" w:color="auto" w:fill="auto"/>
            <w:vAlign w:val="center"/>
          </w:tcPr>
          <w:p w14:paraId="1F03D850" w14:textId="37DC513F" w:rsidR="00FE14B1" w:rsidRPr="00B531C6" w:rsidDel="00BD06ED" w:rsidRDefault="00FE14B1" w:rsidP="00FE14B1">
            <w:pPr>
              <w:pStyle w:val="TAC"/>
              <w:keepNext w:val="0"/>
              <w:keepLines w:val="0"/>
              <w:rPr>
                <w:del w:id="5336" w:author="Per Lindell" w:date="2019-08-07T12:57:00Z"/>
                <w:rFonts w:cs="Arial"/>
                <w:szCs w:val="18"/>
              </w:rPr>
            </w:pPr>
          </w:p>
        </w:tc>
        <w:tc>
          <w:tcPr>
            <w:tcW w:w="1110" w:type="dxa"/>
            <w:vMerge/>
            <w:vAlign w:val="center"/>
          </w:tcPr>
          <w:p w14:paraId="718E4203" w14:textId="1A25A047" w:rsidR="00FE14B1" w:rsidRPr="00B531C6" w:rsidDel="00BD06ED" w:rsidRDefault="00FE14B1" w:rsidP="00FE14B1">
            <w:pPr>
              <w:pStyle w:val="TAC"/>
              <w:keepNext w:val="0"/>
              <w:keepLines w:val="0"/>
              <w:rPr>
                <w:del w:id="5337" w:author="Per Lindell" w:date="2019-08-07T12:57:00Z"/>
              </w:rPr>
            </w:pPr>
          </w:p>
        </w:tc>
        <w:tc>
          <w:tcPr>
            <w:tcW w:w="1586" w:type="dxa"/>
            <w:gridSpan w:val="4"/>
            <w:shd w:val="clear" w:color="auto" w:fill="auto"/>
            <w:vAlign w:val="center"/>
          </w:tcPr>
          <w:p w14:paraId="79875BD5" w14:textId="6E7312C4" w:rsidR="00FE14B1" w:rsidRPr="00B531C6" w:rsidDel="00BD06ED" w:rsidRDefault="00FE14B1" w:rsidP="00FE14B1">
            <w:pPr>
              <w:pStyle w:val="TAC"/>
              <w:keepNext w:val="0"/>
              <w:keepLines w:val="0"/>
              <w:rPr>
                <w:del w:id="5338" w:author="Per Lindell" w:date="2019-08-07T12:57:00Z"/>
              </w:rPr>
            </w:pPr>
            <w:del w:id="5339" w:author="Per Lindell" w:date="2019-08-07T12:57:00Z">
              <w:r w:rsidRPr="00B531C6" w:rsidDel="00BD06ED">
                <w:delText>CA_n261G</w:delText>
              </w:r>
              <w:r w:rsidRPr="00B531C6" w:rsidDel="00BD06ED">
                <w:rPr>
                  <w:rFonts w:hint="eastAsia"/>
                </w:rPr>
                <w:delText xml:space="preserve"> </w:delText>
              </w:r>
            </w:del>
          </w:p>
        </w:tc>
        <w:tc>
          <w:tcPr>
            <w:tcW w:w="1422" w:type="dxa"/>
            <w:gridSpan w:val="2"/>
            <w:shd w:val="clear" w:color="auto" w:fill="auto"/>
            <w:vAlign w:val="center"/>
          </w:tcPr>
          <w:p w14:paraId="58DAE633" w14:textId="0E11E8CF" w:rsidR="00FE14B1" w:rsidRPr="00B531C6" w:rsidDel="00BD06ED" w:rsidRDefault="00FE14B1" w:rsidP="00FE14B1">
            <w:pPr>
              <w:pStyle w:val="TAC"/>
              <w:keepNext w:val="0"/>
              <w:keepLines w:val="0"/>
              <w:rPr>
                <w:del w:id="5340" w:author="Per Lindell" w:date="2019-08-07T12:57:00Z"/>
              </w:rPr>
            </w:pPr>
            <w:del w:id="5341" w:author="Per Lindell" w:date="2019-08-07T12:57:00Z">
              <w:r w:rsidRPr="00B531C6" w:rsidDel="00BD06ED">
                <w:delText>CA_n261D</w:delText>
              </w:r>
              <w:r w:rsidRPr="00B531C6" w:rsidDel="00BD06ED">
                <w:rPr>
                  <w:rFonts w:hint="eastAsia"/>
                </w:rPr>
                <w:delText xml:space="preserve"> </w:delText>
              </w:r>
            </w:del>
          </w:p>
        </w:tc>
        <w:tc>
          <w:tcPr>
            <w:tcW w:w="709" w:type="dxa"/>
            <w:gridSpan w:val="2"/>
            <w:shd w:val="clear" w:color="auto" w:fill="auto"/>
          </w:tcPr>
          <w:p w14:paraId="60BE1B0D" w14:textId="601D0C83" w:rsidR="00FE14B1" w:rsidRPr="00B531C6" w:rsidDel="00BD06ED" w:rsidRDefault="00FE14B1" w:rsidP="00FE14B1">
            <w:pPr>
              <w:pStyle w:val="TAC"/>
              <w:keepNext w:val="0"/>
              <w:keepLines w:val="0"/>
              <w:rPr>
                <w:del w:id="5342" w:author="Per Lindell" w:date="2019-08-07T12:57:00Z"/>
              </w:rPr>
            </w:pPr>
          </w:p>
        </w:tc>
        <w:tc>
          <w:tcPr>
            <w:tcW w:w="709" w:type="dxa"/>
            <w:gridSpan w:val="2"/>
          </w:tcPr>
          <w:p w14:paraId="7820AA78" w14:textId="5575EA16" w:rsidR="00FE14B1" w:rsidRPr="00B531C6" w:rsidDel="00BD06ED" w:rsidRDefault="00FE14B1" w:rsidP="00FE14B1">
            <w:pPr>
              <w:pStyle w:val="TAC"/>
              <w:keepNext w:val="0"/>
              <w:keepLines w:val="0"/>
              <w:rPr>
                <w:del w:id="5343" w:author="Per Lindell" w:date="2019-08-07T12:57:00Z"/>
                <w:lang w:eastAsia="zh-CN"/>
              </w:rPr>
            </w:pPr>
          </w:p>
        </w:tc>
        <w:tc>
          <w:tcPr>
            <w:tcW w:w="709" w:type="dxa"/>
            <w:gridSpan w:val="2"/>
          </w:tcPr>
          <w:p w14:paraId="1838BB40" w14:textId="27A2286F" w:rsidR="00FE14B1" w:rsidRPr="00B531C6" w:rsidDel="00BD06ED" w:rsidRDefault="00FE14B1" w:rsidP="00FE14B1">
            <w:pPr>
              <w:pStyle w:val="TAC"/>
              <w:keepNext w:val="0"/>
              <w:keepLines w:val="0"/>
              <w:rPr>
                <w:del w:id="5344" w:author="Per Lindell" w:date="2019-08-07T12:57:00Z"/>
                <w:lang w:eastAsia="zh-CN"/>
              </w:rPr>
            </w:pPr>
          </w:p>
        </w:tc>
        <w:tc>
          <w:tcPr>
            <w:tcW w:w="709" w:type="dxa"/>
          </w:tcPr>
          <w:p w14:paraId="53745141" w14:textId="12F5E705" w:rsidR="00FE14B1" w:rsidRPr="00B531C6" w:rsidDel="00BD06ED" w:rsidRDefault="00FE14B1" w:rsidP="00FE14B1">
            <w:pPr>
              <w:pStyle w:val="TAC"/>
              <w:keepNext w:val="0"/>
              <w:keepLines w:val="0"/>
              <w:rPr>
                <w:del w:id="5345" w:author="Per Lindell" w:date="2019-08-07T12:57:00Z"/>
                <w:lang w:eastAsia="zh-CN"/>
              </w:rPr>
            </w:pPr>
          </w:p>
        </w:tc>
        <w:tc>
          <w:tcPr>
            <w:tcW w:w="709" w:type="dxa"/>
          </w:tcPr>
          <w:p w14:paraId="305DFDA3" w14:textId="7EAC633C" w:rsidR="00FE14B1" w:rsidRPr="00B531C6" w:rsidDel="00BD06ED" w:rsidRDefault="00FE14B1" w:rsidP="00FE14B1">
            <w:pPr>
              <w:pStyle w:val="TAC"/>
              <w:keepNext w:val="0"/>
              <w:keepLines w:val="0"/>
              <w:rPr>
                <w:del w:id="5346" w:author="Per Lindell" w:date="2019-08-07T12:57:00Z"/>
                <w:lang w:eastAsia="zh-CN"/>
              </w:rPr>
            </w:pPr>
          </w:p>
        </w:tc>
        <w:tc>
          <w:tcPr>
            <w:tcW w:w="709" w:type="dxa"/>
          </w:tcPr>
          <w:p w14:paraId="20D81395" w14:textId="3667EC62" w:rsidR="00FE14B1" w:rsidRPr="00B531C6" w:rsidDel="00BD06ED" w:rsidRDefault="00FE14B1" w:rsidP="00FE14B1">
            <w:pPr>
              <w:pStyle w:val="TAC"/>
              <w:keepNext w:val="0"/>
              <w:keepLines w:val="0"/>
              <w:rPr>
                <w:del w:id="5347" w:author="Per Lindell" w:date="2019-08-07T12:57:00Z"/>
                <w:lang w:eastAsia="zh-CN"/>
              </w:rPr>
            </w:pPr>
          </w:p>
        </w:tc>
        <w:tc>
          <w:tcPr>
            <w:tcW w:w="709" w:type="dxa"/>
          </w:tcPr>
          <w:p w14:paraId="1C740BE7" w14:textId="4BE4418B" w:rsidR="00FE14B1" w:rsidRPr="00B531C6" w:rsidDel="00BD06ED" w:rsidRDefault="00FE14B1" w:rsidP="00FE14B1">
            <w:pPr>
              <w:pStyle w:val="TAC"/>
              <w:keepNext w:val="0"/>
              <w:keepLines w:val="0"/>
              <w:rPr>
                <w:del w:id="5348" w:author="Per Lindell" w:date="2019-08-07T12:57:00Z"/>
                <w:lang w:eastAsia="zh-CN"/>
              </w:rPr>
            </w:pPr>
          </w:p>
        </w:tc>
        <w:tc>
          <w:tcPr>
            <w:tcW w:w="708" w:type="dxa"/>
          </w:tcPr>
          <w:p w14:paraId="2AF96F6A" w14:textId="0EB35873" w:rsidR="00FE14B1" w:rsidRPr="00B531C6" w:rsidDel="00BD06ED" w:rsidRDefault="00FE14B1" w:rsidP="00FE14B1">
            <w:pPr>
              <w:pStyle w:val="TAC"/>
              <w:keepNext w:val="0"/>
              <w:keepLines w:val="0"/>
              <w:rPr>
                <w:del w:id="5349" w:author="Per Lindell" w:date="2019-08-07T12:57:00Z"/>
                <w:lang w:eastAsia="zh-CN"/>
              </w:rPr>
            </w:pPr>
          </w:p>
        </w:tc>
        <w:tc>
          <w:tcPr>
            <w:tcW w:w="709" w:type="dxa"/>
          </w:tcPr>
          <w:p w14:paraId="3E340ED3" w14:textId="1154FD49" w:rsidR="00FE14B1" w:rsidRPr="00B531C6" w:rsidDel="00BD06ED" w:rsidRDefault="00FE14B1" w:rsidP="00FE14B1">
            <w:pPr>
              <w:pStyle w:val="TAC"/>
              <w:keepNext w:val="0"/>
              <w:keepLines w:val="0"/>
              <w:rPr>
                <w:del w:id="5350" w:author="Per Lindell" w:date="2019-08-07T12:57:00Z"/>
                <w:lang w:eastAsia="zh-CN"/>
              </w:rPr>
            </w:pPr>
          </w:p>
        </w:tc>
        <w:tc>
          <w:tcPr>
            <w:tcW w:w="709" w:type="dxa"/>
          </w:tcPr>
          <w:p w14:paraId="6E297BE8" w14:textId="04859444" w:rsidR="00FE14B1" w:rsidRPr="00B531C6" w:rsidDel="00BD06ED" w:rsidRDefault="00FE14B1" w:rsidP="00FE14B1">
            <w:pPr>
              <w:pStyle w:val="TAC"/>
              <w:keepNext w:val="0"/>
              <w:keepLines w:val="0"/>
              <w:rPr>
                <w:del w:id="5351" w:author="Per Lindell" w:date="2019-08-07T12:57:00Z"/>
                <w:lang w:eastAsia="zh-CN"/>
              </w:rPr>
            </w:pPr>
          </w:p>
        </w:tc>
        <w:tc>
          <w:tcPr>
            <w:tcW w:w="706" w:type="dxa"/>
          </w:tcPr>
          <w:p w14:paraId="48836985" w14:textId="1395B7C4" w:rsidR="00FE14B1" w:rsidRPr="00B531C6" w:rsidDel="00BD06ED" w:rsidRDefault="00FE14B1" w:rsidP="00FE14B1">
            <w:pPr>
              <w:pStyle w:val="TAC"/>
              <w:keepNext w:val="0"/>
              <w:keepLines w:val="0"/>
              <w:rPr>
                <w:del w:id="5352" w:author="Per Lindell" w:date="2019-08-07T12:57:00Z"/>
                <w:lang w:eastAsia="zh-CN"/>
              </w:rPr>
            </w:pPr>
          </w:p>
        </w:tc>
        <w:tc>
          <w:tcPr>
            <w:tcW w:w="1273" w:type="dxa"/>
            <w:vMerge/>
            <w:shd w:val="clear" w:color="auto" w:fill="auto"/>
            <w:noWrap/>
            <w:vAlign w:val="center"/>
          </w:tcPr>
          <w:p w14:paraId="7473DF11" w14:textId="71B7A37B" w:rsidR="00FE14B1" w:rsidRPr="00B531C6" w:rsidDel="00BD06ED" w:rsidRDefault="00FE14B1" w:rsidP="00FE14B1">
            <w:pPr>
              <w:pStyle w:val="TAC"/>
              <w:keepNext w:val="0"/>
              <w:keepLines w:val="0"/>
              <w:rPr>
                <w:del w:id="5353" w:author="Per Lindell" w:date="2019-08-07T12:57:00Z"/>
                <w:lang w:eastAsia="zh-CN"/>
              </w:rPr>
            </w:pPr>
          </w:p>
        </w:tc>
        <w:tc>
          <w:tcPr>
            <w:tcW w:w="709" w:type="dxa"/>
            <w:vMerge/>
            <w:vAlign w:val="center"/>
          </w:tcPr>
          <w:p w14:paraId="1C418185" w14:textId="2D079840" w:rsidR="00FE14B1" w:rsidRPr="00B531C6" w:rsidDel="00BD06ED" w:rsidRDefault="00FE14B1" w:rsidP="00FE14B1">
            <w:pPr>
              <w:pStyle w:val="TAC"/>
              <w:keepNext w:val="0"/>
              <w:keepLines w:val="0"/>
              <w:rPr>
                <w:del w:id="5354" w:author="Per Lindell" w:date="2019-08-07T12:57:00Z"/>
                <w:lang w:eastAsia="zh-CN"/>
              </w:rPr>
            </w:pPr>
          </w:p>
        </w:tc>
      </w:tr>
      <w:tr w:rsidR="00FE14B1" w:rsidRPr="00B531C6" w:rsidDel="00BD06ED" w14:paraId="72B6685C" w14:textId="3DE73D8C" w:rsidTr="00F40A57">
        <w:trPr>
          <w:jc w:val="center"/>
          <w:del w:id="5355" w:author="Per Lindell" w:date="2019-08-07T12:57:00Z"/>
        </w:trPr>
        <w:tc>
          <w:tcPr>
            <w:tcW w:w="1835" w:type="dxa"/>
            <w:vMerge w:val="restart"/>
            <w:shd w:val="clear" w:color="auto" w:fill="auto"/>
            <w:vAlign w:val="center"/>
          </w:tcPr>
          <w:p w14:paraId="19AAF701" w14:textId="250B3606" w:rsidR="00FE14B1" w:rsidRPr="00B531C6" w:rsidDel="00BD06ED" w:rsidRDefault="00FE14B1" w:rsidP="00FE14B1">
            <w:pPr>
              <w:pStyle w:val="TAC"/>
              <w:keepNext w:val="0"/>
              <w:keepLines w:val="0"/>
              <w:rPr>
                <w:del w:id="5356" w:author="Per Lindell" w:date="2019-08-07T12:57:00Z"/>
                <w:rFonts w:cs="Arial"/>
                <w:szCs w:val="18"/>
              </w:rPr>
            </w:pPr>
            <w:del w:id="5357" w:author="Per Lindell" w:date="2019-08-07T12:57:00Z">
              <w:r w:rsidRPr="00B531C6" w:rsidDel="00BD06ED">
                <w:rPr>
                  <w:rFonts w:cs="Arial"/>
                  <w:szCs w:val="18"/>
                </w:rPr>
                <w:delText>CA_n261(D-H)</w:delText>
              </w:r>
            </w:del>
          </w:p>
        </w:tc>
        <w:tc>
          <w:tcPr>
            <w:tcW w:w="1110" w:type="dxa"/>
            <w:vMerge w:val="restart"/>
            <w:vAlign w:val="center"/>
          </w:tcPr>
          <w:p w14:paraId="4ED2AEC3" w14:textId="1C7A828E" w:rsidR="00FE14B1" w:rsidRPr="00B531C6" w:rsidDel="00BD06ED" w:rsidRDefault="00FE14B1" w:rsidP="00FE14B1">
            <w:pPr>
              <w:pStyle w:val="TAC"/>
              <w:keepNext w:val="0"/>
              <w:keepLines w:val="0"/>
              <w:rPr>
                <w:del w:id="5358" w:author="Per Lindell" w:date="2019-08-07T12:57:00Z"/>
              </w:rPr>
            </w:pPr>
            <w:del w:id="5359" w:author="Per Lindell" w:date="2019-08-07T12:57:00Z">
              <w:r w:rsidRPr="00B531C6" w:rsidDel="00BD06ED">
                <w:delText>CA_n261D</w:delText>
              </w:r>
            </w:del>
          </w:p>
          <w:p w14:paraId="03876109" w14:textId="5231A62D" w:rsidR="00FE14B1" w:rsidRPr="00B531C6" w:rsidDel="00BD06ED" w:rsidRDefault="00FE14B1" w:rsidP="00FE14B1">
            <w:pPr>
              <w:pStyle w:val="TAC"/>
              <w:keepNext w:val="0"/>
              <w:keepLines w:val="0"/>
              <w:rPr>
                <w:del w:id="5360" w:author="Per Lindell" w:date="2019-08-07T12:57:00Z"/>
                <w:lang w:val="en-US"/>
              </w:rPr>
            </w:pPr>
            <w:del w:id="5361" w:author="Per Lindell" w:date="2019-08-07T12:57:00Z">
              <w:r w:rsidRPr="00B531C6" w:rsidDel="00BD06ED">
                <w:delText>CA_n261H</w:delText>
              </w:r>
            </w:del>
          </w:p>
        </w:tc>
        <w:tc>
          <w:tcPr>
            <w:tcW w:w="1586" w:type="dxa"/>
            <w:gridSpan w:val="4"/>
            <w:shd w:val="clear" w:color="auto" w:fill="auto"/>
            <w:vAlign w:val="center"/>
          </w:tcPr>
          <w:p w14:paraId="7BA242D9" w14:textId="205F534D" w:rsidR="00FE14B1" w:rsidRPr="00B531C6" w:rsidDel="00BD06ED" w:rsidRDefault="00FE14B1" w:rsidP="00FE14B1">
            <w:pPr>
              <w:pStyle w:val="TAC"/>
              <w:keepNext w:val="0"/>
              <w:keepLines w:val="0"/>
              <w:rPr>
                <w:del w:id="5362" w:author="Per Lindell" w:date="2019-08-07T12:57:00Z"/>
              </w:rPr>
            </w:pPr>
            <w:del w:id="5363" w:author="Per Lindell" w:date="2019-08-07T12:57:00Z">
              <w:r w:rsidRPr="00B531C6" w:rsidDel="00BD06ED">
                <w:delText>CA_n261D</w:delText>
              </w:r>
              <w:r w:rsidRPr="00B531C6" w:rsidDel="00BD06ED">
                <w:rPr>
                  <w:rFonts w:hint="eastAsia"/>
                </w:rPr>
                <w:delText xml:space="preserve"> </w:delText>
              </w:r>
            </w:del>
          </w:p>
        </w:tc>
        <w:tc>
          <w:tcPr>
            <w:tcW w:w="2131" w:type="dxa"/>
            <w:gridSpan w:val="4"/>
            <w:shd w:val="clear" w:color="auto" w:fill="auto"/>
            <w:vAlign w:val="center"/>
          </w:tcPr>
          <w:p w14:paraId="1AEB81F6" w14:textId="2FC13ACF" w:rsidR="00FE14B1" w:rsidRPr="00B531C6" w:rsidDel="00BD06ED" w:rsidRDefault="00FE14B1" w:rsidP="00FE14B1">
            <w:pPr>
              <w:pStyle w:val="TAC"/>
              <w:keepNext w:val="0"/>
              <w:keepLines w:val="0"/>
              <w:rPr>
                <w:del w:id="5364" w:author="Per Lindell" w:date="2019-08-07T12:57:00Z"/>
              </w:rPr>
            </w:pPr>
            <w:del w:id="5365" w:author="Per Lindell" w:date="2019-08-07T12:57:00Z">
              <w:r w:rsidRPr="00B531C6" w:rsidDel="00BD06ED">
                <w:delText>CA_n261H</w:delText>
              </w:r>
              <w:r w:rsidRPr="00B531C6" w:rsidDel="00BD06ED">
                <w:rPr>
                  <w:rFonts w:hint="eastAsia"/>
                </w:rPr>
                <w:delText xml:space="preserve"> </w:delText>
              </w:r>
            </w:del>
          </w:p>
        </w:tc>
        <w:tc>
          <w:tcPr>
            <w:tcW w:w="709" w:type="dxa"/>
            <w:gridSpan w:val="2"/>
          </w:tcPr>
          <w:p w14:paraId="57E5690C" w14:textId="22F9D2D8" w:rsidR="00FE14B1" w:rsidRPr="00B531C6" w:rsidDel="00BD06ED" w:rsidRDefault="00FE14B1" w:rsidP="00FE14B1">
            <w:pPr>
              <w:pStyle w:val="TAC"/>
              <w:keepNext w:val="0"/>
              <w:keepLines w:val="0"/>
              <w:rPr>
                <w:del w:id="5366" w:author="Per Lindell" w:date="2019-08-07T12:57:00Z"/>
                <w:rFonts w:cs="Arial"/>
                <w:szCs w:val="18"/>
                <w:lang w:val="en-US" w:eastAsia="ko-KR"/>
              </w:rPr>
            </w:pPr>
          </w:p>
        </w:tc>
        <w:tc>
          <w:tcPr>
            <w:tcW w:w="709" w:type="dxa"/>
            <w:gridSpan w:val="2"/>
          </w:tcPr>
          <w:p w14:paraId="16FBD16C" w14:textId="651A726C" w:rsidR="00FE14B1" w:rsidRPr="00B531C6" w:rsidDel="00BD06ED" w:rsidRDefault="00FE14B1" w:rsidP="00FE14B1">
            <w:pPr>
              <w:pStyle w:val="TAC"/>
              <w:keepNext w:val="0"/>
              <w:keepLines w:val="0"/>
              <w:rPr>
                <w:del w:id="5367" w:author="Per Lindell" w:date="2019-08-07T12:57:00Z"/>
                <w:rFonts w:cs="Arial"/>
                <w:szCs w:val="18"/>
                <w:lang w:val="en-US" w:eastAsia="ko-KR"/>
              </w:rPr>
            </w:pPr>
          </w:p>
        </w:tc>
        <w:tc>
          <w:tcPr>
            <w:tcW w:w="709" w:type="dxa"/>
          </w:tcPr>
          <w:p w14:paraId="559DCA77" w14:textId="42A47DCA" w:rsidR="00FE14B1" w:rsidRPr="00B531C6" w:rsidDel="00BD06ED" w:rsidRDefault="00FE14B1" w:rsidP="00FE14B1">
            <w:pPr>
              <w:pStyle w:val="TAC"/>
              <w:keepNext w:val="0"/>
              <w:keepLines w:val="0"/>
              <w:rPr>
                <w:del w:id="5368" w:author="Per Lindell" w:date="2019-08-07T12:57:00Z"/>
                <w:rFonts w:cs="Arial"/>
                <w:szCs w:val="18"/>
                <w:lang w:val="en-US" w:eastAsia="ko-KR"/>
              </w:rPr>
            </w:pPr>
          </w:p>
        </w:tc>
        <w:tc>
          <w:tcPr>
            <w:tcW w:w="709" w:type="dxa"/>
          </w:tcPr>
          <w:p w14:paraId="216D13D8" w14:textId="3B7A7F15" w:rsidR="00FE14B1" w:rsidRPr="00B531C6" w:rsidDel="00BD06ED" w:rsidRDefault="00FE14B1" w:rsidP="00FE14B1">
            <w:pPr>
              <w:pStyle w:val="TAC"/>
              <w:keepNext w:val="0"/>
              <w:keepLines w:val="0"/>
              <w:rPr>
                <w:del w:id="5369" w:author="Per Lindell" w:date="2019-08-07T12:57:00Z"/>
                <w:rFonts w:cs="Arial"/>
                <w:szCs w:val="18"/>
                <w:lang w:val="en-US" w:eastAsia="ko-KR"/>
              </w:rPr>
            </w:pPr>
          </w:p>
        </w:tc>
        <w:tc>
          <w:tcPr>
            <w:tcW w:w="709" w:type="dxa"/>
          </w:tcPr>
          <w:p w14:paraId="709F0C6C" w14:textId="656A1428" w:rsidR="00FE14B1" w:rsidRPr="00B531C6" w:rsidDel="00BD06ED" w:rsidRDefault="00FE14B1" w:rsidP="00FE14B1">
            <w:pPr>
              <w:pStyle w:val="TAC"/>
              <w:keepNext w:val="0"/>
              <w:keepLines w:val="0"/>
              <w:rPr>
                <w:del w:id="5370" w:author="Per Lindell" w:date="2019-08-07T12:57:00Z"/>
                <w:rFonts w:cs="Arial"/>
                <w:szCs w:val="18"/>
                <w:lang w:val="en-US" w:eastAsia="ko-KR"/>
              </w:rPr>
            </w:pPr>
          </w:p>
        </w:tc>
        <w:tc>
          <w:tcPr>
            <w:tcW w:w="709" w:type="dxa"/>
          </w:tcPr>
          <w:p w14:paraId="20AC8BF7" w14:textId="31941FF8" w:rsidR="00FE14B1" w:rsidRPr="00B531C6" w:rsidDel="00BD06ED" w:rsidRDefault="00FE14B1" w:rsidP="00FE14B1">
            <w:pPr>
              <w:pStyle w:val="TAC"/>
              <w:keepNext w:val="0"/>
              <w:keepLines w:val="0"/>
              <w:rPr>
                <w:del w:id="5371" w:author="Per Lindell" w:date="2019-08-07T12:57:00Z"/>
                <w:rFonts w:cs="Arial"/>
                <w:szCs w:val="18"/>
                <w:lang w:val="en-US" w:eastAsia="ko-KR"/>
              </w:rPr>
            </w:pPr>
          </w:p>
        </w:tc>
        <w:tc>
          <w:tcPr>
            <w:tcW w:w="708" w:type="dxa"/>
          </w:tcPr>
          <w:p w14:paraId="1682389B" w14:textId="1A9B33FB" w:rsidR="00FE14B1" w:rsidRPr="00B531C6" w:rsidDel="00BD06ED" w:rsidRDefault="00FE14B1" w:rsidP="00FE14B1">
            <w:pPr>
              <w:pStyle w:val="TAC"/>
              <w:keepNext w:val="0"/>
              <w:keepLines w:val="0"/>
              <w:rPr>
                <w:del w:id="5372" w:author="Per Lindell" w:date="2019-08-07T12:57:00Z"/>
                <w:rFonts w:cs="Arial"/>
                <w:szCs w:val="18"/>
                <w:lang w:val="en-US" w:eastAsia="ko-KR"/>
              </w:rPr>
            </w:pPr>
          </w:p>
        </w:tc>
        <w:tc>
          <w:tcPr>
            <w:tcW w:w="709" w:type="dxa"/>
          </w:tcPr>
          <w:p w14:paraId="1CC25CCA" w14:textId="4F25D137" w:rsidR="00FE14B1" w:rsidRPr="00B531C6" w:rsidDel="00BD06ED" w:rsidRDefault="00FE14B1" w:rsidP="00FE14B1">
            <w:pPr>
              <w:pStyle w:val="TAC"/>
              <w:keepNext w:val="0"/>
              <w:keepLines w:val="0"/>
              <w:rPr>
                <w:del w:id="5373" w:author="Per Lindell" w:date="2019-08-07T12:57:00Z"/>
                <w:rFonts w:cs="Arial"/>
                <w:szCs w:val="18"/>
                <w:lang w:val="en-US" w:eastAsia="ko-KR"/>
              </w:rPr>
            </w:pPr>
          </w:p>
        </w:tc>
        <w:tc>
          <w:tcPr>
            <w:tcW w:w="709" w:type="dxa"/>
          </w:tcPr>
          <w:p w14:paraId="676E79FC" w14:textId="78D80B2F" w:rsidR="00FE14B1" w:rsidRPr="00B531C6" w:rsidDel="00BD06ED" w:rsidRDefault="00FE14B1" w:rsidP="00FE14B1">
            <w:pPr>
              <w:pStyle w:val="TAC"/>
              <w:keepNext w:val="0"/>
              <w:keepLines w:val="0"/>
              <w:rPr>
                <w:del w:id="5374" w:author="Per Lindell" w:date="2019-08-07T12:57:00Z"/>
                <w:rFonts w:cs="Arial"/>
                <w:szCs w:val="18"/>
                <w:lang w:val="en-US" w:eastAsia="ko-KR"/>
              </w:rPr>
            </w:pPr>
          </w:p>
        </w:tc>
        <w:tc>
          <w:tcPr>
            <w:tcW w:w="706" w:type="dxa"/>
          </w:tcPr>
          <w:p w14:paraId="144AB920" w14:textId="133212F9" w:rsidR="00FE14B1" w:rsidRPr="00B531C6" w:rsidDel="00BD06ED" w:rsidRDefault="00FE14B1" w:rsidP="00FE14B1">
            <w:pPr>
              <w:pStyle w:val="TAC"/>
              <w:keepNext w:val="0"/>
              <w:keepLines w:val="0"/>
              <w:rPr>
                <w:del w:id="5375" w:author="Per Lindell" w:date="2019-08-07T12:57:00Z"/>
                <w:rFonts w:cs="Arial"/>
                <w:szCs w:val="18"/>
                <w:lang w:val="en-US" w:eastAsia="ko-KR"/>
              </w:rPr>
            </w:pPr>
          </w:p>
        </w:tc>
        <w:tc>
          <w:tcPr>
            <w:tcW w:w="1273" w:type="dxa"/>
            <w:vMerge w:val="restart"/>
            <w:shd w:val="clear" w:color="auto" w:fill="auto"/>
            <w:noWrap/>
            <w:vAlign w:val="center"/>
          </w:tcPr>
          <w:p w14:paraId="11ACCEC7" w14:textId="5F98E4CE" w:rsidR="00FE14B1" w:rsidRPr="00B531C6" w:rsidDel="00BD06ED" w:rsidRDefault="00FE14B1" w:rsidP="00FE14B1">
            <w:pPr>
              <w:pStyle w:val="TAC"/>
              <w:keepNext w:val="0"/>
              <w:keepLines w:val="0"/>
              <w:rPr>
                <w:del w:id="5376" w:author="Per Lindell" w:date="2019-08-07T12:57:00Z"/>
                <w:lang w:val="en-US"/>
              </w:rPr>
            </w:pPr>
            <w:del w:id="5377" w:author="Per Lindell" w:date="2019-08-07T12:57:00Z">
              <w:r w:rsidRPr="00B531C6" w:rsidDel="00BD06ED">
                <w:rPr>
                  <w:rFonts w:cs="Arial"/>
                  <w:szCs w:val="18"/>
                  <w:lang w:val="en-US" w:eastAsia="ko-KR"/>
                </w:rPr>
                <w:delText>700</w:delText>
              </w:r>
            </w:del>
          </w:p>
        </w:tc>
        <w:tc>
          <w:tcPr>
            <w:tcW w:w="709" w:type="dxa"/>
            <w:vMerge w:val="restart"/>
            <w:vAlign w:val="center"/>
          </w:tcPr>
          <w:p w14:paraId="2D856D14" w14:textId="06DF41AD" w:rsidR="00FE14B1" w:rsidRPr="00B531C6" w:rsidDel="00BD06ED" w:rsidRDefault="00FE14B1" w:rsidP="00FE14B1">
            <w:pPr>
              <w:pStyle w:val="TAC"/>
              <w:keepNext w:val="0"/>
              <w:keepLines w:val="0"/>
              <w:rPr>
                <w:del w:id="5378" w:author="Per Lindell" w:date="2019-08-07T12:57:00Z"/>
                <w:rFonts w:cs="Arial"/>
                <w:szCs w:val="18"/>
                <w:lang w:val="en-US" w:eastAsia="ko-KR"/>
              </w:rPr>
            </w:pPr>
            <w:del w:id="5379" w:author="Per Lindell" w:date="2019-08-07T12:57:00Z">
              <w:r w:rsidRPr="00B531C6" w:rsidDel="00BD06ED">
                <w:rPr>
                  <w:rFonts w:cs="Arial"/>
                  <w:szCs w:val="18"/>
                  <w:lang w:val="en-US" w:eastAsia="ko-KR"/>
                </w:rPr>
                <w:delText>0</w:delText>
              </w:r>
            </w:del>
          </w:p>
        </w:tc>
      </w:tr>
      <w:tr w:rsidR="00FE14B1" w:rsidRPr="00B531C6" w:rsidDel="00BD06ED" w14:paraId="04FE1E51" w14:textId="11709D3A" w:rsidTr="00F40A57">
        <w:trPr>
          <w:jc w:val="center"/>
          <w:del w:id="5380" w:author="Per Lindell" w:date="2019-08-07T12:57:00Z"/>
        </w:trPr>
        <w:tc>
          <w:tcPr>
            <w:tcW w:w="1835" w:type="dxa"/>
            <w:vMerge/>
            <w:shd w:val="clear" w:color="auto" w:fill="auto"/>
            <w:vAlign w:val="center"/>
          </w:tcPr>
          <w:p w14:paraId="5ACE984B" w14:textId="6B310A6F" w:rsidR="00FE14B1" w:rsidRPr="00B531C6" w:rsidDel="00BD06ED" w:rsidRDefault="00FE14B1" w:rsidP="00FE14B1">
            <w:pPr>
              <w:pStyle w:val="TAC"/>
              <w:keepNext w:val="0"/>
              <w:keepLines w:val="0"/>
              <w:rPr>
                <w:del w:id="5381" w:author="Per Lindell" w:date="2019-08-07T12:57:00Z"/>
                <w:rFonts w:cs="Arial"/>
                <w:szCs w:val="18"/>
              </w:rPr>
            </w:pPr>
          </w:p>
        </w:tc>
        <w:tc>
          <w:tcPr>
            <w:tcW w:w="1110" w:type="dxa"/>
            <w:vMerge/>
            <w:vAlign w:val="center"/>
          </w:tcPr>
          <w:p w14:paraId="42B54D49" w14:textId="536A37B7" w:rsidR="00FE14B1" w:rsidRPr="00B531C6" w:rsidDel="00BD06ED" w:rsidRDefault="00FE14B1" w:rsidP="00FE14B1">
            <w:pPr>
              <w:pStyle w:val="TAC"/>
              <w:keepNext w:val="0"/>
              <w:keepLines w:val="0"/>
              <w:rPr>
                <w:del w:id="5382" w:author="Per Lindell" w:date="2019-08-07T12:57:00Z"/>
              </w:rPr>
            </w:pPr>
          </w:p>
        </w:tc>
        <w:tc>
          <w:tcPr>
            <w:tcW w:w="2299" w:type="dxa"/>
            <w:gridSpan w:val="5"/>
            <w:shd w:val="clear" w:color="auto" w:fill="auto"/>
            <w:vAlign w:val="center"/>
          </w:tcPr>
          <w:p w14:paraId="4062D3C5" w14:textId="18157791" w:rsidR="00FE14B1" w:rsidRPr="00B531C6" w:rsidDel="00BD06ED" w:rsidRDefault="00FE14B1" w:rsidP="00FE14B1">
            <w:pPr>
              <w:pStyle w:val="TAC"/>
              <w:keepNext w:val="0"/>
              <w:keepLines w:val="0"/>
              <w:rPr>
                <w:del w:id="5383" w:author="Per Lindell" w:date="2019-08-07T12:57:00Z"/>
              </w:rPr>
            </w:pPr>
            <w:del w:id="5384" w:author="Per Lindell" w:date="2019-08-07T12:57:00Z">
              <w:r w:rsidRPr="00B531C6" w:rsidDel="00BD06ED">
                <w:delText>CA_n261H</w:delText>
              </w:r>
              <w:r w:rsidRPr="00B531C6" w:rsidDel="00BD06ED">
                <w:rPr>
                  <w:rFonts w:hint="eastAsia"/>
                </w:rPr>
                <w:delText xml:space="preserve"> </w:delText>
              </w:r>
            </w:del>
          </w:p>
        </w:tc>
        <w:tc>
          <w:tcPr>
            <w:tcW w:w="1418" w:type="dxa"/>
            <w:gridSpan w:val="3"/>
            <w:shd w:val="clear" w:color="auto" w:fill="auto"/>
          </w:tcPr>
          <w:p w14:paraId="2A62F5C6" w14:textId="20280F05" w:rsidR="00FE14B1" w:rsidRPr="00B531C6" w:rsidDel="00BD06ED" w:rsidRDefault="00FE14B1" w:rsidP="00FE14B1">
            <w:pPr>
              <w:pStyle w:val="TAC"/>
              <w:keepNext w:val="0"/>
              <w:keepLines w:val="0"/>
              <w:rPr>
                <w:del w:id="5385" w:author="Per Lindell" w:date="2019-08-07T12:57:00Z"/>
              </w:rPr>
            </w:pPr>
            <w:del w:id="5386" w:author="Per Lindell" w:date="2019-08-07T12:57:00Z">
              <w:r w:rsidRPr="00B531C6" w:rsidDel="00BD06ED">
                <w:delText>CA_n261D</w:delText>
              </w:r>
              <w:r w:rsidRPr="00B531C6" w:rsidDel="00BD06ED">
                <w:rPr>
                  <w:rFonts w:hint="eastAsia"/>
                </w:rPr>
                <w:delText xml:space="preserve"> </w:delText>
              </w:r>
            </w:del>
          </w:p>
        </w:tc>
        <w:tc>
          <w:tcPr>
            <w:tcW w:w="709" w:type="dxa"/>
            <w:gridSpan w:val="2"/>
          </w:tcPr>
          <w:p w14:paraId="317B722A" w14:textId="3BD4F3A1" w:rsidR="00FE14B1" w:rsidRPr="00B531C6" w:rsidDel="00BD06ED" w:rsidRDefault="00FE14B1" w:rsidP="00FE14B1">
            <w:pPr>
              <w:pStyle w:val="TAC"/>
              <w:keepNext w:val="0"/>
              <w:keepLines w:val="0"/>
              <w:rPr>
                <w:del w:id="5387" w:author="Per Lindell" w:date="2019-08-07T12:57:00Z"/>
                <w:lang w:eastAsia="zh-CN"/>
              </w:rPr>
            </w:pPr>
          </w:p>
        </w:tc>
        <w:tc>
          <w:tcPr>
            <w:tcW w:w="709" w:type="dxa"/>
            <w:gridSpan w:val="2"/>
          </w:tcPr>
          <w:p w14:paraId="67D788CD" w14:textId="739345E5" w:rsidR="00FE14B1" w:rsidRPr="00B531C6" w:rsidDel="00BD06ED" w:rsidRDefault="00FE14B1" w:rsidP="00FE14B1">
            <w:pPr>
              <w:pStyle w:val="TAC"/>
              <w:keepNext w:val="0"/>
              <w:keepLines w:val="0"/>
              <w:rPr>
                <w:del w:id="5388" w:author="Per Lindell" w:date="2019-08-07T12:57:00Z"/>
                <w:lang w:eastAsia="zh-CN"/>
              </w:rPr>
            </w:pPr>
          </w:p>
        </w:tc>
        <w:tc>
          <w:tcPr>
            <w:tcW w:w="709" w:type="dxa"/>
          </w:tcPr>
          <w:p w14:paraId="52A80E9E" w14:textId="73ED5D4C" w:rsidR="00FE14B1" w:rsidRPr="00B531C6" w:rsidDel="00BD06ED" w:rsidRDefault="00FE14B1" w:rsidP="00FE14B1">
            <w:pPr>
              <w:pStyle w:val="TAC"/>
              <w:keepNext w:val="0"/>
              <w:keepLines w:val="0"/>
              <w:rPr>
                <w:del w:id="5389" w:author="Per Lindell" w:date="2019-08-07T12:57:00Z"/>
                <w:lang w:eastAsia="zh-CN"/>
              </w:rPr>
            </w:pPr>
          </w:p>
        </w:tc>
        <w:tc>
          <w:tcPr>
            <w:tcW w:w="709" w:type="dxa"/>
          </w:tcPr>
          <w:p w14:paraId="14459DB1" w14:textId="7421173B" w:rsidR="00FE14B1" w:rsidRPr="00B531C6" w:rsidDel="00BD06ED" w:rsidRDefault="00FE14B1" w:rsidP="00FE14B1">
            <w:pPr>
              <w:pStyle w:val="TAC"/>
              <w:keepNext w:val="0"/>
              <w:keepLines w:val="0"/>
              <w:rPr>
                <w:del w:id="5390" w:author="Per Lindell" w:date="2019-08-07T12:57:00Z"/>
                <w:lang w:eastAsia="zh-CN"/>
              </w:rPr>
            </w:pPr>
          </w:p>
        </w:tc>
        <w:tc>
          <w:tcPr>
            <w:tcW w:w="709" w:type="dxa"/>
          </w:tcPr>
          <w:p w14:paraId="4DBF3E0E" w14:textId="34851E8E" w:rsidR="00FE14B1" w:rsidRPr="00B531C6" w:rsidDel="00BD06ED" w:rsidRDefault="00FE14B1" w:rsidP="00FE14B1">
            <w:pPr>
              <w:pStyle w:val="TAC"/>
              <w:keepNext w:val="0"/>
              <w:keepLines w:val="0"/>
              <w:rPr>
                <w:del w:id="5391" w:author="Per Lindell" w:date="2019-08-07T12:57:00Z"/>
                <w:lang w:eastAsia="zh-CN"/>
              </w:rPr>
            </w:pPr>
          </w:p>
        </w:tc>
        <w:tc>
          <w:tcPr>
            <w:tcW w:w="709" w:type="dxa"/>
          </w:tcPr>
          <w:p w14:paraId="3CBC861D" w14:textId="71F20B9E" w:rsidR="00FE14B1" w:rsidRPr="00B531C6" w:rsidDel="00BD06ED" w:rsidRDefault="00FE14B1" w:rsidP="00FE14B1">
            <w:pPr>
              <w:pStyle w:val="TAC"/>
              <w:keepNext w:val="0"/>
              <w:keepLines w:val="0"/>
              <w:rPr>
                <w:del w:id="5392" w:author="Per Lindell" w:date="2019-08-07T12:57:00Z"/>
                <w:lang w:eastAsia="zh-CN"/>
              </w:rPr>
            </w:pPr>
          </w:p>
        </w:tc>
        <w:tc>
          <w:tcPr>
            <w:tcW w:w="708" w:type="dxa"/>
          </w:tcPr>
          <w:p w14:paraId="2771D703" w14:textId="6DB4AB06" w:rsidR="00FE14B1" w:rsidRPr="00B531C6" w:rsidDel="00BD06ED" w:rsidRDefault="00FE14B1" w:rsidP="00FE14B1">
            <w:pPr>
              <w:pStyle w:val="TAC"/>
              <w:keepNext w:val="0"/>
              <w:keepLines w:val="0"/>
              <w:rPr>
                <w:del w:id="5393" w:author="Per Lindell" w:date="2019-08-07T12:57:00Z"/>
                <w:lang w:eastAsia="zh-CN"/>
              </w:rPr>
            </w:pPr>
          </w:p>
        </w:tc>
        <w:tc>
          <w:tcPr>
            <w:tcW w:w="709" w:type="dxa"/>
          </w:tcPr>
          <w:p w14:paraId="555244B6" w14:textId="4712047C" w:rsidR="00FE14B1" w:rsidRPr="00B531C6" w:rsidDel="00BD06ED" w:rsidRDefault="00FE14B1" w:rsidP="00FE14B1">
            <w:pPr>
              <w:pStyle w:val="TAC"/>
              <w:keepNext w:val="0"/>
              <w:keepLines w:val="0"/>
              <w:rPr>
                <w:del w:id="5394" w:author="Per Lindell" w:date="2019-08-07T12:57:00Z"/>
                <w:lang w:eastAsia="zh-CN"/>
              </w:rPr>
            </w:pPr>
          </w:p>
        </w:tc>
        <w:tc>
          <w:tcPr>
            <w:tcW w:w="709" w:type="dxa"/>
          </w:tcPr>
          <w:p w14:paraId="5022E3EA" w14:textId="1942D3E7" w:rsidR="00FE14B1" w:rsidRPr="00B531C6" w:rsidDel="00BD06ED" w:rsidRDefault="00FE14B1" w:rsidP="00FE14B1">
            <w:pPr>
              <w:pStyle w:val="TAC"/>
              <w:keepNext w:val="0"/>
              <w:keepLines w:val="0"/>
              <w:rPr>
                <w:del w:id="5395" w:author="Per Lindell" w:date="2019-08-07T12:57:00Z"/>
                <w:lang w:eastAsia="zh-CN"/>
              </w:rPr>
            </w:pPr>
          </w:p>
        </w:tc>
        <w:tc>
          <w:tcPr>
            <w:tcW w:w="706" w:type="dxa"/>
          </w:tcPr>
          <w:p w14:paraId="658E7421" w14:textId="33C80A01" w:rsidR="00FE14B1" w:rsidRPr="00B531C6" w:rsidDel="00BD06ED" w:rsidRDefault="00FE14B1" w:rsidP="00FE14B1">
            <w:pPr>
              <w:pStyle w:val="TAC"/>
              <w:keepNext w:val="0"/>
              <w:keepLines w:val="0"/>
              <w:rPr>
                <w:del w:id="5396" w:author="Per Lindell" w:date="2019-08-07T12:57:00Z"/>
                <w:lang w:eastAsia="zh-CN"/>
              </w:rPr>
            </w:pPr>
          </w:p>
        </w:tc>
        <w:tc>
          <w:tcPr>
            <w:tcW w:w="1273" w:type="dxa"/>
            <w:vMerge/>
            <w:shd w:val="clear" w:color="auto" w:fill="auto"/>
            <w:noWrap/>
            <w:vAlign w:val="center"/>
          </w:tcPr>
          <w:p w14:paraId="2509F3F3" w14:textId="1C348DF9" w:rsidR="00FE14B1" w:rsidRPr="00B531C6" w:rsidDel="00BD06ED" w:rsidRDefault="00FE14B1" w:rsidP="00FE14B1">
            <w:pPr>
              <w:pStyle w:val="TAC"/>
              <w:keepNext w:val="0"/>
              <w:keepLines w:val="0"/>
              <w:rPr>
                <w:del w:id="5397" w:author="Per Lindell" w:date="2019-08-07T12:57:00Z"/>
                <w:lang w:eastAsia="zh-CN"/>
              </w:rPr>
            </w:pPr>
          </w:p>
        </w:tc>
        <w:tc>
          <w:tcPr>
            <w:tcW w:w="709" w:type="dxa"/>
            <w:vMerge/>
            <w:vAlign w:val="center"/>
          </w:tcPr>
          <w:p w14:paraId="09E08294" w14:textId="2737597B" w:rsidR="00FE14B1" w:rsidRPr="00B531C6" w:rsidDel="00BD06ED" w:rsidRDefault="00FE14B1" w:rsidP="00FE14B1">
            <w:pPr>
              <w:pStyle w:val="TAC"/>
              <w:keepNext w:val="0"/>
              <w:keepLines w:val="0"/>
              <w:rPr>
                <w:del w:id="5398" w:author="Per Lindell" w:date="2019-08-07T12:57:00Z"/>
                <w:lang w:eastAsia="zh-CN"/>
              </w:rPr>
            </w:pPr>
          </w:p>
        </w:tc>
      </w:tr>
      <w:tr w:rsidR="00FE14B1" w:rsidRPr="00B531C6" w:rsidDel="00BD06ED" w14:paraId="08D61E45" w14:textId="723D40E4" w:rsidTr="00F40A57">
        <w:trPr>
          <w:jc w:val="center"/>
          <w:del w:id="5399" w:author="Per Lindell" w:date="2019-08-07T12:57:00Z"/>
        </w:trPr>
        <w:tc>
          <w:tcPr>
            <w:tcW w:w="1835" w:type="dxa"/>
            <w:vMerge w:val="restart"/>
            <w:shd w:val="clear" w:color="auto" w:fill="auto"/>
            <w:vAlign w:val="center"/>
          </w:tcPr>
          <w:p w14:paraId="23DDC5E5" w14:textId="176C8186" w:rsidR="00FE14B1" w:rsidRPr="00B531C6" w:rsidDel="00BD06ED" w:rsidRDefault="00FE14B1" w:rsidP="00FE14B1">
            <w:pPr>
              <w:pStyle w:val="TAC"/>
              <w:keepNext w:val="0"/>
              <w:keepLines w:val="0"/>
              <w:rPr>
                <w:del w:id="5400" w:author="Per Lindell" w:date="2019-08-07T12:57:00Z"/>
                <w:rFonts w:cs="Arial"/>
                <w:szCs w:val="18"/>
              </w:rPr>
            </w:pPr>
            <w:del w:id="5401" w:author="Per Lindell" w:date="2019-08-07T12:57:00Z">
              <w:r w:rsidRPr="00B531C6" w:rsidDel="00BD06ED">
                <w:rPr>
                  <w:rFonts w:cs="Arial"/>
                  <w:szCs w:val="18"/>
                </w:rPr>
                <w:delText>CA_n261(D-I)</w:delText>
              </w:r>
            </w:del>
          </w:p>
        </w:tc>
        <w:tc>
          <w:tcPr>
            <w:tcW w:w="1110" w:type="dxa"/>
            <w:vMerge w:val="restart"/>
            <w:vAlign w:val="center"/>
          </w:tcPr>
          <w:p w14:paraId="0DFDAC13" w14:textId="15E275A0" w:rsidR="00FE14B1" w:rsidRPr="00B531C6" w:rsidDel="00BD06ED" w:rsidRDefault="00FE14B1" w:rsidP="00FE14B1">
            <w:pPr>
              <w:pStyle w:val="TAC"/>
              <w:keepNext w:val="0"/>
              <w:keepLines w:val="0"/>
              <w:rPr>
                <w:del w:id="5402" w:author="Per Lindell" w:date="2019-08-07T12:57:00Z"/>
              </w:rPr>
            </w:pPr>
            <w:del w:id="5403" w:author="Per Lindell" w:date="2019-08-07T12:57:00Z">
              <w:r w:rsidRPr="00B531C6" w:rsidDel="00BD06ED">
                <w:delText>CA_n261D</w:delText>
              </w:r>
            </w:del>
          </w:p>
          <w:p w14:paraId="57BF0C20" w14:textId="121A49B8" w:rsidR="00FE14B1" w:rsidRPr="00B531C6" w:rsidDel="00BD06ED" w:rsidRDefault="00FE14B1" w:rsidP="00FE14B1">
            <w:pPr>
              <w:pStyle w:val="TAC"/>
              <w:keepNext w:val="0"/>
              <w:keepLines w:val="0"/>
              <w:rPr>
                <w:del w:id="5404" w:author="Per Lindell" w:date="2019-08-07T12:57:00Z"/>
                <w:lang w:val="en-US"/>
              </w:rPr>
            </w:pPr>
            <w:del w:id="5405" w:author="Per Lindell" w:date="2019-08-07T12:57:00Z">
              <w:r w:rsidRPr="00B531C6" w:rsidDel="00BD06ED">
                <w:delText>CA_n261I</w:delText>
              </w:r>
            </w:del>
          </w:p>
        </w:tc>
        <w:tc>
          <w:tcPr>
            <w:tcW w:w="1586" w:type="dxa"/>
            <w:gridSpan w:val="4"/>
            <w:shd w:val="clear" w:color="auto" w:fill="auto"/>
            <w:vAlign w:val="center"/>
          </w:tcPr>
          <w:p w14:paraId="5740FC71" w14:textId="3F759D34" w:rsidR="00FE14B1" w:rsidRPr="00B531C6" w:rsidDel="00BD06ED" w:rsidRDefault="00FE14B1" w:rsidP="00FE14B1">
            <w:pPr>
              <w:pStyle w:val="TAC"/>
              <w:keepNext w:val="0"/>
              <w:keepLines w:val="0"/>
              <w:rPr>
                <w:del w:id="5406" w:author="Per Lindell" w:date="2019-08-07T12:57:00Z"/>
              </w:rPr>
            </w:pPr>
            <w:del w:id="5407" w:author="Per Lindell" w:date="2019-08-07T12:57:00Z">
              <w:r w:rsidRPr="00B531C6" w:rsidDel="00BD06ED">
                <w:delText>CA_n261D</w:delText>
              </w:r>
              <w:r w:rsidRPr="00B531C6" w:rsidDel="00BD06ED">
                <w:rPr>
                  <w:rFonts w:hint="eastAsia"/>
                </w:rPr>
                <w:delText xml:space="preserve"> </w:delText>
              </w:r>
            </w:del>
          </w:p>
        </w:tc>
        <w:tc>
          <w:tcPr>
            <w:tcW w:w="2840" w:type="dxa"/>
            <w:gridSpan w:val="6"/>
            <w:shd w:val="clear" w:color="auto" w:fill="auto"/>
            <w:vAlign w:val="center"/>
          </w:tcPr>
          <w:p w14:paraId="73216C90" w14:textId="69FBE56B" w:rsidR="00FE14B1" w:rsidRPr="00B531C6" w:rsidDel="00BD06ED" w:rsidRDefault="00FE14B1" w:rsidP="00FE14B1">
            <w:pPr>
              <w:pStyle w:val="TAC"/>
              <w:keepNext w:val="0"/>
              <w:keepLines w:val="0"/>
              <w:rPr>
                <w:del w:id="5408" w:author="Per Lindell" w:date="2019-08-07T12:57:00Z"/>
                <w:rFonts w:cs="Arial"/>
                <w:szCs w:val="18"/>
                <w:lang w:val="en-US" w:eastAsia="ko-KR"/>
              </w:rPr>
            </w:pPr>
            <w:del w:id="5409" w:author="Per Lindell" w:date="2019-08-07T12:57:00Z">
              <w:r w:rsidRPr="00B531C6" w:rsidDel="00BD06ED">
                <w:delText>CA_n261I</w:delText>
              </w:r>
              <w:r w:rsidRPr="00B531C6" w:rsidDel="00BD06ED">
                <w:rPr>
                  <w:rFonts w:hint="eastAsia"/>
                </w:rPr>
                <w:delText xml:space="preserve"> </w:delText>
              </w:r>
            </w:del>
          </w:p>
        </w:tc>
        <w:tc>
          <w:tcPr>
            <w:tcW w:w="709" w:type="dxa"/>
            <w:gridSpan w:val="2"/>
          </w:tcPr>
          <w:p w14:paraId="644ED7A2" w14:textId="7F9D2B4F" w:rsidR="00FE14B1" w:rsidRPr="00B531C6" w:rsidDel="00BD06ED" w:rsidRDefault="00FE14B1" w:rsidP="00FE14B1">
            <w:pPr>
              <w:pStyle w:val="TAC"/>
              <w:keepNext w:val="0"/>
              <w:keepLines w:val="0"/>
              <w:rPr>
                <w:del w:id="5410" w:author="Per Lindell" w:date="2019-08-07T12:57:00Z"/>
                <w:rFonts w:cs="Arial"/>
                <w:szCs w:val="18"/>
                <w:lang w:val="en-US" w:eastAsia="ko-KR"/>
              </w:rPr>
            </w:pPr>
          </w:p>
        </w:tc>
        <w:tc>
          <w:tcPr>
            <w:tcW w:w="709" w:type="dxa"/>
          </w:tcPr>
          <w:p w14:paraId="3FB33D7D" w14:textId="4B93760D" w:rsidR="00FE14B1" w:rsidRPr="00B531C6" w:rsidDel="00BD06ED" w:rsidRDefault="00FE14B1" w:rsidP="00FE14B1">
            <w:pPr>
              <w:pStyle w:val="TAC"/>
              <w:keepNext w:val="0"/>
              <w:keepLines w:val="0"/>
              <w:rPr>
                <w:del w:id="5411" w:author="Per Lindell" w:date="2019-08-07T12:57:00Z"/>
                <w:rFonts w:cs="Arial"/>
                <w:szCs w:val="18"/>
                <w:lang w:val="en-US" w:eastAsia="ko-KR"/>
              </w:rPr>
            </w:pPr>
          </w:p>
        </w:tc>
        <w:tc>
          <w:tcPr>
            <w:tcW w:w="709" w:type="dxa"/>
          </w:tcPr>
          <w:p w14:paraId="5A4AC3DE" w14:textId="7324B067" w:rsidR="00FE14B1" w:rsidRPr="00B531C6" w:rsidDel="00BD06ED" w:rsidRDefault="00FE14B1" w:rsidP="00FE14B1">
            <w:pPr>
              <w:pStyle w:val="TAC"/>
              <w:keepNext w:val="0"/>
              <w:keepLines w:val="0"/>
              <w:rPr>
                <w:del w:id="5412" w:author="Per Lindell" w:date="2019-08-07T12:57:00Z"/>
                <w:rFonts w:cs="Arial"/>
                <w:szCs w:val="18"/>
                <w:lang w:val="en-US" w:eastAsia="ko-KR"/>
              </w:rPr>
            </w:pPr>
          </w:p>
        </w:tc>
        <w:tc>
          <w:tcPr>
            <w:tcW w:w="709" w:type="dxa"/>
          </w:tcPr>
          <w:p w14:paraId="0149053A" w14:textId="61905DE5" w:rsidR="00FE14B1" w:rsidRPr="00B531C6" w:rsidDel="00BD06ED" w:rsidRDefault="00FE14B1" w:rsidP="00FE14B1">
            <w:pPr>
              <w:pStyle w:val="TAC"/>
              <w:keepNext w:val="0"/>
              <w:keepLines w:val="0"/>
              <w:rPr>
                <w:del w:id="5413" w:author="Per Lindell" w:date="2019-08-07T12:57:00Z"/>
                <w:rFonts w:cs="Arial"/>
                <w:szCs w:val="18"/>
                <w:lang w:val="en-US" w:eastAsia="ko-KR"/>
              </w:rPr>
            </w:pPr>
          </w:p>
        </w:tc>
        <w:tc>
          <w:tcPr>
            <w:tcW w:w="709" w:type="dxa"/>
          </w:tcPr>
          <w:p w14:paraId="695A32EC" w14:textId="7A6F0B68" w:rsidR="00FE14B1" w:rsidRPr="00B531C6" w:rsidDel="00BD06ED" w:rsidRDefault="00FE14B1" w:rsidP="00FE14B1">
            <w:pPr>
              <w:pStyle w:val="TAC"/>
              <w:keepNext w:val="0"/>
              <w:keepLines w:val="0"/>
              <w:rPr>
                <w:del w:id="5414" w:author="Per Lindell" w:date="2019-08-07T12:57:00Z"/>
                <w:rFonts w:cs="Arial"/>
                <w:szCs w:val="18"/>
                <w:lang w:val="en-US" w:eastAsia="ko-KR"/>
              </w:rPr>
            </w:pPr>
          </w:p>
        </w:tc>
        <w:tc>
          <w:tcPr>
            <w:tcW w:w="708" w:type="dxa"/>
          </w:tcPr>
          <w:p w14:paraId="4460720F" w14:textId="1115803B" w:rsidR="00FE14B1" w:rsidRPr="00B531C6" w:rsidDel="00BD06ED" w:rsidRDefault="00FE14B1" w:rsidP="00FE14B1">
            <w:pPr>
              <w:pStyle w:val="TAC"/>
              <w:keepNext w:val="0"/>
              <w:keepLines w:val="0"/>
              <w:rPr>
                <w:del w:id="5415" w:author="Per Lindell" w:date="2019-08-07T12:57:00Z"/>
                <w:rFonts w:cs="Arial"/>
                <w:szCs w:val="18"/>
                <w:lang w:val="en-US" w:eastAsia="ko-KR"/>
              </w:rPr>
            </w:pPr>
          </w:p>
        </w:tc>
        <w:tc>
          <w:tcPr>
            <w:tcW w:w="709" w:type="dxa"/>
          </w:tcPr>
          <w:p w14:paraId="43048516" w14:textId="00E51D32" w:rsidR="00FE14B1" w:rsidRPr="00B531C6" w:rsidDel="00BD06ED" w:rsidRDefault="00FE14B1" w:rsidP="00FE14B1">
            <w:pPr>
              <w:pStyle w:val="TAC"/>
              <w:keepNext w:val="0"/>
              <w:keepLines w:val="0"/>
              <w:rPr>
                <w:del w:id="5416" w:author="Per Lindell" w:date="2019-08-07T12:57:00Z"/>
                <w:rFonts w:cs="Arial"/>
                <w:szCs w:val="18"/>
                <w:lang w:val="en-US" w:eastAsia="ko-KR"/>
              </w:rPr>
            </w:pPr>
          </w:p>
        </w:tc>
        <w:tc>
          <w:tcPr>
            <w:tcW w:w="709" w:type="dxa"/>
          </w:tcPr>
          <w:p w14:paraId="1F727C74" w14:textId="709DBEC2" w:rsidR="00FE14B1" w:rsidRPr="00B531C6" w:rsidDel="00BD06ED" w:rsidRDefault="00FE14B1" w:rsidP="00FE14B1">
            <w:pPr>
              <w:pStyle w:val="TAC"/>
              <w:keepNext w:val="0"/>
              <w:keepLines w:val="0"/>
              <w:rPr>
                <w:del w:id="5417" w:author="Per Lindell" w:date="2019-08-07T12:57:00Z"/>
                <w:rFonts w:cs="Arial"/>
                <w:szCs w:val="18"/>
                <w:lang w:val="en-US" w:eastAsia="ko-KR"/>
              </w:rPr>
            </w:pPr>
          </w:p>
        </w:tc>
        <w:tc>
          <w:tcPr>
            <w:tcW w:w="706" w:type="dxa"/>
          </w:tcPr>
          <w:p w14:paraId="061D315B" w14:textId="6EAC1023" w:rsidR="00FE14B1" w:rsidRPr="00B531C6" w:rsidDel="00BD06ED" w:rsidRDefault="00FE14B1" w:rsidP="00FE14B1">
            <w:pPr>
              <w:pStyle w:val="TAC"/>
              <w:keepNext w:val="0"/>
              <w:keepLines w:val="0"/>
              <w:rPr>
                <w:del w:id="5418" w:author="Per Lindell" w:date="2019-08-07T12:57:00Z"/>
                <w:rFonts w:cs="Arial"/>
                <w:szCs w:val="18"/>
                <w:lang w:val="en-US" w:eastAsia="ko-KR"/>
              </w:rPr>
            </w:pPr>
          </w:p>
        </w:tc>
        <w:tc>
          <w:tcPr>
            <w:tcW w:w="1273" w:type="dxa"/>
            <w:vMerge w:val="restart"/>
            <w:shd w:val="clear" w:color="auto" w:fill="auto"/>
            <w:noWrap/>
            <w:vAlign w:val="center"/>
          </w:tcPr>
          <w:p w14:paraId="28FB20EA" w14:textId="7F60C7FB" w:rsidR="00FE14B1" w:rsidRPr="00B531C6" w:rsidDel="00BD06ED" w:rsidRDefault="00FE14B1" w:rsidP="00FE14B1">
            <w:pPr>
              <w:pStyle w:val="TAC"/>
              <w:keepNext w:val="0"/>
              <w:keepLines w:val="0"/>
              <w:rPr>
                <w:del w:id="5419" w:author="Per Lindell" w:date="2019-08-07T12:57:00Z"/>
                <w:lang w:val="en-US"/>
              </w:rPr>
            </w:pPr>
            <w:del w:id="5420" w:author="Per Lindell" w:date="2019-08-07T12:57:00Z">
              <w:r w:rsidRPr="00B531C6" w:rsidDel="00BD06ED">
                <w:rPr>
                  <w:rFonts w:cs="Arial"/>
                  <w:szCs w:val="18"/>
                  <w:lang w:val="en-US" w:eastAsia="ko-KR"/>
                </w:rPr>
                <w:delText>800</w:delText>
              </w:r>
            </w:del>
          </w:p>
        </w:tc>
        <w:tc>
          <w:tcPr>
            <w:tcW w:w="709" w:type="dxa"/>
            <w:vMerge w:val="restart"/>
            <w:vAlign w:val="center"/>
          </w:tcPr>
          <w:p w14:paraId="452A74F8" w14:textId="6F5D8827" w:rsidR="00FE14B1" w:rsidRPr="00B531C6" w:rsidDel="00BD06ED" w:rsidRDefault="00FE14B1" w:rsidP="00FE14B1">
            <w:pPr>
              <w:pStyle w:val="TAC"/>
              <w:keepNext w:val="0"/>
              <w:keepLines w:val="0"/>
              <w:rPr>
                <w:del w:id="5421" w:author="Per Lindell" w:date="2019-08-07T12:57:00Z"/>
                <w:rFonts w:cs="Arial"/>
                <w:szCs w:val="18"/>
                <w:lang w:val="en-US" w:eastAsia="ko-KR"/>
              </w:rPr>
            </w:pPr>
            <w:del w:id="5422" w:author="Per Lindell" w:date="2019-08-07T12:57:00Z">
              <w:r w:rsidRPr="00B531C6" w:rsidDel="00BD06ED">
                <w:rPr>
                  <w:rFonts w:cs="Arial"/>
                  <w:szCs w:val="18"/>
                  <w:lang w:val="en-US" w:eastAsia="ko-KR"/>
                </w:rPr>
                <w:delText>0</w:delText>
              </w:r>
            </w:del>
          </w:p>
        </w:tc>
      </w:tr>
      <w:tr w:rsidR="00FE14B1" w:rsidRPr="00B531C6" w:rsidDel="00BD06ED" w14:paraId="7FFCC67D" w14:textId="5BACAA8F" w:rsidTr="00F40A57">
        <w:trPr>
          <w:jc w:val="center"/>
          <w:del w:id="5423" w:author="Per Lindell" w:date="2019-08-07T12:57:00Z"/>
        </w:trPr>
        <w:tc>
          <w:tcPr>
            <w:tcW w:w="1835" w:type="dxa"/>
            <w:vMerge/>
            <w:shd w:val="clear" w:color="auto" w:fill="auto"/>
            <w:vAlign w:val="center"/>
          </w:tcPr>
          <w:p w14:paraId="1953FE2F" w14:textId="32EF6D6E" w:rsidR="00FE14B1" w:rsidRPr="00B531C6" w:rsidDel="00BD06ED" w:rsidRDefault="00FE14B1" w:rsidP="00FE14B1">
            <w:pPr>
              <w:pStyle w:val="TAC"/>
              <w:keepNext w:val="0"/>
              <w:keepLines w:val="0"/>
              <w:rPr>
                <w:del w:id="5424" w:author="Per Lindell" w:date="2019-08-07T12:57:00Z"/>
                <w:rFonts w:cs="Arial"/>
                <w:szCs w:val="18"/>
              </w:rPr>
            </w:pPr>
          </w:p>
        </w:tc>
        <w:tc>
          <w:tcPr>
            <w:tcW w:w="1110" w:type="dxa"/>
            <w:vMerge/>
            <w:vAlign w:val="center"/>
          </w:tcPr>
          <w:p w14:paraId="464AFEA1" w14:textId="2645DF84" w:rsidR="00FE14B1" w:rsidRPr="00B531C6" w:rsidDel="00BD06ED" w:rsidRDefault="00FE14B1" w:rsidP="00FE14B1">
            <w:pPr>
              <w:pStyle w:val="TAC"/>
              <w:keepNext w:val="0"/>
              <w:keepLines w:val="0"/>
              <w:rPr>
                <w:del w:id="5425" w:author="Per Lindell" w:date="2019-08-07T12:57:00Z"/>
              </w:rPr>
            </w:pPr>
          </w:p>
        </w:tc>
        <w:tc>
          <w:tcPr>
            <w:tcW w:w="3008" w:type="dxa"/>
            <w:gridSpan w:val="6"/>
            <w:shd w:val="clear" w:color="auto" w:fill="auto"/>
            <w:vAlign w:val="center"/>
          </w:tcPr>
          <w:p w14:paraId="4617511C" w14:textId="0642243E" w:rsidR="00FE14B1" w:rsidRPr="00B531C6" w:rsidDel="00BD06ED" w:rsidRDefault="00FE14B1" w:rsidP="00FE14B1">
            <w:pPr>
              <w:pStyle w:val="TAC"/>
              <w:keepNext w:val="0"/>
              <w:keepLines w:val="0"/>
              <w:rPr>
                <w:del w:id="5426" w:author="Per Lindell" w:date="2019-08-07T12:57:00Z"/>
              </w:rPr>
            </w:pPr>
            <w:del w:id="5427" w:author="Per Lindell" w:date="2019-08-07T12:57:00Z">
              <w:r w:rsidRPr="00B531C6" w:rsidDel="00BD06ED">
                <w:delText>CA_n261I</w:delText>
              </w:r>
              <w:r w:rsidRPr="00B531C6" w:rsidDel="00BD06ED">
                <w:rPr>
                  <w:rFonts w:hint="eastAsia"/>
                </w:rPr>
                <w:delText xml:space="preserve"> </w:delText>
              </w:r>
            </w:del>
          </w:p>
        </w:tc>
        <w:tc>
          <w:tcPr>
            <w:tcW w:w="1418" w:type="dxa"/>
            <w:gridSpan w:val="4"/>
            <w:shd w:val="clear" w:color="auto" w:fill="auto"/>
            <w:vAlign w:val="center"/>
          </w:tcPr>
          <w:p w14:paraId="078F8B39" w14:textId="525143E0" w:rsidR="00FE14B1" w:rsidRPr="00B531C6" w:rsidDel="00BD06ED" w:rsidRDefault="00FE14B1" w:rsidP="00FE14B1">
            <w:pPr>
              <w:pStyle w:val="TAC"/>
              <w:keepNext w:val="0"/>
              <w:keepLines w:val="0"/>
              <w:rPr>
                <w:del w:id="5428" w:author="Per Lindell" w:date="2019-08-07T12:57:00Z"/>
                <w:lang w:eastAsia="zh-CN"/>
              </w:rPr>
            </w:pPr>
            <w:del w:id="5429" w:author="Per Lindell" w:date="2019-08-07T12:57:00Z">
              <w:r w:rsidRPr="00B531C6" w:rsidDel="00BD06ED">
                <w:delText>CA_n261D</w:delText>
              </w:r>
            </w:del>
          </w:p>
        </w:tc>
        <w:tc>
          <w:tcPr>
            <w:tcW w:w="709" w:type="dxa"/>
            <w:gridSpan w:val="2"/>
          </w:tcPr>
          <w:p w14:paraId="28DCBA56" w14:textId="12A5CAC2" w:rsidR="00FE14B1" w:rsidRPr="00B531C6" w:rsidDel="00BD06ED" w:rsidRDefault="00FE14B1" w:rsidP="00FE14B1">
            <w:pPr>
              <w:pStyle w:val="TAC"/>
              <w:keepNext w:val="0"/>
              <w:keepLines w:val="0"/>
              <w:rPr>
                <w:del w:id="5430" w:author="Per Lindell" w:date="2019-08-07T12:57:00Z"/>
                <w:lang w:eastAsia="zh-CN"/>
              </w:rPr>
            </w:pPr>
          </w:p>
        </w:tc>
        <w:tc>
          <w:tcPr>
            <w:tcW w:w="709" w:type="dxa"/>
          </w:tcPr>
          <w:p w14:paraId="36E54AA9" w14:textId="7D603AE8" w:rsidR="00FE14B1" w:rsidRPr="00B531C6" w:rsidDel="00BD06ED" w:rsidRDefault="00FE14B1" w:rsidP="00FE14B1">
            <w:pPr>
              <w:pStyle w:val="TAC"/>
              <w:keepNext w:val="0"/>
              <w:keepLines w:val="0"/>
              <w:rPr>
                <w:del w:id="5431" w:author="Per Lindell" w:date="2019-08-07T12:57:00Z"/>
                <w:lang w:eastAsia="zh-CN"/>
              </w:rPr>
            </w:pPr>
          </w:p>
        </w:tc>
        <w:tc>
          <w:tcPr>
            <w:tcW w:w="709" w:type="dxa"/>
          </w:tcPr>
          <w:p w14:paraId="156E11EF" w14:textId="6FC0CC97" w:rsidR="00FE14B1" w:rsidRPr="00B531C6" w:rsidDel="00BD06ED" w:rsidRDefault="00FE14B1" w:rsidP="00FE14B1">
            <w:pPr>
              <w:pStyle w:val="TAC"/>
              <w:keepNext w:val="0"/>
              <w:keepLines w:val="0"/>
              <w:rPr>
                <w:del w:id="5432" w:author="Per Lindell" w:date="2019-08-07T12:57:00Z"/>
                <w:lang w:eastAsia="zh-CN"/>
              </w:rPr>
            </w:pPr>
          </w:p>
        </w:tc>
        <w:tc>
          <w:tcPr>
            <w:tcW w:w="709" w:type="dxa"/>
          </w:tcPr>
          <w:p w14:paraId="3AB2BDD0" w14:textId="5275B5DD" w:rsidR="00FE14B1" w:rsidRPr="00B531C6" w:rsidDel="00BD06ED" w:rsidRDefault="00FE14B1" w:rsidP="00FE14B1">
            <w:pPr>
              <w:pStyle w:val="TAC"/>
              <w:keepNext w:val="0"/>
              <w:keepLines w:val="0"/>
              <w:rPr>
                <w:del w:id="5433" w:author="Per Lindell" w:date="2019-08-07T12:57:00Z"/>
                <w:lang w:eastAsia="zh-CN"/>
              </w:rPr>
            </w:pPr>
          </w:p>
        </w:tc>
        <w:tc>
          <w:tcPr>
            <w:tcW w:w="709" w:type="dxa"/>
          </w:tcPr>
          <w:p w14:paraId="7628B30B" w14:textId="08CEC69D" w:rsidR="00FE14B1" w:rsidRPr="00B531C6" w:rsidDel="00BD06ED" w:rsidRDefault="00FE14B1" w:rsidP="00FE14B1">
            <w:pPr>
              <w:pStyle w:val="TAC"/>
              <w:keepNext w:val="0"/>
              <w:keepLines w:val="0"/>
              <w:rPr>
                <w:del w:id="5434" w:author="Per Lindell" w:date="2019-08-07T12:57:00Z"/>
                <w:lang w:eastAsia="zh-CN"/>
              </w:rPr>
            </w:pPr>
          </w:p>
        </w:tc>
        <w:tc>
          <w:tcPr>
            <w:tcW w:w="708" w:type="dxa"/>
          </w:tcPr>
          <w:p w14:paraId="1269AF13" w14:textId="7FA63B04" w:rsidR="00FE14B1" w:rsidRPr="00B531C6" w:rsidDel="00BD06ED" w:rsidRDefault="00FE14B1" w:rsidP="00FE14B1">
            <w:pPr>
              <w:pStyle w:val="TAC"/>
              <w:keepNext w:val="0"/>
              <w:keepLines w:val="0"/>
              <w:rPr>
                <w:del w:id="5435" w:author="Per Lindell" w:date="2019-08-07T12:57:00Z"/>
                <w:lang w:eastAsia="zh-CN"/>
              </w:rPr>
            </w:pPr>
          </w:p>
        </w:tc>
        <w:tc>
          <w:tcPr>
            <w:tcW w:w="709" w:type="dxa"/>
          </w:tcPr>
          <w:p w14:paraId="7B6E2BF6" w14:textId="2732FB52" w:rsidR="00FE14B1" w:rsidRPr="00B531C6" w:rsidDel="00BD06ED" w:rsidRDefault="00FE14B1" w:rsidP="00FE14B1">
            <w:pPr>
              <w:pStyle w:val="TAC"/>
              <w:keepNext w:val="0"/>
              <w:keepLines w:val="0"/>
              <w:rPr>
                <w:del w:id="5436" w:author="Per Lindell" w:date="2019-08-07T12:57:00Z"/>
                <w:lang w:eastAsia="zh-CN"/>
              </w:rPr>
            </w:pPr>
          </w:p>
        </w:tc>
        <w:tc>
          <w:tcPr>
            <w:tcW w:w="709" w:type="dxa"/>
          </w:tcPr>
          <w:p w14:paraId="4C99882F" w14:textId="69E03DCC" w:rsidR="00FE14B1" w:rsidRPr="00B531C6" w:rsidDel="00BD06ED" w:rsidRDefault="00FE14B1" w:rsidP="00FE14B1">
            <w:pPr>
              <w:pStyle w:val="TAC"/>
              <w:keepNext w:val="0"/>
              <w:keepLines w:val="0"/>
              <w:rPr>
                <w:del w:id="5437" w:author="Per Lindell" w:date="2019-08-07T12:57:00Z"/>
                <w:lang w:eastAsia="zh-CN"/>
              </w:rPr>
            </w:pPr>
          </w:p>
        </w:tc>
        <w:tc>
          <w:tcPr>
            <w:tcW w:w="706" w:type="dxa"/>
          </w:tcPr>
          <w:p w14:paraId="390A4AD1" w14:textId="5AAFA01D" w:rsidR="00FE14B1" w:rsidRPr="00B531C6" w:rsidDel="00BD06ED" w:rsidRDefault="00FE14B1" w:rsidP="00FE14B1">
            <w:pPr>
              <w:pStyle w:val="TAC"/>
              <w:keepNext w:val="0"/>
              <w:keepLines w:val="0"/>
              <w:rPr>
                <w:del w:id="5438" w:author="Per Lindell" w:date="2019-08-07T12:57:00Z"/>
                <w:lang w:eastAsia="zh-CN"/>
              </w:rPr>
            </w:pPr>
          </w:p>
        </w:tc>
        <w:tc>
          <w:tcPr>
            <w:tcW w:w="1273" w:type="dxa"/>
            <w:vMerge/>
            <w:shd w:val="clear" w:color="auto" w:fill="auto"/>
            <w:noWrap/>
            <w:vAlign w:val="center"/>
          </w:tcPr>
          <w:p w14:paraId="5AE5024D" w14:textId="1E9E4CAF" w:rsidR="00FE14B1" w:rsidRPr="00B531C6" w:rsidDel="00BD06ED" w:rsidRDefault="00FE14B1" w:rsidP="00FE14B1">
            <w:pPr>
              <w:pStyle w:val="TAC"/>
              <w:keepNext w:val="0"/>
              <w:keepLines w:val="0"/>
              <w:rPr>
                <w:del w:id="5439" w:author="Per Lindell" w:date="2019-08-07T12:57:00Z"/>
                <w:lang w:eastAsia="zh-CN"/>
              </w:rPr>
            </w:pPr>
          </w:p>
        </w:tc>
        <w:tc>
          <w:tcPr>
            <w:tcW w:w="709" w:type="dxa"/>
            <w:vMerge/>
            <w:vAlign w:val="center"/>
          </w:tcPr>
          <w:p w14:paraId="1E961DAA" w14:textId="39F08860" w:rsidR="00FE14B1" w:rsidRPr="00B531C6" w:rsidDel="00BD06ED" w:rsidRDefault="00FE14B1" w:rsidP="00FE14B1">
            <w:pPr>
              <w:pStyle w:val="TAC"/>
              <w:keepNext w:val="0"/>
              <w:keepLines w:val="0"/>
              <w:rPr>
                <w:del w:id="5440" w:author="Per Lindell" w:date="2019-08-07T12:57:00Z"/>
                <w:lang w:eastAsia="zh-CN"/>
              </w:rPr>
            </w:pPr>
          </w:p>
        </w:tc>
      </w:tr>
      <w:tr w:rsidR="00FE14B1" w:rsidRPr="00B531C6" w:rsidDel="00BD06ED" w14:paraId="59BAC714" w14:textId="36AF567F" w:rsidTr="00F40A57">
        <w:trPr>
          <w:jc w:val="center"/>
          <w:del w:id="5441" w:author="Per Lindell" w:date="2019-08-07T12:57:00Z"/>
        </w:trPr>
        <w:tc>
          <w:tcPr>
            <w:tcW w:w="1835" w:type="dxa"/>
            <w:vMerge w:val="restart"/>
            <w:shd w:val="clear" w:color="auto" w:fill="auto"/>
            <w:vAlign w:val="center"/>
          </w:tcPr>
          <w:p w14:paraId="1F57B168" w14:textId="56FA3F07" w:rsidR="00FE14B1" w:rsidRPr="00B531C6" w:rsidDel="00BD06ED" w:rsidRDefault="00FE14B1" w:rsidP="00FE14B1">
            <w:pPr>
              <w:pStyle w:val="TAC"/>
              <w:keepNext w:val="0"/>
              <w:keepLines w:val="0"/>
              <w:rPr>
                <w:del w:id="5442" w:author="Per Lindell" w:date="2019-08-07T12:57:00Z"/>
                <w:rFonts w:cs="Arial"/>
                <w:szCs w:val="18"/>
              </w:rPr>
            </w:pPr>
            <w:del w:id="5443" w:author="Per Lindell" w:date="2019-08-07T12:57:00Z">
              <w:r w:rsidRPr="00B531C6" w:rsidDel="00BD06ED">
                <w:rPr>
                  <w:rFonts w:cs="Arial"/>
                  <w:szCs w:val="18"/>
                </w:rPr>
                <w:delText>CA_n261(D-O)</w:delText>
              </w:r>
            </w:del>
          </w:p>
        </w:tc>
        <w:tc>
          <w:tcPr>
            <w:tcW w:w="1110" w:type="dxa"/>
            <w:vMerge w:val="restart"/>
            <w:vAlign w:val="center"/>
          </w:tcPr>
          <w:p w14:paraId="023DB056" w14:textId="0DEE07E3" w:rsidR="00FE14B1" w:rsidRPr="00B531C6" w:rsidDel="00BD06ED" w:rsidRDefault="00FE14B1" w:rsidP="00FE14B1">
            <w:pPr>
              <w:pStyle w:val="TAC"/>
              <w:keepNext w:val="0"/>
              <w:keepLines w:val="0"/>
              <w:rPr>
                <w:del w:id="5444" w:author="Per Lindell" w:date="2019-08-07T12:57:00Z"/>
              </w:rPr>
            </w:pPr>
            <w:del w:id="5445" w:author="Per Lindell" w:date="2019-08-07T12:57:00Z">
              <w:r w:rsidRPr="00B531C6" w:rsidDel="00BD06ED">
                <w:delText>CA_n261D</w:delText>
              </w:r>
            </w:del>
          </w:p>
          <w:p w14:paraId="13A286A5" w14:textId="4CE95A2A" w:rsidR="00FE14B1" w:rsidRPr="00B531C6" w:rsidDel="00BD06ED" w:rsidRDefault="00FE14B1" w:rsidP="00FE14B1">
            <w:pPr>
              <w:pStyle w:val="TAC"/>
              <w:keepNext w:val="0"/>
              <w:keepLines w:val="0"/>
              <w:rPr>
                <w:del w:id="5446" w:author="Per Lindell" w:date="2019-08-07T12:57:00Z"/>
                <w:lang w:val="en-US"/>
              </w:rPr>
            </w:pPr>
            <w:del w:id="5447" w:author="Per Lindell" w:date="2019-08-07T12:57:00Z">
              <w:r w:rsidRPr="00B531C6" w:rsidDel="00BD06ED">
                <w:delText>CA_n261O</w:delText>
              </w:r>
            </w:del>
          </w:p>
        </w:tc>
        <w:tc>
          <w:tcPr>
            <w:tcW w:w="1586" w:type="dxa"/>
            <w:gridSpan w:val="4"/>
            <w:shd w:val="clear" w:color="auto" w:fill="auto"/>
            <w:vAlign w:val="center"/>
          </w:tcPr>
          <w:p w14:paraId="5D1432A5" w14:textId="2A932101" w:rsidR="00FE14B1" w:rsidRPr="00B531C6" w:rsidDel="00BD06ED" w:rsidRDefault="00FE14B1" w:rsidP="00FE14B1">
            <w:pPr>
              <w:pStyle w:val="TAC"/>
              <w:keepNext w:val="0"/>
              <w:keepLines w:val="0"/>
              <w:rPr>
                <w:del w:id="5448" w:author="Per Lindell" w:date="2019-08-07T12:57:00Z"/>
              </w:rPr>
            </w:pPr>
            <w:del w:id="5449" w:author="Per Lindell" w:date="2019-08-07T12:57:00Z">
              <w:r w:rsidRPr="00B531C6" w:rsidDel="00BD06ED">
                <w:delText>CA_n261D</w:delText>
              </w:r>
              <w:r w:rsidRPr="00B531C6" w:rsidDel="00BD06ED">
                <w:rPr>
                  <w:rFonts w:hint="eastAsia"/>
                </w:rPr>
                <w:delText xml:space="preserve"> </w:delText>
              </w:r>
            </w:del>
          </w:p>
        </w:tc>
        <w:tc>
          <w:tcPr>
            <w:tcW w:w="1422" w:type="dxa"/>
            <w:gridSpan w:val="2"/>
            <w:shd w:val="clear" w:color="auto" w:fill="auto"/>
            <w:vAlign w:val="center"/>
          </w:tcPr>
          <w:p w14:paraId="6AE7D874" w14:textId="7803D027" w:rsidR="00FE14B1" w:rsidRPr="00B531C6" w:rsidDel="00BD06ED" w:rsidRDefault="00FE14B1" w:rsidP="00FE14B1">
            <w:pPr>
              <w:pStyle w:val="TAC"/>
              <w:keepNext w:val="0"/>
              <w:keepLines w:val="0"/>
              <w:rPr>
                <w:del w:id="5450" w:author="Per Lindell" w:date="2019-08-07T12:57:00Z"/>
              </w:rPr>
            </w:pPr>
            <w:del w:id="5451" w:author="Per Lindell" w:date="2019-08-07T12:57:00Z">
              <w:r w:rsidRPr="00B531C6" w:rsidDel="00BD06ED">
                <w:delText>CA_n261O</w:delText>
              </w:r>
              <w:r w:rsidRPr="00B531C6" w:rsidDel="00BD06ED">
                <w:rPr>
                  <w:rFonts w:hint="eastAsia"/>
                </w:rPr>
                <w:delText xml:space="preserve"> </w:delText>
              </w:r>
            </w:del>
          </w:p>
        </w:tc>
        <w:tc>
          <w:tcPr>
            <w:tcW w:w="709" w:type="dxa"/>
            <w:gridSpan w:val="2"/>
            <w:shd w:val="clear" w:color="auto" w:fill="auto"/>
            <w:vAlign w:val="center"/>
          </w:tcPr>
          <w:p w14:paraId="5B67C549" w14:textId="45555EA1" w:rsidR="00FE14B1" w:rsidRPr="00B531C6" w:rsidDel="00BD06ED" w:rsidRDefault="00FE14B1" w:rsidP="00FE14B1">
            <w:pPr>
              <w:pStyle w:val="TAC"/>
              <w:keepNext w:val="0"/>
              <w:keepLines w:val="0"/>
              <w:rPr>
                <w:del w:id="5452" w:author="Per Lindell" w:date="2019-08-07T12:57:00Z"/>
              </w:rPr>
            </w:pPr>
          </w:p>
        </w:tc>
        <w:tc>
          <w:tcPr>
            <w:tcW w:w="709" w:type="dxa"/>
            <w:gridSpan w:val="2"/>
          </w:tcPr>
          <w:p w14:paraId="37087822" w14:textId="771C2711" w:rsidR="00FE14B1" w:rsidRPr="00B531C6" w:rsidDel="00BD06ED" w:rsidRDefault="00FE14B1" w:rsidP="00FE14B1">
            <w:pPr>
              <w:pStyle w:val="TAC"/>
              <w:keepNext w:val="0"/>
              <w:keepLines w:val="0"/>
              <w:rPr>
                <w:del w:id="5453" w:author="Per Lindell" w:date="2019-08-07T12:57:00Z"/>
                <w:rFonts w:cs="Arial"/>
                <w:szCs w:val="18"/>
                <w:lang w:val="en-US" w:eastAsia="ko-KR"/>
              </w:rPr>
            </w:pPr>
          </w:p>
        </w:tc>
        <w:tc>
          <w:tcPr>
            <w:tcW w:w="709" w:type="dxa"/>
            <w:gridSpan w:val="2"/>
          </w:tcPr>
          <w:p w14:paraId="5AF5786E" w14:textId="0E13BC8D" w:rsidR="00FE14B1" w:rsidRPr="00B531C6" w:rsidDel="00BD06ED" w:rsidRDefault="00FE14B1" w:rsidP="00FE14B1">
            <w:pPr>
              <w:pStyle w:val="TAC"/>
              <w:keepNext w:val="0"/>
              <w:keepLines w:val="0"/>
              <w:rPr>
                <w:del w:id="5454" w:author="Per Lindell" w:date="2019-08-07T12:57:00Z"/>
                <w:rFonts w:cs="Arial"/>
                <w:szCs w:val="18"/>
                <w:lang w:val="en-US" w:eastAsia="ko-KR"/>
              </w:rPr>
            </w:pPr>
          </w:p>
        </w:tc>
        <w:tc>
          <w:tcPr>
            <w:tcW w:w="709" w:type="dxa"/>
          </w:tcPr>
          <w:p w14:paraId="161A0A20" w14:textId="26352CFD" w:rsidR="00FE14B1" w:rsidRPr="00B531C6" w:rsidDel="00BD06ED" w:rsidRDefault="00FE14B1" w:rsidP="00FE14B1">
            <w:pPr>
              <w:pStyle w:val="TAC"/>
              <w:keepNext w:val="0"/>
              <w:keepLines w:val="0"/>
              <w:rPr>
                <w:del w:id="5455" w:author="Per Lindell" w:date="2019-08-07T12:57:00Z"/>
                <w:rFonts w:cs="Arial"/>
                <w:szCs w:val="18"/>
                <w:lang w:val="en-US" w:eastAsia="ko-KR"/>
              </w:rPr>
            </w:pPr>
          </w:p>
        </w:tc>
        <w:tc>
          <w:tcPr>
            <w:tcW w:w="709" w:type="dxa"/>
          </w:tcPr>
          <w:p w14:paraId="00033243" w14:textId="610BAF7D" w:rsidR="00FE14B1" w:rsidRPr="00B531C6" w:rsidDel="00BD06ED" w:rsidRDefault="00FE14B1" w:rsidP="00FE14B1">
            <w:pPr>
              <w:pStyle w:val="TAC"/>
              <w:keepNext w:val="0"/>
              <w:keepLines w:val="0"/>
              <w:rPr>
                <w:del w:id="5456" w:author="Per Lindell" w:date="2019-08-07T12:57:00Z"/>
                <w:rFonts w:cs="Arial"/>
                <w:szCs w:val="18"/>
                <w:lang w:val="en-US" w:eastAsia="ko-KR"/>
              </w:rPr>
            </w:pPr>
          </w:p>
        </w:tc>
        <w:tc>
          <w:tcPr>
            <w:tcW w:w="709" w:type="dxa"/>
          </w:tcPr>
          <w:p w14:paraId="15ABF681" w14:textId="1858367D" w:rsidR="00FE14B1" w:rsidRPr="00B531C6" w:rsidDel="00BD06ED" w:rsidRDefault="00FE14B1" w:rsidP="00FE14B1">
            <w:pPr>
              <w:pStyle w:val="TAC"/>
              <w:keepNext w:val="0"/>
              <w:keepLines w:val="0"/>
              <w:rPr>
                <w:del w:id="5457" w:author="Per Lindell" w:date="2019-08-07T12:57:00Z"/>
                <w:rFonts w:cs="Arial"/>
                <w:szCs w:val="18"/>
                <w:lang w:val="en-US" w:eastAsia="ko-KR"/>
              </w:rPr>
            </w:pPr>
          </w:p>
        </w:tc>
        <w:tc>
          <w:tcPr>
            <w:tcW w:w="709" w:type="dxa"/>
          </w:tcPr>
          <w:p w14:paraId="011C7541" w14:textId="0B2F185A" w:rsidR="00FE14B1" w:rsidRPr="00B531C6" w:rsidDel="00BD06ED" w:rsidRDefault="00FE14B1" w:rsidP="00FE14B1">
            <w:pPr>
              <w:pStyle w:val="TAC"/>
              <w:keepNext w:val="0"/>
              <w:keepLines w:val="0"/>
              <w:rPr>
                <w:del w:id="5458" w:author="Per Lindell" w:date="2019-08-07T12:57:00Z"/>
                <w:rFonts w:cs="Arial"/>
                <w:szCs w:val="18"/>
                <w:lang w:val="en-US" w:eastAsia="ko-KR"/>
              </w:rPr>
            </w:pPr>
          </w:p>
        </w:tc>
        <w:tc>
          <w:tcPr>
            <w:tcW w:w="708" w:type="dxa"/>
          </w:tcPr>
          <w:p w14:paraId="3BCAFD5E" w14:textId="28C5FE5A" w:rsidR="00FE14B1" w:rsidRPr="00B531C6" w:rsidDel="00BD06ED" w:rsidRDefault="00FE14B1" w:rsidP="00FE14B1">
            <w:pPr>
              <w:pStyle w:val="TAC"/>
              <w:keepNext w:val="0"/>
              <w:keepLines w:val="0"/>
              <w:rPr>
                <w:del w:id="5459" w:author="Per Lindell" w:date="2019-08-07T12:57:00Z"/>
                <w:rFonts w:cs="Arial"/>
                <w:szCs w:val="18"/>
                <w:lang w:val="en-US" w:eastAsia="ko-KR"/>
              </w:rPr>
            </w:pPr>
          </w:p>
        </w:tc>
        <w:tc>
          <w:tcPr>
            <w:tcW w:w="709" w:type="dxa"/>
          </w:tcPr>
          <w:p w14:paraId="7566CA90" w14:textId="4EBB8B60" w:rsidR="00FE14B1" w:rsidRPr="00B531C6" w:rsidDel="00BD06ED" w:rsidRDefault="00FE14B1" w:rsidP="00FE14B1">
            <w:pPr>
              <w:pStyle w:val="TAC"/>
              <w:keepNext w:val="0"/>
              <w:keepLines w:val="0"/>
              <w:rPr>
                <w:del w:id="5460" w:author="Per Lindell" w:date="2019-08-07T12:57:00Z"/>
                <w:rFonts w:cs="Arial"/>
                <w:szCs w:val="18"/>
                <w:lang w:val="en-US" w:eastAsia="ko-KR"/>
              </w:rPr>
            </w:pPr>
          </w:p>
        </w:tc>
        <w:tc>
          <w:tcPr>
            <w:tcW w:w="709" w:type="dxa"/>
          </w:tcPr>
          <w:p w14:paraId="0375E7FC" w14:textId="0BDEC30F" w:rsidR="00FE14B1" w:rsidRPr="00B531C6" w:rsidDel="00BD06ED" w:rsidRDefault="00FE14B1" w:rsidP="00FE14B1">
            <w:pPr>
              <w:pStyle w:val="TAC"/>
              <w:keepNext w:val="0"/>
              <w:keepLines w:val="0"/>
              <w:rPr>
                <w:del w:id="5461" w:author="Per Lindell" w:date="2019-08-07T12:57:00Z"/>
                <w:rFonts w:cs="Arial"/>
                <w:szCs w:val="18"/>
                <w:lang w:val="en-US" w:eastAsia="ko-KR"/>
              </w:rPr>
            </w:pPr>
          </w:p>
        </w:tc>
        <w:tc>
          <w:tcPr>
            <w:tcW w:w="706" w:type="dxa"/>
          </w:tcPr>
          <w:p w14:paraId="5D5150CA" w14:textId="7BEDE07A" w:rsidR="00FE14B1" w:rsidRPr="00B531C6" w:rsidDel="00BD06ED" w:rsidRDefault="00FE14B1" w:rsidP="00FE14B1">
            <w:pPr>
              <w:pStyle w:val="TAC"/>
              <w:keepNext w:val="0"/>
              <w:keepLines w:val="0"/>
              <w:rPr>
                <w:del w:id="5462" w:author="Per Lindell" w:date="2019-08-07T12:57:00Z"/>
                <w:rFonts w:cs="Arial"/>
                <w:szCs w:val="18"/>
                <w:lang w:val="en-US" w:eastAsia="ko-KR"/>
              </w:rPr>
            </w:pPr>
          </w:p>
        </w:tc>
        <w:tc>
          <w:tcPr>
            <w:tcW w:w="1273" w:type="dxa"/>
            <w:vMerge w:val="restart"/>
            <w:shd w:val="clear" w:color="auto" w:fill="auto"/>
            <w:noWrap/>
            <w:vAlign w:val="center"/>
          </w:tcPr>
          <w:p w14:paraId="13952F99" w14:textId="2339921F" w:rsidR="00FE14B1" w:rsidRPr="00B531C6" w:rsidDel="00BD06ED" w:rsidRDefault="00FE14B1" w:rsidP="00FE14B1">
            <w:pPr>
              <w:pStyle w:val="TAC"/>
              <w:keepNext w:val="0"/>
              <w:keepLines w:val="0"/>
              <w:rPr>
                <w:del w:id="5463" w:author="Per Lindell" w:date="2019-08-07T12:57:00Z"/>
                <w:lang w:val="en-US"/>
              </w:rPr>
            </w:pPr>
            <w:del w:id="5464" w:author="Per Lindell" w:date="2019-08-07T12:57:00Z">
              <w:r w:rsidRPr="00B531C6" w:rsidDel="00BD06ED">
                <w:rPr>
                  <w:rFonts w:cs="Arial"/>
                  <w:szCs w:val="18"/>
                  <w:lang w:val="en-US" w:eastAsia="ko-KR"/>
                </w:rPr>
                <w:delText>600</w:delText>
              </w:r>
            </w:del>
          </w:p>
        </w:tc>
        <w:tc>
          <w:tcPr>
            <w:tcW w:w="709" w:type="dxa"/>
            <w:vMerge w:val="restart"/>
            <w:vAlign w:val="center"/>
          </w:tcPr>
          <w:p w14:paraId="5D4FCEBB" w14:textId="1F3B0804" w:rsidR="00FE14B1" w:rsidRPr="00B531C6" w:rsidDel="00BD06ED" w:rsidRDefault="00FE14B1" w:rsidP="00FE14B1">
            <w:pPr>
              <w:pStyle w:val="TAC"/>
              <w:keepNext w:val="0"/>
              <w:keepLines w:val="0"/>
              <w:rPr>
                <w:del w:id="5465" w:author="Per Lindell" w:date="2019-08-07T12:57:00Z"/>
                <w:rFonts w:cs="Arial"/>
                <w:szCs w:val="18"/>
                <w:lang w:val="en-US" w:eastAsia="ko-KR"/>
              </w:rPr>
            </w:pPr>
            <w:del w:id="5466" w:author="Per Lindell" w:date="2019-08-07T12:57:00Z">
              <w:r w:rsidRPr="00B531C6" w:rsidDel="00BD06ED">
                <w:rPr>
                  <w:rFonts w:cs="Arial"/>
                  <w:szCs w:val="18"/>
                  <w:lang w:val="en-US" w:eastAsia="ko-KR"/>
                </w:rPr>
                <w:delText>0</w:delText>
              </w:r>
            </w:del>
          </w:p>
        </w:tc>
      </w:tr>
      <w:tr w:rsidR="00FE14B1" w:rsidRPr="00B531C6" w:rsidDel="00BD06ED" w14:paraId="3E095F3D" w14:textId="19E439FC" w:rsidTr="00F40A57">
        <w:trPr>
          <w:jc w:val="center"/>
          <w:del w:id="5467" w:author="Per Lindell" w:date="2019-08-07T12:57:00Z"/>
        </w:trPr>
        <w:tc>
          <w:tcPr>
            <w:tcW w:w="1835" w:type="dxa"/>
            <w:vMerge/>
            <w:shd w:val="clear" w:color="auto" w:fill="auto"/>
            <w:vAlign w:val="center"/>
          </w:tcPr>
          <w:p w14:paraId="6D7440BA" w14:textId="7F962631" w:rsidR="00FE14B1" w:rsidRPr="00B531C6" w:rsidDel="00BD06ED" w:rsidRDefault="00FE14B1" w:rsidP="00FE14B1">
            <w:pPr>
              <w:pStyle w:val="TAC"/>
              <w:keepNext w:val="0"/>
              <w:keepLines w:val="0"/>
              <w:rPr>
                <w:del w:id="5468" w:author="Per Lindell" w:date="2019-08-07T12:57:00Z"/>
                <w:rFonts w:cs="Arial"/>
                <w:szCs w:val="18"/>
              </w:rPr>
            </w:pPr>
          </w:p>
        </w:tc>
        <w:tc>
          <w:tcPr>
            <w:tcW w:w="1110" w:type="dxa"/>
            <w:vMerge/>
            <w:vAlign w:val="center"/>
          </w:tcPr>
          <w:p w14:paraId="1FE40015" w14:textId="3E4420C2" w:rsidR="00FE14B1" w:rsidRPr="00B531C6" w:rsidDel="00BD06ED" w:rsidRDefault="00FE14B1" w:rsidP="00FE14B1">
            <w:pPr>
              <w:pStyle w:val="TAC"/>
              <w:keepNext w:val="0"/>
              <w:keepLines w:val="0"/>
              <w:rPr>
                <w:del w:id="5469" w:author="Per Lindell" w:date="2019-08-07T12:57:00Z"/>
              </w:rPr>
            </w:pPr>
          </w:p>
        </w:tc>
        <w:tc>
          <w:tcPr>
            <w:tcW w:w="1586" w:type="dxa"/>
            <w:gridSpan w:val="4"/>
            <w:shd w:val="clear" w:color="auto" w:fill="auto"/>
            <w:vAlign w:val="center"/>
          </w:tcPr>
          <w:p w14:paraId="08E3D74F" w14:textId="316E3D51" w:rsidR="00FE14B1" w:rsidRPr="00B531C6" w:rsidDel="00BD06ED" w:rsidRDefault="00FE14B1" w:rsidP="00FE14B1">
            <w:pPr>
              <w:pStyle w:val="TAC"/>
              <w:keepNext w:val="0"/>
              <w:keepLines w:val="0"/>
              <w:rPr>
                <w:del w:id="5470" w:author="Per Lindell" w:date="2019-08-07T12:57:00Z"/>
              </w:rPr>
            </w:pPr>
            <w:del w:id="5471" w:author="Per Lindell" w:date="2019-08-07T12:57:00Z">
              <w:r w:rsidRPr="00B531C6" w:rsidDel="00BD06ED">
                <w:delText>CA_n261O</w:delText>
              </w:r>
              <w:r w:rsidRPr="00B531C6" w:rsidDel="00BD06ED">
                <w:rPr>
                  <w:rFonts w:hint="eastAsia"/>
                </w:rPr>
                <w:delText xml:space="preserve"> </w:delText>
              </w:r>
            </w:del>
          </w:p>
        </w:tc>
        <w:tc>
          <w:tcPr>
            <w:tcW w:w="1422" w:type="dxa"/>
            <w:gridSpan w:val="2"/>
            <w:shd w:val="clear" w:color="auto" w:fill="auto"/>
            <w:vAlign w:val="center"/>
          </w:tcPr>
          <w:p w14:paraId="27C7B596" w14:textId="5EB46BD9" w:rsidR="00FE14B1" w:rsidRPr="00B531C6" w:rsidDel="00BD06ED" w:rsidRDefault="00FE14B1" w:rsidP="00FE14B1">
            <w:pPr>
              <w:pStyle w:val="TAC"/>
              <w:keepNext w:val="0"/>
              <w:keepLines w:val="0"/>
              <w:rPr>
                <w:del w:id="5472" w:author="Per Lindell" w:date="2019-08-07T12:57:00Z"/>
              </w:rPr>
            </w:pPr>
            <w:del w:id="5473" w:author="Per Lindell" w:date="2019-08-07T12:57:00Z">
              <w:r w:rsidRPr="00B531C6" w:rsidDel="00BD06ED">
                <w:delText>CA_n261D</w:delText>
              </w:r>
            </w:del>
          </w:p>
        </w:tc>
        <w:tc>
          <w:tcPr>
            <w:tcW w:w="709" w:type="dxa"/>
            <w:gridSpan w:val="2"/>
            <w:shd w:val="clear" w:color="auto" w:fill="auto"/>
          </w:tcPr>
          <w:p w14:paraId="338E04B3" w14:textId="4A9A4683" w:rsidR="00FE14B1" w:rsidRPr="00B531C6" w:rsidDel="00BD06ED" w:rsidRDefault="00FE14B1" w:rsidP="00FE14B1">
            <w:pPr>
              <w:pStyle w:val="TAC"/>
              <w:keepNext w:val="0"/>
              <w:keepLines w:val="0"/>
              <w:rPr>
                <w:del w:id="5474" w:author="Per Lindell" w:date="2019-08-07T12:57:00Z"/>
              </w:rPr>
            </w:pPr>
          </w:p>
        </w:tc>
        <w:tc>
          <w:tcPr>
            <w:tcW w:w="709" w:type="dxa"/>
            <w:gridSpan w:val="2"/>
          </w:tcPr>
          <w:p w14:paraId="6A570C42" w14:textId="1B8FF1E6" w:rsidR="00FE14B1" w:rsidRPr="00B531C6" w:rsidDel="00BD06ED" w:rsidRDefault="00FE14B1" w:rsidP="00FE14B1">
            <w:pPr>
              <w:pStyle w:val="TAC"/>
              <w:keepNext w:val="0"/>
              <w:keepLines w:val="0"/>
              <w:rPr>
                <w:del w:id="5475" w:author="Per Lindell" w:date="2019-08-07T12:57:00Z"/>
                <w:lang w:eastAsia="zh-CN"/>
              </w:rPr>
            </w:pPr>
          </w:p>
        </w:tc>
        <w:tc>
          <w:tcPr>
            <w:tcW w:w="709" w:type="dxa"/>
            <w:gridSpan w:val="2"/>
          </w:tcPr>
          <w:p w14:paraId="287E39E3" w14:textId="7C3FC404" w:rsidR="00FE14B1" w:rsidRPr="00B531C6" w:rsidDel="00BD06ED" w:rsidRDefault="00FE14B1" w:rsidP="00FE14B1">
            <w:pPr>
              <w:pStyle w:val="TAC"/>
              <w:keepNext w:val="0"/>
              <w:keepLines w:val="0"/>
              <w:rPr>
                <w:del w:id="5476" w:author="Per Lindell" w:date="2019-08-07T12:57:00Z"/>
                <w:lang w:eastAsia="zh-CN"/>
              </w:rPr>
            </w:pPr>
          </w:p>
        </w:tc>
        <w:tc>
          <w:tcPr>
            <w:tcW w:w="709" w:type="dxa"/>
          </w:tcPr>
          <w:p w14:paraId="0D7F8140" w14:textId="354FC7E3" w:rsidR="00FE14B1" w:rsidRPr="00B531C6" w:rsidDel="00BD06ED" w:rsidRDefault="00FE14B1" w:rsidP="00FE14B1">
            <w:pPr>
              <w:pStyle w:val="TAC"/>
              <w:keepNext w:val="0"/>
              <w:keepLines w:val="0"/>
              <w:rPr>
                <w:del w:id="5477" w:author="Per Lindell" w:date="2019-08-07T12:57:00Z"/>
                <w:lang w:eastAsia="zh-CN"/>
              </w:rPr>
            </w:pPr>
          </w:p>
        </w:tc>
        <w:tc>
          <w:tcPr>
            <w:tcW w:w="709" w:type="dxa"/>
          </w:tcPr>
          <w:p w14:paraId="6F8E282C" w14:textId="50B421CF" w:rsidR="00FE14B1" w:rsidRPr="00B531C6" w:rsidDel="00BD06ED" w:rsidRDefault="00FE14B1" w:rsidP="00FE14B1">
            <w:pPr>
              <w:pStyle w:val="TAC"/>
              <w:keepNext w:val="0"/>
              <w:keepLines w:val="0"/>
              <w:rPr>
                <w:del w:id="5478" w:author="Per Lindell" w:date="2019-08-07T12:57:00Z"/>
                <w:lang w:eastAsia="zh-CN"/>
              </w:rPr>
            </w:pPr>
          </w:p>
        </w:tc>
        <w:tc>
          <w:tcPr>
            <w:tcW w:w="709" w:type="dxa"/>
          </w:tcPr>
          <w:p w14:paraId="3BA81B77" w14:textId="2981F3F1" w:rsidR="00FE14B1" w:rsidRPr="00B531C6" w:rsidDel="00BD06ED" w:rsidRDefault="00FE14B1" w:rsidP="00FE14B1">
            <w:pPr>
              <w:pStyle w:val="TAC"/>
              <w:keepNext w:val="0"/>
              <w:keepLines w:val="0"/>
              <w:rPr>
                <w:del w:id="5479" w:author="Per Lindell" w:date="2019-08-07T12:57:00Z"/>
                <w:lang w:eastAsia="zh-CN"/>
              </w:rPr>
            </w:pPr>
          </w:p>
        </w:tc>
        <w:tc>
          <w:tcPr>
            <w:tcW w:w="709" w:type="dxa"/>
          </w:tcPr>
          <w:p w14:paraId="3B328B42" w14:textId="7978340C" w:rsidR="00FE14B1" w:rsidRPr="00B531C6" w:rsidDel="00BD06ED" w:rsidRDefault="00FE14B1" w:rsidP="00FE14B1">
            <w:pPr>
              <w:pStyle w:val="TAC"/>
              <w:keepNext w:val="0"/>
              <w:keepLines w:val="0"/>
              <w:rPr>
                <w:del w:id="5480" w:author="Per Lindell" w:date="2019-08-07T12:57:00Z"/>
                <w:lang w:eastAsia="zh-CN"/>
              </w:rPr>
            </w:pPr>
          </w:p>
        </w:tc>
        <w:tc>
          <w:tcPr>
            <w:tcW w:w="708" w:type="dxa"/>
          </w:tcPr>
          <w:p w14:paraId="1D153374" w14:textId="1371A5DA" w:rsidR="00FE14B1" w:rsidRPr="00B531C6" w:rsidDel="00BD06ED" w:rsidRDefault="00FE14B1" w:rsidP="00FE14B1">
            <w:pPr>
              <w:pStyle w:val="TAC"/>
              <w:keepNext w:val="0"/>
              <w:keepLines w:val="0"/>
              <w:rPr>
                <w:del w:id="5481" w:author="Per Lindell" w:date="2019-08-07T12:57:00Z"/>
                <w:lang w:eastAsia="zh-CN"/>
              </w:rPr>
            </w:pPr>
          </w:p>
        </w:tc>
        <w:tc>
          <w:tcPr>
            <w:tcW w:w="709" w:type="dxa"/>
          </w:tcPr>
          <w:p w14:paraId="51639FC3" w14:textId="09F4487B" w:rsidR="00FE14B1" w:rsidRPr="00B531C6" w:rsidDel="00BD06ED" w:rsidRDefault="00FE14B1" w:rsidP="00FE14B1">
            <w:pPr>
              <w:pStyle w:val="TAC"/>
              <w:keepNext w:val="0"/>
              <w:keepLines w:val="0"/>
              <w:rPr>
                <w:del w:id="5482" w:author="Per Lindell" w:date="2019-08-07T12:57:00Z"/>
                <w:lang w:eastAsia="zh-CN"/>
              </w:rPr>
            </w:pPr>
          </w:p>
        </w:tc>
        <w:tc>
          <w:tcPr>
            <w:tcW w:w="709" w:type="dxa"/>
          </w:tcPr>
          <w:p w14:paraId="75F4E5A3" w14:textId="7B8D5791" w:rsidR="00FE14B1" w:rsidRPr="00B531C6" w:rsidDel="00BD06ED" w:rsidRDefault="00FE14B1" w:rsidP="00FE14B1">
            <w:pPr>
              <w:pStyle w:val="TAC"/>
              <w:keepNext w:val="0"/>
              <w:keepLines w:val="0"/>
              <w:rPr>
                <w:del w:id="5483" w:author="Per Lindell" w:date="2019-08-07T12:57:00Z"/>
                <w:lang w:eastAsia="zh-CN"/>
              </w:rPr>
            </w:pPr>
          </w:p>
        </w:tc>
        <w:tc>
          <w:tcPr>
            <w:tcW w:w="706" w:type="dxa"/>
          </w:tcPr>
          <w:p w14:paraId="4F1A8A56" w14:textId="7865616A" w:rsidR="00FE14B1" w:rsidRPr="00B531C6" w:rsidDel="00BD06ED" w:rsidRDefault="00FE14B1" w:rsidP="00FE14B1">
            <w:pPr>
              <w:pStyle w:val="TAC"/>
              <w:keepNext w:val="0"/>
              <w:keepLines w:val="0"/>
              <w:rPr>
                <w:del w:id="5484" w:author="Per Lindell" w:date="2019-08-07T12:57:00Z"/>
                <w:lang w:eastAsia="zh-CN"/>
              </w:rPr>
            </w:pPr>
          </w:p>
        </w:tc>
        <w:tc>
          <w:tcPr>
            <w:tcW w:w="1273" w:type="dxa"/>
            <w:vMerge/>
            <w:shd w:val="clear" w:color="auto" w:fill="auto"/>
            <w:noWrap/>
            <w:vAlign w:val="center"/>
          </w:tcPr>
          <w:p w14:paraId="4839E347" w14:textId="64571691" w:rsidR="00FE14B1" w:rsidRPr="00B531C6" w:rsidDel="00BD06ED" w:rsidRDefault="00FE14B1" w:rsidP="00FE14B1">
            <w:pPr>
              <w:pStyle w:val="TAC"/>
              <w:keepNext w:val="0"/>
              <w:keepLines w:val="0"/>
              <w:rPr>
                <w:del w:id="5485" w:author="Per Lindell" w:date="2019-08-07T12:57:00Z"/>
                <w:lang w:eastAsia="zh-CN"/>
              </w:rPr>
            </w:pPr>
          </w:p>
        </w:tc>
        <w:tc>
          <w:tcPr>
            <w:tcW w:w="709" w:type="dxa"/>
            <w:vMerge/>
            <w:vAlign w:val="center"/>
          </w:tcPr>
          <w:p w14:paraId="6FD0F30E" w14:textId="7C09AAA3" w:rsidR="00FE14B1" w:rsidRPr="00B531C6" w:rsidDel="00BD06ED" w:rsidRDefault="00FE14B1" w:rsidP="00FE14B1">
            <w:pPr>
              <w:pStyle w:val="TAC"/>
              <w:keepNext w:val="0"/>
              <w:keepLines w:val="0"/>
              <w:rPr>
                <w:del w:id="5486" w:author="Per Lindell" w:date="2019-08-07T12:57:00Z"/>
                <w:lang w:eastAsia="zh-CN"/>
              </w:rPr>
            </w:pPr>
          </w:p>
        </w:tc>
      </w:tr>
      <w:tr w:rsidR="00FE14B1" w:rsidRPr="00B531C6" w:rsidDel="00BD06ED" w14:paraId="610D93A5" w14:textId="7CAA3DFF" w:rsidTr="00F40A57">
        <w:trPr>
          <w:tblHeader/>
          <w:jc w:val="center"/>
          <w:del w:id="5487" w:author="Per Lindell" w:date="2019-08-07T12:57:00Z"/>
        </w:trPr>
        <w:tc>
          <w:tcPr>
            <w:tcW w:w="1835" w:type="dxa"/>
            <w:vAlign w:val="center"/>
          </w:tcPr>
          <w:p w14:paraId="08978A72" w14:textId="559D1978" w:rsidR="00FE14B1" w:rsidRPr="00B531C6" w:rsidDel="00BD06ED" w:rsidRDefault="00FE14B1" w:rsidP="00FE14B1">
            <w:pPr>
              <w:pStyle w:val="TAC"/>
              <w:keepNext w:val="0"/>
              <w:keepLines w:val="0"/>
              <w:rPr>
                <w:del w:id="5488" w:author="Per Lindell" w:date="2019-08-07T12:57:00Z"/>
                <w:rFonts w:cs="Arial"/>
                <w:szCs w:val="18"/>
              </w:rPr>
            </w:pPr>
            <w:del w:id="5489" w:author="Per Lindell" w:date="2019-08-07T12:57:00Z">
              <w:r w:rsidRPr="00B531C6" w:rsidDel="00BD06ED">
                <w:rPr>
                  <w:rFonts w:cs="Arial"/>
                  <w:szCs w:val="18"/>
                </w:rPr>
                <w:delText>CA_n261(D-2O)</w:delText>
              </w:r>
            </w:del>
          </w:p>
        </w:tc>
        <w:tc>
          <w:tcPr>
            <w:tcW w:w="1110" w:type="dxa"/>
            <w:vAlign w:val="center"/>
          </w:tcPr>
          <w:p w14:paraId="38A6DE61" w14:textId="6429B114" w:rsidR="00FE14B1" w:rsidRPr="00B531C6" w:rsidDel="00BD06ED" w:rsidRDefault="00FE14B1" w:rsidP="00FE14B1">
            <w:pPr>
              <w:pStyle w:val="TAC"/>
              <w:keepNext w:val="0"/>
              <w:keepLines w:val="0"/>
              <w:rPr>
                <w:del w:id="5490" w:author="Per Lindell" w:date="2019-08-07T12:57:00Z"/>
                <w:rFonts w:cs="Arial"/>
                <w:szCs w:val="18"/>
                <w:lang w:val="en-US" w:eastAsia="ko-KR"/>
              </w:rPr>
            </w:pPr>
            <w:del w:id="5491" w:author="Per Lindell" w:date="2019-08-07T12:57:00Z">
              <w:r w:rsidRPr="00B531C6" w:rsidDel="00BD06ED">
                <w:rPr>
                  <w:lang w:val="en-US"/>
                </w:rPr>
                <w:delText>-</w:delText>
              </w:r>
            </w:del>
          </w:p>
        </w:tc>
        <w:tc>
          <w:tcPr>
            <w:tcW w:w="1529" w:type="dxa"/>
            <w:gridSpan w:val="3"/>
            <w:shd w:val="clear" w:color="auto" w:fill="auto"/>
            <w:vAlign w:val="center"/>
          </w:tcPr>
          <w:p w14:paraId="74ADF418" w14:textId="4AA76F79" w:rsidR="00FE14B1" w:rsidRPr="00B531C6" w:rsidDel="00BD06ED" w:rsidRDefault="00FE14B1" w:rsidP="00FE14B1">
            <w:pPr>
              <w:pStyle w:val="TAC"/>
              <w:keepNext w:val="0"/>
              <w:keepLines w:val="0"/>
              <w:rPr>
                <w:del w:id="5492" w:author="Per Lindell" w:date="2019-08-07T12:57:00Z"/>
                <w:rFonts w:cs="Arial"/>
                <w:szCs w:val="18"/>
              </w:rPr>
            </w:pPr>
            <w:del w:id="5493" w:author="Per Lindell" w:date="2019-08-07T12:57:00Z">
              <w:r w:rsidRPr="00B531C6" w:rsidDel="00BD06ED">
                <w:delText>CA_n261D</w:delText>
              </w:r>
            </w:del>
          </w:p>
        </w:tc>
        <w:tc>
          <w:tcPr>
            <w:tcW w:w="2897" w:type="dxa"/>
            <w:gridSpan w:val="7"/>
            <w:shd w:val="clear" w:color="auto" w:fill="auto"/>
            <w:vAlign w:val="center"/>
          </w:tcPr>
          <w:p w14:paraId="507A3A26" w14:textId="1AEC7037" w:rsidR="00FE14B1" w:rsidRPr="00B531C6" w:rsidDel="00BD06ED" w:rsidRDefault="00FE14B1" w:rsidP="00FE14B1">
            <w:pPr>
              <w:pStyle w:val="TAC"/>
              <w:keepNext w:val="0"/>
              <w:keepLines w:val="0"/>
              <w:rPr>
                <w:del w:id="5494" w:author="Per Lindell" w:date="2019-08-07T12:57:00Z"/>
                <w:bCs/>
                <w:szCs w:val="18"/>
                <w:lang w:val="en-US"/>
              </w:rPr>
            </w:pPr>
            <w:del w:id="5495" w:author="Per Lindell" w:date="2019-08-07T12:57:00Z">
              <w:r w:rsidRPr="00B531C6" w:rsidDel="00BD06ED">
                <w:rPr>
                  <w:rFonts w:cs="Arial"/>
                  <w:szCs w:val="18"/>
                </w:rPr>
                <w:delText>CA_n261(2O)</w:delText>
              </w:r>
            </w:del>
          </w:p>
        </w:tc>
        <w:tc>
          <w:tcPr>
            <w:tcW w:w="709" w:type="dxa"/>
            <w:gridSpan w:val="2"/>
            <w:vAlign w:val="center"/>
          </w:tcPr>
          <w:p w14:paraId="7C15A056" w14:textId="7B99A2F4" w:rsidR="00FE14B1" w:rsidRPr="00B531C6" w:rsidDel="00BD06ED" w:rsidRDefault="00FE14B1" w:rsidP="00FE14B1">
            <w:pPr>
              <w:pStyle w:val="TAC"/>
              <w:keepNext w:val="0"/>
              <w:keepLines w:val="0"/>
              <w:rPr>
                <w:del w:id="5496" w:author="Per Lindell" w:date="2019-08-07T12:57:00Z"/>
                <w:bCs/>
                <w:szCs w:val="18"/>
                <w:lang w:val="en-US"/>
              </w:rPr>
            </w:pPr>
          </w:p>
        </w:tc>
        <w:tc>
          <w:tcPr>
            <w:tcW w:w="709" w:type="dxa"/>
            <w:vAlign w:val="center"/>
          </w:tcPr>
          <w:p w14:paraId="64B50FF5" w14:textId="500D5497" w:rsidR="00FE14B1" w:rsidRPr="00B531C6" w:rsidDel="00BD06ED" w:rsidRDefault="00FE14B1" w:rsidP="00FE14B1">
            <w:pPr>
              <w:pStyle w:val="TAC"/>
              <w:keepNext w:val="0"/>
              <w:keepLines w:val="0"/>
              <w:rPr>
                <w:del w:id="5497" w:author="Per Lindell" w:date="2019-08-07T12:57:00Z"/>
                <w:bCs/>
                <w:szCs w:val="18"/>
                <w:lang w:val="en-US"/>
              </w:rPr>
            </w:pPr>
          </w:p>
        </w:tc>
        <w:tc>
          <w:tcPr>
            <w:tcW w:w="709" w:type="dxa"/>
            <w:vAlign w:val="center"/>
          </w:tcPr>
          <w:p w14:paraId="113208A4" w14:textId="2A72F8B4" w:rsidR="00FE14B1" w:rsidRPr="00B531C6" w:rsidDel="00BD06ED" w:rsidRDefault="00FE14B1" w:rsidP="00FE14B1">
            <w:pPr>
              <w:pStyle w:val="TAC"/>
              <w:keepNext w:val="0"/>
              <w:keepLines w:val="0"/>
              <w:rPr>
                <w:del w:id="5498" w:author="Per Lindell" w:date="2019-08-07T12:57:00Z"/>
                <w:bCs/>
                <w:szCs w:val="18"/>
                <w:lang w:val="en-US"/>
              </w:rPr>
            </w:pPr>
          </w:p>
        </w:tc>
        <w:tc>
          <w:tcPr>
            <w:tcW w:w="709" w:type="dxa"/>
            <w:vAlign w:val="center"/>
          </w:tcPr>
          <w:p w14:paraId="47823EDD" w14:textId="17BBCEAF" w:rsidR="00FE14B1" w:rsidRPr="00B531C6" w:rsidDel="00BD06ED" w:rsidRDefault="00FE14B1" w:rsidP="00FE14B1">
            <w:pPr>
              <w:pStyle w:val="TAC"/>
              <w:keepNext w:val="0"/>
              <w:keepLines w:val="0"/>
              <w:rPr>
                <w:del w:id="5499" w:author="Per Lindell" w:date="2019-08-07T12:57:00Z"/>
                <w:bCs/>
                <w:szCs w:val="18"/>
                <w:lang w:val="en-US"/>
              </w:rPr>
            </w:pPr>
          </w:p>
        </w:tc>
        <w:tc>
          <w:tcPr>
            <w:tcW w:w="709" w:type="dxa"/>
            <w:vAlign w:val="center"/>
          </w:tcPr>
          <w:p w14:paraId="6AB28278" w14:textId="1AF4D962" w:rsidR="00FE14B1" w:rsidRPr="00B531C6" w:rsidDel="00BD06ED" w:rsidRDefault="00FE14B1" w:rsidP="00FE14B1">
            <w:pPr>
              <w:pStyle w:val="TAC"/>
              <w:keepNext w:val="0"/>
              <w:keepLines w:val="0"/>
              <w:rPr>
                <w:del w:id="5500" w:author="Per Lindell" w:date="2019-08-07T12:57:00Z"/>
                <w:bCs/>
                <w:szCs w:val="18"/>
                <w:lang w:val="en-US"/>
              </w:rPr>
            </w:pPr>
          </w:p>
        </w:tc>
        <w:tc>
          <w:tcPr>
            <w:tcW w:w="708" w:type="dxa"/>
            <w:vAlign w:val="center"/>
          </w:tcPr>
          <w:p w14:paraId="5D441BCB" w14:textId="3E4434DB" w:rsidR="00FE14B1" w:rsidRPr="00B531C6" w:rsidDel="00BD06ED" w:rsidRDefault="00FE14B1" w:rsidP="00FE14B1">
            <w:pPr>
              <w:pStyle w:val="TAC"/>
              <w:keepNext w:val="0"/>
              <w:keepLines w:val="0"/>
              <w:rPr>
                <w:del w:id="5501" w:author="Per Lindell" w:date="2019-08-07T12:57:00Z"/>
                <w:bCs/>
                <w:szCs w:val="18"/>
                <w:lang w:val="en-US"/>
              </w:rPr>
            </w:pPr>
          </w:p>
        </w:tc>
        <w:tc>
          <w:tcPr>
            <w:tcW w:w="709" w:type="dxa"/>
          </w:tcPr>
          <w:p w14:paraId="18EB31A9" w14:textId="59AC8E7F" w:rsidR="00FE14B1" w:rsidRPr="00B531C6" w:rsidDel="00BD06ED" w:rsidRDefault="00FE14B1" w:rsidP="00FE14B1">
            <w:pPr>
              <w:pStyle w:val="TAC"/>
              <w:keepNext w:val="0"/>
              <w:keepLines w:val="0"/>
              <w:rPr>
                <w:del w:id="5502" w:author="Per Lindell" w:date="2019-08-07T12:57:00Z"/>
                <w:lang w:val="en-US"/>
              </w:rPr>
            </w:pPr>
          </w:p>
        </w:tc>
        <w:tc>
          <w:tcPr>
            <w:tcW w:w="709" w:type="dxa"/>
          </w:tcPr>
          <w:p w14:paraId="11DCDDFD" w14:textId="4BE38F47" w:rsidR="00FE14B1" w:rsidRPr="00B531C6" w:rsidDel="00BD06ED" w:rsidRDefault="00FE14B1" w:rsidP="00FE14B1">
            <w:pPr>
              <w:pStyle w:val="TAC"/>
              <w:keepNext w:val="0"/>
              <w:keepLines w:val="0"/>
              <w:rPr>
                <w:del w:id="5503" w:author="Per Lindell" w:date="2019-08-07T12:57:00Z"/>
                <w:lang w:val="en-US"/>
              </w:rPr>
            </w:pPr>
          </w:p>
        </w:tc>
        <w:tc>
          <w:tcPr>
            <w:tcW w:w="706" w:type="dxa"/>
          </w:tcPr>
          <w:p w14:paraId="613CF239" w14:textId="73FC7B45" w:rsidR="00FE14B1" w:rsidRPr="00B531C6" w:rsidDel="00BD06ED" w:rsidRDefault="00FE14B1" w:rsidP="00FE14B1">
            <w:pPr>
              <w:pStyle w:val="TAC"/>
              <w:keepNext w:val="0"/>
              <w:keepLines w:val="0"/>
              <w:rPr>
                <w:del w:id="5504" w:author="Per Lindell" w:date="2019-08-07T12:57:00Z"/>
                <w:lang w:val="en-US"/>
              </w:rPr>
            </w:pPr>
          </w:p>
        </w:tc>
        <w:tc>
          <w:tcPr>
            <w:tcW w:w="1273" w:type="dxa"/>
            <w:vAlign w:val="center"/>
          </w:tcPr>
          <w:p w14:paraId="7A256133" w14:textId="13F47B8F" w:rsidR="00FE14B1" w:rsidRPr="00B531C6" w:rsidDel="00BD06ED" w:rsidRDefault="00FE14B1" w:rsidP="00FE14B1">
            <w:pPr>
              <w:pStyle w:val="TAC"/>
              <w:keepNext w:val="0"/>
              <w:keepLines w:val="0"/>
              <w:rPr>
                <w:del w:id="5505" w:author="Per Lindell" w:date="2019-08-07T12:57:00Z"/>
                <w:lang w:val="en-US"/>
              </w:rPr>
            </w:pPr>
            <w:del w:id="5506" w:author="Per Lindell" w:date="2019-08-07T12:57:00Z">
              <w:r w:rsidRPr="00B531C6" w:rsidDel="00BD06ED">
                <w:rPr>
                  <w:rFonts w:cs="Arial"/>
                  <w:szCs w:val="18"/>
                  <w:lang w:val="en-US" w:eastAsia="ko-KR"/>
                </w:rPr>
                <w:delText>750</w:delText>
              </w:r>
              <w:r w:rsidRPr="00B531C6" w:rsidDel="00BD06ED">
                <w:rPr>
                  <w:rFonts w:cs="Arial"/>
                  <w:szCs w:val="18"/>
                  <w:vertAlign w:val="superscript"/>
                  <w:lang w:val="en-US" w:eastAsia="ko-KR"/>
                </w:rPr>
                <w:delText>1</w:delText>
              </w:r>
            </w:del>
          </w:p>
        </w:tc>
        <w:tc>
          <w:tcPr>
            <w:tcW w:w="709" w:type="dxa"/>
            <w:vAlign w:val="center"/>
          </w:tcPr>
          <w:p w14:paraId="070EE255" w14:textId="799C4FB1" w:rsidR="00FE14B1" w:rsidRPr="00B531C6" w:rsidDel="00BD06ED" w:rsidRDefault="00FE14B1" w:rsidP="00FE14B1">
            <w:pPr>
              <w:pStyle w:val="TAC"/>
              <w:keepNext w:val="0"/>
              <w:keepLines w:val="0"/>
              <w:rPr>
                <w:del w:id="5507" w:author="Per Lindell" w:date="2019-08-07T12:57:00Z"/>
                <w:lang w:val="en-US"/>
              </w:rPr>
            </w:pPr>
            <w:del w:id="5508" w:author="Per Lindell" w:date="2019-08-07T12:57:00Z">
              <w:r w:rsidRPr="00B531C6" w:rsidDel="00BD06ED">
                <w:rPr>
                  <w:lang w:val="en-US"/>
                </w:rPr>
                <w:delText>0</w:delText>
              </w:r>
            </w:del>
          </w:p>
        </w:tc>
      </w:tr>
      <w:tr w:rsidR="00FE14B1" w:rsidRPr="00B531C6" w:rsidDel="00BD06ED" w14:paraId="6CE2055F" w14:textId="055A7829" w:rsidTr="00F40A57">
        <w:trPr>
          <w:jc w:val="center"/>
          <w:del w:id="5509" w:author="Per Lindell" w:date="2019-08-07T12:57:00Z"/>
        </w:trPr>
        <w:tc>
          <w:tcPr>
            <w:tcW w:w="1835" w:type="dxa"/>
            <w:vMerge w:val="restart"/>
            <w:shd w:val="clear" w:color="auto" w:fill="auto"/>
            <w:vAlign w:val="center"/>
          </w:tcPr>
          <w:p w14:paraId="60E606B1" w14:textId="28B2A18C" w:rsidR="00FE14B1" w:rsidRPr="00B531C6" w:rsidDel="00BD06ED" w:rsidRDefault="00FE14B1" w:rsidP="00FE14B1">
            <w:pPr>
              <w:pStyle w:val="TAC"/>
              <w:keepNext w:val="0"/>
              <w:keepLines w:val="0"/>
              <w:rPr>
                <w:del w:id="5510" w:author="Per Lindell" w:date="2019-08-07T12:57:00Z"/>
                <w:rFonts w:cs="Arial"/>
                <w:szCs w:val="18"/>
              </w:rPr>
            </w:pPr>
            <w:del w:id="5511" w:author="Per Lindell" w:date="2019-08-07T12:57:00Z">
              <w:r w:rsidRPr="00B531C6" w:rsidDel="00BD06ED">
                <w:rPr>
                  <w:rFonts w:cs="Arial"/>
                  <w:szCs w:val="18"/>
                </w:rPr>
                <w:delText>CA_n261(D-P)</w:delText>
              </w:r>
            </w:del>
          </w:p>
        </w:tc>
        <w:tc>
          <w:tcPr>
            <w:tcW w:w="1110" w:type="dxa"/>
            <w:vMerge w:val="restart"/>
            <w:vAlign w:val="center"/>
          </w:tcPr>
          <w:p w14:paraId="739BA7C3" w14:textId="6C555C3F" w:rsidR="00FE14B1" w:rsidRPr="00B531C6" w:rsidDel="00BD06ED" w:rsidRDefault="00FE14B1" w:rsidP="00FE14B1">
            <w:pPr>
              <w:pStyle w:val="TAC"/>
              <w:keepNext w:val="0"/>
              <w:keepLines w:val="0"/>
              <w:rPr>
                <w:del w:id="5512" w:author="Per Lindell" w:date="2019-08-07T12:57:00Z"/>
              </w:rPr>
            </w:pPr>
            <w:del w:id="5513" w:author="Per Lindell" w:date="2019-08-07T12:57:00Z">
              <w:r w:rsidRPr="00B531C6" w:rsidDel="00BD06ED">
                <w:delText>CA_n261D</w:delText>
              </w:r>
            </w:del>
          </w:p>
          <w:p w14:paraId="357FE086" w14:textId="7B149962" w:rsidR="00FE14B1" w:rsidRPr="00B531C6" w:rsidDel="00BD06ED" w:rsidRDefault="00FE14B1" w:rsidP="00FE14B1">
            <w:pPr>
              <w:pStyle w:val="TAC"/>
              <w:keepNext w:val="0"/>
              <w:keepLines w:val="0"/>
              <w:rPr>
                <w:del w:id="5514" w:author="Per Lindell" w:date="2019-08-07T12:57:00Z"/>
                <w:lang w:val="en-US"/>
              </w:rPr>
            </w:pPr>
            <w:del w:id="5515" w:author="Per Lindell" w:date="2019-08-07T12:57:00Z">
              <w:r w:rsidRPr="00B531C6" w:rsidDel="00BD06ED">
                <w:delText>CA_n261P</w:delText>
              </w:r>
            </w:del>
          </w:p>
        </w:tc>
        <w:tc>
          <w:tcPr>
            <w:tcW w:w="1586" w:type="dxa"/>
            <w:gridSpan w:val="4"/>
            <w:shd w:val="clear" w:color="auto" w:fill="auto"/>
            <w:vAlign w:val="center"/>
          </w:tcPr>
          <w:p w14:paraId="05D531C0" w14:textId="3CA23FA7" w:rsidR="00FE14B1" w:rsidRPr="00B531C6" w:rsidDel="00BD06ED" w:rsidRDefault="00FE14B1" w:rsidP="00FE14B1">
            <w:pPr>
              <w:pStyle w:val="TAC"/>
              <w:keepNext w:val="0"/>
              <w:keepLines w:val="0"/>
              <w:rPr>
                <w:del w:id="5516" w:author="Per Lindell" w:date="2019-08-07T12:57:00Z"/>
              </w:rPr>
            </w:pPr>
            <w:del w:id="5517" w:author="Per Lindell" w:date="2019-08-07T12:57:00Z">
              <w:r w:rsidRPr="00B531C6" w:rsidDel="00BD06ED">
                <w:delText>CA_n261D</w:delText>
              </w:r>
              <w:r w:rsidRPr="00B531C6" w:rsidDel="00BD06ED">
                <w:rPr>
                  <w:rFonts w:hint="eastAsia"/>
                </w:rPr>
                <w:delText xml:space="preserve"> </w:delText>
              </w:r>
            </w:del>
          </w:p>
        </w:tc>
        <w:tc>
          <w:tcPr>
            <w:tcW w:w="2131" w:type="dxa"/>
            <w:gridSpan w:val="4"/>
            <w:shd w:val="clear" w:color="auto" w:fill="auto"/>
            <w:vAlign w:val="center"/>
          </w:tcPr>
          <w:p w14:paraId="5EE247A6" w14:textId="58BD6768" w:rsidR="00FE14B1" w:rsidRPr="00B531C6" w:rsidDel="00BD06ED" w:rsidRDefault="00FE14B1" w:rsidP="00FE14B1">
            <w:pPr>
              <w:pStyle w:val="TAC"/>
              <w:keepNext w:val="0"/>
              <w:keepLines w:val="0"/>
              <w:rPr>
                <w:del w:id="5518" w:author="Per Lindell" w:date="2019-08-07T12:57:00Z"/>
              </w:rPr>
            </w:pPr>
            <w:del w:id="5519" w:author="Per Lindell" w:date="2019-08-07T12:57:00Z">
              <w:r w:rsidRPr="00B531C6" w:rsidDel="00BD06ED">
                <w:delText>CA_n261P</w:delText>
              </w:r>
              <w:r w:rsidRPr="00B531C6" w:rsidDel="00BD06ED">
                <w:rPr>
                  <w:rFonts w:hint="eastAsia"/>
                </w:rPr>
                <w:delText xml:space="preserve"> </w:delText>
              </w:r>
            </w:del>
          </w:p>
        </w:tc>
        <w:tc>
          <w:tcPr>
            <w:tcW w:w="709" w:type="dxa"/>
            <w:gridSpan w:val="2"/>
          </w:tcPr>
          <w:p w14:paraId="29E38E49" w14:textId="7534D91E" w:rsidR="00FE14B1" w:rsidRPr="00B531C6" w:rsidDel="00BD06ED" w:rsidRDefault="00FE14B1" w:rsidP="00FE14B1">
            <w:pPr>
              <w:pStyle w:val="TAC"/>
              <w:keepNext w:val="0"/>
              <w:keepLines w:val="0"/>
              <w:rPr>
                <w:del w:id="5520" w:author="Per Lindell" w:date="2019-08-07T12:57:00Z"/>
                <w:rFonts w:cs="Arial"/>
                <w:szCs w:val="18"/>
                <w:lang w:val="en-US" w:eastAsia="ko-KR"/>
              </w:rPr>
            </w:pPr>
          </w:p>
        </w:tc>
        <w:tc>
          <w:tcPr>
            <w:tcW w:w="709" w:type="dxa"/>
            <w:gridSpan w:val="2"/>
          </w:tcPr>
          <w:p w14:paraId="19D65E57" w14:textId="077A5A06" w:rsidR="00FE14B1" w:rsidRPr="00B531C6" w:rsidDel="00BD06ED" w:rsidRDefault="00FE14B1" w:rsidP="00FE14B1">
            <w:pPr>
              <w:pStyle w:val="TAC"/>
              <w:keepNext w:val="0"/>
              <w:keepLines w:val="0"/>
              <w:rPr>
                <w:del w:id="5521" w:author="Per Lindell" w:date="2019-08-07T12:57:00Z"/>
                <w:rFonts w:cs="Arial"/>
                <w:szCs w:val="18"/>
                <w:lang w:val="en-US" w:eastAsia="ko-KR"/>
              </w:rPr>
            </w:pPr>
          </w:p>
        </w:tc>
        <w:tc>
          <w:tcPr>
            <w:tcW w:w="709" w:type="dxa"/>
          </w:tcPr>
          <w:p w14:paraId="4FEDDE96" w14:textId="7BDC510C" w:rsidR="00FE14B1" w:rsidRPr="00B531C6" w:rsidDel="00BD06ED" w:rsidRDefault="00FE14B1" w:rsidP="00FE14B1">
            <w:pPr>
              <w:pStyle w:val="TAC"/>
              <w:keepNext w:val="0"/>
              <w:keepLines w:val="0"/>
              <w:rPr>
                <w:del w:id="5522" w:author="Per Lindell" w:date="2019-08-07T12:57:00Z"/>
                <w:rFonts w:cs="Arial"/>
                <w:szCs w:val="18"/>
                <w:lang w:val="en-US" w:eastAsia="ko-KR"/>
              </w:rPr>
            </w:pPr>
          </w:p>
        </w:tc>
        <w:tc>
          <w:tcPr>
            <w:tcW w:w="709" w:type="dxa"/>
          </w:tcPr>
          <w:p w14:paraId="7380F60F" w14:textId="4E1E3464" w:rsidR="00FE14B1" w:rsidRPr="00B531C6" w:rsidDel="00BD06ED" w:rsidRDefault="00FE14B1" w:rsidP="00FE14B1">
            <w:pPr>
              <w:pStyle w:val="TAC"/>
              <w:keepNext w:val="0"/>
              <w:keepLines w:val="0"/>
              <w:rPr>
                <w:del w:id="5523" w:author="Per Lindell" w:date="2019-08-07T12:57:00Z"/>
                <w:rFonts w:cs="Arial"/>
                <w:szCs w:val="18"/>
                <w:lang w:val="en-US" w:eastAsia="ko-KR"/>
              </w:rPr>
            </w:pPr>
          </w:p>
        </w:tc>
        <w:tc>
          <w:tcPr>
            <w:tcW w:w="709" w:type="dxa"/>
          </w:tcPr>
          <w:p w14:paraId="356C87EC" w14:textId="77CCC40E" w:rsidR="00FE14B1" w:rsidRPr="00B531C6" w:rsidDel="00BD06ED" w:rsidRDefault="00FE14B1" w:rsidP="00FE14B1">
            <w:pPr>
              <w:pStyle w:val="TAC"/>
              <w:keepNext w:val="0"/>
              <w:keepLines w:val="0"/>
              <w:rPr>
                <w:del w:id="5524" w:author="Per Lindell" w:date="2019-08-07T12:57:00Z"/>
                <w:rFonts w:cs="Arial"/>
                <w:szCs w:val="18"/>
                <w:lang w:val="en-US" w:eastAsia="ko-KR"/>
              </w:rPr>
            </w:pPr>
          </w:p>
        </w:tc>
        <w:tc>
          <w:tcPr>
            <w:tcW w:w="709" w:type="dxa"/>
          </w:tcPr>
          <w:p w14:paraId="1FA746EC" w14:textId="058A443A" w:rsidR="00FE14B1" w:rsidRPr="00B531C6" w:rsidDel="00BD06ED" w:rsidRDefault="00FE14B1" w:rsidP="00FE14B1">
            <w:pPr>
              <w:pStyle w:val="TAC"/>
              <w:keepNext w:val="0"/>
              <w:keepLines w:val="0"/>
              <w:rPr>
                <w:del w:id="5525" w:author="Per Lindell" w:date="2019-08-07T12:57:00Z"/>
                <w:rFonts w:cs="Arial"/>
                <w:szCs w:val="18"/>
                <w:lang w:val="en-US" w:eastAsia="ko-KR"/>
              </w:rPr>
            </w:pPr>
          </w:p>
        </w:tc>
        <w:tc>
          <w:tcPr>
            <w:tcW w:w="708" w:type="dxa"/>
          </w:tcPr>
          <w:p w14:paraId="6F588B92" w14:textId="2468115B" w:rsidR="00FE14B1" w:rsidRPr="00B531C6" w:rsidDel="00BD06ED" w:rsidRDefault="00FE14B1" w:rsidP="00FE14B1">
            <w:pPr>
              <w:pStyle w:val="TAC"/>
              <w:keepNext w:val="0"/>
              <w:keepLines w:val="0"/>
              <w:rPr>
                <w:del w:id="5526" w:author="Per Lindell" w:date="2019-08-07T12:57:00Z"/>
                <w:rFonts w:cs="Arial"/>
                <w:szCs w:val="18"/>
                <w:lang w:val="en-US" w:eastAsia="ko-KR"/>
              </w:rPr>
            </w:pPr>
          </w:p>
        </w:tc>
        <w:tc>
          <w:tcPr>
            <w:tcW w:w="709" w:type="dxa"/>
          </w:tcPr>
          <w:p w14:paraId="32EF56F4" w14:textId="476E90F2" w:rsidR="00FE14B1" w:rsidRPr="00B531C6" w:rsidDel="00BD06ED" w:rsidRDefault="00FE14B1" w:rsidP="00FE14B1">
            <w:pPr>
              <w:pStyle w:val="TAC"/>
              <w:keepNext w:val="0"/>
              <w:keepLines w:val="0"/>
              <w:rPr>
                <w:del w:id="5527" w:author="Per Lindell" w:date="2019-08-07T12:57:00Z"/>
                <w:rFonts w:cs="Arial"/>
                <w:szCs w:val="18"/>
                <w:lang w:val="en-US" w:eastAsia="ko-KR"/>
              </w:rPr>
            </w:pPr>
          </w:p>
        </w:tc>
        <w:tc>
          <w:tcPr>
            <w:tcW w:w="709" w:type="dxa"/>
          </w:tcPr>
          <w:p w14:paraId="22E78C4F" w14:textId="77BB794A" w:rsidR="00FE14B1" w:rsidRPr="00B531C6" w:rsidDel="00BD06ED" w:rsidRDefault="00FE14B1" w:rsidP="00FE14B1">
            <w:pPr>
              <w:pStyle w:val="TAC"/>
              <w:keepNext w:val="0"/>
              <w:keepLines w:val="0"/>
              <w:rPr>
                <w:del w:id="5528" w:author="Per Lindell" w:date="2019-08-07T12:57:00Z"/>
                <w:rFonts w:cs="Arial"/>
                <w:szCs w:val="18"/>
                <w:lang w:val="en-US" w:eastAsia="ko-KR"/>
              </w:rPr>
            </w:pPr>
          </w:p>
        </w:tc>
        <w:tc>
          <w:tcPr>
            <w:tcW w:w="706" w:type="dxa"/>
          </w:tcPr>
          <w:p w14:paraId="27FE78FC" w14:textId="6E2902DE" w:rsidR="00FE14B1" w:rsidRPr="00B531C6" w:rsidDel="00BD06ED" w:rsidRDefault="00FE14B1" w:rsidP="00FE14B1">
            <w:pPr>
              <w:pStyle w:val="TAC"/>
              <w:keepNext w:val="0"/>
              <w:keepLines w:val="0"/>
              <w:rPr>
                <w:del w:id="5529" w:author="Per Lindell" w:date="2019-08-07T12:57:00Z"/>
                <w:rFonts w:cs="Arial"/>
                <w:szCs w:val="18"/>
                <w:lang w:val="en-US" w:eastAsia="ko-KR"/>
              </w:rPr>
            </w:pPr>
          </w:p>
        </w:tc>
        <w:tc>
          <w:tcPr>
            <w:tcW w:w="1273" w:type="dxa"/>
            <w:vMerge w:val="restart"/>
            <w:shd w:val="clear" w:color="auto" w:fill="auto"/>
            <w:noWrap/>
            <w:vAlign w:val="center"/>
          </w:tcPr>
          <w:p w14:paraId="68741D8E" w14:textId="189067AC" w:rsidR="00FE14B1" w:rsidRPr="00B531C6" w:rsidDel="00BD06ED" w:rsidRDefault="00FE14B1" w:rsidP="00FE14B1">
            <w:pPr>
              <w:pStyle w:val="TAC"/>
              <w:keepNext w:val="0"/>
              <w:keepLines w:val="0"/>
              <w:rPr>
                <w:del w:id="5530" w:author="Per Lindell" w:date="2019-08-07T12:57:00Z"/>
                <w:lang w:val="en-US"/>
              </w:rPr>
            </w:pPr>
            <w:del w:id="5531" w:author="Per Lindell" w:date="2019-08-07T12:57:00Z">
              <w:r w:rsidRPr="00B531C6" w:rsidDel="00BD06ED">
                <w:rPr>
                  <w:rFonts w:cs="Arial"/>
                  <w:szCs w:val="18"/>
                  <w:lang w:val="en-US" w:eastAsia="ko-KR"/>
                </w:rPr>
                <w:delText>700</w:delText>
              </w:r>
            </w:del>
          </w:p>
        </w:tc>
        <w:tc>
          <w:tcPr>
            <w:tcW w:w="709" w:type="dxa"/>
            <w:vMerge w:val="restart"/>
            <w:vAlign w:val="center"/>
          </w:tcPr>
          <w:p w14:paraId="499ED1C3" w14:textId="7072F629" w:rsidR="00FE14B1" w:rsidRPr="00B531C6" w:rsidDel="00BD06ED" w:rsidRDefault="00FE14B1" w:rsidP="00FE14B1">
            <w:pPr>
              <w:pStyle w:val="TAC"/>
              <w:keepNext w:val="0"/>
              <w:keepLines w:val="0"/>
              <w:rPr>
                <w:del w:id="5532" w:author="Per Lindell" w:date="2019-08-07T12:57:00Z"/>
                <w:rFonts w:cs="Arial"/>
                <w:szCs w:val="18"/>
                <w:lang w:val="en-US" w:eastAsia="ko-KR"/>
              </w:rPr>
            </w:pPr>
            <w:del w:id="5533" w:author="Per Lindell" w:date="2019-08-07T12:57:00Z">
              <w:r w:rsidRPr="00B531C6" w:rsidDel="00BD06ED">
                <w:rPr>
                  <w:rFonts w:cs="Arial"/>
                  <w:szCs w:val="18"/>
                  <w:lang w:val="en-US" w:eastAsia="ko-KR"/>
                </w:rPr>
                <w:delText>0</w:delText>
              </w:r>
            </w:del>
          </w:p>
        </w:tc>
      </w:tr>
      <w:tr w:rsidR="00FE14B1" w:rsidRPr="00B531C6" w:rsidDel="00BD06ED" w14:paraId="181F250D" w14:textId="1F2065CC" w:rsidTr="00F40A57">
        <w:trPr>
          <w:jc w:val="center"/>
          <w:del w:id="5534" w:author="Per Lindell" w:date="2019-08-07T12:57:00Z"/>
        </w:trPr>
        <w:tc>
          <w:tcPr>
            <w:tcW w:w="1835" w:type="dxa"/>
            <w:vMerge/>
            <w:shd w:val="clear" w:color="auto" w:fill="auto"/>
            <w:vAlign w:val="center"/>
          </w:tcPr>
          <w:p w14:paraId="35F4FE0E" w14:textId="7AC07AB5" w:rsidR="00FE14B1" w:rsidRPr="00B531C6" w:rsidDel="00BD06ED" w:rsidRDefault="00FE14B1" w:rsidP="00FE14B1">
            <w:pPr>
              <w:pStyle w:val="TAC"/>
              <w:keepNext w:val="0"/>
              <w:keepLines w:val="0"/>
              <w:rPr>
                <w:del w:id="5535" w:author="Per Lindell" w:date="2019-08-07T12:57:00Z"/>
              </w:rPr>
            </w:pPr>
          </w:p>
        </w:tc>
        <w:tc>
          <w:tcPr>
            <w:tcW w:w="1110" w:type="dxa"/>
            <w:vMerge/>
            <w:vAlign w:val="center"/>
          </w:tcPr>
          <w:p w14:paraId="12C33256" w14:textId="45306C56" w:rsidR="00FE14B1" w:rsidRPr="00B531C6" w:rsidDel="00BD06ED" w:rsidRDefault="00FE14B1" w:rsidP="00FE14B1">
            <w:pPr>
              <w:pStyle w:val="TAC"/>
              <w:keepNext w:val="0"/>
              <w:keepLines w:val="0"/>
              <w:rPr>
                <w:del w:id="5536" w:author="Per Lindell" w:date="2019-08-07T12:57:00Z"/>
              </w:rPr>
            </w:pPr>
          </w:p>
        </w:tc>
        <w:tc>
          <w:tcPr>
            <w:tcW w:w="2299" w:type="dxa"/>
            <w:gridSpan w:val="5"/>
            <w:shd w:val="clear" w:color="auto" w:fill="auto"/>
            <w:vAlign w:val="center"/>
          </w:tcPr>
          <w:p w14:paraId="656EB926" w14:textId="7ABA5E53" w:rsidR="00FE14B1" w:rsidRPr="00B531C6" w:rsidDel="00BD06ED" w:rsidRDefault="00FE14B1" w:rsidP="00FE14B1">
            <w:pPr>
              <w:pStyle w:val="TAC"/>
              <w:keepNext w:val="0"/>
              <w:keepLines w:val="0"/>
              <w:rPr>
                <w:del w:id="5537" w:author="Per Lindell" w:date="2019-08-07T12:57:00Z"/>
              </w:rPr>
            </w:pPr>
            <w:del w:id="5538" w:author="Per Lindell" w:date="2019-08-07T12:57:00Z">
              <w:r w:rsidRPr="00B531C6" w:rsidDel="00BD06ED">
                <w:delText>CA_n261P</w:delText>
              </w:r>
              <w:r w:rsidRPr="00B531C6" w:rsidDel="00BD06ED">
                <w:rPr>
                  <w:rFonts w:hint="eastAsia"/>
                </w:rPr>
                <w:delText xml:space="preserve"> </w:delText>
              </w:r>
            </w:del>
          </w:p>
        </w:tc>
        <w:tc>
          <w:tcPr>
            <w:tcW w:w="1418" w:type="dxa"/>
            <w:gridSpan w:val="3"/>
            <w:shd w:val="clear" w:color="auto" w:fill="auto"/>
            <w:vAlign w:val="center"/>
          </w:tcPr>
          <w:p w14:paraId="63C1D193" w14:textId="203BD7C2" w:rsidR="00FE14B1" w:rsidRPr="00B531C6" w:rsidDel="00BD06ED" w:rsidRDefault="00FE14B1" w:rsidP="00FE14B1">
            <w:pPr>
              <w:pStyle w:val="TAC"/>
              <w:keepNext w:val="0"/>
              <w:keepLines w:val="0"/>
              <w:rPr>
                <w:del w:id="5539" w:author="Per Lindell" w:date="2019-08-07T12:57:00Z"/>
              </w:rPr>
            </w:pPr>
            <w:del w:id="5540" w:author="Per Lindell" w:date="2019-08-07T12:57:00Z">
              <w:r w:rsidRPr="00B531C6" w:rsidDel="00BD06ED">
                <w:delText>CA_n261D</w:delText>
              </w:r>
              <w:r w:rsidRPr="00B531C6" w:rsidDel="00BD06ED">
                <w:rPr>
                  <w:rFonts w:hint="eastAsia"/>
                </w:rPr>
                <w:delText xml:space="preserve"> </w:delText>
              </w:r>
            </w:del>
          </w:p>
        </w:tc>
        <w:tc>
          <w:tcPr>
            <w:tcW w:w="709" w:type="dxa"/>
            <w:gridSpan w:val="2"/>
            <w:vAlign w:val="center"/>
          </w:tcPr>
          <w:p w14:paraId="1D91EE63" w14:textId="32D0E11A" w:rsidR="00FE14B1" w:rsidRPr="00B531C6" w:rsidDel="00BD06ED" w:rsidRDefault="00FE14B1" w:rsidP="00FE14B1">
            <w:pPr>
              <w:pStyle w:val="TAC"/>
              <w:keepNext w:val="0"/>
              <w:keepLines w:val="0"/>
              <w:rPr>
                <w:del w:id="5541" w:author="Per Lindell" w:date="2019-08-07T12:57:00Z"/>
                <w:lang w:eastAsia="zh-CN"/>
              </w:rPr>
            </w:pPr>
          </w:p>
        </w:tc>
        <w:tc>
          <w:tcPr>
            <w:tcW w:w="709" w:type="dxa"/>
            <w:gridSpan w:val="2"/>
          </w:tcPr>
          <w:p w14:paraId="02731AB8" w14:textId="1258820F" w:rsidR="00FE14B1" w:rsidRPr="00B531C6" w:rsidDel="00BD06ED" w:rsidRDefault="00FE14B1" w:rsidP="00FE14B1">
            <w:pPr>
              <w:pStyle w:val="TAC"/>
              <w:keepNext w:val="0"/>
              <w:keepLines w:val="0"/>
              <w:rPr>
                <w:del w:id="5542" w:author="Per Lindell" w:date="2019-08-07T12:57:00Z"/>
                <w:lang w:eastAsia="zh-CN"/>
              </w:rPr>
            </w:pPr>
          </w:p>
        </w:tc>
        <w:tc>
          <w:tcPr>
            <w:tcW w:w="709" w:type="dxa"/>
          </w:tcPr>
          <w:p w14:paraId="14D4B4A7" w14:textId="6882243B" w:rsidR="00FE14B1" w:rsidRPr="00B531C6" w:rsidDel="00BD06ED" w:rsidRDefault="00FE14B1" w:rsidP="00FE14B1">
            <w:pPr>
              <w:pStyle w:val="TAC"/>
              <w:keepNext w:val="0"/>
              <w:keepLines w:val="0"/>
              <w:rPr>
                <w:del w:id="5543" w:author="Per Lindell" w:date="2019-08-07T12:57:00Z"/>
                <w:lang w:eastAsia="zh-CN"/>
              </w:rPr>
            </w:pPr>
          </w:p>
        </w:tc>
        <w:tc>
          <w:tcPr>
            <w:tcW w:w="709" w:type="dxa"/>
          </w:tcPr>
          <w:p w14:paraId="3F2319CD" w14:textId="63B4E0C5" w:rsidR="00FE14B1" w:rsidRPr="00B531C6" w:rsidDel="00BD06ED" w:rsidRDefault="00FE14B1" w:rsidP="00FE14B1">
            <w:pPr>
              <w:pStyle w:val="TAC"/>
              <w:keepNext w:val="0"/>
              <w:keepLines w:val="0"/>
              <w:rPr>
                <w:del w:id="5544" w:author="Per Lindell" w:date="2019-08-07T12:57:00Z"/>
                <w:lang w:eastAsia="zh-CN"/>
              </w:rPr>
            </w:pPr>
          </w:p>
        </w:tc>
        <w:tc>
          <w:tcPr>
            <w:tcW w:w="709" w:type="dxa"/>
          </w:tcPr>
          <w:p w14:paraId="40A1A19E" w14:textId="2D1FD0A4" w:rsidR="00FE14B1" w:rsidRPr="00B531C6" w:rsidDel="00BD06ED" w:rsidRDefault="00FE14B1" w:rsidP="00FE14B1">
            <w:pPr>
              <w:pStyle w:val="TAC"/>
              <w:keepNext w:val="0"/>
              <w:keepLines w:val="0"/>
              <w:rPr>
                <w:del w:id="5545" w:author="Per Lindell" w:date="2019-08-07T12:57:00Z"/>
                <w:lang w:eastAsia="zh-CN"/>
              </w:rPr>
            </w:pPr>
          </w:p>
        </w:tc>
        <w:tc>
          <w:tcPr>
            <w:tcW w:w="709" w:type="dxa"/>
          </w:tcPr>
          <w:p w14:paraId="13C20391" w14:textId="3893ECB5" w:rsidR="00FE14B1" w:rsidRPr="00B531C6" w:rsidDel="00BD06ED" w:rsidRDefault="00FE14B1" w:rsidP="00FE14B1">
            <w:pPr>
              <w:pStyle w:val="TAC"/>
              <w:keepNext w:val="0"/>
              <w:keepLines w:val="0"/>
              <w:rPr>
                <w:del w:id="5546" w:author="Per Lindell" w:date="2019-08-07T12:57:00Z"/>
                <w:lang w:eastAsia="zh-CN"/>
              </w:rPr>
            </w:pPr>
          </w:p>
        </w:tc>
        <w:tc>
          <w:tcPr>
            <w:tcW w:w="708" w:type="dxa"/>
          </w:tcPr>
          <w:p w14:paraId="150F8B00" w14:textId="1DECC063" w:rsidR="00FE14B1" w:rsidRPr="00B531C6" w:rsidDel="00BD06ED" w:rsidRDefault="00FE14B1" w:rsidP="00FE14B1">
            <w:pPr>
              <w:pStyle w:val="TAC"/>
              <w:keepNext w:val="0"/>
              <w:keepLines w:val="0"/>
              <w:rPr>
                <w:del w:id="5547" w:author="Per Lindell" w:date="2019-08-07T12:57:00Z"/>
                <w:lang w:eastAsia="zh-CN"/>
              </w:rPr>
            </w:pPr>
          </w:p>
        </w:tc>
        <w:tc>
          <w:tcPr>
            <w:tcW w:w="709" w:type="dxa"/>
          </w:tcPr>
          <w:p w14:paraId="105430C1" w14:textId="1E9D4745" w:rsidR="00FE14B1" w:rsidRPr="00B531C6" w:rsidDel="00BD06ED" w:rsidRDefault="00FE14B1" w:rsidP="00FE14B1">
            <w:pPr>
              <w:pStyle w:val="TAC"/>
              <w:keepNext w:val="0"/>
              <w:keepLines w:val="0"/>
              <w:rPr>
                <w:del w:id="5548" w:author="Per Lindell" w:date="2019-08-07T12:57:00Z"/>
                <w:lang w:eastAsia="zh-CN"/>
              </w:rPr>
            </w:pPr>
          </w:p>
        </w:tc>
        <w:tc>
          <w:tcPr>
            <w:tcW w:w="709" w:type="dxa"/>
          </w:tcPr>
          <w:p w14:paraId="08DF26F8" w14:textId="12C3E97A" w:rsidR="00FE14B1" w:rsidRPr="00B531C6" w:rsidDel="00BD06ED" w:rsidRDefault="00FE14B1" w:rsidP="00FE14B1">
            <w:pPr>
              <w:pStyle w:val="TAC"/>
              <w:keepNext w:val="0"/>
              <w:keepLines w:val="0"/>
              <w:rPr>
                <w:del w:id="5549" w:author="Per Lindell" w:date="2019-08-07T12:57:00Z"/>
                <w:lang w:eastAsia="zh-CN"/>
              </w:rPr>
            </w:pPr>
          </w:p>
        </w:tc>
        <w:tc>
          <w:tcPr>
            <w:tcW w:w="706" w:type="dxa"/>
          </w:tcPr>
          <w:p w14:paraId="73E6BD2D" w14:textId="00E0A4C5" w:rsidR="00FE14B1" w:rsidRPr="00B531C6" w:rsidDel="00BD06ED" w:rsidRDefault="00FE14B1" w:rsidP="00FE14B1">
            <w:pPr>
              <w:pStyle w:val="TAC"/>
              <w:keepNext w:val="0"/>
              <w:keepLines w:val="0"/>
              <w:rPr>
                <w:del w:id="5550" w:author="Per Lindell" w:date="2019-08-07T12:57:00Z"/>
                <w:lang w:eastAsia="zh-CN"/>
              </w:rPr>
            </w:pPr>
          </w:p>
        </w:tc>
        <w:tc>
          <w:tcPr>
            <w:tcW w:w="1273" w:type="dxa"/>
            <w:vMerge/>
            <w:shd w:val="clear" w:color="auto" w:fill="auto"/>
            <w:noWrap/>
            <w:vAlign w:val="center"/>
          </w:tcPr>
          <w:p w14:paraId="75F45351" w14:textId="451DDCED" w:rsidR="00FE14B1" w:rsidRPr="00B531C6" w:rsidDel="00BD06ED" w:rsidRDefault="00FE14B1" w:rsidP="00FE14B1">
            <w:pPr>
              <w:pStyle w:val="TAC"/>
              <w:keepNext w:val="0"/>
              <w:keepLines w:val="0"/>
              <w:rPr>
                <w:del w:id="5551" w:author="Per Lindell" w:date="2019-08-07T12:57:00Z"/>
                <w:lang w:eastAsia="zh-CN"/>
              </w:rPr>
            </w:pPr>
          </w:p>
        </w:tc>
        <w:tc>
          <w:tcPr>
            <w:tcW w:w="709" w:type="dxa"/>
            <w:vMerge/>
            <w:vAlign w:val="center"/>
          </w:tcPr>
          <w:p w14:paraId="392D40E3" w14:textId="25B15541" w:rsidR="00FE14B1" w:rsidRPr="00B531C6" w:rsidDel="00BD06ED" w:rsidRDefault="00FE14B1" w:rsidP="00FE14B1">
            <w:pPr>
              <w:pStyle w:val="TAC"/>
              <w:keepNext w:val="0"/>
              <w:keepLines w:val="0"/>
              <w:rPr>
                <w:del w:id="5552" w:author="Per Lindell" w:date="2019-08-07T12:57:00Z"/>
                <w:lang w:eastAsia="zh-CN"/>
              </w:rPr>
            </w:pPr>
          </w:p>
        </w:tc>
      </w:tr>
      <w:tr w:rsidR="00FE14B1" w:rsidRPr="00B531C6" w:rsidDel="00BD06ED" w14:paraId="5F9CDBA6" w14:textId="11A1328D" w:rsidTr="00F40A57">
        <w:trPr>
          <w:jc w:val="center"/>
          <w:del w:id="5553" w:author="Per Lindell" w:date="2019-08-07T12:57:00Z"/>
        </w:trPr>
        <w:tc>
          <w:tcPr>
            <w:tcW w:w="1835" w:type="dxa"/>
            <w:vMerge w:val="restart"/>
            <w:shd w:val="clear" w:color="auto" w:fill="auto"/>
            <w:vAlign w:val="center"/>
          </w:tcPr>
          <w:p w14:paraId="7DDD1C5D" w14:textId="524C3360" w:rsidR="00FE14B1" w:rsidRPr="00B531C6" w:rsidDel="00BD06ED" w:rsidRDefault="00FE14B1" w:rsidP="00FE14B1">
            <w:pPr>
              <w:pStyle w:val="TAC"/>
              <w:keepNext w:val="0"/>
              <w:keepLines w:val="0"/>
              <w:rPr>
                <w:del w:id="5554" w:author="Per Lindell" w:date="2019-08-07T12:57:00Z"/>
              </w:rPr>
            </w:pPr>
            <w:del w:id="5555" w:author="Per Lindell" w:date="2019-08-07T12:57:00Z">
              <w:r w:rsidRPr="00B531C6" w:rsidDel="00BD06ED">
                <w:rPr>
                  <w:rFonts w:cs="Arial"/>
                  <w:lang w:eastAsia="ja-JP"/>
                </w:rPr>
                <w:delText>CA_n</w:delText>
              </w:r>
              <w:r w:rsidRPr="00B531C6" w:rsidDel="00BD06ED">
                <w:rPr>
                  <w:rFonts w:cs="Arial"/>
                  <w:lang w:eastAsia="zh-CN"/>
                </w:rPr>
                <w:delText>261(D-Q)</w:delText>
              </w:r>
            </w:del>
          </w:p>
        </w:tc>
        <w:tc>
          <w:tcPr>
            <w:tcW w:w="1110" w:type="dxa"/>
            <w:vMerge w:val="restart"/>
            <w:vAlign w:val="center"/>
          </w:tcPr>
          <w:p w14:paraId="26962847" w14:textId="6E4194B0" w:rsidR="00FE14B1" w:rsidRPr="00B531C6" w:rsidDel="00BD06ED" w:rsidRDefault="00FE14B1" w:rsidP="00FE14B1">
            <w:pPr>
              <w:pStyle w:val="TAC"/>
              <w:keepNext w:val="0"/>
              <w:keepLines w:val="0"/>
              <w:rPr>
                <w:del w:id="5556" w:author="Per Lindell" w:date="2019-08-07T12:57:00Z"/>
              </w:rPr>
            </w:pPr>
            <w:del w:id="5557" w:author="Per Lindell" w:date="2019-08-07T12:57:00Z">
              <w:r w:rsidRPr="00B531C6" w:rsidDel="00BD06ED">
                <w:delText>CA_n261D</w:delText>
              </w:r>
            </w:del>
          </w:p>
          <w:p w14:paraId="6993F572" w14:textId="3886A912" w:rsidR="00FE14B1" w:rsidRPr="00B531C6" w:rsidDel="00BD06ED" w:rsidRDefault="00FE14B1" w:rsidP="00FE14B1">
            <w:pPr>
              <w:pStyle w:val="TAC"/>
              <w:keepNext w:val="0"/>
              <w:keepLines w:val="0"/>
              <w:rPr>
                <w:del w:id="5558" w:author="Per Lindell" w:date="2019-08-07T12:57:00Z"/>
                <w:lang w:val="en-US"/>
              </w:rPr>
            </w:pPr>
            <w:del w:id="5559" w:author="Per Lindell" w:date="2019-08-07T12:57:00Z">
              <w:r w:rsidRPr="00B531C6" w:rsidDel="00BD06ED">
                <w:delText>CA_n261Q</w:delText>
              </w:r>
            </w:del>
          </w:p>
        </w:tc>
        <w:tc>
          <w:tcPr>
            <w:tcW w:w="1586" w:type="dxa"/>
            <w:gridSpan w:val="4"/>
            <w:shd w:val="clear" w:color="auto" w:fill="auto"/>
            <w:vAlign w:val="center"/>
          </w:tcPr>
          <w:p w14:paraId="6C3C0575" w14:textId="43393BE3" w:rsidR="00FE14B1" w:rsidRPr="00B531C6" w:rsidDel="00BD06ED" w:rsidRDefault="00FE14B1" w:rsidP="00FE14B1">
            <w:pPr>
              <w:pStyle w:val="TAC"/>
              <w:keepNext w:val="0"/>
              <w:keepLines w:val="0"/>
              <w:rPr>
                <w:del w:id="5560" w:author="Per Lindell" w:date="2019-08-07T12:57:00Z"/>
              </w:rPr>
            </w:pPr>
            <w:del w:id="5561" w:author="Per Lindell" w:date="2019-08-07T12:57:00Z">
              <w:r w:rsidRPr="00B531C6" w:rsidDel="00BD06ED">
                <w:delText>CA_n261D</w:delText>
              </w:r>
              <w:r w:rsidRPr="00B531C6" w:rsidDel="00BD06ED">
                <w:rPr>
                  <w:rFonts w:hint="eastAsia"/>
                </w:rPr>
                <w:delText xml:space="preserve"> </w:delText>
              </w:r>
            </w:del>
          </w:p>
        </w:tc>
        <w:tc>
          <w:tcPr>
            <w:tcW w:w="2840" w:type="dxa"/>
            <w:gridSpan w:val="6"/>
            <w:shd w:val="clear" w:color="auto" w:fill="auto"/>
            <w:vAlign w:val="center"/>
          </w:tcPr>
          <w:p w14:paraId="55AA3AAF" w14:textId="00C0085D" w:rsidR="00FE14B1" w:rsidRPr="00B531C6" w:rsidDel="00BD06ED" w:rsidRDefault="00FE14B1" w:rsidP="00FE14B1">
            <w:pPr>
              <w:pStyle w:val="TAC"/>
              <w:keepNext w:val="0"/>
              <w:keepLines w:val="0"/>
              <w:rPr>
                <w:del w:id="5562" w:author="Per Lindell" w:date="2019-08-07T12:57:00Z"/>
                <w:rFonts w:cs="Arial"/>
                <w:szCs w:val="18"/>
                <w:lang w:val="en-US" w:eastAsia="ko-KR"/>
              </w:rPr>
            </w:pPr>
            <w:del w:id="5563" w:author="Per Lindell" w:date="2019-08-07T12:57:00Z">
              <w:r w:rsidRPr="00B531C6" w:rsidDel="00BD06ED">
                <w:delText>CA_n261Q</w:delText>
              </w:r>
              <w:r w:rsidRPr="00B531C6" w:rsidDel="00BD06ED">
                <w:rPr>
                  <w:rFonts w:hint="eastAsia"/>
                </w:rPr>
                <w:delText xml:space="preserve"> </w:delText>
              </w:r>
            </w:del>
          </w:p>
        </w:tc>
        <w:tc>
          <w:tcPr>
            <w:tcW w:w="709" w:type="dxa"/>
            <w:gridSpan w:val="2"/>
          </w:tcPr>
          <w:p w14:paraId="7E9A3C0A" w14:textId="620D8A83" w:rsidR="00FE14B1" w:rsidRPr="00B531C6" w:rsidDel="00BD06ED" w:rsidRDefault="00FE14B1" w:rsidP="00FE14B1">
            <w:pPr>
              <w:pStyle w:val="TAC"/>
              <w:keepNext w:val="0"/>
              <w:keepLines w:val="0"/>
              <w:rPr>
                <w:del w:id="5564" w:author="Per Lindell" w:date="2019-08-07T12:57:00Z"/>
                <w:rFonts w:cs="Arial"/>
                <w:szCs w:val="18"/>
                <w:lang w:val="en-US" w:eastAsia="ko-KR"/>
              </w:rPr>
            </w:pPr>
          </w:p>
        </w:tc>
        <w:tc>
          <w:tcPr>
            <w:tcW w:w="709" w:type="dxa"/>
          </w:tcPr>
          <w:p w14:paraId="7DFE3E1F" w14:textId="3C879C4F" w:rsidR="00FE14B1" w:rsidRPr="00B531C6" w:rsidDel="00BD06ED" w:rsidRDefault="00FE14B1" w:rsidP="00FE14B1">
            <w:pPr>
              <w:pStyle w:val="TAC"/>
              <w:keepNext w:val="0"/>
              <w:keepLines w:val="0"/>
              <w:rPr>
                <w:del w:id="5565" w:author="Per Lindell" w:date="2019-08-07T12:57:00Z"/>
                <w:rFonts w:cs="Arial"/>
                <w:szCs w:val="18"/>
                <w:lang w:val="en-US" w:eastAsia="ko-KR"/>
              </w:rPr>
            </w:pPr>
          </w:p>
        </w:tc>
        <w:tc>
          <w:tcPr>
            <w:tcW w:w="709" w:type="dxa"/>
          </w:tcPr>
          <w:p w14:paraId="1DA21A15" w14:textId="3984440A" w:rsidR="00FE14B1" w:rsidRPr="00B531C6" w:rsidDel="00BD06ED" w:rsidRDefault="00FE14B1" w:rsidP="00FE14B1">
            <w:pPr>
              <w:pStyle w:val="TAC"/>
              <w:keepNext w:val="0"/>
              <w:keepLines w:val="0"/>
              <w:rPr>
                <w:del w:id="5566" w:author="Per Lindell" w:date="2019-08-07T12:57:00Z"/>
                <w:rFonts w:cs="Arial"/>
                <w:szCs w:val="18"/>
                <w:lang w:val="en-US" w:eastAsia="ko-KR"/>
              </w:rPr>
            </w:pPr>
          </w:p>
        </w:tc>
        <w:tc>
          <w:tcPr>
            <w:tcW w:w="709" w:type="dxa"/>
          </w:tcPr>
          <w:p w14:paraId="6ECF63FA" w14:textId="2232F619" w:rsidR="00FE14B1" w:rsidRPr="00B531C6" w:rsidDel="00BD06ED" w:rsidRDefault="00FE14B1" w:rsidP="00FE14B1">
            <w:pPr>
              <w:pStyle w:val="TAC"/>
              <w:keepNext w:val="0"/>
              <w:keepLines w:val="0"/>
              <w:rPr>
                <w:del w:id="5567" w:author="Per Lindell" w:date="2019-08-07T12:57:00Z"/>
                <w:rFonts w:cs="Arial"/>
                <w:szCs w:val="18"/>
                <w:lang w:val="en-US" w:eastAsia="ko-KR"/>
              </w:rPr>
            </w:pPr>
          </w:p>
        </w:tc>
        <w:tc>
          <w:tcPr>
            <w:tcW w:w="709" w:type="dxa"/>
          </w:tcPr>
          <w:p w14:paraId="253B718C" w14:textId="1817D4FB" w:rsidR="00FE14B1" w:rsidRPr="00B531C6" w:rsidDel="00BD06ED" w:rsidRDefault="00FE14B1" w:rsidP="00FE14B1">
            <w:pPr>
              <w:pStyle w:val="TAC"/>
              <w:keepNext w:val="0"/>
              <w:keepLines w:val="0"/>
              <w:rPr>
                <w:del w:id="5568" w:author="Per Lindell" w:date="2019-08-07T12:57:00Z"/>
                <w:rFonts w:cs="Arial"/>
                <w:szCs w:val="18"/>
                <w:lang w:val="en-US" w:eastAsia="ko-KR"/>
              </w:rPr>
            </w:pPr>
          </w:p>
        </w:tc>
        <w:tc>
          <w:tcPr>
            <w:tcW w:w="708" w:type="dxa"/>
          </w:tcPr>
          <w:p w14:paraId="747FC7EC" w14:textId="655267FD" w:rsidR="00FE14B1" w:rsidRPr="00B531C6" w:rsidDel="00BD06ED" w:rsidRDefault="00FE14B1" w:rsidP="00FE14B1">
            <w:pPr>
              <w:pStyle w:val="TAC"/>
              <w:keepNext w:val="0"/>
              <w:keepLines w:val="0"/>
              <w:rPr>
                <w:del w:id="5569" w:author="Per Lindell" w:date="2019-08-07T12:57:00Z"/>
                <w:rFonts w:cs="Arial"/>
                <w:szCs w:val="18"/>
                <w:lang w:val="en-US" w:eastAsia="ko-KR"/>
              </w:rPr>
            </w:pPr>
          </w:p>
        </w:tc>
        <w:tc>
          <w:tcPr>
            <w:tcW w:w="709" w:type="dxa"/>
          </w:tcPr>
          <w:p w14:paraId="65258E2F" w14:textId="256C47B4" w:rsidR="00FE14B1" w:rsidRPr="00B531C6" w:rsidDel="00BD06ED" w:rsidRDefault="00FE14B1" w:rsidP="00FE14B1">
            <w:pPr>
              <w:pStyle w:val="TAC"/>
              <w:keepNext w:val="0"/>
              <w:keepLines w:val="0"/>
              <w:rPr>
                <w:del w:id="5570" w:author="Per Lindell" w:date="2019-08-07T12:57:00Z"/>
                <w:rFonts w:cs="Arial"/>
                <w:szCs w:val="18"/>
                <w:lang w:val="en-US" w:eastAsia="ko-KR"/>
              </w:rPr>
            </w:pPr>
          </w:p>
        </w:tc>
        <w:tc>
          <w:tcPr>
            <w:tcW w:w="709" w:type="dxa"/>
          </w:tcPr>
          <w:p w14:paraId="6CCC9F2D" w14:textId="4607825B" w:rsidR="00FE14B1" w:rsidRPr="00B531C6" w:rsidDel="00BD06ED" w:rsidRDefault="00FE14B1" w:rsidP="00FE14B1">
            <w:pPr>
              <w:pStyle w:val="TAC"/>
              <w:keepNext w:val="0"/>
              <w:keepLines w:val="0"/>
              <w:rPr>
                <w:del w:id="5571" w:author="Per Lindell" w:date="2019-08-07T12:57:00Z"/>
                <w:rFonts w:cs="Arial"/>
                <w:szCs w:val="18"/>
                <w:lang w:val="en-US" w:eastAsia="ko-KR"/>
              </w:rPr>
            </w:pPr>
          </w:p>
        </w:tc>
        <w:tc>
          <w:tcPr>
            <w:tcW w:w="706" w:type="dxa"/>
          </w:tcPr>
          <w:p w14:paraId="01037617" w14:textId="2920BF37" w:rsidR="00FE14B1" w:rsidRPr="00B531C6" w:rsidDel="00BD06ED" w:rsidRDefault="00FE14B1" w:rsidP="00FE14B1">
            <w:pPr>
              <w:pStyle w:val="TAC"/>
              <w:keepNext w:val="0"/>
              <w:keepLines w:val="0"/>
              <w:rPr>
                <w:del w:id="5572" w:author="Per Lindell" w:date="2019-08-07T12:57:00Z"/>
                <w:rFonts w:cs="Arial"/>
                <w:szCs w:val="18"/>
                <w:lang w:val="en-US" w:eastAsia="ko-KR"/>
              </w:rPr>
            </w:pPr>
          </w:p>
        </w:tc>
        <w:tc>
          <w:tcPr>
            <w:tcW w:w="1273" w:type="dxa"/>
            <w:vMerge w:val="restart"/>
            <w:shd w:val="clear" w:color="auto" w:fill="auto"/>
            <w:noWrap/>
            <w:vAlign w:val="center"/>
          </w:tcPr>
          <w:p w14:paraId="7CD603D4" w14:textId="0BADDF54" w:rsidR="00FE14B1" w:rsidRPr="00B531C6" w:rsidDel="00BD06ED" w:rsidRDefault="00FE14B1" w:rsidP="00FE14B1">
            <w:pPr>
              <w:pStyle w:val="TAC"/>
              <w:keepNext w:val="0"/>
              <w:keepLines w:val="0"/>
              <w:rPr>
                <w:del w:id="5573" w:author="Per Lindell" w:date="2019-08-07T12:57:00Z"/>
                <w:lang w:val="en-US"/>
              </w:rPr>
            </w:pPr>
            <w:del w:id="5574" w:author="Per Lindell" w:date="2019-08-07T12:57:00Z">
              <w:r w:rsidRPr="00B531C6" w:rsidDel="00BD06ED">
                <w:rPr>
                  <w:rFonts w:cs="Arial"/>
                  <w:szCs w:val="18"/>
                  <w:lang w:val="en-US" w:eastAsia="ko-KR"/>
                </w:rPr>
                <w:delText>800</w:delText>
              </w:r>
            </w:del>
          </w:p>
        </w:tc>
        <w:tc>
          <w:tcPr>
            <w:tcW w:w="709" w:type="dxa"/>
            <w:vMerge w:val="restart"/>
            <w:vAlign w:val="center"/>
          </w:tcPr>
          <w:p w14:paraId="395DD40D" w14:textId="1D1D8C6F" w:rsidR="00FE14B1" w:rsidRPr="00B531C6" w:rsidDel="00BD06ED" w:rsidRDefault="00FE14B1" w:rsidP="00FE14B1">
            <w:pPr>
              <w:pStyle w:val="TAC"/>
              <w:keepNext w:val="0"/>
              <w:keepLines w:val="0"/>
              <w:rPr>
                <w:del w:id="5575" w:author="Per Lindell" w:date="2019-08-07T12:57:00Z"/>
                <w:rFonts w:cs="Arial"/>
                <w:szCs w:val="18"/>
                <w:lang w:val="en-US" w:eastAsia="ko-KR"/>
              </w:rPr>
            </w:pPr>
            <w:del w:id="5576" w:author="Per Lindell" w:date="2019-08-07T12:57:00Z">
              <w:r w:rsidRPr="00B531C6" w:rsidDel="00BD06ED">
                <w:rPr>
                  <w:rFonts w:cs="Arial"/>
                  <w:szCs w:val="18"/>
                  <w:lang w:val="en-US" w:eastAsia="ko-KR"/>
                </w:rPr>
                <w:delText>0</w:delText>
              </w:r>
            </w:del>
          </w:p>
        </w:tc>
      </w:tr>
      <w:tr w:rsidR="00FE14B1" w:rsidRPr="00B531C6" w:rsidDel="00BD06ED" w14:paraId="5B5D3FAA" w14:textId="15F0CA03" w:rsidTr="00F40A57">
        <w:trPr>
          <w:jc w:val="center"/>
          <w:del w:id="5577" w:author="Per Lindell" w:date="2019-08-07T12:57:00Z"/>
        </w:trPr>
        <w:tc>
          <w:tcPr>
            <w:tcW w:w="1835" w:type="dxa"/>
            <w:vMerge/>
            <w:shd w:val="clear" w:color="auto" w:fill="auto"/>
            <w:vAlign w:val="center"/>
          </w:tcPr>
          <w:p w14:paraId="1FA362D9" w14:textId="701D15D9" w:rsidR="00FE14B1" w:rsidRPr="00B531C6" w:rsidDel="00BD06ED" w:rsidRDefault="00FE14B1" w:rsidP="00FE14B1">
            <w:pPr>
              <w:pStyle w:val="TAC"/>
              <w:keepNext w:val="0"/>
              <w:keepLines w:val="0"/>
              <w:rPr>
                <w:del w:id="5578" w:author="Per Lindell" w:date="2019-08-07T12:57:00Z"/>
              </w:rPr>
            </w:pPr>
          </w:p>
        </w:tc>
        <w:tc>
          <w:tcPr>
            <w:tcW w:w="1110" w:type="dxa"/>
            <w:vMerge/>
            <w:vAlign w:val="center"/>
          </w:tcPr>
          <w:p w14:paraId="5A13D5C1" w14:textId="26DC22BD" w:rsidR="00FE14B1" w:rsidRPr="00B531C6" w:rsidDel="00BD06ED" w:rsidRDefault="00FE14B1" w:rsidP="00FE14B1">
            <w:pPr>
              <w:pStyle w:val="TAC"/>
              <w:keepNext w:val="0"/>
              <w:keepLines w:val="0"/>
              <w:rPr>
                <w:del w:id="5579" w:author="Per Lindell" w:date="2019-08-07T12:57:00Z"/>
              </w:rPr>
            </w:pPr>
          </w:p>
        </w:tc>
        <w:tc>
          <w:tcPr>
            <w:tcW w:w="3008" w:type="dxa"/>
            <w:gridSpan w:val="6"/>
            <w:shd w:val="clear" w:color="auto" w:fill="auto"/>
            <w:vAlign w:val="center"/>
          </w:tcPr>
          <w:p w14:paraId="45FC2C6C" w14:textId="38C4A2BF" w:rsidR="00FE14B1" w:rsidRPr="00B531C6" w:rsidDel="00BD06ED" w:rsidRDefault="00FE14B1" w:rsidP="00FE14B1">
            <w:pPr>
              <w:pStyle w:val="TAC"/>
              <w:keepNext w:val="0"/>
              <w:keepLines w:val="0"/>
              <w:rPr>
                <w:del w:id="5580" w:author="Per Lindell" w:date="2019-08-07T12:57:00Z"/>
              </w:rPr>
            </w:pPr>
            <w:del w:id="5581" w:author="Per Lindell" w:date="2019-08-07T12:57:00Z">
              <w:r w:rsidRPr="00B531C6" w:rsidDel="00BD06ED">
                <w:delText>CA_n261Q</w:delText>
              </w:r>
              <w:r w:rsidRPr="00B531C6" w:rsidDel="00BD06ED">
                <w:rPr>
                  <w:rFonts w:hint="eastAsia"/>
                </w:rPr>
                <w:delText xml:space="preserve"> </w:delText>
              </w:r>
            </w:del>
          </w:p>
        </w:tc>
        <w:tc>
          <w:tcPr>
            <w:tcW w:w="1418" w:type="dxa"/>
            <w:gridSpan w:val="4"/>
            <w:shd w:val="clear" w:color="auto" w:fill="auto"/>
            <w:vAlign w:val="center"/>
          </w:tcPr>
          <w:p w14:paraId="764106DE" w14:textId="3B47FEB2" w:rsidR="00FE14B1" w:rsidRPr="00B531C6" w:rsidDel="00BD06ED" w:rsidRDefault="00FE14B1" w:rsidP="00FE14B1">
            <w:pPr>
              <w:pStyle w:val="TAC"/>
              <w:keepNext w:val="0"/>
              <w:keepLines w:val="0"/>
              <w:rPr>
                <w:del w:id="5582" w:author="Per Lindell" w:date="2019-08-07T12:57:00Z"/>
                <w:lang w:eastAsia="zh-CN"/>
              </w:rPr>
            </w:pPr>
            <w:del w:id="5583" w:author="Per Lindell" w:date="2019-08-07T12:57:00Z">
              <w:r w:rsidRPr="00B531C6" w:rsidDel="00BD06ED">
                <w:delText>CA_n261D</w:delText>
              </w:r>
            </w:del>
          </w:p>
        </w:tc>
        <w:tc>
          <w:tcPr>
            <w:tcW w:w="709" w:type="dxa"/>
            <w:gridSpan w:val="2"/>
          </w:tcPr>
          <w:p w14:paraId="37B17879" w14:textId="5402B520" w:rsidR="00FE14B1" w:rsidRPr="00B531C6" w:rsidDel="00BD06ED" w:rsidRDefault="00FE14B1" w:rsidP="00FE14B1">
            <w:pPr>
              <w:pStyle w:val="TAC"/>
              <w:keepNext w:val="0"/>
              <w:keepLines w:val="0"/>
              <w:rPr>
                <w:del w:id="5584" w:author="Per Lindell" w:date="2019-08-07T12:57:00Z"/>
                <w:lang w:eastAsia="zh-CN"/>
              </w:rPr>
            </w:pPr>
          </w:p>
        </w:tc>
        <w:tc>
          <w:tcPr>
            <w:tcW w:w="709" w:type="dxa"/>
          </w:tcPr>
          <w:p w14:paraId="2E677D52" w14:textId="06EB6AE3" w:rsidR="00FE14B1" w:rsidRPr="00B531C6" w:rsidDel="00BD06ED" w:rsidRDefault="00FE14B1" w:rsidP="00FE14B1">
            <w:pPr>
              <w:pStyle w:val="TAC"/>
              <w:keepNext w:val="0"/>
              <w:keepLines w:val="0"/>
              <w:rPr>
                <w:del w:id="5585" w:author="Per Lindell" w:date="2019-08-07T12:57:00Z"/>
                <w:lang w:eastAsia="zh-CN"/>
              </w:rPr>
            </w:pPr>
          </w:p>
        </w:tc>
        <w:tc>
          <w:tcPr>
            <w:tcW w:w="709" w:type="dxa"/>
          </w:tcPr>
          <w:p w14:paraId="533F7194" w14:textId="10704D46" w:rsidR="00FE14B1" w:rsidRPr="00B531C6" w:rsidDel="00BD06ED" w:rsidRDefault="00FE14B1" w:rsidP="00FE14B1">
            <w:pPr>
              <w:pStyle w:val="TAC"/>
              <w:keepNext w:val="0"/>
              <w:keepLines w:val="0"/>
              <w:rPr>
                <w:del w:id="5586" w:author="Per Lindell" w:date="2019-08-07T12:57:00Z"/>
                <w:lang w:eastAsia="zh-CN"/>
              </w:rPr>
            </w:pPr>
          </w:p>
        </w:tc>
        <w:tc>
          <w:tcPr>
            <w:tcW w:w="709" w:type="dxa"/>
          </w:tcPr>
          <w:p w14:paraId="43F51CD9" w14:textId="3F5142DB" w:rsidR="00FE14B1" w:rsidRPr="00B531C6" w:rsidDel="00BD06ED" w:rsidRDefault="00FE14B1" w:rsidP="00FE14B1">
            <w:pPr>
              <w:pStyle w:val="TAC"/>
              <w:keepNext w:val="0"/>
              <w:keepLines w:val="0"/>
              <w:rPr>
                <w:del w:id="5587" w:author="Per Lindell" w:date="2019-08-07T12:57:00Z"/>
                <w:lang w:eastAsia="zh-CN"/>
              </w:rPr>
            </w:pPr>
          </w:p>
        </w:tc>
        <w:tc>
          <w:tcPr>
            <w:tcW w:w="709" w:type="dxa"/>
          </w:tcPr>
          <w:p w14:paraId="2D6081C2" w14:textId="2B7EAFE4" w:rsidR="00FE14B1" w:rsidRPr="00B531C6" w:rsidDel="00BD06ED" w:rsidRDefault="00FE14B1" w:rsidP="00FE14B1">
            <w:pPr>
              <w:pStyle w:val="TAC"/>
              <w:keepNext w:val="0"/>
              <w:keepLines w:val="0"/>
              <w:rPr>
                <w:del w:id="5588" w:author="Per Lindell" w:date="2019-08-07T12:57:00Z"/>
                <w:lang w:eastAsia="zh-CN"/>
              </w:rPr>
            </w:pPr>
          </w:p>
        </w:tc>
        <w:tc>
          <w:tcPr>
            <w:tcW w:w="708" w:type="dxa"/>
          </w:tcPr>
          <w:p w14:paraId="6A5EA98B" w14:textId="362E799F" w:rsidR="00FE14B1" w:rsidRPr="00B531C6" w:rsidDel="00BD06ED" w:rsidRDefault="00FE14B1" w:rsidP="00FE14B1">
            <w:pPr>
              <w:pStyle w:val="TAC"/>
              <w:keepNext w:val="0"/>
              <w:keepLines w:val="0"/>
              <w:rPr>
                <w:del w:id="5589" w:author="Per Lindell" w:date="2019-08-07T12:57:00Z"/>
                <w:lang w:eastAsia="zh-CN"/>
              </w:rPr>
            </w:pPr>
          </w:p>
        </w:tc>
        <w:tc>
          <w:tcPr>
            <w:tcW w:w="709" w:type="dxa"/>
          </w:tcPr>
          <w:p w14:paraId="4C9B30EE" w14:textId="2FFCA0A7" w:rsidR="00FE14B1" w:rsidRPr="00B531C6" w:rsidDel="00BD06ED" w:rsidRDefault="00FE14B1" w:rsidP="00FE14B1">
            <w:pPr>
              <w:pStyle w:val="TAC"/>
              <w:keepNext w:val="0"/>
              <w:keepLines w:val="0"/>
              <w:rPr>
                <w:del w:id="5590" w:author="Per Lindell" w:date="2019-08-07T12:57:00Z"/>
                <w:lang w:eastAsia="zh-CN"/>
              </w:rPr>
            </w:pPr>
          </w:p>
        </w:tc>
        <w:tc>
          <w:tcPr>
            <w:tcW w:w="709" w:type="dxa"/>
          </w:tcPr>
          <w:p w14:paraId="78B108D4" w14:textId="09AC02FC" w:rsidR="00FE14B1" w:rsidRPr="00B531C6" w:rsidDel="00BD06ED" w:rsidRDefault="00FE14B1" w:rsidP="00FE14B1">
            <w:pPr>
              <w:pStyle w:val="TAC"/>
              <w:keepNext w:val="0"/>
              <w:keepLines w:val="0"/>
              <w:rPr>
                <w:del w:id="5591" w:author="Per Lindell" w:date="2019-08-07T12:57:00Z"/>
                <w:lang w:eastAsia="zh-CN"/>
              </w:rPr>
            </w:pPr>
          </w:p>
        </w:tc>
        <w:tc>
          <w:tcPr>
            <w:tcW w:w="706" w:type="dxa"/>
          </w:tcPr>
          <w:p w14:paraId="3AAC9C36" w14:textId="26FB28A2" w:rsidR="00FE14B1" w:rsidRPr="00B531C6" w:rsidDel="00BD06ED" w:rsidRDefault="00FE14B1" w:rsidP="00FE14B1">
            <w:pPr>
              <w:pStyle w:val="TAC"/>
              <w:keepNext w:val="0"/>
              <w:keepLines w:val="0"/>
              <w:rPr>
                <w:del w:id="5592" w:author="Per Lindell" w:date="2019-08-07T12:57:00Z"/>
                <w:lang w:eastAsia="zh-CN"/>
              </w:rPr>
            </w:pPr>
          </w:p>
        </w:tc>
        <w:tc>
          <w:tcPr>
            <w:tcW w:w="1273" w:type="dxa"/>
            <w:vMerge/>
            <w:shd w:val="clear" w:color="auto" w:fill="auto"/>
            <w:noWrap/>
            <w:vAlign w:val="center"/>
          </w:tcPr>
          <w:p w14:paraId="0AF18C60" w14:textId="0C529357" w:rsidR="00FE14B1" w:rsidRPr="00B531C6" w:rsidDel="00BD06ED" w:rsidRDefault="00FE14B1" w:rsidP="00FE14B1">
            <w:pPr>
              <w:pStyle w:val="TAC"/>
              <w:keepNext w:val="0"/>
              <w:keepLines w:val="0"/>
              <w:rPr>
                <w:del w:id="5593" w:author="Per Lindell" w:date="2019-08-07T12:57:00Z"/>
                <w:lang w:eastAsia="zh-CN"/>
              </w:rPr>
            </w:pPr>
          </w:p>
        </w:tc>
        <w:tc>
          <w:tcPr>
            <w:tcW w:w="709" w:type="dxa"/>
            <w:vMerge/>
            <w:vAlign w:val="center"/>
          </w:tcPr>
          <w:p w14:paraId="6FA300A9" w14:textId="56EB24D4" w:rsidR="00FE14B1" w:rsidRPr="00B531C6" w:rsidDel="00BD06ED" w:rsidRDefault="00FE14B1" w:rsidP="00FE14B1">
            <w:pPr>
              <w:pStyle w:val="TAC"/>
              <w:keepNext w:val="0"/>
              <w:keepLines w:val="0"/>
              <w:rPr>
                <w:del w:id="5594" w:author="Per Lindell" w:date="2019-08-07T12:57:00Z"/>
                <w:lang w:eastAsia="zh-CN"/>
              </w:rPr>
            </w:pPr>
          </w:p>
        </w:tc>
      </w:tr>
      <w:tr w:rsidR="00FE14B1" w:rsidRPr="00B531C6" w:rsidDel="00BD06ED" w14:paraId="60FB57D0" w14:textId="69115F03" w:rsidTr="00F40A57">
        <w:trPr>
          <w:jc w:val="center"/>
          <w:del w:id="5595" w:author="Per Lindell" w:date="2019-08-07T12:57:00Z"/>
        </w:trPr>
        <w:tc>
          <w:tcPr>
            <w:tcW w:w="1835" w:type="dxa"/>
            <w:vMerge w:val="restart"/>
            <w:shd w:val="clear" w:color="auto" w:fill="auto"/>
            <w:vAlign w:val="center"/>
          </w:tcPr>
          <w:p w14:paraId="236048BB" w14:textId="173F7A0A" w:rsidR="00FE14B1" w:rsidRPr="00B531C6" w:rsidDel="00BD06ED" w:rsidRDefault="00FE14B1" w:rsidP="00FE14B1">
            <w:pPr>
              <w:pStyle w:val="TAC"/>
              <w:keepNext w:val="0"/>
              <w:keepLines w:val="0"/>
              <w:rPr>
                <w:del w:id="5596" w:author="Per Lindell" w:date="2019-08-07T12:57:00Z"/>
                <w:rFonts w:cs="Arial"/>
                <w:szCs w:val="18"/>
              </w:rPr>
            </w:pPr>
            <w:del w:id="5597" w:author="Per Lindell" w:date="2019-08-07T12:57:00Z">
              <w:r w:rsidRPr="00B531C6" w:rsidDel="00BD06ED">
                <w:rPr>
                  <w:rFonts w:cs="Arial"/>
                  <w:szCs w:val="18"/>
                </w:rPr>
                <w:delText>CA_n261(E-O)</w:delText>
              </w:r>
            </w:del>
          </w:p>
        </w:tc>
        <w:tc>
          <w:tcPr>
            <w:tcW w:w="1110" w:type="dxa"/>
            <w:vMerge w:val="restart"/>
            <w:vAlign w:val="center"/>
          </w:tcPr>
          <w:p w14:paraId="3FD2FDF5" w14:textId="32D06583" w:rsidR="00FE14B1" w:rsidRPr="00B531C6" w:rsidDel="00BD06ED" w:rsidRDefault="00FE14B1" w:rsidP="00FE14B1">
            <w:pPr>
              <w:pStyle w:val="TAC"/>
              <w:keepNext w:val="0"/>
              <w:keepLines w:val="0"/>
              <w:rPr>
                <w:del w:id="5598" w:author="Per Lindell" w:date="2019-08-07T12:57:00Z"/>
              </w:rPr>
            </w:pPr>
            <w:del w:id="5599" w:author="Per Lindell" w:date="2019-08-07T12:57:00Z">
              <w:r w:rsidRPr="00B531C6" w:rsidDel="00BD06ED">
                <w:delText>CA_n261E</w:delText>
              </w:r>
            </w:del>
          </w:p>
          <w:p w14:paraId="1C65798C" w14:textId="61795F5C" w:rsidR="00FE14B1" w:rsidRPr="00B531C6" w:rsidDel="00BD06ED" w:rsidRDefault="00FE14B1" w:rsidP="00FE14B1">
            <w:pPr>
              <w:pStyle w:val="TAC"/>
              <w:keepNext w:val="0"/>
              <w:keepLines w:val="0"/>
              <w:rPr>
                <w:del w:id="5600" w:author="Per Lindell" w:date="2019-08-07T12:57:00Z"/>
                <w:lang w:val="en-US"/>
              </w:rPr>
            </w:pPr>
            <w:del w:id="5601" w:author="Per Lindell" w:date="2019-08-07T12:57:00Z">
              <w:r w:rsidRPr="00B531C6" w:rsidDel="00BD06ED">
                <w:delText>CA_n261O</w:delText>
              </w:r>
            </w:del>
          </w:p>
        </w:tc>
        <w:tc>
          <w:tcPr>
            <w:tcW w:w="1586" w:type="dxa"/>
            <w:gridSpan w:val="4"/>
            <w:shd w:val="clear" w:color="auto" w:fill="auto"/>
            <w:vAlign w:val="center"/>
          </w:tcPr>
          <w:p w14:paraId="7BF4A5A8" w14:textId="6CBD9709" w:rsidR="00FE14B1" w:rsidRPr="00B531C6" w:rsidDel="00BD06ED" w:rsidRDefault="00FE14B1" w:rsidP="00FE14B1">
            <w:pPr>
              <w:pStyle w:val="TAC"/>
              <w:keepNext w:val="0"/>
              <w:keepLines w:val="0"/>
              <w:rPr>
                <w:del w:id="5602" w:author="Per Lindell" w:date="2019-08-07T12:57:00Z"/>
              </w:rPr>
            </w:pPr>
            <w:del w:id="5603" w:author="Per Lindell" w:date="2019-08-07T12:57:00Z">
              <w:r w:rsidRPr="00B531C6" w:rsidDel="00BD06ED">
                <w:delText>CA_n261E</w:delText>
              </w:r>
              <w:r w:rsidRPr="00B531C6" w:rsidDel="00BD06ED">
                <w:rPr>
                  <w:rFonts w:hint="eastAsia"/>
                </w:rPr>
                <w:delText xml:space="preserve"> </w:delText>
              </w:r>
            </w:del>
          </w:p>
        </w:tc>
        <w:tc>
          <w:tcPr>
            <w:tcW w:w="2131" w:type="dxa"/>
            <w:gridSpan w:val="4"/>
            <w:shd w:val="clear" w:color="auto" w:fill="auto"/>
            <w:vAlign w:val="center"/>
          </w:tcPr>
          <w:p w14:paraId="738407E7" w14:textId="12C2390E" w:rsidR="00FE14B1" w:rsidRPr="00B531C6" w:rsidDel="00BD06ED" w:rsidRDefault="00FE14B1" w:rsidP="00FE14B1">
            <w:pPr>
              <w:pStyle w:val="TAC"/>
              <w:keepNext w:val="0"/>
              <w:keepLines w:val="0"/>
              <w:rPr>
                <w:del w:id="5604" w:author="Per Lindell" w:date="2019-08-07T12:57:00Z"/>
              </w:rPr>
            </w:pPr>
            <w:del w:id="5605" w:author="Per Lindell" w:date="2019-08-07T12:57:00Z">
              <w:r w:rsidRPr="00B531C6" w:rsidDel="00BD06ED">
                <w:delText>CA_n261O</w:delText>
              </w:r>
            </w:del>
          </w:p>
        </w:tc>
        <w:tc>
          <w:tcPr>
            <w:tcW w:w="709" w:type="dxa"/>
            <w:gridSpan w:val="2"/>
            <w:vAlign w:val="center"/>
          </w:tcPr>
          <w:p w14:paraId="2B301C16" w14:textId="40138815" w:rsidR="00FE14B1" w:rsidRPr="00B531C6" w:rsidDel="00BD06ED" w:rsidRDefault="00FE14B1" w:rsidP="00FE14B1">
            <w:pPr>
              <w:pStyle w:val="TAC"/>
              <w:keepNext w:val="0"/>
              <w:keepLines w:val="0"/>
              <w:rPr>
                <w:del w:id="5606" w:author="Per Lindell" w:date="2019-08-07T12:57:00Z"/>
                <w:rFonts w:cs="Arial"/>
                <w:szCs w:val="18"/>
                <w:lang w:val="en-US" w:eastAsia="ko-KR"/>
              </w:rPr>
            </w:pPr>
          </w:p>
        </w:tc>
        <w:tc>
          <w:tcPr>
            <w:tcW w:w="709" w:type="dxa"/>
            <w:gridSpan w:val="2"/>
          </w:tcPr>
          <w:p w14:paraId="6FB23282" w14:textId="485857BC" w:rsidR="00FE14B1" w:rsidRPr="00B531C6" w:rsidDel="00BD06ED" w:rsidRDefault="00FE14B1" w:rsidP="00FE14B1">
            <w:pPr>
              <w:pStyle w:val="TAC"/>
              <w:keepNext w:val="0"/>
              <w:keepLines w:val="0"/>
              <w:rPr>
                <w:del w:id="5607" w:author="Per Lindell" w:date="2019-08-07T12:57:00Z"/>
                <w:rFonts w:cs="Arial"/>
                <w:szCs w:val="18"/>
                <w:lang w:val="en-US" w:eastAsia="ko-KR"/>
              </w:rPr>
            </w:pPr>
          </w:p>
        </w:tc>
        <w:tc>
          <w:tcPr>
            <w:tcW w:w="709" w:type="dxa"/>
          </w:tcPr>
          <w:p w14:paraId="2248A01C" w14:textId="002A936E" w:rsidR="00FE14B1" w:rsidRPr="00B531C6" w:rsidDel="00BD06ED" w:rsidRDefault="00FE14B1" w:rsidP="00FE14B1">
            <w:pPr>
              <w:pStyle w:val="TAC"/>
              <w:keepNext w:val="0"/>
              <w:keepLines w:val="0"/>
              <w:rPr>
                <w:del w:id="5608" w:author="Per Lindell" w:date="2019-08-07T12:57:00Z"/>
                <w:rFonts w:cs="Arial"/>
                <w:szCs w:val="18"/>
                <w:lang w:val="en-US" w:eastAsia="ko-KR"/>
              </w:rPr>
            </w:pPr>
          </w:p>
        </w:tc>
        <w:tc>
          <w:tcPr>
            <w:tcW w:w="709" w:type="dxa"/>
          </w:tcPr>
          <w:p w14:paraId="573327D0" w14:textId="7C66850D" w:rsidR="00FE14B1" w:rsidRPr="00B531C6" w:rsidDel="00BD06ED" w:rsidRDefault="00FE14B1" w:rsidP="00FE14B1">
            <w:pPr>
              <w:pStyle w:val="TAC"/>
              <w:keepNext w:val="0"/>
              <w:keepLines w:val="0"/>
              <w:rPr>
                <w:del w:id="5609" w:author="Per Lindell" w:date="2019-08-07T12:57:00Z"/>
                <w:rFonts w:cs="Arial"/>
                <w:szCs w:val="18"/>
                <w:lang w:val="en-US" w:eastAsia="ko-KR"/>
              </w:rPr>
            </w:pPr>
          </w:p>
        </w:tc>
        <w:tc>
          <w:tcPr>
            <w:tcW w:w="709" w:type="dxa"/>
          </w:tcPr>
          <w:p w14:paraId="608B4801" w14:textId="040B365E" w:rsidR="00FE14B1" w:rsidRPr="00B531C6" w:rsidDel="00BD06ED" w:rsidRDefault="00FE14B1" w:rsidP="00FE14B1">
            <w:pPr>
              <w:pStyle w:val="TAC"/>
              <w:keepNext w:val="0"/>
              <w:keepLines w:val="0"/>
              <w:rPr>
                <w:del w:id="5610" w:author="Per Lindell" w:date="2019-08-07T12:57:00Z"/>
                <w:rFonts w:cs="Arial"/>
                <w:szCs w:val="18"/>
                <w:lang w:val="en-US" w:eastAsia="ko-KR"/>
              </w:rPr>
            </w:pPr>
          </w:p>
        </w:tc>
        <w:tc>
          <w:tcPr>
            <w:tcW w:w="709" w:type="dxa"/>
          </w:tcPr>
          <w:p w14:paraId="5A56285A" w14:textId="3D317290" w:rsidR="00FE14B1" w:rsidRPr="00B531C6" w:rsidDel="00BD06ED" w:rsidRDefault="00FE14B1" w:rsidP="00FE14B1">
            <w:pPr>
              <w:pStyle w:val="TAC"/>
              <w:keepNext w:val="0"/>
              <w:keepLines w:val="0"/>
              <w:rPr>
                <w:del w:id="5611" w:author="Per Lindell" w:date="2019-08-07T12:57:00Z"/>
                <w:rFonts w:cs="Arial"/>
                <w:szCs w:val="18"/>
                <w:lang w:val="en-US" w:eastAsia="ko-KR"/>
              </w:rPr>
            </w:pPr>
          </w:p>
        </w:tc>
        <w:tc>
          <w:tcPr>
            <w:tcW w:w="708" w:type="dxa"/>
          </w:tcPr>
          <w:p w14:paraId="3656E44E" w14:textId="2D04E3EB" w:rsidR="00FE14B1" w:rsidRPr="00B531C6" w:rsidDel="00BD06ED" w:rsidRDefault="00FE14B1" w:rsidP="00FE14B1">
            <w:pPr>
              <w:pStyle w:val="TAC"/>
              <w:keepNext w:val="0"/>
              <w:keepLines w:val="0"/>
              <w:rPr>
                <w:del w:id="5612" w:author="Per Lindell" w:date="2019-08-07T12:57:00Z"/>
                <w:rFonts w:cs="Arial"/>
                <w:szCs w:val="18"/>
                <w:lang w:val="en-US" w:eastAsia="ko-KR"/>
              </w:rPr>
            </w:pPr>
          </w:p>
        </w:tc>
        <w:tc>
          <w:tcPr>
            <w:tcW w:w="709" w:type="dxa"/>
          </w:tcPr>
          <w:p w14:paraId="3E81557C" w14:textId="2FA86D89" w:rsidR="00FE14B1" w:rsidRPr="00B531C6" w:rsidDel="00BD06ED" w:rsidRDefault="00FE14B1" w:rsidP="00FE14B1">
            <w:pPr>
              <w:pStyle w:val="TAC"/>
              <w:keepNext w:val="0"/>
              <w:keepLines w:val="0"/>
              <w:rPr>
                <w:del w:id="5613" w:author="Per Lindell" w:date="2019-08-07T12:57:00Z"/>
                <w:rFonts w:cs="Arial"/>
                <w:szCs w:val="18"/>
                <w:lang w:val="en-US" w:eastAsia="ko-KR"/>
              </w:rPr>
            </w:pPr>
          </w:p>
        </w:tc>
        <w:tc>
          <w:tcPr>
            <w:tcW w:w="709" w:type="dxa"/>
          </w:tcPr>
          <w:p w14:paraId="02B94506" w14:textId="6B7EFF54" w:rsidR="00FE14B1" w:rsidRPr="00B531C6" w:rsidDel="00BD06ED" w:rsidRDefault="00FE14B1" w:rsidP="00FE14B1">
            <w:pPr>
              <w:pStyle w:val="TAC"/>
              <w:keepNext w:val="0"/>
              <w:keepLines w:val="0"/>
              <w:rPr>
                <w:del w:id="5614" w:author="Per Lindell" w:date="2019-08-07T12:57:00Z"/>
                <w:rFonts w:cs="Arial"/>
                <w:szCs w:val="18"/>
                <w:lang w:val="en-US" w:eastAsia="ko-KR"/>
              </w:rPr>
            </w:pPr>
          </w:p>
        </w:tc>
        <w:tc>
          <w:tcPr>
            <w:tcW w:w="706" w:type="dxa"/>
          </w:tcPr>
          <w:p w14:paraId="1899BBE4" w14:textId="02161C33" w:rsidR="00FE14B1" w:rsidRPr="00B531C6" w:rsidDel="00BD06ED" w:rsidRDefault="00FE14B1" w:rsidP="00FE14B1">
            <w:pPr>
              <w:pStyle w:val="TAC"/>
              <w:keepNext w:val="0"/>
              <w:keepLines w:val="0"/>
              <w:rPr>
                <w:del w:id="5615" w:author="Per Lindell" w:date="2019-08-07T12:57:00Z"/>
                <w:rFonts w:cs="Arial"/>
                <w:szCs w:val="18"/>
                <w:lang w:val="en-US" w:eastAsia="ko-KR"/>
              </w:rPr>
            </w:pPr>
          </w:p>
        </w:tc>
        <w:tc>
          <w:tcPr>
            <w:tcW w:w="1273" w:type="dxa"/>
            <w:vMerge w:val="restart"/>
            <w:shd w:val="clear" w:color="auto" w:fill="auto"/>
            <w:noWrap/>
            <w:vAlign w:val="center"/>
          </w:tcPr>
          <w:p w14:paraId="5CC9E2F6" w14:textId="51D09D4B" w:rsidR="00FE14B1" w:rsidRPr="00B531C6" w:rsidDel="00BD06ED" w:rsidRDefault="00FE14B1" w:rsidP="00FE14B1">
            <w:pPr>
              <w:pStyle w:val="TAC"/>
              <w:keepNext w:val="0"/>
              <w:keepLines w:val="0"/>
              <w:rPr>
                <w:del w:id="5616" w:author="Per Lindell" w:date="2019-08-07T12:57:00Z"/>
                <w:lang w:val="en-US"/>
              </w:rPr>
            </w:pPr>
            <w:del w:id="5617" w:author="Per Lindell" w:date="2019-08-07T12:57:00Z">
              <w:r w:rsidRPr="00B531C6" w:rsidDel="00BD06ED">
                <w:rPr>
                  <w:rFonts w:cs="Arial"/>
                  <w:szCs w:val="18"/>
                  <w:lang w:val="en-US" w:eastAsia="ko-KR"/>
                </w:rPr>
                <w:delText>800</w:delText>
              </w:r>
            </w:del>
          </w:p>
        </w:tc>
        <w:tc>
          <w:tcPr>
            <w:tcW w:w="709" w:type="dxa"/>
            <w:vMerge w:val="restart"/>
            <w:vAlign w:val="center"/>
          </w:tcPr>
          <w:p w14:paraId="4814CCA3" w14:textId="6BE5C708" w:rsidR="00FE14B1" w:rsidRPr="00B531C6" w:rsidDel="00BD06ED" w:rsidRDefault="00FE14B1" w:rsidP="00FE14B1">
            <w:pPr>
              <w:pStyle w:val="TAC"/>
              <w:keepNext w:val="0"/>
              <w:keepLines w:val="0"/>
              <w:rPr>
                <w:del w:id="5618" w:author="Per Lindell" w:date="2019-08-07T12:57:00Z"/>
                <w:rFonts w:cs="Arial"/>
                <w:szCs w:val="18"/>
                <w:lang w:val="en-US" w:eastAsia="ko-KR"/>
              </w:rPr>
            </w:pPr>
            <w:del w:id="5619" w:author="Per Lindell" w:date="2019-08-07T12:57:00Z">
              <w:r w:rsidRPr="00B531C6" w:rsidDel="00BD06ED">
                <w:rPr>
                  <w:rFonts w:cs="Arial"/>
                  <w:szCs w:val="18"/>
                  <w:lang w:val="en-US" w:eastAsia="ko-KR"/>
                </w:rPr>
                <w:delText>0</w:delText>
              </w:r>
            </w:del>
          </w:p>
        </w:tc>
      </w:tr>
      <w:tr w:rsidR="00FE14B1" w:rsidRPr="00B531C6" w:rsidDel="00BD06ED" w14:paraId="36BEFA28" w14:textId="1525CA70" w:rsidTr="00F40A57">
        <w:trPr>
          <w:jc w:val="center"/>
          <w:del w:id="5620" w:author="Per Lindell" w:date="2019-08-07T12:57:00Z"/>
        </w:trPr>
        <w:tc>
          <w:tcPr>
            <w:tcW w:w="1835" w:type="dxa"/>
            <w:vMerge/>
            <w:shd w:val="clear" w:color="auto" w:fill="auto"/>
            <w:vAlign w:val="center"/>
          </w:tcPr>
          <w:p w14:paraId="2564B529" w14:textId="5A76DF83" w:rsidR="00FE14B1" w:rsidRPr="00B531C6" w:rsidDel="00BD06ED" w:rsidRDefault="00FE14B1" w:rsidP="00FE14B1">
            <w:pPr>
              <w:pStyle w:val="TAC"/>
              <w:keepNext w:val="0"/>
              <w:keepLines w:val="0"/>
              <w:rPr>
                <w:del w:id="5621" w:author="Per Lindell" w:date="2019-08-07T12:57:00Z"/>
                <w:rFonts w:cs="Arial"/>
                <w:szCs w:val="18"/>
              </w:rPr>
            </w:pPr>
          </w:p>
        </w:tc>
        <w:tc>
          <w:tcPr>
            <w:tcW w:w="1110" w:type="dxa"/>
            <w:vMerge/>
            <w:vAlign w:val="center"/>
          </w:tcPr>
          <w:p w14:paraId="23869D45" w14:textId="1D69943C" w:rsidR="00FE14B1" w:rsidRPr="00B531C6" w:rsidDel="00BD06ED" w:rsidRDefault="00FE14B1" w:rsidP="00FE14B1">
            <w:pPr>
              <w:pStyle w:val="TAC"/>
              <w:keepNext w:val="0"/>
              <w:keepLines w:val="0"/>
              <w:rPr>
                <w:del w:id="5622" w:author="Per Lindell" w:date="2019-08-07T12:57:00Z"/>
              </w:rPr>
            </w:pPr>
          </w:p>
        </w:tc>
        <w:tc>
          <w:tcPr>
            <w:tcW w:w="1586" w:type="dxa"/>
            <w:gridSpan w:val="4"/>
            <w:shd w:val="clear" w:color="auto" w:fill="auto"/>
            <w:vAlign w:val="center"/>
          </w:tcPr>
          <w:p w14:paraId="7E4C1C75" w14:textId="706BCEC0" w:rsidR="00FE14B1" w:rsidRPr="00B531C6" w:rsidDel="00BD06ED" w:rsidRDefault="00FE14B1" w:rsidP="00FE14B1">
            <w:pPr>
              <w:pStyle w:val="TAC"/>
              <w:keepNext w:val="0"/>
              <w:keepLines w:val="0"/>
              <w:rPr>
                <w:del w:id="5623" w:author="Per Lindell" w:date="2019-08-07T12:57:00Z"/>
              </w:rPr>
            </w:pPr>
            <w:del w:id="5624" w:author="Per Lindell" w:date="2019-08-07T12:57:00Z">
              <w:r w:rsidRPr="00B531C6" w:rsidDel="00BD06ED">
                <w:delText>CA_n261O</w:delText>
              </w:r>
              <w:r w:rsidRPr="00B531C6" w:rsidDel="00BD06ED">
                <w:rPr>
                  <w:rFonts w:hint="eastAsia"/>
                </w:rPr>
                <w:delText xml:space="preserve"> </w:delText>
              </w:r>
            </w:del>
          </w:p>
        </w:tc>
        <w:tc>
          <w:tcPr>
            <w:tcW w:w="2131" w:type="dxa"/>
            <w:gridSpan w:val="4"/>
            <w:shd w:val="clear" w:color="auto" w:fill="auto"/>
            <w:vAlign w:val="center"/>
          </w:tcPr>
          <w:p w14:paraId="48EC9DC7" w14:textId="019BEDC1" w:rsidR="00FE14B1" w:rsidRPr="00B531C6" w:rsidDel="00BD06ED" w:rsidRDefault="00FE14B1" w:rsidP="00FE14B1">
            <w:pPr>
              <w:pStyle w:val="TAC"/>
              <w:keepNext w:val="0"/>
              <w:keepLines w:val="0"/>
              <w:rPr>
                <w:del w:id="5625" w:author="Per Lindell" w:date="2019-08-07T12:57:00Z"/>
              </w:rPr>
            </w:pPr>
            <w:del w:id="5626" w:author="Per Lindell" w:date="2019-08-07T12:57:00Z">
              <w:r w:rsidRPr="00B531C6" w:rsidDel="00BD06ED">
                <w:delText>CA_n261E</w:delText>
              </w:r>
              <w:r w:rsidRPr="00B531C6" w:rsidDel="00BD06ED">
                <w:rPr>
                  <w:rFonts w:hint="eastAsia"/>
                </w:rPr>
                <w:delText xml:space="preserve"> </w:delText>
              </w:r>
            </w:del>
          </w:p>
        </w:tc>
        <w:tc>
          <w:tcPr>
            <w:tcW w:w="709" w:type="dxa"/>
            <w:gridSpan w:val="2"/>
            <w:vAlign w:val="center"/>
          </w:tcPr>
          <w:p w14:paraId="386DBD13" w14:textId="55FCC2B4" w:rsidR="00FE14B1" w:rsidRPr="00B531C6" w:rsidDel="00BD06ED" w:rsidRDefault="00FE14B1" w:rsidP="00FE14B1">
            <w:pPr>
              <w:pStyle w:val="TAC"/>
              <w:keepNext w:val="0"/>
              <w:keepLines w:val="0"/>
              <w:rPr>
                <w:del w:id="5627" w:author="Per Lindell" w:date="2019-08-07T12:57:00Z"/>
                <w:lang w:eastAsia="zh-CN"/>
              </w:rPr>
            </w:pPr>
          </w:p>
        </w:tc>
        <w:tc>
          <w:tcPr>
            <w:tcW w:w="709" w:type="dxa"/>
            <w:gridSpan w:val="2"/>
          </w:tcPr>
          <w:p w14:paraId="64FB5D50" w14:textId="5CC65911" w:rsidR="00FE14B1" w:rsidRPr="00B531C6" w:rsidDel="00BD06ED" w:rsidRDefault="00FE14B1" w:rsidP="00FE14B1">
            <w:pPr>
              <w:pStyle w:val="TAC"/>
              <w:keepNext w:val="0"/>
              <w:keepLines w:val="0"/>
              <w:rPr>
                <w:del w:id="5628" w:author="Per Lindell" w:date="2019-08-07T12:57:00Z"/>
                <w:lang w:eastAsia="zh-CN"/>
              </w:rPr>
            </w:pPr>
          </w:p>
        </w:tc>
        <w:tc>
          <w:tcPr>
            <w:tcW w:w="709" w:type="dxa"/>
          </w:tcPr>
          <w:p w14:paraId="1A37B6FB" w14:textId="4053D923" w:rsidR="00FE14B1" w:rsidRPr="00B531C6" w:rsidDel="00BD06ED" w:rsidRDefault="00FE14B1" w:rsidP="00FE14B1">
            <w:pPr>
              <w:pStyle w:val="TAC"/>
              <w:keepNext w:val="0"/>
              <w:keepLines w:val="0"/>
              <w:rPr>
                <w:del w:id="5629" w:author="Per Lindell" w:date="2019-08-07T12:57:00Z"/>
                <w:lang w:eastAsia="zh-CN"/>
              </w:rPr>
            </w:pPr>
          </w:p>
        </w:tc>
        <w:tc>
          <w:tcPr>
            <w:tcW w:w="709" w:type="dxa"/>
          </w:tcPr>
          <w:p w14:paraId="66738AC1" w14:textId="6BBDE622" w:rsidR="00FE14B1" w:rsidRPr="00B531C6" w:rsidDel="00BD06ED" w:rsidRDefault="00FE14B1" w:rsidP="00FE14B1">
            <w:pPr>
              <w:pStyle w:val="TAC"/>
              <w:keepNext w:val="0"/>
              <w:keepLines w:val="0"/>
              <w:rPr>
                <w:del w:id="5630" w:author="Per Lindell" w:date="2019-08-07T12:57:00Z"/>
                <w:lang w:eastAsia="zh-CN"/>
              </w:rPr>
            </w:pPr>
          </w:p>
        </w:tc>
        <w:tc>
          <w:tcPr>
            <w:tcW w:w="709" w:type="dxa"/>
          </w:tcPr>
          <w:p w14:paraId="799F0A91" w14:textId="6F329F0F" w:rsidR="00FE14B1" w:rsidRPr="00B531C6" w:rsidDel="00BD06ED" w:rsidRDefault="00FE14B1" w:rsidP="00FE14B1">
            <w:pPr>
              <w:pStyle w:val="TAC"/>
              <w:keepNext w:val="0"/>
              <w:keepLines w:val="0"/>
              <w:rPr>
                <w:del w:id="5631" w:author="Per Lindell" w:date="2019-08-07T12:57:00Z"/>
                <w:lang w:eastAsia="zh-CN"/>
              </w:rPr>
            </w:pPr>
          </w:p>
        </w:tc>
        <w:tc>
          <w:tcPr>
            <w:tcW w:w="709" w:type="dxa"/>
          </w:tcPr>
          <w:p w14:paraId="65655190" w14:textId="040CF445" w:rsidR="00FE14B1" w:rsidRPr="00B531C6" w:rsidDel="00BD06ED" w:rsidRDefault="00FE14B1" w:rsidP="00FE14B1">
            <w:pPr>
              <w:pStyle w:val="TAC"/>
              <w:keepNext w:val="0"/>
              <w:keepLines w:val="0"/>
              <w:rPr>
                <w:del w:id="5632" w:author="Per Lindell" w:date="2019-08-07T12:57:00Z"/>
                <w:lang w:eastAsia="zh-CN"/>
              </w:rPr>
            </w:pPr>
          </w:p>
        </w:tc>
        <w:tc>
          <w:tcPr>
            <w:tcW w:w="708" w:type="dxa"/>
          </w:tcPr>
          <w:p w14:paraId="7AF6E8EF" w14:textId="0003AB40" w:rsidR="00FE14B1" w:rsidRPr="00B531C6" w:rsidDel="00BD06ED" w:rsidRDefault="00FE14B1" w:rsidP="00FE14B1">
            <w:pPr>
              <w:pStyle w:val="TAC"/>
              <w:keepNext w:val="0"/>
              <w:keepLines w:val="0"/>
              <w:rPr>
                <w:del w:id="5633" w:author="Per Lindell" w:date="2019-08-07T12:57:00Z"/>
                <w:lang w:eastAsia="zh-CN"/>
              </w:rPr>
            </w:pPr>
          </w:p>
        </w:tc>
        <w:tc>
          <w:tcPr>
            <w:tcW w:w="709" w:type="dxa"/>
          </w:tcPr>
          <w:p w14:paraId="6D53210B" w14:textId="27CD61DC" w:rsidR="00FE14B1" w:rsidRPr="00B531C6" w:rsidDel="00BD06ED" w:rsidRDefault="00FE14B1" w:rsidP="00FE14B1">
            <w:pPr>
              <w:pStyle w:val="TAC"/>
              <w:keepNext w:val="0"/>
              <w:keepLines w:val="0"/>
              <w:rPr>
                <w:del w:id="5634" w:author="Per Lindell" w:date="2019-08-07T12:57:00Z"/>
                <w:lang w:eastAsia="zh-CN"/>
              </w:rPr>
            </w:pPr>
          </w:p>
        </w:tc>
        <w:tc>
          <w:tcPr>
            <w:tcW w:w="709" w:type="dxa"/>
          </w:tcPr>
          <w:p w14:paraId="29278587" w14:textId="0D3003D4" w:rsidR="00FE14B1" w:rsidRPr="00B531C6" w:rsidDel="00BD06ED" w:rsidRDefault="00FE14B1" w:rsidP="00FE14B1">
            <w:pPr>
              <w:pStyle w:val="TAC"/>
              <w:keepNext w:val="0"/>
              <w:keepLines w:val="0"/>
              <w:rPr>
                <w:del w:id="5635" w:author="Per Lindell" w:date="2019-08-07T12:57:00Z"/>
                <w:lang w:eastAsia="zh-CN"/>
              </w:rPr>
            </w:pPr>
          </w:p>
        </w:tc>
        <w:tc>
          <w:tcPr>
            <w:tcW w:w="706" w:type="dxa"/>
          </w:tcPr>
          <w:p w14:paraId="6C3A607C" w14:textId="060F8139" w:rsidR="00FE14B1" w:rsidRPr="00B531C6" w:rsidDel="00BD06ED" w:rsidRDefault="00FE14B1" w:rsidP="00FE14B1">
            <w:pPr>
              <w:pStyle w:val="TAC"/>
              <w:keepNext w:val="0"/>
              <w:keepLines w:val="0"/>
              <w:rPr>
                <w:del w:id="5636" w:author="Per Lindell" w:date="2019-08-07T12:57:00Z"/>
                <w:lang w:eastAsia="zh-CN"/>
              </w:rPr>
            </w:pPr>
          </w:p>
        </w:tc>
        <w:tc>
          <w:tcPr>
            <w:tcW w:w="1273" w:type="dxa"/>
            <w:vMerge/>
            <w:shd w:val="clear" w:color="auto" w:fill="auto"/>
            <w:noWrap/>
            <w:vAlign w:val="center"/>
          </w:tcPr>
          <w:p w14:paraId="16946A16" w14:textId="1BDD0F16" w:rsidR="00FE14B1" w:rsidRPr="00B531C6" w:rsidDel="00BD06ED" w:rsidRDefault="00FE14B1" w:rsidP="00FE14B1">
            <w:pPr>
              <w:pStyle w:val="TAC"/>
              <w:keepNext w:val="0"/>
              <w:keepLines w:val="0"/>
              <w:rPr>
                <w:del w:id="5637" w:author="Per Lindell" w:date="2019-08-07T12:57:00Z"/>
                <w:lang w:eastAsia="zh-CN"/>
              </w:rPr>
            </w:pPr>
          </w:p>
        </w:tc>
        <w:tc>
          <w:tcPr>
            <w:tcW w:w="709" w:type="dxa"/>
            <w:vMerge/>
            <w:vAlign w:val="center"/>
          </w:tcPr>
          <w:p w14:paraId="56B69D57" w14:textId="0A9870A3" w:rsidR="00FE14B1" w:rsidRPr="00B531C6" w:rsidDel="00BD06ED" w:rsidRDefault="00FE14B1" w:rsidP="00FE14B1">
            <w:pPr>
              <w:pStyle w:val="TAC"/>
              <w:keepNext w:val="0"/>
              <w:keepLines w:val="0"/>
              <w:rPr>
                <w:del w:id="5638" w:author="Per Lindell" w:date="2019-08-07T12:57:00Z"/>
                <w:lang w:eastAsia="zh-CN"/>
              </w:rPr>
            </w:pPr>
          </w:p>
        </w:tc>
      </w:tr>
      <w:tr w:rsidR="00FE14B1" w:rsidRPr="00B531C6" w:rsidDel="00BD06ED" w14:paraId="6325AF3F" w14:textId="4952846D" w:rsidTr="00F40A57">
        <w:trPr>
          <w:jc w:val="center"/>
          <w:del w:id="5639" w:author="Per Lindell" w:date="2019-08-07T12:57:00Z"/>
        </w:trPr>
        <w:tc>
          <w:tcPr>
            <w:tcW w:w="1835" w:type="dxa"/>
            <w:vMerge w:val="restart"/>
            <w:shd w:val="clear" w:color="auto" w:fill="auto"/>
            <w:vAlign w:val="center"/>
          </w:tcPr>
          <w:p w14:paraId="578FAB6B" w14:textId="0CAF8AFB" w:rsidR="00FE14B1" w:rsidRPr="00B531C6" w:rsidDel="00BD06ED" w:rsidRDefault="00FE14B1" w:rsidP="00FE14B1">
            <w:pPr>
              <w:pStyle w:val="TAC"/>
              <w:keepNext w:val="0"/>
              <w:keepLines w:val="0"/>
              <w:rPr>
                <w:del w:id="5640" w:author="Per Lindell" w:date="2019-08-07T12:57:00Z"/>
                <w:rFonts w:cs="Arial"/>
                <w:szCs w:val="18"/>
              </w:rPr>
            </w:pPr>
            <w:del w:id="5641" w:author="Per Lindell" w:date="2019-08-07T12:57:00Z">
              <w:r w:rsidRPr="00B531C6" w:rsidDel="00BD06ED">
                <w:rPr>
                  <w:rFonts w:cs="Arial"/>
                  <w:szCs w:val="18"/>
                </w:rPr>
                <w:delText>CA_n261(E-P)</w:delText>
              </w:r>
            </w:del>
          </w:p>
        </w:tc>
        <w:tc>
          <w:tcPr>
            <w:tcW w:w="1110" w:type="dxa"/>
            <w:vMerge w:val="restart"/>
            <w:vAlign w:val="center"/>
          </w:tcPr>
          <w:p w14:paraId="3DB00E60" w14:textId="785336F4" w:rsidR="00FE14B1" w:rsidRPr="00B531C6" w:rsidDel="00BD06ED" w:rsidRDefault="00FE14B1" w:rsidP="00FE14B1">
            <w:pPr>
              <w:pStyle w:val="TAC"/>
              <w:keepNext w:val="0"/>
              <w:keepLines w:val="0"/>
              <w:rPr>
                <w:del w:id="5642" w:author="Per Lindell" w:date="2019-08-07T12:57:00Z"/>
              </w:rPr>
            </w:pPr>
            <w:del w:id="5643" w:author="Per Lindell" w:date="2019-08-07T12:57:00Z">
              <w:r w:rsidRPr="00B531C6" w:rsidDel="00BD06ED">
                <w:delText>CA_n261E</w:delText>
              </w:r>
            </w:del>
          </w:p>
          <w:p w14:paraId="26243EEF" w14:textId="071E6489" w:rsidR="00FE14B1" w:rsidRPr="00B531C6" w:rsidDel="00BD06ED" w:rsidRDefault="00FE14B1" w:rsidP="00FE14B1">
            <w:pPr>
              <w:pStyle w:val="TAC"/>
              <w:keepNext w:val="0"/>
              <w:keepLines w:val="0"/>
              <w:rPr>
                <w:del w:id="5644" w:author="Per Lindell" w:date="2019-08-07T12:57:00Z"/>
                <w:lang w:val="en-US"/>
              </w:rPr>
            </w:pPr>
            <w:del w:id="5645" w:author="Per Lindell" w:date="2019-08-07T12:57:00Z">
              <w:r w:rsidRPr="00B531C6" w:rsidDel="00BD06ED">
                <w:delText>CA_n261P</w:delText>
              </w:r>
            </w:del>
          </w:p>
        </w:tc>
        <w:tc>
          <w:tcPr>
            <w:tcW w:w="2299" w:type="dxa"/>
            <w:gridSpan w:val="5"/>
            <w:shd w:val="clear" w:color="auto" w:fill="auto"/>
            <w:vAlign w:val="center"/>
          </w:tcPr>
          <w:p w14:paraId="578F2A4B" w14:textId="2B1DC154" w:rsidR="00FE14B1" w:rsidRPr="00B531C6" w:rsidDel="00BD06ED" w:rsidRDefault="00FE14B1" w:rsidP="00FE14B1">
            <w:pPr>
              <w:pStyle w:val="TAC"/>
              <w:keepNext w:val="0"/>
              <w:keepLines w:val="0"/>
              <w:rPr>
                <w:del w:id="5646" w:author="Per Lindell" w:date="2019-08-07T12:57:00Z"/>
              </w:rPr>
            </w:pPr>
            <w:del w:id="5647" w:author="Per Lindell" w:date="2019-08-07T12:57:00Z">
              <w:r w:rsidRPr="00B531C6" w:rsidDel="00BD06ED">
                <w:delText>CA_n261E</w:delText>
              </w:r>
              <w:r w:rsidRPr="00B531C6" w:rsidDel="00BD06ED">
                <w:rPr>
                  <w:rFonts w:hint="eastAsia"/>
                </w:rPr>
                <w:delText xml:space="preserve"> </w:delText>
              </w:r>
            </w:del>
          </w:p>
        </w:tc>
        <w:tc>
          <w:tcPr>
            <w:tcW w:w="2127" w:type="dxa"/>
            <w:gridSpan w:val="5"/>
            <w:shd w:val="clear" w:color="auto" w:fill="auto"/>
            <w:vAlign w:val="center"/>
          </w:tcPr>
          <w:p w14:paraId="2A56666D" w14:textId="0A02B70C" w:rsidR="00FE14B1" w:rsidRPr="00B531C6" w:rsidDel="00BD06ED" w:rsidRDefault="00FE14B1" w:rsidP="00FE14B1">
            <w:pPr>
              <w:pStyle w:val="TAC"/>
              <w:keepNext w:val="0"/>
              <w:keepLines w:val="0"/>
              <w:rPr>
                <w:del w:id="5648" w:author="Per Lindell" w:date="2019-08-07T12:57:00Z"/>
                <w:rFonts w:cs="Arial"/>
                <w:szCs w:val="18"/>
                <w:lang w:val="en-US" w:eastAsia="ko-KR"/>
              </w:rPr>
            </w:pPr>
            <w:del w:id="5649" w:author="Per Lindell" w:date="2019-08-07T12:57:00Z">
              <w:r w:rsidRPr="00B531C6" w:rsidDel="00BD06ED">
                <w:delText>CA_n261P</w:delText>
              </w:r>
            </w:del>
          </w:p>
        </w:tc>
        <w:tc>
          <w:tcPr>
            <w:tcW w:w="709" w:type="dxa"/>
            <w:gridSpan w:val="2"/>
          </w:tcPr>
          <w:p w14:paraId="4FA41BA5" w14:textId="2534F032" w:rsidR="00FE14B1" w:rsidRPr="00B531C6" w:rsidDel="00BD06ED" w:rsidRDefault="00FE14B1" w:rsidP="00FE14B1">
            <w:pPr>
              <w:pStyle w:val="TAC"/>
              <w:keepNext w:val="0"/>
              <w:keepLines w:val="0"/>
              <w:rPr>
                <w:del w:id="5650" w:author="Per Lindell" w:date="2019-08-07T12:57:00Z"/>
                <w:rFonts w:cs="Arial"/>
                <w:szCs w:val="18"/>
                <w:lang w:val="en-US" w:eastAsia="ko-KR"/>
              </w:rPr>
            </w:pPr>
          </w:p>
        </w:tc>
        <w:tc>
          <w:tcPr>
            <w:tcW w:w="709" w:type="dxa"/>
          </w:tcPr>
          <w:p w14:paraId="65C55DAF" w14:textId="7AEF87C6" w:rsidR="00FE14B1" w:rsidRPr="00B531C6" w:rsidDel="00BD06ED" w:rsidRDefault="00FE14B1" w:rsidP="00FE14B1">
            <w:pPr>
              <w:pStyle w:val="TAC"/>
              <w:keepNext w:val="0"/>
              <w:keepLines w:val="0"/>
              <w:rPr>
                <w:del w:id="5651" w:author="Per Lindell" w:date="2019-08-07T12:57:00Z"/>
                <w:rFonts w:cs="Arial"/>
                <w:szCs w:val="18"/>
                <w:lang w:val="en-US" w:eastAsia="ko-KR"/>
              </w:rPr>
            </w:pPr>
          </w:p>
        </w:tc>
        <w:tc>
          <w:tcPr>
            <w:tcW w:w="709" w:type="dxa"/>
          </w:tcPr>
          <w:p w14:paraId="5FA7ED1F" w14:textId="5238C06C" w:rsidR="00FE14B1" w:rsidRPr="00B531C6" w:rsidDel="00BD06ED" w:rsidRDefault="00FE14B1" w:rsidP="00FE14B1">
            <w:pPr>
              <w:pStyle w:val="TAC"/>
              <w:keepNext w:val="0"/>
              <w:keepLines w:val="0"/>
              <w:rPr>
                <w:del w:id="5652" w:author="Per Lindell" w:date="2019-08-07T12:57:00Z"/>
                <w:rFonts w:cs="Arial"/>
                <w:szCs w:val="18"/>
                <w:lang w:val="en-US" w:eastAsia="ko-KR"/>
              </w:rPr>
            </w:pPr>
          </w:p>
        </w:tc>
        <w:tc>
          <w:tcPr>
            <w:tcW w:w="709" w:type="dxa"/>
          </w:tcPr>
          <w:p w14:paraId="4840A357" w14:textId="663AD50F" w:rsidR="00FE14B1" w:rsidRPr="00B531C6" w:rsidDel="00BD06ED" w:rsidRDefault="00FE14B1" w:rsidP="00FE14B1">
            <w:pPr>
              <w:pStyle w:val="TAC"/>
              <w:keepNext w:val="0"/>
              <w:keepLines w:val="0"/>
              <w:rPr>
                <w:del w:id="5653" w:author="Per Lindell" w:date="2019-08-07T12:57:00Z"/>
                <w:rFonts w:cs="Arial"/>
                <w:szCs w:val="18"/>
                <w:lang w:val="en-US" w:eastAsia="ko-KR"/>
              </w:rPr>
            </w:pPr>
          </w:p>
        </w:tc>
        <w:tc>
          <w:tcPr>
            <w:tcW w:w="709" w:type="dxa"/>
          </w:tcPr>
          <w:p w14:paraId="72C71BB7" w14:textId="7A0C9AE1" w:rsidR="00FE14B1" w:rsidRPr="00B531C6" w:rsidDel="00BD06ED" w:rsidRDefault="00FE14B1" w:rsidP="00FE14B1">
            <w:pPr>
              <w:pStyle w:val="TAC"/>
              <w:keepNext w:val="0"/>
              <w:keepLines w:val="0"/>
              <w:rPr>
                <w:del w:id="5654" w:author="Per Lindell" w:date="2019-08-07T12:57:00Z"/>
                <w:rFonts w:cs="Arial"/>
                <w:szCs w:val="18"/>
                <w:lang w:val="en-US" w:eastAsia="ko-KR"/>
              </w:rPr>
            </w:pPr>
          </w:p>
        </w:tc>
        <w:tc>
          <w:tcPr>
            <w:tcW w:w="708" w:type="dxa"/>
          </w:tcPr>
          <w:p w14:paraId="5B7F36E3" w14:textId="509EA24C" w:rsidR="00FE14B1" w:rsidRPr="00B531C6" w:rsidDel="00BD06ED" w:rsidRDefault="00FE14B1" w:rsidP="00FE14B1">
            <w:pPr>
              <w:pStyle w:val="TAC"/>
              <w:keepNext w:val="0"/>
              <w:keepLines w:val="0"/>
              <w:rPr>
                <w:del w:id="5655" w:author="Per Lindell" w:date="2019-08-07T12:57:00Z"/>
                <w:rFonts w:cs="Arial"/>
                <w:szCs w:val="18"/>
                <w:lang w:val="en-US" w:eastAsia="ko-KR"/>
              </w:rPr>
            </w:pPr>
          </w:p>
        </w:tc>
        <w:tc>
          <w:tcPr>
            <w:tcW w:w="709" w:type="dxa"/>
          </w:tcPr>
          <w:p w14:paraId="3A698299" w14:textId="70C5217C" w:rsidR="00FE14B1" w:rsidRPr="00B531C6" w:rsidDel="00BD06ED" w:rsidRDefault="00FE14B1" w:rsidP="00FE14B1">
            <w:pPr>
              <w:pStyle w:val="TAC"/>
              <w:keepNext w:val="0"/>
              <w:keepLines w:val="0"/>
              <w:rPr>
                <w:del w:id="5656" w:author="Per Lindell" w:date="2019-08-07T12:57:00Z"/>
                <w:rFonts w:cs="Arial"/>
                <w:szCs w:val="18"/>
                <w:lang w:val="en-US" w:eastAsia="ko-KR"/>
              </w:rPr>
            </w:pPr>
          </w:p>
        </w:tc>
        <w:tc>
          <w:tcPr>
            <w:tcW w:w="709" w:type="dxa"/>
          </w:tcPr>
          <w:p w14:paraId="7CC40324" w14:textId="55A2971E" w:rsidR="00FE14B1" w:rsidRPr="00B531C6" w:rsidDel="00BD06ED" w:rsidRDefault="00FE14B1" w:rsidP="00FE14B1">
            <w:pPr>
              <w:pStyle w:val="TAC"/>
              <w:keepNext w:val="0"/>
              <w:keepLines w:val="0"/>
              <w:rPr>
                <w:del w:id="5657" w:author="Per Lindell" w:date="2019-08-07T12:57:00Z"/>
                <w:rFonts w:cs="Arial"/>
                <w:szCs w:val="18"/>
                <w:lang w:val="en-US" w:eastAsia="ko-KR"/>
              </w:rPr>
            </w:pPr>
          </w:p>
        </w:tc>
        <w:tc>
          <w:tcPr>
            <w:tcW w:w="706" w:type="dxa"/>
          </w:tcPr>
          <w:p w14:paraId="06B97AF0" w14:textId="598C4A84" w:rsidR="00FE14B1" w:rsidRPr="00B531C6" w:rsidDel="00BD06ED" w:rsidRDefault="00FE14B1" w:rsidP="00FE14B1">
            <w:pPr>
              <w:pStyle w:val="TAC"/>
              <w:keepNext w:val="0"/>
              <w:keepLines w:val="0"/>
              <w:rPr>
                <w:del w:id="5658" w:author="Per Lindell" w:date="2019-08-07T12:57:00Z"/>
                <w:rFonts w:cs="Arial"/>
                <w:szCs w:val="18"/>
                <w:lang w:val="en-US" w:eastAsia="ko-KR"/>
              </w:rPr>
            </w:pPr>
          </w:p>
        </w:tc>
        <w:tc>
          <w:tcPr>
            <w:tcW w:w="1273" w:type="dxa"/>
            <w:vMerge w:val="restart"/>
            <w:shd w:val="clear" w:color="auto" w:fill="auto"/>
            <w:noWrap/>
            <w:vAlign w:val="center"/>
          </w:tcPr>
          <w:p w14:paraId="14ADEA3C" w14:textId="65BC7407" w:rsidR="00FE14B1" w:rsidRPr="00B531C6" w:rsidDel="00BD06ED" w:rsidRDefault="00FE14B1" w:rsidP="00FE14B1">
            <w:pPr>
              <w:pStyle w:val="TAC"/>
              <w:keepNext w:val="0"/>
              <w:keepLines w:val="0"/>
              <w:rPr>
                <w:del w:id="5659" w:author="Per Lindell" w:date="2019-08-07T12:57:00Z"/>
                <w:lang w:val="en-US"/>
              </w:rPr>
            </w:pPr>
            <w:del w:id="5660" w:author="Per Lindell" w:date="2019-08-07T12:57:00Z">
              <w:r w:rsidRPr="00B531C6" w:rsidDel="00BD06ED">
                <w:rPr>
                  <w:rFonts w:cs="Arial"/>
                  <w:szCs w:val="18"/>
                  <w:lang w:val="en-US" w:eastAsia="ko-KR"/>
                </w:rPr>
                <w:delText>900</w:delText>
              </w:r>
            </w:del>
          </w:p>
        </w:tc>
        <w:tc>
          <w:tcPr>
            <w:tcW w:w="709" w:type="dxa"/>
            <w:vMerge w:val="restart"/>
            <w:vAlign w:val="center"/>
          </w:tcPr>
          <w:p w14:paraId="6EFFB73E" w14:textId="11BE370C" w:rsidR="00FE14B1" w:rsidRPr="00B531C6" w:rsidDel="00BD06ED" w:rsidRDefault="00FE14B1" w:rsidP="00FE14B1">
            <w:pPr>
              <w:pStyle w:val="TAC"/>
              <w:keepNext w:val="0"/>
              <w:keepLines w:val="0"/>
              <w:rPr>
                <w:del w:id="5661" w:author="Per Lindell" w:date="2019-08-07T12:57:00Z"/>
                <w:rFonts w:cs="Arial"/>
                <w:szCs w:val="18"/>
                <w:lang w:val="en-US" w:eastAsia="ko-KR"/>
              </w:rPr>
            </w:pPr>
            <w:del w:id="5662" w:author="Per Lindell" w:date="2019-08-07T12:57:00Z">
              <w:r w:rsidRPr="00B531C6" w:rsidDel="00BD06ED">
                <w:rPr>
                  <w:rFonts w:cs="Arial"/>
                  <w:szCs w:val="18"/>
                  <w:lang w:val="en-US" w:eastAsia="ko-KR"/>
                </w:rPr>
                <w:delText>0</w:delText>
              </w:r>
            </w:del>
          </w:p>
        </w:tc>
      </w:tr>
      <w:tr w:rsidR="00FE14B1" w:rsidRPr="00B531C6" w:rsidDel="00BD06ED" w14:paraId="2B6E4E7F" w14:textId="616BA9D4" w:rsidTr="00F40A57">
        <w:trPr>
          <w:jc w:val="center"/>
          <w:del w:id="5663" w:author="Per Lindell" w:date="2019-08-07T12:57:00Z"/>
        </w:trPr>
        <w:tc>
          <w:tcPr>
            <w:tcW w:w="1835" w:type="dxa"/>
            <w:vMerge/>
            <w:shd w:val="clear" w:color="auto" w:fill="auto"/>
            <w:vAlign w:val="center"/>
          </w:tcPr>
          <w:p w14:paraId="37C0E91E" w14:textId="7DAF24DB" w:rsidR="00FE14B1" w:rsidRPr="00B531C6" w:rsidDel="00BD06ED" w:rsidRDefault="00FE14B1" w:rsidP="00FE14B1">
            <w:pPr>
              <w:pStyle w:val="TAC"/>
              <w:keepNext w:val="0"/>
              <w:keepLines w:val="0"/>
              <w:rPr>
                <w:del w:id="5664" w:author="Per Lindell" w:date="2019-08-07T12:57:00Z"/>
                <w:rFonts w:cs="Arial"/>
                <w:szCs w:val="18"/>
              </w:rPr>
            </w:pPr>
          </w:p>
        </w:tc>
        <w:tc>
          <w:tcPr>
            <w:tcW w:w="1110" w:type="dxa"/>
            <w:vMerge/>
            <w:vAlign w:val="center"/>
          </w:tcPr>
          <w:p w14:paraId="7EBBE695" w14:textId="4325EEE7" w:rsidR="00FE14B1" w:rsidRPr="00B531C6" w:rsidDel="00BD06ED" w:rsidRDefault="00FE14B1" w:rsidP="00FE14B1">
            <w:pPr>
              <w:pStyle w:val="TAC"/>
              <w:keepNext w:val="0"/>
              <w:keepLines w:val="0"/>
              <w:rPr>
                <w:del w:id="5665" w:author="Per Lindell" w:date="2019-08-07T12:57:00Z"/>
              </w:rPr>
            </w:pPr>
          </w:p>
        </w:tc>
        <w:tc>
          <w:tcPr>
            <w:tcW w:w="2299" w:type="dxa"/>
            <w:gridSpan w:val="5"/>
            <w:shd w:val="clear" w:color="auto" w:fill="auto"/>
            <w:vAlign w:val="center"/>
          </w:tcPr>
          <w:p w14:paraId="0989D54C" w14:textId="45C8B309" w:rsidR="00FE14B1" w:rsidRPr="00B531C6" w:rsidDel="00BD06ED" w:rsidRDefault="00FE14B1" w:rsidP="00FE14B1">
            <w:pPr>
              <w:pStyle w:val="TAC"/>
              <w:keepNext w:val="0"/>
              <w:keepLines w:val="0"/>
              <w:rPr>
                <w:del w:id="5666" w:author="Per Lindell" w:date="2019-08-07T12:57:00Z"/>
              </w:rPr>
            </w:pPr>
            <w:del w:id="5667" w:author="Per Lindell" w:date="2019-08-07T12:57:00Z">
              <w:r w:rsidRPr="00B531C6" w:rsidDel="00BD06ED">
                <w:delText>CA_n261P</w:delText>
              </w:r>
              <w:r w:rsidRPr="00B531C6" w:rsidDel="00BD06ED">
                <w:rPr>
                  <w:rFonts w:hint="eastAsia"/>
                </w:rPr>
                <w:delText xml:space="preserve"> </w:delText>
              </w:r>
            </w:del>
          </w:p>
        </w:tc>
        <w:tc>
          <w:tcPr>
            <w:tcW w:w="2127" w:type="dxa"/>
            <w:gridSpan w:val="5"/>
            <w:shd w:val="clear" w:color="auto" w:fill="auto"/>
            <w:vAlign w:val="center"/>
          </w:tcPr>
          <w:p w14:paraId="07C87F22" w14:textId="37CDBE0A" w:rsidR="00FE14B1" w:rsidRPr="00B531C6" w:rsidDel="00BD06ED" w:rsidRDefault="00FE14B1" w:rsidP="00FE14B1">
            <w:pPr>
              <w:pStyle w:val="TAC"/>
              <w:keepNext w:val="0"/>
              <w:keepLines w:val="0"/>
              <w:rPr>
                <w:del w:id="5668" w:author="Per Lindell" w:date="2019-08-07T12:57:00Z"/>
                <w:lang w:eastAsia="zh-CN"/>
              </w:rPr>
            </w:pPr>
            <w:del w:id="5669" w:author="Per Lindell" w:date="2019-08-07T12:57:00Z">
              <w:r w:rsidRPr="00B531C6" w:rsidDel="00BD06ED">
                <w:delText>CA_n261E</w:delText>
              </w:r>
              <w:r w:rsidRPr="00B531C6" w:rsidDel="00BD06ED">
                <w:rPr>
                  <w:rFonts w:hint="eastAsia"/>
                </w:rPr>
                <w:delText xml:space="preserve"> </w:delText>
              </w:r>
            </w:del>
          </w:p>
        </w:tc>
        <w:tc>
          <w:tcPr>
            <w:tcW w:w="709" w:type="dxa"/>
            <w:gridSpan w:val="2"/>
          </w:tcPr>
          <w:p w14:paraId="31C1E982" w14:textId="6B005C2C" w:rsidR="00FE14B1" w:rsidRPr="00B531C6" w:rsidDel="00BD06ED" w:rsidRDefault="00FE14B1" w:rsidP="00FE14B1">
            <w:pPr>
              <w:pStyle w:val="TAC"/>
              <w:keepNext w:val="0"/>
              <w:keepLines w:val="0"/>
              <w:rPr>
                <w:del w:id="5670" w:author="Per Lindell" w:date="2019-08-07T12:57:00Z"/>
                <w:lang w:eastAsia="zh-CN"/>
              </w:rPr>
            </w:pPr>
          </w:p>
        </w:tc>
        <w:tc>
          <w:tcPr>
            <w:tcW w:w="709" w:type="dxa"/>
          </w:tcPr>
          <w:p w14:paraId="7727F5DE" w14:textId="07DCFC53" w:rsidR="00FE14B1" w:rsidRPr="00B531C6" w:rsidDel="00BD06ED" w:rsidRDefault="00FE14B1" w:rsidP="00FE14B1">
            <w:pPr>
              <w:pStyle w:val="TAC"/>
              <w:keepNext w:val="0"/>
              <w:keepLines w:val="0"/>
              <w:rPr>
                <w:del w:id="5671" w:author="Per Lindell" w:date="2019-08-07T12:57:00Z"/>
                <w:lang w:eastAsia="zh-CN"/>
              </w:rPr>
            </w:pPr>
          </w:p>
        </w:tc>
        <w:tc>
          <w:tcPr>
            <w:tcW w:w="709" w:type="dxa"/>
          </w:tcPr>
          <w:p w14:paraId="53103717" w14:textId="43C8A4D7" w:rsidR="00FE14B1" w:rsidRPr="00B531C6" w:rsidDel="00BD06ED" w:rsidRDefault="00FE14B1" w:rsidP="00FE14B1">
            <w:pPr>
              <w:pStyle w:val="TAC"/>
              <w:keepNext w:val="0"/>
              <w:keepLines w:val="0"/>
              <w:rPr>
                <w:del w:id="5672" w:author="Per Lindell" w:date="2019-08-07T12:57:00Z"/>
                <w:lang w:eastAsia="zh-CN"/>
              </w:rPr>
            </w:pPr>
          </w:p>
        </w:tc>
        <w:tc>
          <w:tcPr>
            <w:tcW w:w="709" w:type="dxa"/>
          </w:tcPr>
          <w:p w14:paraId="301E477F" w14:textId="036897C9" w:rsidR="00FE14B1" w:rsidRPr="00B531C6" w:rsidDel="00BD06ED" w:rsidRDefault="00FE14B1" w:rsidP="00FE14B1">
            <w:pPr>
              <w:pStyle w:val="TAC"/>
              <w:keepNext w:val="0"/>
              <w:keepLines w:val="0"/>
              <w:rPr>
                <w:del w:id="5673" w:author="Per Lindell" w:date="2019-08-07T12:57:00Z"/>
                <w:lang w:eastAsia="zh-CN"/>
              </w:rPr>
            </w:pPr>
          </w:p>
        </w:tc>
        <w:tc>
          <w:tcPr>
            <w:tcW w:w="709" w:type="dxa"/>
          </w:tcPr>
          <w:p w14:paraId="14A99A52" w14:textId="5E93BF07" w:rsidR="00FE14B1" w:rsidRPr="00B531C6" w:rsidDel="00BD06ED" w:rsidRDefault="00FE14B1" w:rsidP="00FE14B1">
            <w:pPr>
              <w:pStyle w:val="TAC"/>
              <w:keepNext w:val="0"/>
              <w:keepLines w:val="0"/>
              <w:rPr>
                <w:del w:id="5674" w:author="Per Lindell" w:date="2019-08-07T12:57:00Z"/>
                <w:lang w:eastAsia="zh-CN"/>
              </w:rPr>
            </w:pPr>
          </w:p>
        </w:tc>
        <w:tc>
          <w:tcPr>
            <w:tcW w:w="708" w:type="dxa"/>
          </w:tcPr>
          <w:p w14:paraId="499204B2" w14:textId="6514548B" w:rsidR="00FE14B1" w:rsidRPr="00B531C6" w:rsidDel="00BD06ED" w:rsidRDefault="00FE14B1" w:rsidP="00FE14B1">
            <w:pPr>
              <w:pStyle w:val="TAC"/>
              <w:keepNext w:val="0"/>
              <w:keepLines w:val="0"/>
              <w:rPr>
                <w:del w:id="5675" w:author="Per Lindell" w:date="2019-08-07T12:57:00Z"/>
                <w:lang w:eastAsia="zh-CN"/>
              </w:rPr>
            </w:pPr>
          </w:p>
        </w:tc>
        <w:tc>
          <w:tcPr>
            <w:tcW w:w="709" w:type="dxa"/>
          </w:tcPr>
          <w:p w14:paraId="01CAF064" w14:textId="57FC5301" w:rsidR="00FE14B1" w:rsidRPr="00B531C6" w:rsidDel="00BD06ED" w:rsidRDefault="00FE14B1" w:rsidP="00FE14B1">
            <w:pPr>
              <w:pStyle w:val="TAC"/>
              <w:keepNext w:val="0"/>
              <w:keepLines w:val="0"/>
              <w:rPr>
                <w:del w:id="5676" w:author="Per Lindell" w:date="2019-08-07T12:57:00Z"/>
                <w:lang w:eastAsia="zh-CN"/>
              </w:rPr>
            </w:pPr>
          </w:p>
        </w:tc>
        <w:tc>
          <w:tcPr>
            <w:tcW w:w="709" w:type="dxa"/>
          </w:tcPr>
          <w:p w14:paraId="6174E9FE" w14:textId="06092688" w:rsidR="00FE14B1" w:rsidRPr="00B531C6" w:rsidDel="00BD06ED" w:rsidRDefault="00FE14B1" w:rsidP="00FE14B1">
            <w:pPr>
              <w:pStyle w:val="TAC"/>
              <w:keepNext w:val="0"/>
              <w:keepLines w:val="0"/>
              <w:rPr>
                <w:del w:id="5677" w:author="Per Lindell" w:date="2019-08-07T12:57:00Z"/>
                <w:lang w:eastAsia="zh-CN"/>
              </w:rPr>
            </w:pPr>
          </w:p>
        </w:tc>
        <w:tc>
          <w:tcPr>
            <w:tcW w:w="706" w:type="dxa"/>
          </w:tcPr>
          <w:p w14:paraId="5D41A1EC" w14:textId="2817E8BA" w:rsidR="00FE14B1" w:rsidRPr="00B531C6" w:rsidDel="00BD06ED" w:rsidRDefault="00FE14B1" w:rsidP="00FE14B1">
            <w:pPr>
              <w:pStyle w:val="TAC"/>
              <w:keepNext w:val="0"/>
              <w:keepLines w:val="0"/>
              <w:rPr>
                <w:del w:id="5678" w:author="Per Lindell" w:date="2019-08-07T12:57:00Z"/>
                <w:lang w:eastAsia="zh-CN"/>
              </w:rPr>
            </w:pPr>
          </w:p>
        </w:tc>
        <w:tc>
          <w:tcPr>
            <w:tcW w:w="1273" w:type="dxa"/>
            <w:vMerge/>
            <w:shd w:val="clear" w:color="auto" w:fill="auto"/>
            <w:noWrap/>
            <w:vAlign w:val="center"/>
          </w:tcPr>
          <w:p w14:paraId="39EDB3C0" w14:textId="3847FFB0" w:rsidR="00FE14B1" w:rsidRPr="00B531C6" w:rsidDel="00BD06ED" w:rsidRDefault="00FE14B1" w:rsidP="00FE14B1">
            <w:pPr>
              <w:pStyle w:val="TAC"/>
              <w:keepNext w:val="0"/>
              <w:keepLines w:val="0"/>
              <w:rPr>
                <w:del w:id="5679" w:author="Per Lindell" w:date="2019-08-07T12:57:00Z"/>
                <w:lang w:eastAsia="zh-CN"/>
              </w:rPr>
            </w:pPr>
          </w:p>
        </w:tc>
        <w:tc>
          <w:tcPr>
            <w:tcW w:w="709" w:type="dxa"/>
            <w:vMerge/>
            <w:vAlign w:val="center"/>
          </w:tcPr>
          <w:p w14:paraId="6F159E7F" w14:textId="3D28CDCB" w:rsidR="00FE14B1" w:rsidRPr="00B531C6" w:rsidDel="00BD06ED" w:rsidRDefault="00FE14B1" w:rsidP="00FE14B1">
            <w:pPr>
              <w:pStyle w:val="TAC"/>
              <w:keepNext w:val="0"/>
              <w:keepLines w:val="0"/>
              <w:rPr>
                <w:del w:id="5680" w:author="Per Lindell" w:date="2019-08-07T12:57:00Z"/>
                <w:lang w:eastAsia="zh-CN"/>
              </w:rPr>
            </w:pPr>
          </w:p>
        </w:tc>
      </w:tr>
      <w:tr w:rsidR="00FE14B1" w:rsidRPr="00B531C6" w:rsidDel="00BD06ED" w14:paraId="05BCE8F1" w14:textId="45D73448" w:rsidTr="00F40A57">
        <w:trPr>
          <w:jc w:val="center"/>
          <w:del w:id="5681" w:author="Per Lindell" w:date="2019-08-07T12:57:00Z"/>
        </w:trPr>
        <w:tc>
          <w:tcPr>
            <w:tcW w:w="1835" w:type="dxa"/>
            <w:vMerge w:val="restart"/>
            <w:shd w:val="clear" w:color="auto" w:fill="auto"/>
            <w:vAlign w:val="center"/>
          </w:tcPr>
          <w:p w14:paraId="41C62864" w14:textId="2CDB5AEF" w:rsidR="00FE14B1" w:rsidRPr="00B531C6" w:rsidDel="00BD06ED" w:rsidRDefault="00FE14B1" w:rsidP="00FE14B1">
            <w:pPr>
              <w:pStyle w:val="TAC"/>
              <w:keepNext w:val="0"/>
              <w:keepLines w:val="0"/>
              <w:rPr>
                <w:del w:id="5682" w:author="Per Lindell" w:date="2019-08-07T12:57:00Z"/>
                <w:rFonts w:cs="Arial"/>
                <w:szCs w:val="18"/>
              </w:rPr>
            </w:pPr>
            <w:del w:id="5683" w:author="Per Lindell" w:date="2019-08-07T12:57:00Z">
              <w:r w:rsidRPr="00B531C6" w:rsidDel="00BD06ED">
                <w:rPr>
                  <w:rFonts w:cs="Arial"/>
                  <w:szCs w:val="18"/>
                </w:rPr>
                <w:delText>CA_n261(E-Q)</w:delText>
              </w:r>
            </w:del>
          </w:p>
        </w:tc>
        <w:tc>
          <w:tcPr>
            <w:tcW w:w="1110" w:type="dxa"/>
            <w:vMerge w:val="restart"/>
            <w:vAlign w:val="center"/>
          </w:tcPr>
          <w:p w14:paraId="6A085E64" w14:textId="04B037F3" w:rsidR="00FE14B1" w:rsidRPr="00B531C6" w:rsidDel="00BD06ED" w:rsidRDefault="00FE14B1" w:rsidP="00FE14B1">
            <w:pPr>
              <w:pStyle w:val="TAC"/>
              <w:keepNext w:val="0"/>
              <w:keepLines w:val="0"/>
              <w:rPr>
                <w:del w:id="5684" w:author="Per Lindell" w:date="2019-08-07T12:57:00Z"/>
              </w:rPr>
            </w:pPr>
            <w:del w:id="5685" w:author="Per Lindell" w:date="2019-08-07T12:57:00Z">
              <w:r w:rsidRPr="00B531C6" w:rsidDel="00BD06ED">
                <w:delText>CA_n261E</w:delText>
              </w:r>
            </w:del>
          </w:p>
          <w:p w14:paraId="5E1A08E7" w14:textId="18B259DA" w:rsidR="00FE14B1" w:rsidRPr="00B531C6" w:rsidDel="00BD06ED" w:rsidRDefault="00FE14B1" w:rsidP="00FE14B1">
            <w:pPr>
              <w:pStyle w:val="TAC"/>
              <w:keepNext w:val="0"/>
              <w:keepLines w:val="0"/>
              <w:rPr>
                <w:del w:id="5686" w:author="Per Lindell" w:date="2019-08-07T12:57:00Z"/>
                <w:lang w:val="en-US"/>
              </w:rPr>
            </w:pPr>
            <w:del w:id="5687" w:author="Per Lindell" w:date="2019-08-07T12:57:00Z">
              <w:r w:rsidRPr="00B531C6" w:rsidDel="00BD06ED">
                <w:delText>CA_n261Q</w:delText>
              </w:r>
            </w:del>
          </w:p>
        </w:tc>
        <w:tc>
          <w:tcPr>
            <w:tcW w:w="2299" w:type="dxa"/>
            <w:gridSpan w:val="5"/>
            <w:shd w:val="clear" w:color="auto" w:fill="auto"/>
            <w:vAlign w:val="center"/>
          </w:tcPr>
          <w:p w14:paraId="27D4794F" w14:textId="31DBEAE9" w:rsidR="00FE14B1" w:rsidRPr="00B531C6" w:rsidDel="00BD06ED" w:rsidRDefault="00FE14B1" w:rsidP="00FE14B1">
            <w:pPr>
              <w:pStyle w:val="TAC"/>
              <w:keepNext w:val="0"/>
              <w:keepLines w:val="0"/>
              <w:rPr>
                <w:del w:id="5688" w:author="Per Lindell" w:date="2019-08-07T12:57:00Z"/>
              </w:rPr>
            </w:pPr>
            <w:del w:id="5689" w:author="Per Lindell" w:date="2019-08-07T12:57:00Z">
              <w:r w:rsidRPr="00B531C6" w:rsidDel="00BD06ED">
                <w:delText>CA_n261E</w:delText>
              </w:r>
            </w:del>
          </w:p>
        </w:tc>
        <w:tc>
          <w:tcPr>
            <w:tcW w:w="2836" w:type="dxa"/>
            <w:gridSpan w:val="7"/>
            <w:shd w:val="clear" w:color="auto" w:fill="auto"/>
            <w:vAlign w:val="center"/>
          </w:tcPr>
          <w:p w14:paraId="1D3E9B0D" w14:textId="27A2AFE1" w:rsidR="00FE14B1" w:rsidRPr="00B531C6" w:rsidDel="00BD06ED" w:rsidRDefault="00FE14B1" w:rsidP="00FE14B1">
            <w:pPr>
              <w:pStyle w:val="TAC"/>
              <w:keepNext w:val="0"/>
              <w:keepLines w:val="0"/>
              <w:rPr>
                <w:del w:id="5690" w:author="Per Lindell" w:date="2019-08-07T12:57:00Z"/>
                <w:rFonts w:cs="Arial"/>
                <w:szCs w:val="18"/>
                <w:lang w:val="en-US" w:eastAsia="ko-KR"/>
              </w:rPr>
            </w:pPr>
            <w:del w:id="5691" w:author="Per Lindell" w:date="2019-08-07T12:57:00Z">
              <w:r w:rsidRPr="00B531C6" w:rsidDel="00BD06ED">
                <w:delText>CA_n261Q</w:delText>
              </w:r>
            </w:del>
          </w:p>
        </w:tc>
        <w:tc>
          <w:tcPr>
            <w:tcW w:w="709" w:type="dxa"/>
          </w:tcPr>
          <w:p w14:paraId="05CF02EA" w14:textId="27421332" w:rsidR="00FE14B1" w:rsidRPr="00B531C6" w:rsidDel="00BD06ED" w:rsidRDefault="00FE14B1" w:rsidP="00FE14B1">
            <w:pPr>
              <w:pStyle w:val="TAC"/>
              <w:keepNext w:val="0"/>
              <w:keepLines w:val="0"/>
              <w:rPr>
                <w:del w:id="5692" w:author="Per Lindell" w:date="2019-08-07T12:57:00Z"/>
                <w:rFonts w:cs="Arial"/>
                <w:szCs w:val="18"/>
                <w:lang w:val="en-US" w:eastAsia="ko-KR"/>
              </w:rPr>
            </w:pPr>
          </w:p>
        </w:tc>
        <w:tc>
          <w:tcPr>
            <w:tcW w:w="709" w:type="dxa"/>
          </w:tcPr>
          <w:p w14:paraId="71AF7F88" w14:textId="2CE73171" w:rsidR="00FE14B1" w:rsidRPr="00B531C6" w:rsidDel="00BD06ED" w:rsidRDefault="00FE14B1" w:rsidP="00FE14B1">
            <w:pPr>
              <w:pStyle w:val="TAC"/>
              <w:keepNext w:val="0"/>
              <w:keepLines w:val="0"/>
              <w:rPr>
                <w:del w:id="5693" w:author="Per Lindell" w:date="2019-08-07T12:57:00Z"/>
                <w:rFonts w:cs="Arial"/>
                <w:szCs w:val="18"/>
                <w:lang w:val="en-US" w:eastAsia="ko-KR"/>
              </w:rPr>
            </w:pPr>
          </w:p>
        </w:tc>
        <w:tc>
          <w:tcPr>
            <w:tcW w:w="709" w:type="dxa"/>
          </w:tcPr>
          <w:p w14:paraId="74BC6AE8" w14:textId="3C609272" w:rsidR="00FE14B1" w:rsidRPr="00B531C6" w:rsidDel="00BD06ED" w:rsidRDefault="00FE14B1" w:rsidP="00FE14B1">
            <w:pPr>
              <w:pStyle w:val="TAC"/>
              <w:keepNext w:val="0"/>
              <w:keepLines w:val="0"/>
              <w:rPr>
                <w:del w:id="5694" w:author="Per Lindell" w:date="2019-08-07T12:57:00Z"/>
                <w:rFonts w:cs="Arial"/>
                <w:szCs w:val="18"/>
                <w:lang w:val="en-US" w:eastAsia="ko-KR"/>
              </w:rPr>
            </w:pPr>
          </w:p>
        </w:tc>
        <w:tc>
          <w:tcPr>
            <w:tcW w:w="709" w:type="dxa"/>
          </w:tcPr>
          <w:p w14:paraId="7B5E32B3" w14:textId="5FDEE373" w:rsidR="00FE14B1" w:rsidRPr="00B531C6" w:rsidDel="00BD06ED" w:rsidRDefault="00FE14B1" w:rsidP="00FE14B1">
            <w:pPr>
              <w:pStyle w:val="TAC"/>
              <w:keepNext w:val="0"/>
              <w:keepLines w:val="0"/>
              <w:rPr>
                <w:del w:id="5695" w:author="Per Lindell" w:date="2019-08-07T12:57:00Z"/>
                <w:rFonts w:cs="Arial"/>
                <w:szCs w:val="18"/>
                <w:lang w:val="en-US" w:eastAsia="ko-KR"/>
              </w:rPr>
            </w:pPr>
          </w:p>
        </w:tc>
        <w:tc>
          <w:tcPr>
            <w:tcW w:w="708" w:type="dxa"/>
          </w:tcPr>
          <w:p w14:paraId="67CBF6EF" w14:textId="04C889EC" w:rsidR="00FE14B1" w:rsidRPr="00B531C6" w:rsidDel="00BD06ED" w:rsidRDefault="00FE14B1" w:rsidP="00FE14B1">
            <w:pPr>
              <w:pStyle w:val="TAC"/>
              <w:keepNext w:val="0"/>
              <w:keepLines w:val="0"/>
              <w:rPr>
                <w:del w:id="5696" w:author="Per Lindell" w:date="2019-08-07T12:57:00Z"/>
                <w:rFonts w:cs="Arial"/>
                <w:szCs w:val="18"/>
                <w:lang w:val="en-US" w:eastAsia="ko-KR"/>
              </w:rPr>
            </w:pPr>
          </w:p>
        </w:tc>
        <w:tc>
          <w:tcPr>
            <w:tcW w:w="709" w:type="dxa"/>
          </w:tcPr>
          <w:p w14:paraId="16CD1D0C" w14:textId="1C5FDFBA" w:rsidR="00FE14B1" w:rsidRPr="00B531C6" w:rsidDel="00BD06ED" w:rsidRDefault="00FE14B1" w:rsidP="00FE14B1">
            <w:pPr>
              <w:pStyle w:val="TAC"/>
              <w:keepNext w:val="0"/>
              <w:keepLines w:val="0"/>
              <w:rPr>
                <w:del w:id="5697" w:author="Per Lindell" w:date="2019-08-07T12:57:00Z"/>
                <w:rFonts w:cs="Arial"/>
                <w:szCs w:val="18"/>
                <w:lang w:val="en-US" w:eastAsia="ko-KR"/>
              </w:rPr>
            </w:pPr>
          </w:p>
        </w:tc>
        <w:tc>
          <w:tcPr>
            <w:tcW w:w="709" w:type="dxa"/>
          </w:tcPr>
          <w:p w14:paraId="55E01041" w14:textId="2516B6DE" w:rsidR="00FE14B1" w:rsidRPr="00B531C6" w:rsidDel="00BD06ED" w:rsidRDefault="00FE14B1" w:rsidP="00FE14B1">
            <w:pPr>
              <w:pStyle w:val="TAC"/>
              <w:keepNext w:val="0"/>
              <w:keepLines w:val="0"/>
              <w:rPr>
                <w:del w:id="5698" w:author="Per Lindell" w:date="2019-08-07T12:57:00Z"/>
                <w:rFonts w:cs="Arial"/>
                <w:szCs w:val="18"/>
                <w:lang w:val="en-US" w:eastAsia="ko-KR"/>
              </w:rPr>
            </w:pPr>
          </w:p>
        </w:tc>
        <w:tc>
          <w:tcPr>
            <w:tcW w:w="706" w:type="dxa"/>
          </w:tcPr>
          <w:p w14:paraId="0FDC5E9D" w14:textId="73722362" w:rsidR="00FE14B1" w:rsidRPr="00B531C6" w:rsidDel="00BD06ED" w:rsidRDefault="00FE14B1" w:rsidP="00FE14B1">
            <w:pPr>
              <w:pStyle w:val="TAC"/>
              <w:keepNext w:val="0"/>
              <w:keepLines w:val="0"/>
              <w:rPr>
                <w:del w:id="5699" w:author="Per Lindell" w:date="2019-08-07T12:57:00Z"/>
                <w:rFonts w:cs="Arial"/>
                <w:szCs w:val="18"/>
                <w:lang w:val="en-US" w:eastAsia="ko-KR"/>
              </w:rPr>
            </w:pPr>
          </w:p>
        </w:tc>
        <w:tc>
          <w:tcPr>
            <w:tcW w:w="1273" w:type="dxa"/>
            <w:vMerge w:val="restart"/>
            <w:shd w:val="clear" w:color="auto" w:fill="auto"/>
            <w:noWrap/>
            <w:vAlign w:val="center"/>
          </w:tcPr>
          <w:p w14:paraId="14266E13" w14:textId="3CD6FE10" w:rsidR="00FE14B1" w:rsidRPr="00B531C6" w:rsidDel="00BD06ED" w:rsidRDefault="00FE14B1" w:rsidP="00FE14B1">
            <w:pPr>
              <w:pStyle w:val="TAC"/>
              <w:keepNext w:val="0"/>
              <w:keepLines w:val="0"/>
              <w:rPr>
                <w:del w:id="5700" w:author="Per Lindell" w:date="2019-08-07T12:57:00Z"/>
                <w:lang w:val="en-US"/>
              </w:rPr>
            </w:pPr>
            <w:del w:id="5701" w:author="Per Lindell" w:date="2019-08-07T12:57:00Z">
              <w:r w:rsidRPr="00B531C6" w:rsidDel="00BD06ED">
                <w:rPr>
                  <w:rFonts w:cs="Arial"/>
                  <w:szCs w:val="18"/>
                  <w:lang w:val="en-US" w:eastAsia="ko-KR"/>
                </w:rPr>
                <w:delText>800</w:delText>
              </w:r>
              <w:r w:rsidRPr="00B531C6" w:rsidDel="00BD06ED">
                <w:rPr>
                  <w:rFonts w:cs="Arial"/>
                  <w:szCs w:val="18"/>
                  <w:vertAlign w:val="superscript"/>
                  <w:lang w:val="en-US" w:eastAsia="ko-KR"/>
                </w:rPr>
                <w:delText>1</w:delText>
              </w:r>
            </w:del>
          </w:p>
        </w:tc>
        <w:tc>
          <w:tcPr>
            <w:tcW w:w="709" w:type="dxa"/>
            <w:vMerge w:val="restart"/>
            <w:vAlign w:val="center"/>
          </w:tcPr>
          <w:p w14:paraId="21599BDB" w14:textId="3040ED2A" w:rsidR="00FE14B1" w:rsidRPr="00B531C6" w:rsidDel="00BD06ED" w:rsidRDefault="00FE14B1" w:rsidP="00FE14B1">
            <w:pPr>
              <w:pStyle w:val="TAC"/>
              <w:keepNext w:val="0"/>
              <w:keepLines w:val="0"/>
              <w:rPr>
                <w:del w:id="5702" w:author="Per Lindell" w:date="2019-08-07T12:57:00Z"/>
                <w:rFonts w:cs="Arial"/>
                <w:szCs w:val="18"/>
                <w:lang w:val="en-US" w:eastAsia="ko-KR"/>
              </w:rPr>
            </w:pPr>
            <w:del w:id="5703" w:author="Per Lindell" w:date="2019-08-07T12:57:00Z">
              <w:r w:rsidRPr="00B531C6" w:rsidDel="00BD06ED">
                <w:rPr>
                  <w:rFonts w:cs="Arial"/>
                  <w:szCs w:val="18"/>
                  <w:lang w:val="en-US" w:eastAsia="ko-KR"/>
                </w:rPr>
                <w:delText>0</w:delText>
              </w:r>
            </w:del>
          </w:p>
        </w:tc>
      </w:tr>
      <w:tr w:rsidR="00FE14B1" w:rsidRPr="00B531C6" w:rsidDel="00BD06ED" w14:paraId="087CA57A" w14:textId="65FC7046" w:rsidTr="00F40A57">
        <w:trPr>
          <w:jc w:val="center"/>
          <w:del w:id="5704" w:author="Per Lindell" w:date="2019-08-07T12:57:00Z"/>
        </w:trPr>
        <w:tc>
          <w:tcPr>
            <w:tcW w:w="1835" w:type="dxa"/>
            <w:vMerge/>
            <w:shd w:val="clear" w:color="auto" w:fill="auto"/>
            <w:vAlign w:val="center"/>
          </w:tcPr>
          <w:p w14:paraId="3B412ADC" w14:textId="6BFD87B1" w:rsidR="00FE14B1" w:rsidRPr="00B531C6" w:rsidDel="00BD06ED" w:rsidRDefault="00FE14B1" w:rsidP="00FE14B1">
            <w:pPr>
              <w:pStyle w:val="TAC"/>
              <w:keepNext w:val="0"/>
              <w:keepLines w:val="0"/>
              <w:rPr>
                <w:del w:id="5705" w:author="Per Lindell" w:date="2019-08-07T12:57:00Z"/>
                <w:rFonts w:cs="Arial"/>
                <w:szCs w:val="18"/>
              </w:rPr>
            </w:pPr>
          </w:p>
        </w:tc>
        <w:tc>
          <w:tcPr>
            <w:tcW w:w="1110" w:type="dxa"/>
            <w:vMerge/>
            <w:vAlign w:val="center"/>
          </w:tcPr>
          <w:p w14:paraId="4E16146F" w14:textId="784B93D3" w:rsidR="00FE14B1" w:rsidRPr="00B531C6" w:rsidDel="00BD06ED" w:rsidRDefault="00FE14B1" w:rsidP="00FE14B1">
            <w:pPr>
              <w:pStyle w:val="TAC"/>
              <w:keepNext w:val="0"/>
              <w:keepLines w:val="0"/>
              <w:rPr>
                <w:del w:id="5706" w:author="Per Lindell" w:date="2019-08-07T12:57:00Z"/>
              </w:rPr>
            </w:pPr>
          </w:p>
        </w:tc>
        <w:tc>
          <w:tcPr>
            <w:tcW w:w="3008" w:type="dxa"/>
            <w:gridSpan w:val="6"/>
            <w:shd w:val="clear" w:color="auto" w:fill="auto"/>
            <w:vAlign w:val="center"/>
          </w:tcPr>
          <w:p w14:paraId="401AD059" w14:textId="02619A97" w:rsidR="00FE14B1" w:rsidRPr="00B531C6" w:rsidDel="00BD06ED" w:rsidRDefault="00FE14B1" w:rsidP="00FE14B1">
            <w:pPr>
              <w:pStyle w:val="TAC"/>
              <w:keepNext w:val="0"/>
              <w:keepLines w:val="0"/>
              <w:rPr>
                <w:del w:id="5707" w:author="Per Lindell" w:date="2019-08-07T12:57:00Z"/>
              </w:rPr>
            </w:pPr>
            <w:del w:id="5708" w:author="Per Lindell" w:date="2019-08-07T12:57:00Z">
              <w:r w:rsidRPr="00B531C6" w:rsidDel="00BD06ED">
                <w:delText>CA_n261Q</w:delText>
              </w:r>
            </w:del>
          </w:p>
        </w:tc>
        <w:tc>
          <w:tcPr>
            <w:tcW w:w="2127" w:type="dxa"/>
            <w:gridSpan w:val="6"/>
            <w:shd w:val="clear" w:color="auto" w:fill="auto"/>
            <w:vAlign w:val="center"/>
          </w:tcPr>
          <w:p w14:paraId="5FB7C0FE" w14:textId="088A1EC1" w:rsidR="00FE14B1" w:rsidRPr="00B531C6" w:rsidDel="00BD06ED" w:rsidRDefault="00FE14B1" w:rsidP="00FE14B1">
            <w:pPr>
              <w:pStyle w:val="TAC"/>
              <w:keepNext w:val="0"/>
              <w:keepLines w:val="0"/>
              <w:rPr>
                <w:del w:id="5709" w:author="Per Lindell" w:date="2019-08-07T12:57:00Z"/>
                <w:lang w:eastAsia="zh-CN"/>
              </w:rPr>
            </w:pPr>
            <w:del w:id="5710" w:author="Per Lindell" w:date="2019-08-07T12:57:00Z">
              <w:r w:rsidRPr="00B531C6" w:rsidDel="00BD06ED">
                <w:delText>CA_n261E</w:delText>
              </w:r>
            </w:del>
          </w:p>
        </w:tc>
        <w:tc>
          <w:tcPr>
            <w:tcW w:w="709" w:type="dxa"/>
          </w:tcPr>
          <w:p w14:paraId="2773C83C" w14:textId="35CA957A" w:rsidR="00FE14B1" w:rsidRPr="00B531C6" w:rsidDel="00BD06ED" w:rsidRDefault="00FE14B1" w:rsidP="00FE14B1">
            <w:pPr>
              <w:pStyle w:val="TAC"/>
              <w:keepNext w:val="0"/>
              <w:keepLines w:val="0"/>
              <w:rPr>
                <w:del w:id="5711" w:author="Per Lindell" w:date="2019-08-07T12:57:00Z"/>
                <w:lang w:eastAsia="zh-CN"/>
              </w:rPr>
            </w:pPr>
          </w:p>
        </w:tc>
        <w:tc>
          <w:tcPr>
            <w:tcW w:w="709" w:type="dxa"/>
          </w:tcPr>
          <w:p w14:paraId="1FD57838" w14:textId="37D5281C" w:rsidR="00FE14B1" w:rsidRPr="00B531C6" w:rsidDel="00BD06ED" w:rsidRDefault="00FE14B1" w:rsidP="00FE14B1">
            <w:pPr>
              <w:pStyle w:val="TAC"/>
              <w:keepNext w:val="0"/>
              <w:keepLines w:val="0"/>
              <w:rPr>
                <w:del w:id="5712" w:author="Per Lindell" w:date="2019-08-07T12:57:00Z"/>
                <w:lang w:eastAsia="zh-CN"/>
              </w:rPr>
            </w:pPr>
          </w:p>
        </w:tc>
        <w:tc>
          <w:tcPr>
            <w:tcW w:w="709" w:type="dxa"/>
          </w:tcPr>
          <w:p w14:paraId="5B71CEB0" w14:textId="07709C42" w:rsidR="00FE14B1" w:rsidRPr="00B531C6" w:rsidDel="00BD06ED" w:rsidRDefault="00FE14B1" w:rsidP="00FE14B1">
            <w:pPr>
              <w:pStyle w:val="TAC"/>
              <w:keepNext w:val="0"/>
              <w:keepLines w:val="0"/>
              <w:rPr>
                <w:del w:id="5713" w:author="Per Lindell" w:date="2019-08-07T12:57:00Z"/>
                <w:lang w:eastAsia="zh-CN"/>
              </w:rPr>
            </w:pPr>
          </w:p>
        </w:tc>
        <w:tc>
          <w:tcPr>
            <w:tcW w:w="709" w:type="dxa"/>
          </w:tcPr>
          <w:p w14:paraId="381327AE" w14:textId="06273A8A" w:rsidR="00FE14B1" w:rsidRPr="00B531C6" w:rsidDel="00BD06ED" w:rsidRDefault="00FE14B1" w:rsidP="00FE14B1">
            <w:pPr>
              <w:pStyle w:val="TAC"/>
              <w:keepNext w:val="0"/>
              <w:keepLines w:val="0"/>
              <w:rPr>
                <w:del w:id="5714" w:author="Per Lindell" w:date="2019-08-07T12:57:00Z"/>
                <w:lang w:eastAsia="zh-CN"/>
              </w:rPr>
            </w:pPr>
          </w:p>
        </w:tc>
        <w:tc>
          <w:tcPr>
            <w:tcW w:w="708" w:type="dxa"/>
          </w:tcPr>
          <w:p w14:paraId="51E60DB6" w14:textId="29FD7A34" w:rsidR="00FE14B1" w:rsidRPr="00B531C6" w:rsidDel="00BD06ED" w:rsidRDefault="00FE14B1" w:rsidP="00FE14B1">
            <w:pPr>
              <w:pStyle w:val="TAC"/>
              <w:keepNext w:val="0"/>
              <w:keepLines w:val="0"/>
              <w:rPr>
                <w:del w:id="5715" w:author="Per Lindell" w:date="2019-08-07T12:57:00Z"/>
                <w:lang w:eastAsia="zh-CN"/>
              </w:rPr>
            </w:pPr>
          </w:p>
        </w:tc>
        <w:tc>
          <w:tcPr>
            <w:tcW w:w="709" w:type="dxa"/>
          </w:tcPr>
          <w:p w14:paraId="01A8CE3F" w14:textId="7C45EDF6" w:rsidR="00FE14B1" w:rsidRPr="00B531C6" w:rsidDel="00BD06ED" w:rsidRDefault="00FE14B1" w:rsidP="00FE14B1">
            <w:pPr>
              <w:pStyle w:val="TAC"/>
              <w:keepNext w:val="0"/>
              <w:keepLines w:val="0"/>
              <w:rPr>
                <w:del w:id="5716" w:author="Per Lindell" w:date="2019-08-07T12:57:00Z"/>
                <w:lang w:eastAsia="zh-CN"/>
              </w:rPr>
            </w:pPr>
          </w:p>
        </w:tc>
        <w:tc>
          <w:tcPr>
            <w:tcW w:w="709" w:type="dxa"/>
          </w:tcPr>
          <w:p w14:paraId="43FCF32B" w14:textId="21C6E4BD" w:rsidR="00FE14B1" w:rsidRPr="00B531C6" w:rsidDel="00BD06ED" w:rsidRDefault="00FE14B1" w:rsidP="00FE14B1">
            <w:pPr>
              <w:pStyle w:val="TAC"/>
              <w:keepNext w:val="0"/>
              <w:keepLines w:val="0"/>
              <w:rPr>
                <w:del w:id="5717" w:author="Per Lindell" w:date="2019-08-07T12:57:00Z"/>
                <w:lang w:eastAsia="zh-CN"/>
              </w:rPr>
            </w:pPr>
          </w:p>
        </w:tc>
        <w:tc>
          <w:tcPr>
            <w:tcW w:w="706" w:type="dxa"/>
          </w:tcPr>
          <w:p w14:paraId="5A099FDF" w14:textId="6641EF90" w:rsidR="00FE14B1" w:rsidRPr="00B531C6" w:rsidDel="00BD06ED" w:rsidRDefault="00FE14B1" w:rsidP="00FE14B1">
            <w:pPr>
              <w:pStyle w:val="TAC"/>
              <w:keepNext w:val="0"/>
              <w:keepLines w:val="0"/>
              <w:rPr>
                <w:del w:id="5718" w:author="Per Lindell" w:date="2019-08-07T12:57:00Z"/>
                <w:lang w:eastAsia="zh-CN"/>
              </w:rPr>
            </w:pPr>
          </w:p>
        </w:tc>
        <w:tc>
          <w:tcPr>
            <w:tcW w:w="1273" w:type="dxa"/>
            <w:vMerge/>
            <w:shd w:val="clear" w:color="auto" w:fill="auto"/>
            <w:noWrap/>
            <w:vAlign w:val="center"/>
          </w:tcPr>
          <w:p w14:paraId="3E471EDB" w14:textId="0A905D67" w:rsidR="00FE14B1" w:rsidRPr="00B531C6" w:rsidDel="00BD06ED" w:rsidRDefault="00FE14B1" w:rsidP="00FE14B1">
            <w:pPr>
              <w:pStyle w:val="TAC"/>
              <w:keepNext w:val="0"/>
              <w:keepLines w:val="0"/>
              <w:rPr>
                <w:del w:id="5719" w:author="Per Lindell" w:date="2019-08-07T12:57:00Z"/>
                <w:lang w:eastAsia="zh-CN"/>
              </w:rPr>
            </w:pPr>
          </w:p>
        </w:tc>
        <w:tc>
          <w:tcPr>
            <w:tcW w:w="709" w:type="dxa"/>
            <w:vMerge/>
          </w:tcPr>
          <w:p w14:paraId="4977802A" w14:textId="5F5BF615" w:rsidR="00FE14B1" w:rsidRPr="00B531C6" w:rsidDel="00BD06ED" w:rsidRDefault="00FE14B1" w:rsidP="00FE14B1">
            <w:pPr>
              <w:pStyle w:val="TAC"/>
              <w:keepNext w:val="0"/>
              <w:keepLines w:val="0"/>
              <w:rPr>
                <w:del w:id="5720" w:author="Per Lindell" w:date="2019-08-07T12:57:00Z"/>
                <w:lang w:eastAsia="zh-CN"/>
              </w:rPr>
            </w:pPr>
          </w:p>
        </w:tc>
      </w:tr>
      <w:tr w:rsidR="00FE14B1" w:rsidRPr="00B531C6" w:rsidDel="00BD06ED" w14:paraId="65253383" w14:textId="3DF39CDE" w:rsidTr="00F40A57">
        <w:trPr>
          <w:tblHeader/>
          <w:jc w:val="center"/>
          <w:del w:id="5721" w:author="Per Lindell" w:date="2019-08-07T12:57:00Z"/>
        </w:trPr>
        <w:tc>
          <w:tcPr>
            <w:tcW w:w="1835" w:type="dxa"/>
            <w:vMerge w:val="restart"/>
            <w:vAlign w:val="center"/>
          </w:tcPr>
          <w:p w14:paraId="30E4E11C" w14:textId="6D8D5AA6" w:rsidR="00FE14B1" w:rsidRPr="00B531C6" w:rsidDel="00BD06ED" w:rsidRDefault="00FE14B1" w:rsidP="00FE14B1">
            <w:pPr>
              <w:pStyle w:val="TAC"/>
              <w:keepNext w:val="0"/>
              <w:keepLines w:val="0"/>
              <w:rPr>
                <w:del w:id="5722" w:author="Per Lindell" w:date="2019-08-07T12:57:00Z"/>
                <w:rFonts w:cs="Arial"/>
                <w:szCs w:val="18"/>
              </w:rPr>
            </w:pPr>
            <w:del w:id="5723" w:author="Per Lindell" w:date="2019-08-07T12:57:00Z">
              <w:r w:rsidRPr="00B531C6" w:rsidDel="00BD06ED">
                <w:rPr>
                  <w:rFonts w:cs="Arial"/>
                  <w:szCs w:val="18"/>
                </w:rPr>
                <w:delText>CA_n261(G-I)</w:delText>
              </w:r>
            </w:del>
          </w:p>
        </w:tc>
        <w:tc>
          <w:tcPr>
            <w:tcW w:w="1110" w:type="dxa"/>
            <w:vMerge w:val="restart"/>
            <w:vAlign w:val="center"/>
          </w:tcPr>
          <w:p w14:paraId="579CB3F4" w14:textId="17AB0F5D" w:rsidR="00FE14B1" w:rsidRPr="00B531C6" w:rsidDel="00BD06ED" w:rsidRDefault="00FE14B1" w:rsidP="00FE14B1">
            <w:pPr>
              <w:pStyle w:val="TAC"/>
              <w:keepNext w:val="0"/>
              <w:keepLines w:val="0"/>
              <w:rPr>
                <w:del w:id="5724" w:author="Per Lindell" w:date="2019-08-07T12:57:00Z"/>
                <w:lang w:val="en-US"/>
              </w:rPr>
            </w:pPr>
            <w:del w:id="5725" w:author="Per Lindell" w:date="2019-08-07T12:57:00Z">
              <w:r w:rsidRPr="00B531C6" w:rsidDel="00BD06ED">
                <w:rPr>
                  <w:rFonts w:cs="Arial"/>
                  <w:lang w:val="en-US" w:eastAsia="ko-KR"/>
                </w:rPr>
                <w:delText>-</w:delText>
              </w:r>
            </w:del>
          </w:p>
        </w:tc>
        <w:tc>
          <w:tcPr>
            <w:tcW w:w="1586" w:type="dxa"/>
            <w:gridSpan w:val="4"/>
            <w:shd w:val="clear" w:color="auto" w:fill="auto"/>
            <w:vAlign w:val="center"/>
          </w:tcPr>
          <w:p w14:paraId="31B08E1A" w14:textId="7860799F" w:rsidR="00FE14B1" w:rsidRPr="00B531C6" w:rsidDel="00BD06ED" w:rsidRDefault="00FE14B1" w:rsidP="00FE14B1">
            <w:pPr>
              <w:pStyle w:val="TAC"/>
              <w:keepNext w:val="0"/>
              <w:keepLines w:val="0"/>
              <w:rPr>
                <w:del w:id="5726" w:author="Per Lindell" w:date="2019-08-07T12:57:00Z"/>
                <w:lang w:val="en-US"/>
              </w:rPr>
            </w:pPr>
            <w:del w:id="5727" w:author="Per Lindell" w:date="2019-08-07T12:57:00Z">
              <w:r w:rsidRPr="00B531C6" w:rsidDel="00BD06ED">
                <w:delText>CA_n261G</w:delText>
              </w:r>
            </w:del>
          </w:p>
        </w:tc>
        <w:tc>
          <w:tcPr>
            <w:tcW w:w="2840" w:type="dxa"/>
            <w:gridSpan w:val="6"/>
            <w:vAlign w:val="center"/>
          </w:tcPr>
          <w:p w14:paraId="5D485BF4" w14:textId="710CF384" w:rsidR="00FE14B1" w:rsidRPr="00B531C6" w:rsidDel="00BD06ED" w:rsidRDefault="00FE14B1" w:rsidP="00FE14B1">
            <w:pPr>
              <w:pStyle w:val="TAC"/>
              <w:keepNext w:val="0"/>
              <w:keepLines w:val="0"/>
              <w:rPr>
                <w:del w:id="5728" w:author="Per Lindell" w:date="2019-08-07T12:57:00Z"/>
                <w:bCs/>
                <w:szCs w:val="18"/>
                <w:lang w:val="en-US"/>
              </w:rPr>
            </w:pPr>
            <w:del w:id="5729" w:author="Per Lindell" w:date="2019-08-07T12:57:00Z">
              <w:r w:rsidRPr="00B531C6" w:rsidDel="00BD06ED">
                <w:delText>CA_n261I</w:delText>
              </w:r>
            </w:del>
          </w:p>
        </w:tc>
        <w:tc>
          <w:tcPr>
            <w:tcW w:w="709" w:type="dxa"/>
            <w:gridSpan w:val="2"/>
            <w:vAlign w:val="center"/>
          </w:tcPr>
          <w:p w14:paraId="3BFC77AF" w14:textId="18E6F682" w:rsidR="00FE14B1" w:rsidRPr="00B531C6" w:rsidDel="00BD06ED" w:rsidRDefault="00FE14B1" w:rsidP="00FE14B1">
            <w:pPr>
              <w:pStyle w:val="TAC"/>
              <w:keepNext w:val="0"/>
              <w:keepLines w:val="0"/>
              <w:rPr>
                <w:del w:id="5730" w:author="Per Lindell" w:date="2019-08-07T12:57:00Z"/>
                <w:bCs/>
                <w:szCs w:val="18"/>
                <w:lang w:val="en-US"/>
              </w:rPr>
            </w:pPr>
          </w:p>
        </w:tc>
        <w:tc>
          <w:tcPr>
            <w:tcW w:w="709" w:type="dxa"/>
            <w:vAlign w:val="center"/>
          </w:tcPr>
          <w:p w14:paraId="5F883875" w14:textId="6F8B8DE6" w:rsidR="00FE14B1" w:rsidRPr="00B531C6" w:rsidDel="00BD06ED" w:rsidRDefault="00FE14B1" w:rsidP="00FE14B1">
            <w:pPr>
              <w:pStyle w:val="TAC"/>
              <w:keepNext w:val="0"/>
              <w:keepLines w:val="0"/>
              <w:rPr>
                <w:del w:id="5731" w:author="Per Lindell" w:date="2019-08-07T12:57:00Z"/>
                <w:bCs/>
                <w:szCs w:val="18"/>
                <w:lang w:val="en-US"/>
              </w:rPr>
            </w:pPr>
          </w:p>
        </w:tc>
        <w:tc>
          <w:tcPr>
            <w:tcW w:w="709" w:type="dxa"/>
            <w:vAlign w:val="center"/>
          </w:tcPr>
          <w:p w14:paraId="07EAD013" w14:textId="57CFA4FE" w:rsidR="00FE14B1" w:rsidRPr="00B531C6" w:rsidDel="00BD06ED" w:rsidRDefault="00FE14B1" w:rsidP="00FE14B1">
            <w:pPr>
              <w:pStyle w:val="TAC"/>
              <w:keepNext w:val="0"/>
              <w:keepLines w:val="0"/>
              <w:rPr>
                <w:del w:id="5732" w:author="Per Lindell" w:date="2019-08-07T12:57:00Z"/>
                <w:bCs/>
                <w:szCs w:val="18"/>
                <w:lang w:val="en-US"/>
              </w:rPr>
            </w:pPr>
          </w:p>
        </w:tc>
        <w:tc>
          <w:tcPr>
            <w:tcW w:w="709" w:type="dxa"/>
            <w:vAlign w:val="center"/>
          </w:tcPr>
          <w:p w14:paraId="563D2E23" w14:textId="53F9889A" w:rsidR="00FE14B1" w:rsidRPr="00B531C6" w:rsidDel="00BD06ED" w:rsidRDefault="00FE14B1" w:rsidP="00FE14B1">
            <w:pPr>
              <w:pStyle w:val="TAC"/>
              <w:keepNext w:val="0"/>
              <w:keepLines w:val="0"/>
              <w:rPr>
                <w:del w:id="5733" w:author="Per Lindell" w:date="2019-08-07T12:57:00Z"/>
                <w:bCs/>
                <w:szCs w:val="18"/>
                <w:lang w:val="en-US"/>
              </w:rPr>
            </w:pPr>
          </w:p>
        </w:tc>
        <w:tc>
          <w:tcPr>
            <w:tcW w:w="709" w:type="dxa"/>
            <w:vAlign w:val="center"/>
          </w:tcPr>
          <w:p w14:paraId="041FC844" w14:textId="26FA5E1A" w:rsidR="00FE14B1" w:rsidRPr="00B531C6" w:rsidDel="00BD06ED" w:rsidRDefault="00FE14B1" w:rsidP="00FE14B1">
            <w:pPr>
              <w:pStyle w:val="TAC"/>
              <w:keepNext w:val="0"/>
              <w:keepLines w:val="0"/>
              <w:rPr>
                <w:del w:id="5734" w:author="Per Lindell" w:date="2019-08-07T12:57:00Z"/>
                <w:bCs/>
                <w:szCs w:val="18"/>
                <w:lang w:val="en-US"/>
              </w:rPr>
            </w:pPr>
          </w:p>
        </w:tc>
        <w:tc>
          <w:tcPr>
            <w:tcW w:w="708" w:type="dxa"/>
            <w:vAlign w:val="center"/>
          </w:tcPr>
          <w:p w14:paraId="52527A1F" w14:textId="6DF8E355" w:rsidR="00FE14B1" w:rsidRPr="00B531C6" w:rsidDel="00BD06ED" w:rsidRDefault="00FE14B1" w:rsidP="00FE14B1">
            <w:pPr>
              <w:pStyle w:val="TAC"/>
              <w:keepNext w:val="0"/>
              <w:keepLines w:val="0"/>
              <w:rPr>
                <w:del w:id="5735" w:author="Per Lindell" w:date="2019-08-07T12:57:00Z"/>
                <w:bCs/>
                <w:szCs w:val="18"/>
                <w:lang w:val="en-US"/>
              </w:rPr>
            </w:pPr>
          </w:p>
        </w:tc>
        <w:tc>
          <w:tcPr>
            <w:tcW w:w="709" w:type="dxa"/>
          </w:tcPr>
          <w:p w14:paraId="4123D18D" w14:textId="0036368F" w:rsidR="00FE14B1" w:rsidRPr="00B531C6" w:rsidDel="00BD06ED" w:rsidRDefault="00FE14B1" w:rsidP="00FE14B1">
            <w:pPr>
              <w:pStyle w:val="TAC"/>
              <w:keepNext w:val="0"/>
              <w:keepLines w:val="0"/>
              <w:rPr>
                <w:del w:id="5736" w:author="Per Lindell" w:date="2019-08-07T12:57:00Z"/>
                <w:lang w:val="en-US"/>
              </w:rPr>
            </w:pPr>
          </w:p>
        </w:tc>
        <w:tc>
          <w:tcPr>
            <w:tcW w:w="709" w:type="dxa"/>
          </w:tcPr>
          <w:p w14:paraId="162AE358" w14:textId="3AD7B709" w:rsidR="00FE14B1" w:rsidRPr="00B531C6" w:rsidDel="00BD06ED" w:rsidRDefault="00FE14B1" w:rsidP="00FE14B1">
            <w:pPr>
              <w:pStyle w:val="TAC"/>
              <w:keepNext w:val="0"/>
              <w:keepLines w:val="0"/>
              <w:rPr>
                <w:del w:id="5737" w:author="Per Lindell" w:date="2019-08-07T12:57:00Z"/>
                <w:lang w:val="en-US"/>
              </w:rPr>
            </w:pPr>
          </w:p>
        </w:tc>
        <w:tc>
          <w:tcPr>
            <w:tcW w:w="706" w:type="dxa"/>
          </w:tcPr>
          <w:p w14:paraId="066067A3" w14:textId="009598C2" w:rsidR="00FE14B1" w:rsidRPr="00B531C6" w:rsidDel="00BD06ED" w:rsidRDefault="00FE14B1" w:rsidP="00FE14B1">
            <w:pPr>
              <w:pStyle w:val="TAC"/>
              <w:keepNext w:val="0"/>
              <w:keepLines w:val="0"/>
              <w:rPr>
                <w:del w:id="5738" w:author="Per Lindell" w:date="2019-08-07T12:57:00Z"/>
                <w:lang w:val="en-US"/>
              </w:rPr>
            </w:pPr>
          </w:p>
        </w:tc>
        <w:tc>
          <w:tcPr>
            <w:tcW w:w="1273" w:type="dxa"/>
            <w:vMerge w:val="restart"/>
            <w:vAlign w:val="center"/>
          </w:tcPr>
          <w:p w14:paraId="3B748253" w14:textId="7D8CF130" w:rsidR="00FE14B1" w:rsidRPr="00B531C6" w:rsidDel="00BD06ED" w:rsidRDefault="00FE14B1" w:rsidP="00FE14B1">
            <w:pPr>
              <w:pStyle w:val="TAC"/>
              <w:keepNext w:val="0"/>
              <w:keepLines w:val="0"/>
              <w:rPr>
                <w:del w:id="5739" w:author="Per Lindell" w:date="2019-08-07T12:57:00Z"/>
                <w:bCs/>
                <w:szCs w:val="18"/>
                <w:lang w:val="en-US"/>
              </w:rPr>
            </w:pPr>
            <w:del w:id="5740" w:author="Per Lindell" w:date="2019-08-07T12:57:00Z">
              <w:r w:rsidRPr="00B531C6" w:rsidDel="00BD06ED">
                <w:rPr>
                  <w:lang w:val="en-US"/>
                </w:rPr>
                <w:delText>600</w:delText>
              </w:r>
            </w:del>
          </w:p>
        </w:tc>
        <w:tc>
          <w:tcPr>
            <w:tcW w:w="709" w:type="dxa"/>
            <w:vMerge w:val="restart"/>
            <w:vAlign w:val="center"/>
          </w:tcPr>
          <w:p w14:paraId="7FB88723" w14:textId="5EFA2894" w:rsidR="00FE14B1" w:rsidRPr="00B531C6" w:rsidDel="00BD06ED" w:rsidRDefault="00FE14B1" w:rsidP="00FE14B1">
            <w:pPr>
              <w:pStyle w:val="TAC"/>
              <w:keepNext w:val="0"/>
              <w:keepLines w:val="0"/>
              <w:rPr>
                <w:del w:id="5741" w:author="Per Lindell" w:date="2019-08-07T12:57:00Z"/>
                <w:lang w:val="en-US"/>
              </w:rPr>
            </w:pPr>
            <w:del w:id="5742" w:author="Per Lindell" w:date="2019-08-07T12:57:00Z">
              <w:r w:rsidRPr="00B531C6" w:rsidDel="00BD06ED">
                <w:rPr>
                  <w:lang w:val="en-US"/>
                </w:rPr>
                <w:delText>0</w:delText>
              </w:r>
            </w:del>
          </w:p>
        </w:tc>
      </w:tr>
      <w:tr w:rsidR="00FE14B1" w:rsidRPr="00B531C6" w:rsidDel="00BD06ED" w14:paraId="790E208B" w14:textId="7DF51788" w:rsidTr="00F40A57">
        <w:trPr>
          <w:tblHeader/>
          <w:jc w:val="center"/>
          <w:del w:id="5743" w:author="Per Lindell" w:date="2019-08-07T12:57:00Z"/>
        </w:trPr>
        <w:tc>
          <w:tcPr>
            <w:tcW w:w="1835" w:type="dxa"/>
            <w:vMerge/>
            <w:vAlign w:val="center"/>
          </w:tcPr>
          <w:p w14:paraId="5F3614B6" w14:textId="45D5C817" w:rsidR="00FE14B1" w:rsidRPr="00B531C6" w:rsidDel="00BD06ED" w:rsidRDefault="00FE14B1" w:rsidP="00FE14B1">
            <w:pPr>
              <w:pStyle w:val="TAC"/>
              <w:keepNext w:val="0"/>
              <w:keepLines w:val="0"/>
              <w:rPr>
                <w:del w:id="5744" w:author="Per Lindell" w:date="2019-08-07T12:57:00Z"/>
                <w:rFonts w:cs="Arial"/>
                <w:szCs w:val="18"/>
              </w:rPr>
            </w:pPr>
          </w:p>
        </w:tc>
        <w:tc>
          <w:tcPr>
            <w:tcW w:w="1110" w:type="dxa"/>
            <w:vMerge/>
            <w:vAlign w:val="center"/>
          </w:tcPr>
          <w:p w14:paraId="38C56814" w14:textId="3569F339" w:rsidR="00FE14B1" w:rsidRPr="00B531C6" w:rsidDel="00BD06ED" w:rsidRDefault="00FE14B1" w:rsidP="00FE14B1">
            <w:pPr>
              <w:pStyle w:val="TAC"/>
              <w:keepNext w:val="0"/>
              <w:keepLines w:val="0"/>
              <w:rPr>
                <w:del w:id="5745" w:author="Per Lindell" w:date="2019-08-07T12:57:00Z"/>
                <w:lang w:val="en-US"/>
              </w:rPr>
            </w:pPr>
          </w:p>
        </w:tc>
        <w:tc>
          <w:tcPr>
            <w:tcW w:w="3008" w:type="dxa"/>
            <w:gridSpan w:val="6"/>
            <w:shd w:val="clear" w:color="auto" w:fill="auto"/>
            <w:vAlign w:val="center"/>
          </w:tcPr>
          <w:p w14:paraId="08369891" w14:textId="1108D18E" w:rsidR="00FE14B1" w:rsidRPr="00B531C6" w:rsidDel="00BD06ED" w:rsidRDefault="00FE14B1" w:rsidP="00FE14B1">
            <w:pPr>
              <w:pStyle w:val="TAC"/>
              <w:keepNext w:val="0"/>
              <w:keepLines w:val="0"/>
              <w:rPr>
                <w:del w:id="5746" w:author="Per Lindell" w:date="2019-08-07T12:57:00Z"/>
              </w:rPr>
            </w:pPr>
            <w:del w:id="5747" w:author="Per Lindell" w:date="2019-08-07T12:57:00Z">
              <w:r w:rsidRPr="00B531C6" w:rsidDel="00BD06ED">
                <w:delText>CA_n261I</w:delText>
              </w:r>
            </w:del>
          </w:p>
        </w:tc>
        <w:tc>
          <w:tcPr>
            <w:tcW w:w="1418" w:type="dxa"/>
            <w:gridSpan w:val="4"/>
            <w:vAlign w:val="center"/>
          </w:tcPr>
          <w:p w14:paraId="3187A93A" w14:textId="5629D9B8" w:rsidR="00FE14B1" w:rsidRPr="00B531C6" w:rsidDel="00BD06ED" w:rsidRDefault="00FE14B1" w:rsidP="00FE14B1">
            <w:pPr>
              <w:pStyle w:val="TAC"/>
              <w:keepNext w:val="0"/>
              <w:keepLines w:val="0"/>
              <w:rPr>
                <w:del w:id="5748" w:author="Per Lindell" w:date="2019-08-07T12:57:00Z"/>
                <w:bCs/>
                <w:szCs w:val="18"/>
                <w:lang w:val="en-US"/>
              </w:rPr>
            </w:pPr>
            <w:del w:id="5749" w:author="Per Lindell" w:date="2019-08-07T12:57:00Z">
              <w:r w:rsidRPr="00B531C6" w:rsidDel="00BD06ED">
                <w:delText>CA_n261G</w:delText>
              </w:r>
            </w:del>
          </w:p>
        </w:tc>
        <w:tc>
          <w:tcPr>
            <w:tcW w:w="709" w:type="dxa"/>
            <w:gridSpan w:val="2"/>
            <w:vAlign w:val="center"/>
          </w:tcPr>
          <w:p w14:paraId="3C73D28A" w14:textId="1E925983" w:rsidR="00FE14B1" w:rsidRPr="00B531C6" w:rsidDel="00BD06ED" w:rsidRDefault="00FE14B1" w:rsidP="00FE14B1">
            <w:pPr>
              <w:pStyle w:val="TAC"/>
              <w:keepNext w:val="0"/>
              <w:keepLines w:val="0"/>
              <w:rPr>
                <w:del w:id="5750" w:author="Per Lindell" w:date="2019-08-07T12:57:00Z"/>
                <w:bCs/>
                <w:szCs w:val="18"/>
                <w:lang w:val="en-US"/>
              </w:rPr>
            </w:pPr>
          </w:p>
        </w:tc>
        <w:tc>
          <w:tcPr>
            <w:tcW w:w="709" w:type="dxa"/>
            <w:vAlign w:val="center"/>
          </w:tcPr>
          <w:p w14:paraId="4260C203" w14:textId="6F80BF1E" w:rsidR="00FE14B1" w:rsidRPr="00B531C6" w:rsidDel="00BD06ED" w:rsidRDefault="00FE14B1" w:rsidP="00FE14B1">
            <w:pPr>
              <w:pStyle w:val="TAC"/>
              <w:keepNext w:val="0"/>
              <w:keepLines w:val="0"/>
              <w:rPr>
                <w:del w:id="5751" w:author="Per Lindell" w:date="2019-08-07T12:57:00Z"/>
                <w:bCs/>
                <w:szCs w:val="18"/>
                <w:lang w:val="en-US"/>
              </w:rPr>
            </w:pPr>
          </w:p>
        </w:tc>
        <w:tc>
          <w:tcPr>
            <w:tcW w:w="709" w:type="dxa"/>
            <w:vAlign w:val="center"/>
          </w:tcPr>
          <w:p w14:paraId="14FFCAAE" w14:textId="3930DB82" w:rsidR="00FE14B1" w:rsidRPr="00B531C6" w:rsidDel="00BD06ED" w:rsidRDefault="00FE14B1" w:rsidP="00FE14B1">
            <w:pPr>
              <w:pStyle w:val="TAC"/>
              <w:keepNext w:val="0"/>
              <w:keepLines w:val="0"/>
              <w:rPr>
                <w:del w:id="5752" w:author="Per Lindell" w:date="2019-08-07T12:57:00Z"/>
                <w:bCs/>
                <w:szCs w:val="18"/>
                <w:lang w:val="en-US"/>
              </w:rPr>
            </w:pPr>
          </w:p>
        </w:tc>
        <w:tc>
          <w:tcPr>
            <w:tcW w:w="709" w:type="dxa"/>
            <w:vAlign w:val="center"/>
          </w:tcPr>
          <w:p w14:paraId="340F23AB" w14:textId="2261DC93" w:rsidR="00FE14B1" w:rsidRPr="00B531C6" w:rsidDel="00BD06ED" w:rsidRDefault="00FE14B1" w:rsidP="00FE14B1">
            <w:pPr>
              <w:pStyle w:val="TAC"/>
              <w:keepNext w:val="0"/>
              <w:keepLines w:val="0"/>
              <w:rPr>
                <w:del w:id="5753" w:author="Per Lindell" w:date="2019-08-07T12:57:00Z"/>
                <w:bCs/>
                <w:szCs w:val="18"/>
                <w:lang w:val="en-US"/>
              </w:rPr>
            </w:pPr>
          </w:p>
        </w:tc>
        <w:tc>
          <w:tcPr>
            <w:tcW w:w="709" w:type="dxa"/>
            <w:vAlign w:val="center"/>
          </w:tcPr>
          <w:p w14:paraId="43D82246" w14:textId="1F57BEC8" w:rsidR="00FE14B1" w:rsidRPr="00B531C6" w:rsidDel="00BD06ED" w:rsidRDefault="00FE14B1" w:rsidP="00FE14B1">
            <w:pPr>
              <w:pStyle w:val="TAC"/>
              <w:keepNext w:val="0"/>
              <w:keepLines w:val="0"/>
              <w:rPr>
                <w:del w:id="5754" w:author="Per Lindell" w:date="2019-08-07T12:57:00Z"/>
                <w:bCs/>
                <w:szCs w:val="18"/>
                <w:lang w:val="en-US"/>
              </w:rPr>
            </w:pPr>
          </w:p>
        </w:tc>
        <w:tc>
          <w:tcPr>
            <w:tcW w:w="708" w:type="dxa"/>
            <w:vAlign w:val="center"/>
          </w:tcPr>
          <w:p w14:paraId="55A7B863" w14:textId="043ECE29" w:rsidR="00FE14B1" w:rsidRPr="00B531C6" w:rsidDel="00BD06ED" w:rsidRDefault="00FE14B1" w:rsidP="00FE14B1">
            <w:pPr>
              <w:pStyle w:val="TAC"/>
              <w:keepNext w:val="0"/>
              <w:keepLines w:val="0"/>
              <w:rPr>
                <w:del w:id="5755" w:author="Per Lindell" w:date="2019-08-07T12:57:00Z"/>
                <w:bCs/>
                <w:szCs w:val="18"/>
                <w:lang w:val="en-US"/>
              </w:rPr>
            </w:pPr>
          </w:p>
        </w:tc>
        <w:tc>
          <w:tcPr>
            <w:tcW w:w="709" w:type="dxa"/>
          </w:tcPr>
          <w:p w14:paraId="1E598974" w14:textId="7877A3A7" w:rsidR="00FE14B1" w:rsidRPr="00B531C6" w:rsidDel="00BD06ED" w:rsidRDefault="00FE14B1" w:rsidP="00FE14B1">
            <w:pPr>
              <w:pStyle w:val="TAC"/>
              <w:keepNext w:val="0"/>
              <w:keepLines w:val="0"/>
              <w:rPr>
                <w:del w:id="5756" w:author="Per Lindell" w:date="2019-08-07T12:57:00Z"/>
                <w:bCs/>
                <w:szCs w:val="18"/>
                <w:lang w:val="en-US"/>
              </w:rPr>
            </w:pPr>
          </w:p>
        </w:tc>
        <w:tc>
          <w:tcPr>
            <w:tcW w:w="709" w:type="dxa"/>
          </w:tcPr>
          <w:p w14:paraId="6BFAF8A9" w14:textId="20CE36AE" w:rsidR="00FE14B1" w:rsidRPr="00B531C6" w:rsidDel="00BD06ED" w:rsidRDefault="00FE14B1" w:rsidP="00FE14B1">
            <w:pPr>
              <w:pStyle w:val="TAC"/>
              <w:keepNext w:val="0"/>
              <w:keepLines w:val="0"/>
              <w:rPr>
                <w:del w:id="5757" w:author="Per Lindell" w:date="2019-08-07T12:57:00Z"/>
                <w:bCs/>
                <w:szCs w:val="18"/>
                <w:lang w:val="en-US"/>
              </w:rPr>
            </w:pPr>
          </w:p>
        </w:tc>
        <w:tc>
          <w:tcPr>
            <w:tcW w:w="706" w:type="dxa"/>
          </w:tcPr>
          <w:p w14:paraId="16225D37" w14:textId="2214722D" w:rsidR="00FE14B1" w:rsidRPr="00B531C6" w:rsidDel="00BD06ED" w:rsidRDefault="00FE14B1" w:rsidP="00FE14B1">
            <w:pPr>
              <w:pStyle w:val="TAC"/>
              <w:keepNext w:val="0"/>
              <w:keepLines w:val="0"/>
              <w:rPr>
                <w:del w:id="5758" w:author="Per Lindell" w:date="2019-08-07T12:57:00Z"/>
                <w:bCs/>
                <w:szCs w:val="18"/>
                <w:lang w:val="en-US"/>
              </w:rPr>
            </w:pPr>
          </w:p>
        </w:tc>
        <w:tc>
          <w:tcPr>
            <w:tcW w:w="1273" w:type="dxa"/>
            <w:vMerge/>
            <w:vAlign w:val="center"/>
          </w:tcPr>
          <w:p w14:paraId="3F5EB729" w14:textId="056CEE56" w:rsidR="00FE14B1" w:rsidRPr="00B531C6" w:rsidDel="00BD06ED" w:rsidRDefault="00FE14B1" w:rsidP="00FE14B1">
            <w:pPr>
              <w:pStyle w:val="TAC"/>
              <w:keepNext w:val="0"/>
              <w:keepLines w:val="0"/>
              <w:rPr>
                <w:del w:id="5759" w:author="Per Lindell" w:date="2019-08-07T12:57:00Z"/>
                <w:bCs/>
                <w:szCs w:val="18"/>
                <w:lang w:val="en-US"/>
              </w:rPr>
            </w:pPr>
          </w:p>
        </w:tc>
        <w:tc>
          <w:tcPr>
            <w:tcW w:w="709" w:type="dxa"/>
            <w:vMerge/>
            <w:vAlign w:val="center"/>
          </w:tcPr>
          <w:p w14:paraId="2FA571DE" w14:textId="3EFFFF62" w:rsidR="00FE14B1" w:rsidRPr="00B531C6" w:rsidDel="00BD06ED" w:rsidRDefault="00FE14B1" w:rsidP="00FE14B1">
            <w:pPr>
              <w:pStyle w:val="TAC"/>
              <w:keepNext w:val="0"/>
              <w:keepLines w:val="0"/>
              <w:rPr>
                <w:del w:id="5760" w:author="Per Lindell" w:date="2019-08-07T12:57:00Z"/>
                <w:bCs/>
                <w:szCs w:val="18"/>
                <w:lang w:val="en-US"/>
              </w:rPr>
            </w:pPr>
          </w:p>
        </w:tc>
      </w:tr>
      <w:tr w:rsidR="00FE14B1" w:rsidRPr="00B531C6" w:rsidDel="00BD06ED" w14:paraId="60BBF5BF" w14:textId="080F19DB" w:rsidTr="00F40A57">
        <w:trPr>
          <w:tblHeader/>
          <w:jc w:val="center"/>
          <w:del w:id="5761" w:author="Per Lindell" w:date="2019-08-07T12:57:00Z"/>
        </w:trPr>
        <w:tc>
          <w:tcPr>
            <w:tcW w:w="1835" w:type="dxa"/>
            <w:vMerge w:val="restart"/>
            <w:vAlign w:val="center"/>
          </w:tcPr>
          <w:p w14:paraId="2E037EF7" w14:textId="6BB5772D" w:rsidR="00FE14B1" w:rsidRPr="00B531C6" w:rsidDel="00BD06ED" w:rsidRDefault="00FE14B1" w:rsidP="00FE14B1">
            <w:pPr>
              <w:pStyle w:val="TAC"/>
              <w:keepNext w:val="0"/>
              <w:keepLines w:val="0"/>
              <w:rPr>
                <w:del w:id="5762" w:author="Per Lindell" w:date="2019-08-07T12:57:00Z"/>
                <w:rFonts w:cs="Arial"/>
                <w:szCs w:val="18"/>
              </w:rPr>
            </w:pPr>
            <w:del w:id="5763" w:author="Per Lindell" w:date="2019-08-07T12:57:00Z">
              <w:r w:rsidRPr="00B531C6" w:rsidDel="00BD06ED">
                <w:rPr>
                  <w:rFonts w:cs="Arial"/>
                  <w:szCs w:val="18"/>
                </w:rPr>
                <w:delText>CA_n261(G-H)</w:delText>
              </w:r>
            </w:del>
          </w:p>
        </w:tc>
        <w:tc>
          <w:tcPr>
            <w:tcW w:w="1110" w:type="dxa"/>
            <w:vMerge w:val="restart"/>
            <w:vAlign w:val="center"/>
          </w:tcPr>
          <w:p w14:paraId="572A96FB" w14:textId="2DFAC00B" w:rsidR="00FE14B1" w:rsidRPr="00B531C6" w:rsidDel="00BD06ED" w:rsidRDefault="00FE14B1" w:rsidP="00FE14B1">
            <w:pPr>
              <w:pStyle w:val="TAC"/>
              <w:keepNext w:val="0"/>
              <w:keepLines w:val="0"/>
              <w:rPr>
                <w:del w:id="5764" w:author="Per Lindell" w:date="2019-08-07T12:57:00Z"/>
                <w:lang w:val="en-US"/>
              </w:rPr>
            </w:pPr>
            <w:del w:id="5765" w:author="Per Lindell" w:date="2019-08-07T12:57:00Z">
              <w:r w:rsidRPr="00B531C6" w:rsidDel="00BD06ED">
                <w:rPr>
                  <w:rFonts w:cs="Arial"/>
                  <w:lang w:val="en-US" w:eastAsia="ko-KR"/>
                </w:rPr>
                <w:delText>-</w:delText>
              </w:r>
            </w:del>
          </w:p>
        </w:tc>
        <w:tc>
          <w:tcPr>
            <w:tcW w:w="1586" w:type="dxa"/>
            <w:gridSpan w:val="4"/>
            <w:shd w:val="clear" w:color="auto" w:fill="auto"/>
            <w:vAlign w:val="center"/>
          </w:tcPr>
          <w:p w14:paraId="17EEFF71" w14:textId="0F256F57" w:rsidR="00FE14B1" w:rsidRPr="00B531C6" w:rsidDel="00BD06ED" w:rsidRDefault="00FE14B1" w:rsidP="00FE14B1">
            <w:pPr>
              <w:pStyle w:val="TAC"/>
              <w:keepNext w:val="0"/>
              <w:keepLines w:val="0"/>
              <w:rPr>
                <w:del w:id="5766" w:author="Per Lindell" w:date="2019-08-07T12:57:00Z"/>
                <w:lang w:val="en-US"/>
              </w:rPr>
            </w:pPr>
            <w:del w:id="5767" w:author="Per Lindell" w:date="2019-08-07T12:57:00Z">
              <w:r w:rsidRPr="00B531C6" w:rsidDel="00BD06ED">
                <w:delText>CA_n261G</w:delText>
              </w:r>
            </w:del>
          </w:p>
        </w:tc>
        <w:tc>
          <w:tcPr>
            <w:tcW w:w="2131" w:type="dxa"/>
            <w:gridSpan w:val="4"/>
            <w:vAlign w:val="center"/>
          </w:tcPr>
          <w:p w14:paraId="46CA46E0" w14:textId="201C0CCB" w:rsidR="00FE14B1" w:rsidRPr="00B531C6" w:rsidDel="00BD06ED" w:rsidRDefault="00FE14B1" w:rsidP="00FE14B1">
            <w:pPr>
              <w:pStyle w:val="TAC"/>
              <w:keepNext w:val="0"/>
              <w:keepLines w:val="0"/>
              <w:rPr>
                <w:del w:id="5768" w:author="Per Lindell" w:date="2019-08-07T12:57:00Z"/>
                <w:bCs/>
                <w:szCs w:val="18"/>
                <w:lang w:eastAsia="ko-KR"/>
              </w:rPr>
            </w:pPr>
            <w:del w:id="5769" w:author="Per Lindell" w:date="2019-08-07T12:57:00Z">
              <w:r w:rsidRPr="00B531C6" w:rsidDel="00BD06ED">
                <w:delText>CA_n261H</w:delText>
              </w:r>
            </w:del>
          </w:p>
        </w:tc>
        <w:tc>
          <w:tcPr>
            <w:tcW w:w="709" w:type="dxa"/>
            <w:gridSpan w:val="2"/>
            <w:vAlign w:val="center"/>
          </w:tcPr>
          <w:p w14:paraId="590DDB63" w14:textId="6F2379F2" w:rsidR="00FE14B1" w:rsidRPr="00B531C6" w:rsidDel="00BD06ED" w:rsidRDefault="00FE14B1" w:rsidP="00FE14B1">
            <w:pPr>
              <w:pStyle w:val="TAC"/>
              <w:keepNext w:val="0"/>
              <w:keepLines w:val="0"/>
              <w:rPr>
                <w:del w:id="5770" w:author="Per Lindell" w:date="2019-08-07T12:57:00Z"/>
                <w:bCs/>
                <w:szCs w:val="18"/>
                <w:lang w:val="en-US"/>
              </w:rPr>
            </w:pPr>
          </w:p>
        </w:tc>
        <w:tc>
          <w:tcPr>
            <w:tcW w:w="709" w:type="dxa"/>
            <w:gridSpan w:val="2"/>
            <w:vAlign w:val="center"/>
          </w:tcPr>
          <w:p w14:paraId="03A640E8" w14:textId="3F0A2D94" w:rsidR="00FE14B1" w:rsidRPr="00B531C6" w:rsidDel="00BD06ED" w:rsidRDefault="00FE14B1" w:rsidP="00FE14B1">
            <w:pPr>
              <w:pStyle w:val="TAC"/>
              <w:keepNext w:val="0"/>
              <w:keepLines w:val="0"/>
              <w:rPr>
                <w:del w:id="5771" w:author="Per Lindell" w:date="2019-08-07T12:57:00Z"/>
                <w:bCs/>
                <w:szCs w:val="18"/>
                <w:lang w:val="en-US"/>
              </w:rPr>
            </w:pPr>
          </w:p>
        </w:tc>
        <w:tc>
          <w:tcPr>
            <w:tcW w:w="709" w:type="dxa"/>
            <w:vAlign w:val="center"/>
          </w:tcPr>
          <w:p w14:paraId="1C14B2E4" w14:textId="04835991" w:rsidR="00FE14B1" w:rsidRPr="00B531C6" w:rsidDel="00BD06ED" w:rsidRDefault="00FE14B1" w:rsidP="00FE14B1">
            <w:pPr>
              <w:pStyle w:val="TAC"/>
              <w:keepNext w:val="0"/>
              <w:keepLines w:val="0"/>
              <w:rPr>
                <w:del w:id="5772" w:author="Per Lindell" w:date="2019-08-07T12:57:00Z"/>
                <w:bCs/>
                <w:szCs w:val="18"/>
                <w:lang w:val="en-US"/>
              </w:rPr>
            </w:pPr>
          </w:p>
        </w:tc>
        <w:tc>
          <w:tcPr>
            <w:tcW w:w="709" w:type="dxa"/>
            <w:vAlign w:val="center"/>
          </w:tcPr>
          <w:p w14:paraId="611F878E" w14:textId="3E0FB823" w:rsidR="00FE14B1" w:rsidRPr="00B531C6" w:rsidDel="00BD06ED" w:rsidRDefault="00FE14B1" w:rsidP="00FE14B1">
            <w:pPr>
              <w:pStyle w:val="TAC"/>
              <w:keepNext w:val="0"/>
              <w:keepLines w:val="0"/>
              <w:rPr>
                <w:del w:id="5773" w:author="Per Lindell" w:date="2019-08-07T12:57:00Z"/>
                <w:bCs/>
                <w:szCs w:val="18"/>
                <w:lang w:val="en-US"/>
              </w:rPr>
            </w:pPr>
          </w:p>
        </w:tc>
        <w:tc>
          <w:tcPr>
            <w:tcW w:w="709" w:type="dxa"/>
            <w:vAlign w:val="center"/>
          </w:tcPr>
          <w:p w14:paraId="11A02B4E" w14:textId="7C17F3D9" w:rsidR="00FE14B1" w:rsidRPr="00B531C6" w:rsidDel="00BD06ED" w:rsidRDefault="00FE14B1" w:rsidP="00FE14B1">
            <w:pPr>
              <w:pStyle w:val="TAC"/>
              <w:keepNext w:val="0"/>
              <w:keepLines w:val="0"/>
              <w:rPr>
                <w:del w:id="5774" w:author="Per Lindell" w:date="2019-08-07T12:57:00Z"/>
                <w:bCs/>
                <w:szCs w:val="18"/>
                <w:lang w:val="en-US"/>
              </w:rPr>
            </w:pPr>
          </w:p>
        </w:tc>
        <w:tc>
          <w:tcPr>
            <w:tcW w:w="709" w:type="dxa"/>
            <w:vAlign w:val="center"/>
          </w:tcPr>
          <w:p w14:paraId="48AA0536" w14:textId="3DF2C391" w:rsidR="00FE14B1" w:rsidRPr="00B531C6" w:rsidDel="00BD06ED" w:rsidRDefault="00FE14B1" w:rsidP="00FE14B1">
            <w:pPr>
              <w:pStyle w:val="TAC"/>
              <w:keepNext w:val="0"/>
              <w:keepLines w:val="0"/>
              <w:rPr>
                <w:del w:id="5775" w:author="Per Lindell" w:date="2019-08-07T12:57:00Z"/>
                <w:bCs/>
                <w:szCs w:val="18"/>
                <w:lang w:val="en-US"/>
              </w:rPr>
            </w:pPr>
          </w:p>
        </w:tc>
        <w:tc>
          <w:tcPr>
            <w:tcW w:w="708" w:type="dxa"/>
            <w:vAlign w:val="center"/>
          </w:tcPr>
          <w:p w14:paraId="3D96B319" w14:textId="254575B5" w:rsidR="00FE14B1" w:rsidRPr="00B531C6" w:rsidDel="00BD06ED" w:rsidRDefault="00FE14B1" w:rsidP="00FE14B1">
            <w:pPr>
              <w:pStyle w:val="TAC"/>
              <w:keepNext w:val="0"/>
              <w:keepLines w:val="0"/>
              <w:rPr>
                <w:del w:id="5776" w:author="Per Lindell" w:date="2019-08-07T12:57:00Z"/>
                <w:bCs/>
                <w:szCs w:val="18"/>
                <w:lang w:val="en-US"/>
              </w:rPr>
            </w:pPr>
          </w:p>
        </w:tc>
        <w:tc>
          <w:tcPr>
            <w:tcW w:w="709" w:type="dxa"/>
          </w:tcPr>
          <w:p w14:paraId="59618EB0" w14:textId="74C16709" w:rsidR="00FE14B1" w:rsidRPr="00B531C6" w:rsidDel="00BD06ED" w:rsidRDefault="00FE14B1" w:rsidP="00FE14B1">
            <w:pPr>
              <w:pStyle w:val="TAC"/>
              <w:keepNext w:val="0"/>
              <w:keepLines w:val="0"/>
              <w:rPr>
                <w:del w:id="5777" w:author="Per Lindell" w:date="2019-08-07T12:57:00Z"/>
                <w:lang w:val="en-US"/>
              </w:rPr>
            </w:pPr>
          </w:p>
        </w:tc>
        <w:tc>
          <w:tcPr>
            <w:tcW w:w="709" w:type="dxa"/>
          </w:tcPr>
          <w:p w14:paraId="0EABD028" w14:textId="3A9AACA5" w:rsidR="00FE14B1" w:rsidRPr="00B531C6" w:rsidDel="00BD06ED" w:rsidRDefault="00FE14B1" w:rsidP="00FE14B1">
            <w:pPr>
              <w:pStyle w:val="TAC"/>
              <w:keepNext w:val="0"/>
              <w:keepLines w:val="0"/>
              <w:rPr>
                <w:del w:id="5778" w:author="Per Lindell" w:date="2019-08-07T12:57:00Z"/>
                <w:lang w:val="en-US"/>
              </w:rPr>
            </w:pPr>
          </w:p>
        </w:tc>
        <w:tc>
          <w:tcPr>
            <w:tcW w:w="706" w:type="dxa"/>
          </w:tcPr>
          <w:p w14:paraId="705D3651" w14:textId="5ADE10D4" w:rsidR="00FE14B1" w:rsidRPr="00B531C6" w:rsidDel="00BD06ED" w:rsidRDefault="00FE14B1" w:rsidP="00FE14B1">
            <w:pPr>
              <w:pStyle w:val="TAC"/>
              <w:keepNext w:val="0"/>
              <w:keepLines w:val="0"/>
              <w:rPr>
                <w:del w:id="5779" w:author="Per Lindell" w:date="2019-08-07T12:57:00Z"/>
                <w:lang w:val="en-US"/>
              </w:rPr>
            </w:pPr>
          </w:p>
        </w:tc>
        <w:tc>
          <w:tcPr>
            <w:tcW w:w="1273" w:type="dxa"/>
            <w:vMerge w:val="restart"/>
            <w:vAlign w:val="center"/>
          </w:tcPr>
          <w:p w14:paraId="42F9AC93" w14:textId="55E76360" w:rsidR="00FE14B1" w:rsidRPr="00B531C6" w:rsidDel="00BD06ED" w:rsidRDefault="00FE14B1" w:rsidP="00FE14B1">
            <w:pPr>
              <w:pStyle w:val="TAC"/>
              <w:keepNext w:val="0"/>
              <w:keepLines w:val="0"/>
              <w:rPr>
                <w:del w:id="5780" w:author="Per Lindell" w:date="2019-08-07T12:57:00Z"/>
                <w:bCs/>
                <w:szCs w:val="18"/>
                <w:lang w:val="en-US"/>
              </w:rPr>
            </w:pPr>
            <w:del w:id="5781" w:author="Per Lindell" w:date="2019-08-07T12:57:00Z">
              <w:r w:rsidRPr="00B531C6" w:rsidDel="00BD06ED">
                <w:rPr>
                  <w:lang w:val="en-US"/>
                </w:rPr>
                <w:delText>500</w:delText>
              </w:r>
            </w:del>
          </w:p>
        </w:tc>
        <w:tc>
          <w:tcPr>
            <w:tcW w:w="709" w:type="dxa"/>
            <w:vMerge w:val="restart"/>
            <w:vAlign w:val="center"/>
          </w:tcPr>
          <w:p w14:paraId="7F5E53A6" w14:textId="21C47026" w:rsidR="00FE14B1" w:rsidRPr="00B531C6" w:rsidDel="00BD06ED" w:rsidRDefault="00FE14B1" w:rsidP="00FE14B1">
            <w:pPr>
              <w:pStyle w:val="TAC"/>
              <w:keepNext w:val="0"/>
              <w:keepLines w:val="0"/>
              <w:rPr>
                <w:del w:id="5782" w:author="Per Lindell" w:date="2019-08-07T12:57:00Z"/>
                <w:lang w:val="en-US"/>
              </w:rPr>
            </w:pPr>
            <w:del w:id="5783" w:author="Per Lindell" w:date="2019-08-07T12:57:00Z">
              <w:r w:rsidRPr="00B531C6" w:rsidDel="00BD06ED">
                <w:rPr>
                  <w:lang w:val="en-US"/>
                </w:rPr>
                <w:delText>0</w:delText>
              </w:r>
            </w:del>
          </w:p>
        </w:tc>
      </w:tr>
      <w:tr w:rsidR="00FE14B1" w:rsidRPr="00B531C6" w:rsidDel="00BD06ED" w14:paraId="6E2118A6" w14:textId="1E121125" w:rsidTr="00F40A57">
        <w:trPr>
          <w:tblHeader/>
          <w:jc w:val="center"/>
          <w:del w:id="5784" w:author="Per Lindell" w:date="2019-08-07T12:57:00Z"/>
        </w:trPr>
        <w:tc>
          <w:tcPr>
            <w:tcW w:w="1835" w:type="dxa"/>
            <w:vMerge/>
            <w:vAlign w:val="center"/>
          </w:tcPr>
          <w:p w14:paraId="25CF96B3" w14:textId="465F94F0" w:rsidR="00FE14B1" w:rsidRPr="00B531C6" w:rsidDel="00BD06ED" w:rsidRDefault="00FE14B1" w:rsidP="00FE14B1">
            <w:pPr>
              <w:pStyle w:val="TAC"/>
              <w:keepNext w:val="0"/>
              <w:keepLines w:val="0"/>
              <w:rPr>
                <w:del w:id="5785" w:author="Per Lindell" w:date="2019-08-07T12:57:00Z"/>
                <w:rFonts w:cs="Arial"/>
                <w:szCs w:val="18"/>
              </w:rPr>
            </w:pPr>
          </w:p>
        </w:tc>
        <w:tc>
          <w:tcPr>
            <w:tcW w:w="1110" w:type="dxa"/>
            <w:vMerge/>
            <w:vAlign w:val="center"/>
          </w:tcPr>
          <w:p w14:paraId="27D5239A" w14:textId="5BE1A5BC" w:rsidR="00FE14B1" w:rsidRPr="00B531C6" w:rsidDel="00BD06ED" w:rsidRDefault="00FE14B1" w:rsidP="00FE14B1">
            <w:pPr>
              <w:pStyle w:val="TAC"/>
              <w:keepNext w:val="0"/>
              <w:keepLines w:val="0"/>
              <w:rPr>
                <w:del w:id="5786" w:author="Per Lindell" w:date="2019-08-07T12:57:00Z"/>
                <w:lang w:val="en-US"/>
              </w:rPr>
            </w:pPr>
          </w:p>
        </w:tc>
        <w:tc>
          <w:tcPr>
            <w:tcW w:w="2299" w:type="dxa"/>
            <w:gridSpan w:val="5"/>
            <w:shd w:val="clear" w:color="auto" w:fill="auto"/>
            <w:vAlign w:val="center"/>
          </w:tcPr>
          <w:p w14:paraId="36C384DE" w14:textId="6787F7FC" w:rsidR="00FE14B1" w:rsidRPr="00B531C6" w:rsidDel="00BD06ED" w:rsidRDefault="00FE14B1" w:rsidP="00FE14B1">
            <w:pPr>
              <w:pStyle w:val="TAC"/>
              <w:keepNext w:val="0"/>
              <w:keepLines w:val="0"/>
              <w:rPr>
                <w:del w:id="5787" w:author="Per Lindell" w:date="2019-08-07T12:57:00Z"/>
                <w:lang w:val="en-US"/>
              </w:rPr>
            </w:pPr>
            <w:del w:id="5788" w:author="Per Lindell" w:date="2019-08-07T12:57:00Z">
              <w:r w:rsidRPr="00B531C6" w:rsidDel="00BD06ED">
                <w:delText>CA_n261H</w:delText>
              </w:r>
            </w:del>
          </w:p>
        </w:tc>
        <w:tc>
          <w:tcPr>
            <w:tcW w:w="1418" w:type="dxa"/>
            <w:gridSpan w:val="3"/>
            <w:vAlign w:val="center"/>
          </w:tcPr>
          <w:p w14:paraId="05CCFBCA" w14:textId="78F065B2" w:rsidR="00FE14B1" w:rsidRPr="00B531C6" w:rsidDel="00BD06ED" w:rsidRDefault="00FE14B1" w:rsidP="00FE14B1">
            <w:pPr>
              <w:pStyle w:val="TAC"/>
              <w:keepNext w:val="0"/>
              <w:keepLines w:val="0"/>
              <w:rPr>
                <w:del w:id="5789" w:author="Per Lindell" w:date="2019-08-07T12:57:00Z"/>
                <w:bCs/>
                <w:szCs w:val="18"/>
                <w:lang w:eastAsia="ko-KR"/>
              </w:rPr>
            </w:pPr>
            <w:del w:id="5790" w:author="Per Lindell" w:date="2019-08-07T12:57:00Z">
              <w:r w:rsidRPr="00B531C6" w:rsidDel="00BD06ED">
                <w:delText>CA_n261G</w:delText>
              </w:r>
            </w:del>
          </w:p>
        </w:tc>
        <w:tc>
          <w:tcPr>
            <w:tcW w:w="709" w:type="dxa"/>
            <w:gridSpan w:val="2"/>
            <w:vAlign w:val="center"/>
          </w:tcPr>
          <w:p w14:paraId="23E41E45" w14:textId="397A589F" w:rsidR="00FE14B1" w:rsidRPr="00B531C6" w:rsidDel="00BD06ED" w:rsidRDefault="00FE14B1" w:rsidP="00FE14B1">
            <w:pPr>
              <w:pStyle w:val="TAC"/>
              <w:keepNext w:val="0"/>
              <w:keepLines w:val="0"/>
              <w:rPr>
                <w:del w:id="5791" w:author="Per Lindell" w:date="2019-08-07T12:57:00Z"/>
                <w:bCs/>
                <w:szCs w:val="18"/>
                <w:lang w:val="en-US"/>
              </w:rPr>
            </w:pPr>
          </w:p>
        </w:tc>
        <w:tc>
          <w:tcPr>
            <w:tcW w:w="709" w:type="dxa"/>
            <w:gridSpan w:val="2"/>
            <w:vAlign w:val="center"/>
          </w:tcPr>
          <w:p w14:paraId="016A0527" w14:textId="25A6A873" w:rsidR="00FE14B1" w:rsidRPr="00B531C6" w:rsidDel="00BD06ED" w:rsidRDefault="00FE14B1" w:rsidP="00FE14B1">
            <w:pPr>
              <w:pStyle w:val="TAC"/>
              <w:keepNext w:val="0"/>
              <w:keepLines w:val="0"/>
              <w:rPr>
                <w:del w:id="5792" w:author="Per Lindell" w:date="2019-08-07T12:57:00Z"/>
                <w:bCs/>
                <w:szCs w:val="18"/>
                <w:lang w:val="en-US"/>
              </w:rPr>
            </w:pPr>
          </w:p>
        </w:tc>
        <w:tc>
          <w:tcPr>
            <w:tcW w:w="709" w:type="dxa"/>
            <w:vAlign w:val="center"/>
          </w:tcPr>
          <w:p w14:paraId="5B54529A" w14:textId="059911B5" w:rsidR="00FE14B1" w:rsidRPr="00B531C6" w:rsidDel="00BD06ED" w:rsidRDefault="00FE14B1" w:rsidP="00FE14B1">
            <w:pPr>
              <w:pStyle w:val="TAC"/>
              <w:keepNext w:val="0"/>
              <w:keepLines w:val="0"/>
              <w:rPr>
                <w:del w:id="5793" w:author="Per Lindell" w:date="2019-08-07T12:57:00Z"/>
                <w:bCs/>
                <w:szCs w:val="18"/>
                <w:lang w:val="en-US"/>
              </w:rPr>
            </w:pPr>
          </w:p>
        </w:tc>
        <w:tc>
          <w:tcPr>
            <w:tcW w:w="709" w:type="dxa"/>
            <w:vAlign w:val="center"/>
          </w:tcPr>
          <w:p w14:paraId="4CF1C8F2" w14:textId="5C48FCA2" w:rsidR="00FE14B1" w:rsidRPr="00B531C6" w:rsidDel="00BD06ED" w:rsidRDefault="00FE14B1" w:rsidP="00FE14B1">
            <w:pPr>
              <w:pStyle w:val="TAC"/>
              <w:keepNext w:val="0"/>
              <w:keepLines w:val="0"/>
              <w:rPr>
                <w:del w:id="5794" w:author="Per Lindell" w:date="2019-08-07T12:57:00Z"/>
                <w:bCs/>
                <w:szCs w:val="18"/>
                <w:lang w:val="en-US"/>
              </w:rPr>
            </w:pPr>
          </w:p>
        </w:tc>
        <w:tc>
          <w:tcPr>
            <w:tcW w:w="709" w:type="dxa"/>
            <w:vAlign w:val="center"/>
          </w:tcPr>
          <w:p w14:paraId="72B6B989" w14:textId="7710AF4F" w:rsidR="00FE14B1" w:rsidRPr="00B531C6" w:rsidDel="00BD06ED" w:rsidRDefault="00FE14B1" w:rsidP="00FE14B1">
            <w:pPr>
              <w:pStyle w:val="TAC"/>
              <w:keepNext w:val="0"/>
              <w:keepLines w:val="0"/>
              <w:rPr>
                <w:del w:id="5795" w:author="Per Lindell" w:date="2019-08-07T12:57:00Z"/>
                <w:bCs/>
                <w:szCs w:val="18"/>
                <w:lang w:val="en-US"/>
              </w:rPr>
            </w:pPr>
          </w:p>
        </w:tc>
        <w:tc>
          <w:tcPr>
            <w:tcW w:w="709" w:type="dxa"/>
            <w:vAlign w:val="center"/>
          </w:tcPr>
          <w:p w14:paraId="66F8C3DD" w14:textId="56226F72" w:rsidR="00FE14B1" w:rsidRPr="00B531C6" w:rsidDel="00BD06ED" w:rsidRDefault="00FE14B1" w:rsidP="00FE14B1">
            <w:pPr>
              <w:pStyle w:val="TAC"/>
              <w:keepNext w:val="0"/>
              <w:keepLines w:val="0"/>
              <w:rPr>
                <w:del w:id="5796" w:author="Per Lindell" w:date="2019-08-07T12:57:00Z"/>
                <w:bCs/>
                <w:szCs w:val="18"/>
                <w:lang w:val="en-US"/>
              </w:rPr>
            </w:pPr>
          </w:p>
        </w:tc>
        <w:tc>
          <w:tcPr>
            <w:tcW w:w="708" w:type="dxa"/>
            <w:vAlign w:val="center"/>
          </w:tcPr>
          <w:p w14:paraId="707EE24E" w14:textId="021A4B19" w:rsidR="00FE14B1" w:rsidRPr="00B531C6" w:rsidDel="00BD06ED" w:rsidRDefault="00FE14B1" w:rsidP="00FE14B1">
            <w:pPr>
              <w:pStyle w:val="TAC"/>
              <w:keepNext w:val="0"/>
              <w:keepLines w:val="0"/>
              <w:rPr>
                <w:del w:id="5797" w:author="Per Lindell" w:date="2019-08-07T12:57:00Z"/>
                <w:bCs/>
                <w:szCs w:val="18"/>
                <w:lang w:val="en-US"/>
              </w:rPr>
            </w:pPr>
          </w:p>
        </w:tc>
        <w:tc>
          <w:tcPr>
            <w:tcW w:w="709" w:type="dxa"/>
          </w:tcPr>
          <w:p w14:paraId="4EBCAF30" w14:textId="45BFBA06" w:rsidR="00FE14B1" w:rsidRPr="00B531C6" w:rsidDel="00BD06ED" w:rsidRDefault="00FE14B1" w:rsidP="00FE14B1">
            <w:pPr>
              <w:pStyle w:val="TAC"/>
              <w:keepNext w:val="0"/>
              <w:keepLines w:val="0"/>
              <w:rPr>
                <w:del w:id="5798" w:author="Per Lindell" w:date="2019-08-07T12:57:00Z"/>
                <w:bCs/>
                <w:szCs w:val="18"/>
                <w:lang w:val="en-US"/>
              </w:rPr>
            </w:pPr>
          </w:p>
        </w:tc>
        <w:tc>
          <w:tcPr>
            <w:tcW w:w="709" w:type="dxa"/>
          </w:tcPr>
          <w:p w14:paraId="3799B129" w14:textId="67505E02" w:rsidR="00FE14B1" w:rsidRPr="00B531C6" w:rsidDel="00BD06ED" w:rsidRDefault="00FE14B1" w:rsidP="00FE14B1">
            <w:pPr>
              <w:pStyle w:val="TAC"/>
              <w:keepNext w:val="0"/>
              <w:keepLines w:val="0"/>
              <w:rPr>
                <w:del w:id="5799" w:author="Per Lindell" w:date="2019-08-07T12:57:00Z"/>
                <w:bCs/>
                <w:szCs w:val="18"/>
                <w:lang w:val="en-US"/>
              </w:rPr>
            </w:pPr>
          </w:p>
        </w:tc>
        <w:tc>
          <w:tcPr>
            <w:tcW w:w="706" w:type="dxa"/>
          </w:tcPr>
          <w:p w14:paraId="1E2E3AE1" w14:textId="11335DCD" w:rsidR="00FE14B1" w:rsidRPr="00B531C6" w:rsidDel="00BD06ED" w:rsidRDefault="00FE14B1" w:rsidP="00FE14B1">
            <w:pPr>
              <w:pStyle w:val="TAC"/>
              <w:keepNext w:val="0"/>
              <w:keepLines w:val="0"/>
              <w:rPr>
                <w:del w:id="5800" w:author="Per Lindell" w:date="2019-08-07T12:57:00Z"/>
                <w:bCs/>
                <w:szCs w:val="18"/>
                <w:lang w:val="en-US"/>
              </w:rPr>
            </w:pPr>
          </w:p>
        </w:tc>
        <w:tc>
          <w:tcPr>
            <w:tcW w:w="1273" w:type="dxa"/>
            <w:vMerge/>
            <w:vAlign w:val="center"/>
          </w:tcPr>
          <w:p w14:paraId="6E957A11" w14:textId="7AA24A99" w:rsidR="00FE14B1" w:rsidRPr="00B531C6" w:rsidDel="00BD06ED" w:rsidRDefault="00FE14B1" w:rsidP="00FE14B1">
            <w:pPr>
              <w:pStyle w:val="TAC"/>
              <w:keepNext w:val="0"/>
              <w:keepLines w:val="0"/>
              <w:rPr>
                <w:del w:id="5801" w:author="Per Lindell" w:date="2019-08-07T12:57:00Z"/>
                <w:bCs/>
                <w:szCs w:val="18"/>
                <w:lang w:val="en-US"/>
              </w:rPr>
            </w:pPr>
          </w:p>
        </w:tc>
        <w:tc>
          <w:tcPr>
            <w:tcW w:w="709" w:type="dxa"/>
            <w:vMerge/>
            <w:vAlign w:val="center"/>
          </w:tcPr>
          <w:p w14:paraId="7778BE15" w14:textId="3F14DA93" w:rsidR="00FE14B1" w:rsidRPr="00B531C6" w:rsidDel="00BD06ED" w:rsidRDefault="00FE14B1" w:rsidP="00FE14B1">
            <w:pPr>
              <w:pStyle w:val="TAC"/>
              <w:keepNext w:val="0"/>
              <w:keepLines w:val="0"/>
              <w:rPr>
                <w:del w:id="5802" w:author="Per Lindell" w:date="2019-08-07T12:57:00Z"/>
                <w:bCs/>
                <w:szCs w:val="18"/>
                <w:lang w:val="en-US"/>
              </w:rPr>
            </w:pPr>
          </w:p>
        </w:tc>
      </w:tr>
      <w:tr w:rsidR="00FE14B1" w:rsidRPr="00B531C6" w:rsidDel="00BD06ED" w14:paraId="110E4CD3" w14:textId="14EC4051" w:rsidTr="00F40A57">
        <w:trPr>
          <w:tblHeader/>
          <w:jc w:val="center"/>
          <w:del w:id="5803" w:author="Per Lindell" w:date="2019-08-07T12:57:00Z"/>
        </w:trPr>
        <w:tc>
          <w:tcPr>
            <w:tcW w:w="1835" w:type="dxa"/>
            <w:vAlign w:val="center"/>
          </w:tcPr>
          <w:p w14:paraId="06BB7D3D" w14:textId="4BC8D99D" w:rsidR="00FE14B1" w:rsidRPr="00B531C6" w:rsidDel="00BD06ED" w:rsidRDefault="00FE14B1" w:rsidP="00FE14B1">
            <w:pPr>
              <w:pStyle w:val="TAC"/>
              <w:keepNext w:val="0"/>
              <w:keepLines w:val="0"/>
              <w:rPr>
                <w:del w:id="5804" w:author="Per Lindell" w:date="2019-08-07T12:57:00Z"/>
                <w:rFonts w:cs="Arial"/>
                <w:szCs w:val="18"/>
              </w:rPr>
            </w:pPr>
            <w:del w:id="5805" w:author="Per Lindell" w:date="2019-08-07T12:57:00Z">
              <w:r w:rsidRPr="00B531C6" w:rsidDel="00BD06ED">
                <w:rPr>
                  <w:rFonts w:cs="Arial"/>
                  <w:szCs w:val="18"/>
                </w:rPr>
                <w:delText>CA_n261(2G-2O)</w:delText>
              </w:r>
            </w:del>
          </w:p>
        </w:tc>
        <w:tc>
          <w:tcPr>
            <w:tcW w:w="1110" w:type="dxa"/>
            <w:vAlign w:val="center"/>
          </w:tcPr>
          <w:p w14:paraId="61C0340C" w14:textId="0FFC67FD" w:rsidR="00FE14B1" w:rsidRPr="00B531C6" w:rsidDel="00BD06ED" w:rsidRDefault="00FE14B1" w:rsidP="00FE14B1">
            <w:pPr>
              <w:pStyle w:val="TAC"/>
              <w:keepNext w:val="0"/>
              <w:keepLines w:val="0"/>
              <w:rPr>
                <w:del w:id="5806" w:author="Per Lindell" w:date="2019-08-07T12:57:00Z"/>
                <w:rFonts w:cs="Arial"/>
                <w:szCs w:val="18"/>
                <w:lang w:val="en-US" w:eastAsia="ko-KR"/>
              </w:rPr>
            </w:pPr>
            <w:del w:id="5807" w:author="Per Lindell" w:date="2019-08-07T12:57:00Z">
              <w:r w:rsidRPr="00B531C6" w:rsidDel="00BD06ED">
                <w:rPr>
                  <w:lang w:val="en-US"/>
                </w:rPr>
                <w:delText>-</w:delText>
              </w:r>
            </w:del>
          </w:p>
        </w:tc>
        <w:tc>
          <w:tcPr>
            <w:tcW w:w="3008" w:type="dxa"/>
            <w:gridSpan w:val="6"/>
            <w:shd w:val="clear" w:color="auto" w:fill="auto"/>
            <w:vAlign w:val="center"/>
          </w:tcPr>
          <w:p w14:paraId="2599949E" w14:textId="3C2D24D9" w:rsidR="00FE14B1" w:rsidRPr="00B531C6" w:rsidDel="00BD06ED" w:rsidRDefault="00FE14B1" w:rsidP="00FE14B1">
            <w:pPr>
              <w:pStyle w:val="TAC"/>
              <w:keepNext w:val="0"/>
              <w:keepLines w:val="0"/>
              <w:rPr>
                <w:del w:id="5808" w:author="Per Lindell" w:date="2019-08-07T12:57:00Z"/>
                <w:rFonts w:cs="Arial"/>
                <w:szCs w:val="18"/>
              </w:rPr>
            </w:pPr>
            <w:del w:id="5809" w:author="Per Lindell" w:date="2019-08-07T12:57:00Z">
              <w:r w:rsidRPr="00B531C6" w:rsidDel="00BD06ED">
                <w:rPr>
                  <w:rFonts w:cs="Arial"/>
                  <w:szCs w:val="18"/>
                </w:rPr>
                <w:delText>CA_n261(2G)</w:delText>
              </w:r>
            </w:del>
          </w:p>
        </w:tc>
        <w:tc>
          <w:tcPr>
            <w:tcW w:w="2836" w:type="dxa"/>
            <w:gridSpan w:val="7"/>
            <w:vAlign w:val="center"/>
          </w:tcPr>
          <w:p w14:paraId="0FE7263A" w14:textId="23565C48" w:rsidR="00FE14B1" w:rsidRPr="00B531C6" w:rsidDel="00BD06ED" w:rsidRDefault="00FE14B1" w:rsidP="00FE14B1">
            <w:pPr>
              <w:pStyle w:val="TAC"/>
              <w:keepNext w:val="0"/>
              <w:keepLines w:val="0"/>
              <w:rPr>
                <w:del w:id="5810" w:author="Per Lindell" w:date="2019-08-07T12:57:00Z"/>
                <w:bCs/>
                <w:szCs w:val="18"/>
                <w:lang w:val="en-US"/>
              </w:rPr>
            </w:pPr>
            <w:del w:id="5811" w:author="Per Lindell" w:date="2019-08-07T12:57:00Z">
              <w:r w:rsidRPr="00B531C6" w:rsidDel="00BD06ED">
                <w:rPr>
                  <w:rFonts w:cs="Arial"/>
                  <w:szCs w:val="18"/>
                </w:rPr>
                <w:delText>CA_n261(2O)</w:delText>
              </w:r>
            </w:del>
          </w:p>
        </w:tc>
        <w:tc>
          <w:tcPr>
            <w:tcW w:w="709" w:type="dxa"/>
            <w:vAlign w:val="center"/>
          </w:tcPr>
          <w:p w14:paraId="31B234B8" w14:textId="431F0402" w:rsidR="00FE14B1" w:rsidRPr="00B531C6" w:rsidDel="00BD06ED" w:rsidRDefault="00FE14B1" w:rsidP="00FE14B1">
            <w:pPr>
              <w:pStyle w:val="TAC"/>
              <w:keepNext w:val="0"/>
              <w:keepLines w:val="0"/>
              <w:rPr>
                <w:del w:id="5812" w:author="Per Lindell" w:date="2019-08-07T12:57:00Z"/>
                <w:bCs/>
                <w:szCs w:val="18"/>
                <w:lang w:val="en-US"/>
              </w:rPr>
            </w:pPr>
          </w:p>
        </w:tc>
        <w:tc>
          <w:tcPr>
            <w:tcW w:w="709" w:type="dxa"/>
            <w:vAlign w:val="center"/>
          </w:tcPr>
          <w:p w14:paraId="1C9D52C9" w14:textId="17E99001" w:rsidR="00FE14B1" w:rsidRPr="00B531C6" w:rsidDel="00BD06ED" w:rsidRDefault="00FE14B1" w:rsidP="00FE14B1">
            <w:pPr>
              <w:pStyle w:val="TAC"/>
              <w:keepNext w:val="0"/>
              <w:keepLines w:val="0"/>
              <w:rPr>
                <w:del w:id="5813" w:author="Per Lindell" w:date="2019-08-07T12:57:00Z"/>
                <w:bCs/>
                <w:szCs w:val="18"/>
                <w:lang w:val="en-US"/>
              </w:rPr>
            </w:pPr>
          </w:p>
        </w:tc>
        <w:tc>
          <w:tcPr>
            <w:tcW w:w="709" w:type="dxa"/>
            <w:vAlign w:val="center"/>
          </w:tcPr>
          <w:p w14:paraId="5A7D97A0" w14:textId="76463094" w:rsidR="00FE14B1" w:rsidRPr="00B531C6" w:rsidDel="00BD06ED" w:rsidRDefault="00FE14B1" w:rsidP="00FE14B1">
            <w:pPr>
              <w:pStyle w:val="TAC"/>
              <w:keepNext w:val="0"/>
              <w:keepLines w:val="0"/>
              <w:rPr>
                <w:del w:id="5814" w:author="Per Lindell" w:date="2019-08-07T12:57:00Z"/>
                <w:bCs/>
                <w:szCs w:val="18"/>
                <w:lang w:val="en-US"/>
              </w:rPr>
            </w:pPr>
          </w:p>
        </w:tc>
        <w:tc>
          <w:tcPr>
            <w:tcW w:w="708" w:type="dxa"/>
            <w:vAlign w:val="center"/>
          </w:tcPr>
          <w:p w14:paraId="1F2EAE38" w14:textId="7DC2A322" w:rsidR="00FE14B1" w:rsidRPr="00B531C6" w:rsidDel="00BD06ED" w:rsidRDefault="00FE14B1" w:rsidP="00FE14B1">
            <w:pPr>
              <w:pStyle w:val="TAC"/>
              <w:keepNext w:val="0"/>
              <w:keepLines w:val="0"/>
              <w:rPr>
                <w:del w:id="5815" w:author="Per Lindell" w:date="2019-08-07T12:57:00Z"/>
                <w:bCs/>
                <w:szCs w:val="18"/>
                <w:lang w:val="en-US"/>
              </w:rPr>
            </w:pPr>
          </w:p>
        </w:tc>
        <w:tc>
          <w:tcPr>
            <w:tcW w:w="709" w:type="dxa"/>
          </w:tcPr>
          <w:p w14:paraId="5CDE4CB2" w14:textId="2EF95BD8" w:rsidR="00FE14B1" w:rsidRPr="00B531C6" w:rsidDel="00BD06ED" w:rsidRDefault="00FE14B1" w:rsidP="00FE14B1">
            <w:pPr>
              <w:pStyle w:val="TAC"/>
              <w:keepNext w:val="0"/>
              <w:keepLines w:val="0"/>
              <w:rPr>
                <w:del w:id="5816" w:author="Per Lindell" w:date="2019-08-07T12:57:00Z"/>
                <w:lang w:val="en-US"/>
              </w:rPr>
            </w:pPr>
          </w:p>
        </w:tc>
        <w:tc>
          <w:tcPr>
            <w:tcW w:w="709" w:type="dxa"/>
          </w:tcPr>
          <w:p w14:paraId="573124E6" w14:textId="2F453720" w:rsidR="00FE14B1" w:rsidRPr="00B531C6" w:rsidDel="00BD06ED" w:rsidRDefault="00FE14B1" w:rsidP="00FE14B1">
            <w:pPr>
              <w:pStyle w:val="TAC"/>
              <w:keepNext w:val="0"/>
              <w:keepLines w:val="0"/>
              <w:rPr>
                <w:del w:id="5817" w:author="Per Lindell" w:date="2019-08-07T12:57:00Z"/>
                <w:lang w:val="en-US"/>
              </w:rPr>
            </w:pPr>
          </w:p>
        </w:tc>
        <w:tc>
          <w:tcPr>
            <w:tcW w:w="706" w:type="dxa"/>
          </w:tcPr>
          <w:p w14:paraId="13617C66" w14:textId="0D608F4F" w:rsidR="00FE14B1" w:rsidRPr="00B531C6" w:rsidDel="00BD06ED" w:rsidRDefault="00FE14B1" w:rsidP="00FE14B1">
            <w:pPr>
              <w:pStyle w:val="TAC"/>
              <w:keepNext w:val="0"/>
              <w:keepLines w:val="0"/>
              <w:rPr>
                <w:del w:id="5818" w:author="Per Lindell" w:date="2019-08-07T12:57:00Z"/>
                <w:lang w:val="en-US"/>
              </w:rPr>
            </w:pPr>
          </w:p>
        </w:tc>
        <w:tc>
          <w:tcPr>
            <w:tcW w:w="1273" w:type="dxa"/>
            <w:vAlign w:val="center"/>
          </w:tcPr>
          <w:p w14:paraId="1DEE1DAA" w14:textId="793E977D" w:rsidR="00FE14B1" w:rsidRPr="00B531C6" w:rsidDel="00BD06ED" w:rsidRDefault="00FE14B1" w:rsidP="00FE14B1">
            <w:pPr>
              <w:pStyle w:val="TAC"/>
              <w:keepNext w:val="0"/>
              <w:keepLines w:val="0"/>
              <w:rPr>
                <w:del w:id="5819" w:author="Per Lindell" w:date="2019-08-07T12:57:00Z"/>
                <w:lang w:val="en-US"/>
              </w:rPr>
            </w:pPr>
            <w:del w:id="5820" w:author="Per Lindell" w:date="2019-08-07T12:57:00Z">
              <w:r w:rsidRPr="00B531C6" w:rsidDel="00BD06ED">
                <w:rPr>
                  <w:rFonts w:cs="Arial"/>
                  <w:bCs/>
                  <w:lang w:val="en-US" w:eastAsia="ko-KR"/>
                </w:rPr>
                <w:delText>700</w:delText>
              </w:r>
              <w:r w:rsidRPr="00B531C6" w:rsidDel="00BD06ED">
                <w:rPr>
                  <w:rFonts w:cs="Arial"/>
                  <w:bCs/>
                  <w:vertAlign w:val="superscript"/>
                  <w:lang w:val="en-US" w:eastAsia="ko-KR"/>
                </w:rPr>
                <w:delText>1</w:delText>
              </w:r>
            </w:del>
          </w:p>
        </w:tc>
        <w:tc>
          <w:tcPr>
            <w:tcW w:w="709" w:type="dxa"/>
            <w:vAlign w:val="center"/>
          </w:tcPr>
          <w:p w14:paraId="52F4B69B" w14:textId="3A100DC0" w:rsidR="00FE14B1" w:rsidRPr="00B531C6" w:rsidDel="00BD06ED" w:rsidRDefault="00FE14B1" w:rsidP="00FE14B1">
            <w:pPr>
              <w:pStyle w:val="TAC"/>
              <w:keepNext w:val="0"/>
              <w:keepLines w:val="0"/>
              <w:rPr>
                <w:del w:id="5821" w:author="Per Lindell" w:date="2019-08-07T12:57:00Z"/>
                <w:lang w:val="en-US"/>
              </w:rPr>
            </w:pPr>
            <w:del w:id="5822" w:author="Per Lindell" w:date="2019-08-07T12:57:00Z">
              <w:r w:rsidRPr="00B531C6" w:rsidDel="00BD06ED">
                <w:rPr>
                  <w:lang w:val="en-US"/>
                </w:rPr>
                <w:delText>0</w:delText>
              </w:r>
            </w:del>
          </w:p>
        </w:tc>
      </w:tr>
      <w:tr w:rsidR="00FE14B1" w:rsidRPr="00B531C6" w:rsidDel="00BD06ED" w14:paraId="2786567D" w14:textId="29584A76" w:rsidTr="00F40A57">
        <w:trPr>
          <w:tblHeader/>
          <w:jc w:val="center"/>
          <w:del w:id="5823" w:author="Per Lindell" w:date="2019-08-07T12:57:00Z"/>
        </w:trPr>
        <w:tc>
          <w:tcPr>
            <w:tcW w:w="1835" w:type="dxa"/>
            <w:vAlign w:val="center"/>
          </w:tcPr>
          <w:p w14:paraId="6CA5FF6F" w14:textId="3B5891DC" w:rsidR="00FE14B1" w:rsidRPr="00B531C6" w:rsidDel="00BD06ED" w:rsidRDefault="00FE14B1" w:rsidP="00FE14B1">
            <w:pPr>
              <w:pStyle w:val="TAC"/>
              <w:keepNext w:val="0"/>
              <w:keepLines w:val="0"/>
              <w:rPr>
                <w:del w:id="5824" w:author="Per Lindell" w:date="2019-08-07T12:57:00Z"/>
                <w:rFonts w:cs="Arial"/>
                <w:szCs w:val="18"/>
              </w:rPr>
            </w:pPr>
            <w:del w:id="5825" w:author="Per Lindell" w:date="2019-08-07T12:57:00Z">
              <w:r w:rsidRPr="00B531C6" w:rsidDel="00BD06ED">
                <w:rPr>
                  <w:rFonts w:cs="Arial"/>
                  <w:szCs w:val="18"/>
                </w:rPr>
                <w:delText>CA_n261(G-O)</w:delText>
              </w:r>
            </w:del>
          </w:p>
        </w:tc>
        <w:tc>
          <w:tcPr>
            <w:tcW w:w="1110" w:type="dxa"/>
            <w:vAlign w:val="center"/>
          </w:tcPr>
          <w:p w14:paraId="37453BC9" w14:textId="6FBCCF6B" w:rsidR="00FE14B1" w:rsidRPr="00B531C6" w:rsidDel="00BD06ED" w:rsidRDefault="00FE14B1" w:rsidP="00FE14B1">
            <w:pPr>
              <w:pStyle w:val="TAC"/>
              <w:keepNext w:val="0"/>
              <w:keepLines w:val="0"/>
              <w:rPr>
                <w:del w:id="5826" w:author="Per Lindell" w:date="2019-08-07T12:57:00Z"/>
                <w:rFonts w:cs="Arial"/>
                <w:szCs w:val="18"/>
                <w:lang w:val="en-US" w:eastAsia="ko-KR"/>
              </w:rPr>
            </w:pPr>
            <w:del w:id="5827" w:author="Per Lindell" w:date="2019-08-07T12:57:00Z">
              <w:r w:rsidRPr="00B531C6" w:rsidDel="00BD06ED">
                <w:rPr>
                  <w:lang w:val="en-US"/>
                </w:rPr>
                <w:delText>-</w:delText>
              </w:r>
            </w:del>
          </w:p>
        </w:tc>
        <w:tc>
          <w:tcPr>
            <w:tcW w:w="1529" w:type="dxa"/>
            <w:gridSpan w:val="3"/>
            <w:shd w:val="clear" w:color="auto" w:fill="auto"/>
            <w:vAlign w:val="center"/>
          </w:tcPr>
          <w:p w14:paraId="76136E99" w14:textId="53122D19" w:rsidR="00FE14B1" w:rsidRPr="00B531C6" w:rsidDel="00BD06ED" w:rsidRDefault="00FE14B1" w:rsidP="00FE14B1">
            <w:pPr>
              <w:pStyle w:val="TAC"/>
              <w:keepNext w:val="0"/>
              <w:keepLines w:val="0"/>
              <w:rPr>
                <w:del w:id="5828" w:author="Per Lindell" w:date="2019-08-07T12:57:00Z"/>
                <w:rFonts w:cs="Arial"/>
                <w:szCs w:val="18"/>
              </w:rPr>
            </w:pPr>
            <w:del w:id="5829" w:author="Per Lindell" w:date="2019-08-07T12:57:00Z">
              <w:r w:rsidRPr="00B531C6" w:rsidDel="00BD06ED">
                <w:delText>CA_n261G</w:delText>
              </w:r>
            </w:del>
          </w:p>
        </w:tc>
        <w:tc>
          <w:tcPr>
            <w:tcW w:w="1479" w:type="dxa"/>
            <w:gridSpan w:val="3"/>
            <w:shd w:val="clear" w:color="auto" w:fill="auto"/>
            <w:vAlign w:val="center"/>
          </w:tcPr>
          <w:p w14:paraId="6286E8F4" w14:textId="1DE6E0AD" w:rsidR="00FE14B1" w:rsidRPr="00B531C6" w:rsidDel="00BD06ED" w:rsidRDefault="00FE14B1" w:rsidP="00FE14B1">
            <w:pPr>
              <w:pStyle w:val="TAC"/>
              <w:keepNext w:val="0"/>
              <w:keepLines w:val="0"/>
              <w:rPr>
                <w:del w:id="5830" w:author="Per Lindell" w:date="2019-08-07T12:57:00Z"/>
                <w:rFonts w:cs="Arial"/>
                <w:szCs w:val="18"/>
              </w:rPr>
            </w:pPr>
            <w:del w:id="5831" w:author="Per Lindell" w:date="2019-08-07T12:57:00Z">
              <w:r w:rsidRPr="00B531C6" w:rsidDel="00BD06ED">
                <w:delText>CA_n261O</w:delText>
              </w:r>
            </w:del>
          </w:p>
        </w:tc>
        <w:tc>
          <w:tcPr>
            <w:tcW w:w="709" w:type="dxa"/>
            <w:gridSpan w:val="2"/>
            <w:vAlign w:val="center"/>
          </w:tcPr>
          <w:p w14:paraId="6CA3BEC4" w14:textId="3D4614DB" w:rsidR="00FE14B1" w:rsidRPr="00B531C6" w:rsidDel="00BD06ED" w:rsidRDefault="00FE14B1" w:rsidP="00FE14B1">
            <w:pPr>
              <w:pStyle w:val="TAC"/>
              <w:keepNext w:val="0"/>
              <w:keepLines w:val="0"/>
              <w:rPr>
                <w:del w:id="5832" w:author="Per Lindell" w:date="2019-08-07T12:57:00Z"/>
                <w:rFonts w:cs="Arial"/>
                <w:szCs w:val="18"/>
              </w:rPr>
            </w:pPr>
          </w:p>
        </w:tc>
        <w:tc>
          <w:tcPr>
            <w:tcW w:w="709" w:type="dxa"/>
            <w:gridSpan w:val="2"/>
            <w:vAlign w:val="center"/>
          </w:tcPr>
          <w:p w14:paraId="60DA5525" w14:textId="449ADE64" w:rsidR="00FE14B1" w:rsidRPr="00B531C6" w:rsidDel="00BD06ED" w:rsidRDefault="00FE14B1" w:rsidP="00FE14B1">
            <w:pPr>
              <w:pStyle w:val="TAC"/>
              <w:keepNext w:val="0"/>
              <w:keepLines w:val="0"/>
              <w:rPr>
                <w:del w:id="5833" w:author="Per Lindell" w:date="2019-08-07T12:57:00Z"/>
                <w:bCs/>
                <w:szCs w:val="18"/>
                <w:lang w:val="en-US"/>
              </w:rPr>
            </w:pPr>
          </w:p>
        </w:tc>
        <w:tc>
          <w:tcPr>
            <w:tcW w:w="709" w:type="dxa"/>
            <w:gridSpan w:val="2"/>
            <w:vAlign w:val="center"/>
          </w:tcPr>
          <w:p w14:paraId="330154AB" w14:textId="04526B16" w:rsidR="00FE14B1" w:rsidRPr="00B531C6" w:rsidDel="00BD06ED" w:rsidRDefault="00FE14B1" w:rsidP="00FE14B1">
            <w:pPr>
              <w:pStyle w:val="TAC"/>
              <w:keepNext w:val="0"/>
              <w:keepLines w:val="0"/>
              <w:rPr>
                <w:del w:id="5834" w:author="Per Lindell" w:date="2019-08-07T12:57:00Z"/>
                <w:bCs/>
                <w:szCs w:val="18"/>
                <w:lang w:val="en-US"/>
              </w:rPr>
            </w:pPr>
          </w:p>
        </w:tc>
        <w:tc>
          <w:tcPr>
            <w:tcW w:w="709" w:type="dxa"/>
            <w:vAlign w:val="center"/>
          </w:tcPr>
          <w:p w14:paraId="5519F0FF" w14:textId="68E2ECC7" w:rsidR="00FE14B1" w:rsidRPr="00B531C6" w:rsidDel="00BD06ED" w:rsidRDefault="00FE14B1" w:rsidP="00FE14B1">
            <w:pPr>
              <w:pStyle w:val="TAC"/>
              <w:keepNext w:val="0"/>
              <w:keepLines w:val="0"/>
              <w:rPr>
                <w:del w:id="5835" w:author="Per Lindell" w:date="2019-08-07T12:57:00Z"/>
                <w:bCs/>
                <w:szCs w:val="18"/>
                <w:lang w:val="en-US"/>
              </w:rPr>
            </w:pPr>
          </w:p>
        </w:tc>
        <w:tc>
          <w:tcPr>
            <w:tcW w:w="709" w:type="dxa"/>
            <w:vAlign w:val="center"/>
          </w:tcPr>
          <w:p w14:paraId="5F3F4E69" w14:textId="64A27A90" w:rsidR="00FE14B1" w:rsidRPr="00B531C6" w:rsidDel="00BD06ED" w:rsidRDefault="00FE14B1" w:rsidP="00FE14B1">
            <w:pPr>
              <w:pStyle w:val="TAC"/>
              <w:keepNext w:val="0"/>
              <w:keepLines w:val="0"/>
              <w:rPr>
                <w:del w:id="5836" w:author="Per Lindell" w:date="2019-08-07T12:57:00Z"/>
                <w:bCs/>
                <w:szCs w:val="18"/>
                <w:lang w:val="en-US"/>
              </w:rPr>
            </w:pPr>
          </w:p>
        </w:tc>
        <w:tc>
          <w:tcPr>
            <w:tcW w:w="709" w:type="dxa"/>
            <w:vAlign w:val="center"/>
          </w:tcPr>
          <w:p w14:paraId="1AB001F1" w14:textId="4844D236" w:rsidR="00FE14B1" w:rsidRPr="00B531C6" w:rsidDel="00BD06ED" w:rsidRDefault="00FE14B1" w:rsidP="00FE14B1">
            <w:pPr>
              <w:pStyle w:val="TAC"/>
              <w:keepNext w:val="0"/>
              <w:keepLines w:val="0"/>
              <w:rPr>
                <w:del w:id="5837" w:author="Per Lindell" w:date="2019-08-07T12:57:00Z"/>
                <w:bCs/>
                <w:szCs w:val="18"/>
                <w:lang w:val="en-US"/>
              </w:rPr>
            </w:pPr>
          </w:p>
        </w:tc>
        <w:tc>
          <w:tcPr>
            <w:tcW w:w="709" w:type="dxa"/>
            <w:vAlign w:val="center"/>
          </w:tcPr>
          <w:p w14:paraId="6D472E53" w14:textId="13412AAD" w:rsidR="00FE14B1" w:rsidRPr="00B531C6" w:rsidDel="00BD06ED" w:rsidRDefault="00FE14B1" w:rsidP="00FE14B1">
            <w:pPr>
              <w:pStyle w:val="TAC"/>
              <w:keepNext w:val="0"/>
              <w:keepLines w:val="0"/>
              <w:rPr>
                <w:del w:id="5838" w:author="Per Lindell" w:date="2019-08-07T12:57:00Z"/>
                <w:bCs/>
                <w:szCs w:val="18"/>
                <w:lang w:val="en-US"/>
              </w:rPr>
            </w:pPr>
          </w:p>
        </w:tc>
        <w:tc>
          <w:tcPr>
            <w:tcW w:w="708" w:type="dxa"/>
            <w:vAlign w:val="center"/>
          </w:tcPr>
          <w:p w14:paraId="5EC913B2" w14:textId="460EE625" w:rsidR="00FE14B1" w:rsidRPr="00B531C6" w:rsidDel="00BD06ED" w:rsidRDefault="00FE14B1" w:rsidP="00FE14B1">
            <w:pPr>
              <w:pStyle w:val="TAC"/>
              <w:keepNext w:val="0"/>
              <w:keepLines w:val="0"/>
              <w:rPr>
                <w:del w:id="5839" w:author="Per Lindell" w:date="2019-08-07T12:57:00Z"/>
                <w:bCs/>
                <w:szCs w:val="18"/>
                <w:lang w:val="en-US"/>
              </w:rPr>
            </w:pPr>
          </w:p>
        </w:tc>
        <w:tc>
          <w:tcPr>
            <w:tcW w:w="709" w:type="dxa"/>
          </w:tcPr>
          <w:p w14:paraId="63058315" w14:textId="449FF53B" w:rsidR="00FE14B1" w:rsidRPr="00B531C6" w:rsidDel="00BD06ED" w:rsidRDefault="00FE14B1" w:rsidP="00FE14B1">
            <w:pPr>
              <w:pStyle w:val="TAC"/>
              <w:keepNext w:val="0"/>
              <w:keepLines w:val="0"/>
              <w:rPr>
                <w:del w:id="5840" w:author="Per Lindell" w:date="2019-08-07T12:57:00Z"/>
                <w:lang w:val="en-US"/>
              </w:rPr>
            </w:pPr>
          </w:p>
        </w:tc>
        <w:tc>
          <w:tcPr>
            <w:tcW w:w="709" w:type="dxa"/>
          </w:tcPr>
          <w:p w14:paraId="65829A4A" w14:textId="478F9F77" w:rsidR="00FE14B1" w:rsidRPr="00B531C6" w:rsidDel="00BD06ED" w:rsidRDefault="00FE14B1" w:rsidP="00FE14B1">
            <w:pPr>
              <w:pStyle w:val="TAC"/>
              <w:keepNext w:val="0"/>
              <w:keepLines w:val="0"/>
              <w:rPr>
                <w:del w:id="5841" w:author="Per Lindell" w:date="2019-08-07T12:57:00Z"/>
                <w:lang w:val="en-US"/>
              </w:rPr>
            </w:pPr>
          </w:p>
        </w:tc>
        <w:tc>
          <w:tcPr>
            <w:tcW w:w="706" w:type="dxa"/>
          </w:tcPr>
          <w:p w14:paraId="5E65E4AB" w14:textId="6BE5798F" w:rsidR="00FE14B1" w:rsidRPr="00B531C6" w:rsidDel="00BD06ED" w:rsidRDefault="00FE14B1" w:rsidP="00FE14B1">
            <w:pPr>
              <w:pStyle w:val="TAC"/>
              <w:keepNext w:val="0"/>
              <w:keepLines w:val="0"/>
              <w:rPr>
                <w:del w:id="5842" w:author="Per Lindell" w:date="2019-08-07T12:57:00Z"/>
                <w:lang w:val="en-US"/>
              </w:rPr>
            </w:pPr>
          </w:p>
        </w:tc>
        <w:tc>
          <w:tcPr>
            <w:tcW w:w="1273" w:type="dxa"/>
            <w:vAlign w:val="center"/>
          </w:tcPr>
          <w:p w14:paraId="06026185" w14:textId="7B21C438" w:rsidR="00FE14B1" w:rsidRPr="00B531C6" w:rsidDel="00BD06ED" w:rsidRDefault="00FE14B1" w:rsidP="00FE14B1">
            <w:pPr>
              <w:pStyle w:val="TAC"/>
              <w:keepNext w:val="0"/>
              <w:keepLines w:val="0"/>
              <w:rPr>
                <w:del w:id="5843" w:author="Per Lindell" w:date="2019-08-07T12:57:00Z"/>
                <w:lang w:val="en-US"/>
              </w:rPr>
            </w:pPr>
            <w:del w:id="5844" w:author="Per Lindell" w:date="2019-08-07T12:57:00Z">
              <w:r w:rsidRPr="00B531C6" w:rsidDel="00BD06ED">
                <w:rPr>
                  <w:lang w:val="en-US"/>
                </w:rPr>
                <w:delText>400</w:delText>
              </w:r>
            </w:del>
          </w:p>
        </w:tc>
        <w:tc>
          <w:tcPr>
            <w:tcW w:w="709" w:type="dxa"/>
            <w:vAlign w:val="center"/>
          </w:tcPr>
          <w:p w14:paraId="2463E649" w14:textId="762CA239" w:rsidR="00FE14B1" w:rsidRPr="00B531C6" w:rsidDel="00BD06ED" w:rsidRDefault="00FE14B1" w:rsidP="00FE14B1">
            <w:pPr>
              <w:pStyle w:val="TAC"/>
              <w:keepNext w:val="0"/>
              <w:keepLines w:val="0"/>
              <w:rPr>
                <w:del w:id="5845" w:author="Per Lindell" w:date="2019-08-07T12:57:00Z"/>
                <w:lang w:val="en-US"/>
              </w:rPr>
            </w:pPr>
            <w:del w:id="5846" w:author="Per Lindell" w:date="2019-08-07T12:57:00Z">
              <w:r w:rsidRPr="00B531C6" w:rsidDel="00BD06ED">
                <w:rPr>
                  <w:lang w:val="en-US"/>
                </w:rPr>
                <w:delText>0</w:delText>
              </w:r>
            </w:del>
          </w:p>
        </w:tc>
      </w:tr>
      <w:tr w:rsidR="00FE14B1" w:rsidRPr="00B531C6" w:rsidDel="00BD06ED" w14:paraId="36237000" w14:textId="2A94C349" w:rsidTr="00F40A57">
        <w:trPr>
          <w:tblHeader/>
          <w:jc w:val="center"/>
          <w:del w:id="5847" w:author="Per Lindell" w:date="2019-08-07T12:57:00Z"/>
        </w:trPr>
        <w:tc>
          <w:tcPr>
            <w:tcW w:w="1835" w:type="dxa"/>
            <w:vAlign w:val="center"/>
          </w:tcPr>
          <w:p w14:paraId="67B0B653" w14:textId="56808927" w:rsidR="00FE14B1" w:rsidRPr="00B531C6" w:rsidDel="00BD06ED" w:rsidRDefault="00FE14B1" w:rsidP="00FE14B1">
            <w:pPr>
              <w:pStyle w:val="TAC"/>
              <w:keepNext w:val="0"/>
              <w:keepLines w:val="0"/>
              <w:rPr>
                <w:del w:id="5848" w:author="Per Lindell" w:date="2019-08-07T12:57:00Z"/>
                <w:rFonts w:cs="Arial"/>
                <w:szCs w:val="18"/>
              </w:rPr>
            </w:pPr>
            <w:del w:id="5849" w:author="Per Lindell" w:date="2019-08-07T12:57:00Z">
              <w:r w:rsidRPr="00B531C6" w:rsidDel="00BD06ED">
                <w:rPr>
                  <w:rFonts w:cs="Arial"/>
                  <w:szCs w:val="18"/>
                </w:rPr>
                <w:delText>CA_n261(G-2O)</w:delText>
              </w:r>
            </w:del>
          </w:p>
        </w:tc>
        <w:tc>
          <w:tcPr>
            <w:tcW w:w="1110" w:type="dxa"/>
            <w:vAlign w:val="center"/>
          </w:tcPr>
          <w:p w14:paraId="014F81D9" w14:textId="3E881712" w:rsidR="00FE14B1" w:rsidRPr="00B531C6" w:rsidDel="00BD06ED" w:rsidRDefault="00FE14B1" w:rsidP="00FE14B1">
            <w:pPr>
              <w:pStyle w:val="TAC"/>
              <w:keepNext w:val="0"/>
              <w:keepLines w:val="0"/>
              <w:rPr>
                <w:del w:id="5850" w:author="Per Lindell" w:date="2019-08-07T12:57:00Z"/>
                <w:rFonts w:cs="Arial"/>
                <w:szCs w:val="18"/>
                <w:lang w:val="en-US" w:eastAsia="ko-KR"/>
              </w:rPr>
            </w:pPr>
            <w:del w:id="5851" w:author="Per Lindell" w:date="2019-08-07T12:57:00Z">
              <w:r w:rsidRPr="00B531C6" w:rsidDel="00BD06ED">
                <w:rPr>
                  <w:lang w:val="en-US"/>
                </w:rPr>
                <w:delText>-</w:delText>
              </w:r>
            </w:del>
          </w:p>
        </w:tc>
        <w:tc>
          <w:tcPr>
            <w:tcW w:w="1529" w:type="dxa"/>
            <w:gridSpan w:val="3"/>
            <w:shd w:val="clear" w:color="auto" w:fill="auto"/>
            <w:vAlign w:val="center"/>
          </w:tcPr>
          <w:p w14:paraId="62350053" w14:textId="79AEC249" w:rsidR="00FE14B1" w:rsidRPr="00B531C6" w:rsidDel="00BD06ED" w:rsidRDefault="00FE14B1" w:rsidP="00FE14B1">
            <w:pPr>
              <w:pStyle w:val="TAC"/>
              <w:keepNext w:val="0"/>
              <w:keepLines w:val="0"/>
              <w:rPr>
                <w:del w:id="5852" w:author="Per Lindell" w:date="2019-08-07T12:57:00Z"/>
                <w:rFonts w:cs="Arial"/>
                <w:szCs w:val="18"/>
              </w:rPr>
            </w:pPr>
            <w:del w:id="5853" w:author="Per Lindell" w:date="2019-08-07T12:57:00Z">
              <w:r w:rsidRPr="00B531C6" w:rsidDel="00BD06ED">
                <w:delText>CA_n261G</w:delText>
              </w:r>
            </w:del>
          </w:p>
        </w:tc>
        <w:tc>
          <w:tcPr>
            <w:tcW w:w="2897" w:type="dxa"/>
            <w:gridSpan w:val="7"/>
            <w:shd w:val="clear" w:color="auto" w:fill="auto"/>
            <w:vAlign w:val="center"/>
          </w:tcPr>
          <w:p w14:paraId="265A6D96" w14:textId="4DCE4E3F" w:rsidR="00FE14B1" w:rsidRPr="00B531C6" w:rsidDel="00BD06ED" w:rsidRDefault="00FE14B1" w:rsidP="00FE14B1">
            <w:pPr>
              <w:pStyle w:val="TAC"/>
              <w:keepNext w:val="0"/>
              <w:keepLines w:val="0"/>
              <w:rPr>
                <w:del w:id="5854" w:author="Per Lindell" w:date="2019-08-07T12:57:00Z"/>
                <w:bCs/>
                <w:szCs w:val="18"/>
                <w:lang w:val="en-US"/>
              </w:rPr>
            </w:pPr>
            <w:del w:id="5855" w:author="Per Lindell" w:date="2019-08-07T12:57:00Z">
              <w:r w:rsidRPr="00B531C6" w:rsidDel="00BD06ED">
                <w:rPr>
                  <w:rFonts w:cs="Arial"/>
                  <w:szCs w:val="18"/>
                </w:rPr>
                <w:delText>CA_n261(2O)</w:delText>
              </w:r>
            </w:del>
          </w:p>
        </w:tc>
        <w:tc>
          <w:tcPr>
            <w:tcW w:w="709" w:type="dxa"/>
            <w:gridSpan w:val="2"/>
            <w:vAlign w:val="center"/>
          </w:tcPr>
          <w:p w14:paraId="762AD4FA" w14:textId="7E9CAA17" w:rsidR="00FE14B1" w:rsidRPr="00B531C6" w:rsidDel="00BD06ED" w:rsidRDefault="00FE14B1" w:rsidP="00FE14B1">
            <w:pPr>
              <w:pStyle w:val="TAC"/>
              <w:keepNext w:val="0"/>
              <w:keepLines w:val="0"/>
              <w:rPr>
                <w:del w:id="5856" w:author="Per Lindell" w:date="2019-08-07T12:57:00Z"/>
                <w:bCs/>
                <w:szCs w:val="18"/>
                <w:lang w:val="en-US"/>
              </w:rPr>
            </w:pPr>
          </w:p>
        </w:tc>
        <w:tc>
          <w:tcPr>
            <w:tcW w:w="709" w:type="dxa"/>
            <w:vAlign w:val="center"/>
          </w:tcPr>
          <w:p w14:paraId="64397194" w14:textId="5B362113" w:rsidR="00FE14B1" w:rsidRPr="00B531C6" w:rsidDel="00BD06ED" w:rsidRDefault="00FE14B1" w:rsidP="00FE14B1">
            <w:pPr>
              <w:pStyle w:val="TAC"/>
              <w:keepNext w:val="0"/>
              <w:keepLines w:val="0"/>
              <w:rPr>
                <w:del w:id="5857" w:author="Per Lindell" w:date="2019-08-07T12:57:00Z"/>
                <w:bCs/>
                <w:szCs w:val="18"/>
                <w:lang w:val="en-US"/>
              </w:rPr>
            </w:pPr>
          </w:p>
        </w:tc>
        <w:tc>
          <w:tcPr>
            <w:tcW w:w="709" w:type="dxa"/>
            <w:vAlign w:val="center"/>
          </w:tcPr>
          <w:p w14:paraId="0AC7373A" w14:textId="469FC552" w:rsidR="00FE14B1" w:rsidRPr="00B531C6" w:rsidDel="00BD06ED" w:rsidRDefault="00FE14B1" w:rsidP="00FE14B1">
            <w:pPr>
              <w:pStyle w:val="TAC"/>
              <w:keepNext w:val="0"/>
              <w:keepLines w:val="0"/>
              <w:rPr>
                <w:del w:id="5858" w:author="Per Lindell" w:date="2019-08-07T12:57:00Z"/>
                <w:bCs/>
                <w:szCs w:val="18"/>
                <w:lang w:val="en-US"/>
              </w:rPr>
            </w:pPr>
          </w:p>
        </w:tc>
        <w:tc>
          <w:tcPr>
            <w:tcW w:w="709" w:type="dxa"/>
            <w:vAlign w:val="center"/>
          </w:tcPr>
          <w:p w14:paraId="179E543C" w14:textId="7A61B872" w:rsidR="00FE14B1" w:rsidRPr="00B531C6" w:rsidDel="00BD06ED" w:rsidRDefault="00FE14B1" w:rsidP="00FE14B1">
            <w:pPr>
              <w:pStyle w:val="TAC"/>
              <w:keepNext w:val="0"/>
              <w:keepLines w:val="0"/>
              <w:rPr>
                <w:del w:id="5859" w:author="Per Lindell" w:date="2019-08-07T12:57:00Z"/>
                <w:bCs/>
                <w:szCs w:val="18"/>
                <w:lang w:val="en-US"/>
              </w:rPr>
            </w:pPr>
          </w:p>
        </w:tc>
        <w:tc>
          <w:tcPr>
            <w:tcW w:w="709" w:type="dxa"/>
            <w:vAlign w:val="center"/>
          </w:tcPr>
          <w:p w14:paraId="30124310" w14:textId="11EDEF91" w:rsidR="00FE14B1" w:rsidRPr="00B531C6" w:rsidDel="00BD06ED" w:rsidRDefault="00FE14B1" w:rsidP="00FE14B1">
            <w:pPr>
              <w:pStyle w:val="TAC"/>
              <w:keepNext w:val="0"/>
              <w:keepLines w:val="0"/>
              <w:rPr>
                <w:del w:id="5860" w:author="Per Lindell" w:date="2019-08-07T12:57:00Z"/>
                <w:bCs/>
                <w:szCs w:val="18"/>
                <w:lang w:val="en-US"/>
              </w:rPr>
            </w:pPr>
          </w:p>
        </w:tc>
        <w:tc>
          <w:tcPr>
            <w:tcW w:w="708" w:type="dxa"/>
            <w:vAlign w:val="center"/>
          </w:tcPr>
          <w:p w14:paraId="47A3784E" w14:textId="700C54C8" w:rsidR="00FE14B1" w:rsidRPr="00B531C6" w:rsidDel="00BD06ED" w:rsidRDefault="00FE14B1" w:rsidP="00FE14B1">
            <w:pPr>
              <w:pStyle w:val="TAC"/>
              <w:keepNext w:val="0"/>
              <w:keepLines w:val="0"/>
              <w:rPr>
                <w:del w:id="5861" w:author="Per Lindell" w:date="2019-08-07T12:57:00Z"/>
                <w:bCs/>
                <w:szCs w:val="18"/>
                <w:lang w:val="en-US"/>
              </w:rPr>
            </w:pPr>
          </w:p>
        </w:tc>
        <w:tc>
          <w:tcPr>
            <w:tcW w:w="709" w:type="dxa"/>
          </w:tcPr>
          <w:p w14:paraId="654B2AB7" w14:textId="241D64F5" w:rsidR="00FE14B1" w:rsidRPr="00B531C6" w:rsidDel="00BD06ED" w:rsidRDefault="00FE14B1" w:rsidP="00FE14B1">
            <w:pPr>
              <w:pStyle w:val="TAC"/>
              <w:keepNext w:val="0"/>
              <w:keepLines w:val="0"/>
              <w:rPr>
                <w:del w:id="5862" w:author="Per Lindell" w:date="2019-08-07T12:57:00Z"/>
                <w:lang w:val="en-US"/>
              </w:rPr>
            </w:pPr>
          </w:p>
        </w:tc>
        <w:tc>
          <w:tcPr>
            <w:tcW w:w="709" w:type="dxa"/>
          </w:tcPr>
          <w:p w14:paraId="0FB29B48" w14:textId="16B6DEDA" w:rsidR="00FE14B1" w:rsidRPr="00B531C6" w:rsidDel="00BD06ED" w:rsidRDefault="00FE14B1" w:rsidP="00FE14B1">
            <w:pPr>
              <w:pStyle w:val="TAC"/>
              <w:keepNext w:val="0"/>
              <w:keepLines w:val="0"/>
              <w:rPr>
                <w:del w:id="5863" w:author="Per Lindell" w:date="2019-08-07T12:57:00Z"/>
                <w:lang w:val="en-US"/>
              </w:rPr>
            </w:pPr>
          </w:p>
        </w:tc>
        <w:tc>
          <w:tcPr>
            <w:tcW w:w="706" w:type="dxa"/>
          </w:tcPr>
          <w:p w14:paraId="51FBC2BE" w14:textId="00900E7E" w:rsidR="00FE14B1" w:rsidRPr="00B531C6" w:rsidDel="00BD06ED" w:rsidRDefault="00FE14B1" w:rsidP="00FE14B1">
            <w:pPr>
              <w:pStyle w:val="TAC"/>
              <w:keepNext w:val="0"/>
              <w:keepLines w:val="0"/>
              <w:rPr>
                <w:del w:id="5864" w:author="Per Lindell" w:date="2019-08-07T12:57:00Z"/>
                <w:lang w:val="en-US"/>
              </w:rPr>
            </w:pPr>
          </w:p>
        </w:tc>
        <w:tc>
          <w:tcPr>
            <w:tcW w:w="1273" w:type="dxa"/>
            <w:vAlign w:val="center"/>
          </w:tcPr>
          <w:p w14:paraId="426AC598" w14:textId="60B76399" w:rsidR="00FE14B1" w:rsidRPr="00B531C6" w:rsidDel="00BD06ED" w:rsidRDefault="00FE14B1" w:rsidP="00FE14B1">
            <w:pPr>
              <w:pStyle w:val="TAC"/>
              <w:keepNext w:val="0"/>
              <w:keepLines w:val="0"/>
              <w:rPr>
                <w:del w:id="5865" w:author="Per Lindell" w:date="2019-08-07T12:57:00Z"/>
                <w:lang w:val="en-US"/>
              </w:rPr>
            </w:pPr>
            <w:del w:id="5866" w:author="Per Lindell" w:date="2019-08-07T12:57:00Z">
              <w:r w:rsidRPr="00B531C6" w:rsidDel="00BD06ED">
                <w:rPr>
                  <w:lang w:val="en-US"/>
                </w:rPr>
                <w:delText>600</w:delText>
              </w:r>
            </w:del>
          </w:p>
        </w:tc>
        <w:tc>
          <w:tcPr>
            <w:tcW w:w="709" w:type="dxa"/>
            <w:vAlign w:val="center"/>
          </w:tcPr>
          <w:p w14:paraId="152B3881" w14:textId="7950C4A4" w:rsidR="00FE14B1" w:rsidRPr="00B531C6" w:rsidDel="00BD06ED" w:rsidRDefault="00FE14B1" w:rsidP="00FE14B1">
            <w:pPr>
              <w:pStyle w:val="TAC"/>
              <w:keepNext w:val="0"/>
              <w:keepLines w:val="0"/>
              <w:rPr>
                <w:del w:id="5867" w:author="Per Lindell" w:date="2019-08-07T12:57:00Z"/>
                <w:lang w:val="en-US"/>
              </w:rPr>
            </w:pPr>
            <w:del w:id="5868" w:author="Per Lindell" w:date="2019-08-07T12:57:00Z">
              <w:r w:rsidRPr="00B531C6" w:rsidDel="00BD06ED">
                <w:rPr>
                  <w:lang w:val="en-US"/>
                </w:rPr>
                <w:delText>0</w:delText>
              </w:r>
            </w:del>
          </w:p>
        </w:tc>
      </w:tr>
      <w:tr w:rsidR="00FE14B1" w:rsidRPr="00B531C6" w:rsidDel="00BD06ED" w14:paraId="01D9B9D9" w14:textId="7996AB10" w:rsidTr="00F40A57">
        <w:trPr>
          <w:tblHeader/>
          <w:jc w:val="center"/>
          <w:del w:id="5869" w:author="Per Lindell" w:date="2019-08-07T12:57:00Z"/>
        </w:trPr>
        <w:tc>
          <w:tcPr>
            <w:tcW w:w="1835" w:type="dxa"/>
            <w:vAlign w:val="center"/>
          </w:tcPr>
          <w:p w14:paraId="088C8040" w14:textId="39DE1F56" w:rsidR="00FE14B1" w:rsidRPr="00B531C6" w:rsidDel="00BD06ED" w:rsidRDefault="00FE14B1" w:rsidP="00FE14B1">
            <w:pPr>
              <w:pStyle w:val="TAC"/>
              <w:keepNext w:val="0"/>
              <w:keepLines w:val="0"/>
              <w:rPr>
                <w:del w:id="5870" w:author="Per Lindell" w:date="2019-08-07T12:57:00Z"/>
                <w:rFonts w:cs="Arial"/>
                <w:szCs w:val="18"/>
              </w:rPr>
            </w:pPr>
            <w:del w:id="5871" w:author="Per Lindell" w:date="2019-08-07T12:57:00Z">
              <w:r w:rsidRPr="00B531C6" w:rsidDel="00BD06ED">
                <w:rPr>
                  <w:rFonts w:cs="Arial"/>
                  <w:szCs w:val="18"/>
                </w:rPr>
                <w:delText>CA_n261(2G-O)</w:delText>
              </w:r>
            </w:del>
          </w:p>
        </w:tc>
        <w:tc>
          <w:tcPr>
            <w:tcW w:w="1110" w:type="dxa"/>
            <w:vAlign w:val="center"/>
          </w:tcPr>
          <w:p w14:paraId="1120DF56" w14:textId="52C6B70B" w:rsidR="00FE14B1" w:rsidRPr="00B531C6" w:rsidDel="00BD06ED" w:rsidRDefault="00FE14B1" w:rsidP="00FE14B1">
            <w:pPr>
              <w:pStyle w:val="TAC"/>
              <w:keepNext w:val="0"/>
              <w:keepLines w:val="0"/>
              <w:rPr>
                <w:del w:id="5872" w:author="Per Lindell" w:date="2019-08-07T12:57:00Z"/>
                <w:rFonts w:cs="Arial"/>
                <w:szCs w:val="18"/>
                <w:lang w:val="en-US" w:eastAsia="ko-KR"/>
              </w:rPr>
            </w:pPr>
            <w:del w:id="5873" w:author="Per Lindell" w:date="2019-08-07T12:57:00Z">
              <w:r w:rsidRPr="00B531C6" w:rsidDel="00BD06ED">
                <w:rPr>
                  <w:lang w:val="en-US"/>
                </w:rPr>
                <w:delText>-</w:delText>
              </w:r>
            </w:del>
          </w:p>
        </w:tc>
        <w:tc>
          <w:tcPr>
            <w:tcW w:w="3008" w:type="dxa"/>
            <w:gridSpan w:val="6"/>
            <w:shd w:val="clear" w:color="auto" w:fill="auto"/>
            <w:vAlign w:val="center"/>
          </w:tcPr>
          <w:p w14:paraId="35248FAE" w14:textId="511E446A" w:rsidR="00FE14B1" w:rsidRPr="00B531C6" w:rsidDel="00BD06ED" w:rsidRDefault="00FE14B1" w:rsidP="00FE14B1">
            <w:pPr>
              <w:pStyle w:val="TAC"/>
              <w:keepNext w:val="0"/>
              <w:keepLines w:val="0"/>
              <w:rPr>
                <w:del w:id="5874" w:author="Per Lindell" w:date="2019-08-07T12:57:00Z"/>
                <w:rFonts w:cs="Arial"/>
                <w:szCs w:val="18"/>
              </w:rPr>
            </w:pPr>
            <w:del w:id="5875" w:author="Per Lindell" w:date="2019-08-07T12:57:00Z">
              <w:r w:rsidRPr="00B531C6" w:rsidDel="00BD06ED">
                <w:rPr>
                  <w:rFonts w:cs="Arial"/>
                  <w:szCs w:val="18"/>
                </w:rPr>
                <w:delText>CA_n261(2G)</w:delText>
              </w:r>
            </w:del>
          </w:p>
        </w:tc>
        <w:tc>
          <w:tcPr>
            <w:tcW w:w="1418" w:type="dxa"/>
            <w:gridSpan w:val="4"/>
            <w:vAlign w:val="center"/>
          </w:tcPr>
          <w:p w14:paraId="56A8CAD8" w14:textId="7FFEFA41" w:rsidR="00FE14B1" w:rsidRPr="00B531C6" w:rsidDel="00BD06ED" w:rsidRDefault="00FE14B1" w:rsidP="00FE14B1">
            <w:pPr>
              <w:pStyle w:val="TAC"/>
              <w:keepNext w:val="0"/>
              <w:keepLines w:val="0"/>
              <w:rPr>
                <w:del w:id="5876" w:author="Per Lindell" w:date="2019-08-07T12:57:00Z"/>
                <w:bCs/>
                <w:szCs w:val="18"/>
                <w:lang w:val="en-US"/>
              </w:rPr>
            </w:pPr>
            <w:del w:id="5877" w:author="Per Lindell" w:date="2019-08-07T12:57:00Z">
              <w:r w:rsidRPr="00B531C6" w:rsidDel="00BD06ED">
                <w:delText>CA_n261O</w:delText>
              </w:r>
            </w:del>
          </w:p>
        </w:tc>
        <w:tc>
          <w:tcPr>
            <w:tcW w:w="709" w:type="dxa"/>
            <w:gridSpan w:val="2"/>
            <w:vAlign w:val="center"/>
          </w:tcPr>
          <w:p w14:paraId="247AA8FF" w14:textId="73D39A9A" w:rsidR="00FE14B1" w:rsidRPr="00B531C6" w:rsidDel="00BD06ED" w:rsidRDefault="00FE14B1" w:rsidP="00FE14B1">
            <w:pPr>
              <w:pStyle w:val="TAC"/>
              <w:keepNext w:val="0"/>
              <w:keepLines w:val="0"/>
              <w:rPr>
                <w:del w:id="5878" w:author="Per Lindell" w:date="2019-08-07T12:57:00Z"/>
                <w:bCs/>
                <w:szCs w:val="18"/>
                <w:lang w:val="en-US"/>
              </w:rPr>
            </w:pPr>
          </w:p>
        </w:tc>
        <w:tc>
          <w:tcPr>
            <w:tcW w:w="709" w:type="dxa"/>
            <w:vAlign w:val="center"/>
          </w:tcPr>
          <w:p w14:paraId="10B20107" w14:textId="17DF040D" w:rsidR="00FE14B1" w:rsidRPr="00B531C6" w:rsidDel="00BD06ED" w:rsidRDefault="00FE14B1" w:rsidP="00FE14B1">
            <w:pPr>
              <w:pStyle w:val="TAC"/>
              <w:keepNext w:val="0"/>
              <w:keepLines w:val="0"/>
              <w:rPr>
                <w:del w:id="5879" w:author="Per Lindell" w:date="2019-08-07T12:57:00Z"/>
                <w:bCs/>
                <w:szCs w:val="18"/>
                <w:lang w:val="en-US"/>
              </w:rPr>
            </w:pPr>
          </w:p>
        </w:tc>
        <w:tc>
          <w:tcPr>
            <w:tcW w:w="709" w:type="dxa"/>
            <w:vAlign w:val="center"/>
          </w:tcPr>
          <w:p w14:paraId="17DE1A79" w14:textId="61AB352C" w:rsidR="00FE14B1" w:rsidRPr="00B531C6" w:rsidDel="00BD06ED" w:rsidRDefault="00FE14B1" w:rsidP="00FE14B1">
            <w:pPr>
              <w:pStyle w:val="TAC"/>
              <w:keepNext w:val="0"/>
              <w:keepLines w:val="0"/>
              <w:rPr>
                <w:del w:id="5880" w:author="Per Lindell" w:date="2019-08-07T12:57:00Z"/>
                <w:bCs/>
                <w:szCs w:val="18"/>
                <w:lang w:val="en-US"/>
              </w:rPr>
            </w:pPr>
          </w:p>
        </w:tc>
        <w:tc>
          <w:tcPr>
            <w:tcW w:w="709" w:type="dxa"/>
            <w:vAlign w:val="center"/>
          </w:tcPr>
          <w:p w14:paraId="3EAA5EE3" w14:textId="0023B9A5" w:rsidR="00FE14B1" w:rsidRPr="00B531C6" w:rsidDel="00BD06ED" w:rsidRDefault="00FE14B1" w:rsidP="00FE14B1">
            <w:pPr>
              <w:pStyle w:val="TAC"/>
              <w:keepNext w:val="0"/>
              <w:keepLines w:val="0"/>
              <w:rPr>
                <w:del w:id="5881" w:author="Per Lindell" w:date="2019-08-07T12:57:00Z"/>
                <w:bCs/>
                <w:szCs w:val="18"/>
                <w:lang w:val="en-US"/>
              </w:rPr>
            </w:pPr>
          </w:p>
        </w:tc>
        <w:tc>
          <w:tcPr>
            <w:tcW w:w="709" w:type="dxa"/>
            <w:vAlign w:val="center"/>
          </w:tcPr>
          <w:p w14:paraId="2906F685" w14:textId="7595AE8D" w:rsidR="00FE14B1" w:rsidRPr="00B531C6" w:rsidDel="00BD06ED" w:rsidRDefault="00FE14B1" w:rsidP="00FE14B1">
            <w:pPr>
              <w:pStyle w:val="TAC"/>
              <w:keepNext w:val="0"/>
              <w:keepLines w:val="0"/>
              <w:rPr>
                <w:del w:id="5882" w:author="Per Lindell" w:date="2019-08-07T12:57:00Z"/>
                <w:bCs/>
                <w:szCs w:val="18"/>
                <w:lang w:val="en-US"/>
              </w:rPr>
            </w:pPr>
          </w:p>
        </w:tc>
        <w:tc>
          <w:tcPr>
            <w:tcW w:w="708" w:type="dxa"/>
            <w:vAlign w:val="center"/>
          </w:tcPr>
          <w:p w14:paraId="0B2C0DCF" w14:textId="0A565F99" w:rsidR="00FE14B1" w:rsidRPr="00B531C6" w:rsidDel="00BD06ED" w:rsidRDefault="00FE14B1" w:rsidP="00FE14B1">
            <w:pPr>
              <w:pStyle w:val="TAC"/>
              <w:keepNext w:val="0"/>
              <w:keepLines w:val="0"/>
              <w:rPr>
                <w:del w:id="5883" w:author="Per Lindell" w:date="2019-08-07T12:57:00Z"/>
                <w:bCs/>
                <w:szCs w:val="18"/>
                <w:lang w:val="en-US"/>
              </w:rPr>
            </w:pPr>
          </w:p>
        </w:tc>
        <w:tc>
          <w:tcPr>
            <w:tcW w:w="709" w:type="dxa"/>
          </w:tcPr>
          <w:p w14:paraId="341A683C" w14:textId="2E9E2290" w:rsidR="00FE14B1" w:rsidRPr="00B531C6" w:rsidDel="00BD06ED" w:rsidRDefault="00FE14B1" w:rsidP="00FE14B1">
            <w:pPr>
              <w:pStyle w:val="TAC"/>
              <w:keepNext w:val="0"/>
              <w:keepLines w:val="0"/>
              <w:rPr>
                <w:del w:id="5884" w:author="Per Lindell" w:date="2019-08-07T12:57:00Z"/>
                <w:lang w:val="en-US"/>
              </w:rPr>
            </w:pPr>
          </w:p>
        </w:tc>
        <w:tc>
          <w:tcPr>
            <w:tcW w:w="709" w:type="dxa"/>
          </w:tcPr>
          <w:p w14:paraId="741D9BD0" w14:textId="03A0A7B6" w:rsidR="00FE14B1" w:rsidRPr="00B531C6" w:rsidDel="00BD06ED" w:rsidRDefault="00FE14B1" w:rsidP="00FE14B1">
            <w:pPr>
              <w:pStyle w:val="TAC"/>
              <w:keepNext w:val="0"/>
              <w:keepLines w:val="0"/>
              <w:rPr>
                <w:del w:id="5885" w:author="Per Lindell" w:date="2019-08-07T12:57:00Z"/>
                <w:lang w:val="en-US"/>
              </w:rPr>
            </w:pPr>
          </w:p>
        </w:tc>
        <w:tc>
          <w:tcPr>
            <w:tcW w:w="706" w:type="dxa"/>
          </w:tcPr>
          <w:p w14:paraId="2EEF687C" w14:textId="454EA9D7" w:rsidR="00FE14B1" w:rsidRPr="00B531C6" w:rsidDel="00BD06ED" w:rsidRDefault="00FE14B1" w:rsidP="00FE14B1">
            <w:pPr>
              <w:pStyle w:val="TAC"/>
              <w:keepNext w:val="0"/>
              <w:keepLines w:val="0"/>
              <w:rPr>
                <w:del w:id="5886" w:author="Per Lindell" w:date="2019-08-07T12:57:00Z"/>
                <w:lang w:val="en-US"/>
              </w:rPr>
            </w:pPr>
          </w:p>
        </w:tc>
        <w:tc>
          <w:tcPr>
            <w:tcW w:w="1273" w:type="dxa"/>
            <w:vAlign w:val="center"/>
          </w:tcPr>
          <w:p w14:paraId="31882282" w14:textId="3CC0F491" w:rsidR="00FE14B1" w:rsidRPr="00B531C6" w:rsidDel="00BD06ED" w:rsidRDefault="00FE14B1" w:rsidP="00FE14B1">
            <w:pPr>
              <w:pStyle w:val="TAC"/>
              <w:keepNext w:val="0"/>
              <w:keepLines w:val="0"/>
              <w:rPr>
                <w:del w:id="5887" w:author="Per Lindell" w:date="2019-08-07T12:57:00Z"/>
                <w:lang w:val="en-US"/>
              </w:rPr>
            </w:pPr>
            <w:del w:id="5888" w:author="Per Lindell" w:date="2019-08-07T12:57:00Z">
              <w:r w:rsidRPr="00B531C6" w:rsidDel="00BD06ED">
                <w:rPr>
                  <w:lang w:val="en-US"/>
                </w:rPr>
                <w:delText>600</w:delText>
              </w:r>
            </w:del>
          </w:p>
        </w:tc>
        <w:tc>
          <w:tcPr>
            <w:tcW w:w="709" w:type="dxa"/>
            <w:vAlign w:val="center"/>
          </w:tcPr>
          <w:p w14:paraId="4EA09750" w14:textId="48BF9A7E" w:rsidR="00FE14B1" w:rsidRPr="00B531C6" w:rsidDel="00BD06ED" w:rsidRDefault="00FE14B1" w:rsidP="00FE14B1">
            <w:pPr>
              <w:pStyle w:val="TAC"/>
              <w:keepNext w:val="0"/>
              <w:keepLines w:val="0"/>
              <w:rPr>
                <w:del w:id="5889" w:author="Per Lindell" w:date="2019-08-07T12:57:00Z"/>
                <w:lang w:val="en-US"/>
              </w:rPr>
            </w:pPr>
            <w:del w:id="5890" w:author="Per Lindell" w:date="2019-08-07T12:57:00Z">
              <w:r w:rsidRPr="00B531C6" w:rsidDel="00BD06ED">
                <w:rPr>
                  <w:lang w:val="en-US"/>
                </w:rPr>
                <w:delText>0</w:delText>
              </w:r>
            </w:del>
          </w:p>
        </w:tc>
      </w:tr>
      <w:tr w:rsidR="00FE14B1" w:rsidRPr="00B531C6" w:rsidDel="00BD06ED" w14:paraId="71A59B8A" w14:textId="4D1B8880" w:rsidTr="00F40A57">
        <w:trPr>
          <w:tblHeader/>
          <w:jc w:val="center"/>
          <w:del w:id="5891" w:author="Per Lindell" w:date="2019-08-07T12:57:00Z"/>
        </w:trPr>
        <w:tc>
          <w:tcPr>
            <w:tcW w:w="1835" w:type="dxa"/>
            <w:vAlign w:val="center"/>
          </w:tcPr>
          <w:p w14:paraId="18BB6EE2" w14:textId="7F18B5DB" w:rsidR="00FE14B1" w:rsidRPr="00B531C6" w:rsidDel="00BD06ED" w:rsidRDefault="00FE14B1" w:rsidP="00FE14B1">
            <w:pPr>
              <w:pStyle w:val="TAC"/>
              <w:keepNext w:val="0"/>
              <w:keepLines w:val="0"/>
              <w:rPr>
                <w:del w:id="5892" w:author="Per Lindell" w:date="2019-08-07T12:57:00Z"/>
                <w:rFonts w:cs="Arial"/>
                <w:szCs w:val="18"/>
              </w:rPr>
            </w:pPr>
            <w:del w:id="5893" w:author="Per Lindell" w:date="2019-08-07T12:57:00Z">
              <w:r w:rsidRPr="00B531C6" w:rsidDel="00BD06ED">
                <w:rPr>
                  <w:rFonts w:cs="Arial"/>
                  <w:szCs w:val="18"/>
                </w:rPr>
                <w:delText>CA_n261(3G-O)</w:delText>
              </w:r>
            </w:del>
          </w:p>
        </w:tc>
        <w:tc>
          <w:tcPr>
            <w:tcW w:w="1110" w:type="dxa"/>
            <w:vAlign w:val="center"/>
          </w:tcPr>
          <w:p w14:paraId="69999EA8" w14:textId="5CF59C7A" w:rsidR="00FE14B1" w:rsidRPr="00B531C6" w:rsidDel="00BD06ED" w:rsidRDefault="00FE14B1" w:rsidP="00FE14B1">
            <w:pPr>
              <w:pStyle w:val="TAC"/>
              <w:keepNext w:val="0"/>
              <w:keepLines w:val="0"/>
              <w:rPr>
                <w:del w:id="5894" w:author="Per Lindell" w:date="2019-08-07T12:57:00Z"/>
                <w:rFonts w:cs="Arial"/>
                <w:szCs w:val="18"/>
                <w:lang w:val="en-US" w:eastAsia="ko-KR"/>
              </w:rPr>
            </w:pPr>
            <w:del w:id="5895" w:author="Per Lindell" w:date="2019-08-07T12:57:00Z">
              <w:r w:rsidRPr="00B531C6" w:rsidDel="00BD06ED">
                <w:rPr>
                  <w:lang w:val="en-US"/>
                </w:rPr>
                <w:delText>-</w:delText>
              </w:r>
            </w:del>
          </w:p>
        </w:tc>
        <w:tc>
          <w:tcPr>
            <w:tcW w:w="4426" w:type="dxa"/>
            <w:gridSpan w:val="10"/>
            <w:shd w:val="clear" w:color="auto" w:fill="auto"/>
            <w:vAlign w:val="center"/>
          </w:tcPr>
          <w:p w14:paraId="4568799C" w14:textId="4AF8BAFA" w:rsidR="00FE14B1" w:rsidRPr="00B531C6" w:rsidDel="00BD06ED" w:rsidRDefault="00FE14B1" w:rsidP="00FE14B1">
            <w:pPr>
              <w:pStyle w:val="TAC"/>
              <w:keepNext w:val="0"/>
              <w:keepLines w:val="0"/>
              <w:rPr>
                <w:del w:id="5896" w:author="Per Lindell" w:date="2019-08-07T12:57:00Z"/>
                <w:bCs/>
                <w:szCs w:val="18"/>
                <w:lang w:val="en-US"/>
              </w:rPr>
            </w:pPr>
            <w:del w:id="5897" w:author="Per Lindell" w:date="2019-08-07T12:57:00Z">
              <w:r w:rsidRPr="00B531C6" w:rsidDel="00BD06ED">
                <w:rPr>
                  <w:rFonts w:cs="Arial"/>
                  <w:szCs w:val="18"/>
                </w:rPr>
                <w:delText>CA_n261(3G)</w:delText>
              </w:r>
            </w:del>
          </w:p>
        </w:tc>
        <w:tc>
          <w:tcPr>
            <w:tcW w:w="1418" w:type="dxa"/>
            <w:gridSpan w:val="3"/>
            <w:vAlign w:val="center"/>
          </w:tcPr>
          <w:p w14:paraId="540E22B2" w14:textId="3B16E5FA" w:rsidR="00FE14B1" w:rsidRPr="00B531C6" w:rsidDel="00BD06ED" w:rsidRDefault="00FE14B1" w:rsidP="00FE14B1">
            <w:pPr>
              <w:pStyle w:val="TAC"/>
              <w:keepNext w:val="0"/>
              <w:keepLines w:val="0"/>
              <w:rPr>
                <w:del w:id="5898" w:author="Per Lindell" w:date="2019-08-07T12:57:00Z"/>
                <w:bCs/>
                <w:szCs w:val="18"/>
                <w:lang w:val="en-US"/>
              </w:rPr>
            </w:pPr>
            <w:del w:id="5899" w:author="Per Lindell" w:date="2019-08-07T12:57:00Z">
              <w:r w:rsidRPr="00B531C6" w:rsidDel="00BD06ED">
                <w:delText>CA_n261O</w:delText>
              </w:r>
            </w:del>
          </w:p>
        </w:tc>
        <w:tc>
          <w:tcPr>
            <w:tcW w:w="709" w:type="dxa"/>
            <w:vAlign w:val="center"/>
          </w:tcPr>
          <w:p w14:paraId="3D55FC60" w14:textId="7881875A" w:rsidR="00FE14B1" w:rsidRPr="00B531C6" w:rsidDel="00BD06ED" w:rsidRDefault="00FE14B1" w:rsidP="00FE14B1">
            <w:pPr>
              <w:pStyle w:val="TAC"/>
              <w:keepNext w:val="0"/>
              <w:keepLines w:val="0"/>
              <w:rPr>
                <w:del w:id="5900" w:author="Per Lindell" w:date="2019-08-07T12:57:00Z"/>
                <w:bCs/>
                <w:szCs w:val="18"/>
                <w:lang w:val="en-US"/>
              </w:rPr>
            </w:pPr>
          </w:p>
        </w:tc>
        <w:tc>
          <w:tcPr>
            <w:tcW w:w="709" w:type="dxa"/>
            <w:vAlign w:val="center"/>
          </w:tcPr>
          <w:p w14:paraId="26BFD66E" w14:textId="1C32783D" w:rsidR="00FE14B1" w:rsidRPr="00B531C6" w:rsidDel="00BD06ED" w:rsidRDefault="00FE14B1" w:rsidP="00FE14B1">
            <w:pPr>
              <w:pStyle w:val="TAC"/>
              <w:keepNext w:val="0"/>
              <w:keepLines w:val="0"/>
              <w:rPr>
                <w:del w:id="5901" w:author="Per Lindell" w:date="2019-08-07T12:57:00Z"/>
                <w:bCs/>
                <w:szCs w:val="18"/>
                <w:lang w:val="en-US"/>
              </w:rPr>
            </w:pPr>
          </w:p>
        </w:tc>
        <w:tc>
          <w:tcPr>
            <w:tcW w:w="709" w:type="dxa"/>
            <w:vAlign w:val="center"/>
          </w:tcPr>
          <w:p w14:paraId="2891EE7D" w14:textId="573B8F68" w:rsidR="00FE14B1" w:rsidRPr="00B531C6" w:rsidDel="00BD06ED" w:rsidRDefault="00FE14B1" w:rsidP="00FE14B1">
            <w:pPr>
              <w:pStyle w:val="TAC"/>
              <w:keepNext w:val="0"/>
              <w:keepLines w:val="0"/>
              <w:rPr>
                <w:del w:id="5902" w:author="Per Lindell" w:date="2019-08-07T12:57:00Z"/>
                <w:bCs/>
                <w:szCs w:val="18"/>
                <w:lang w:val="en-US"/>
              </w:rPr>
            </w:pPr>
          </w:p>
        </w:tc>
        <w:tc>
          <w:tcPr>
            <w:tcW w:w="708" w:type="dxa"/>
            <w:vAlign w:val="center"/>
          </w:tcPr>
          <w:p w14:paraId="0176F18E" w14:textId="22F95B0E" w:rsidR="00FE14B1" w:rsidRPr="00B531C6" w:rsidDel="00BD06ED" w:rsidRDefault="00FE14B1" w:rsidP="00FE14B1">
            <w:pPr>
              <w:pStyle w:val="TAC"/>
              <w:keepNext w:val="0"/>
              <w:keepLines w:val="0"/>
              <w:rPr>
                <w:del w:id="5903" w:author="Per Lindell" w:date="2019-08-07T12:57:00Z"/>
                <w:bCs/>
                <w:szCs w:val="18"/>
                <w:lang w:val="en-US"/>
              </w:rPr>
            </w:pPr>
          </w:p>
        </w:tc>
        <w:tc>
          <w:tcPr>
            <w:tcW w:w="709" w:type="dxa"/>
          </w:tcPr>
          <w:p w14:paraId="4B1D7448" w14:textId="5326EC7F" w:rsidR="00FE14B1" w:rsidRPr="00B531C6" w:rsidDel="00BD06ED" w:rsidRDefault="00FE14B1" w:rsidP="00FE14B1">
            <w:pPr>
              <w:pStyle w:val="TAC"/>
              <w:keepNext w:val="0"/>
              <w:keepLines w:val="0"/>
              <w:rPr>
                <w:del w:id="5904" w:author="Per Lindell" w:date="2019-08-07T12:57:00Z"/>
                <w:lang w:val="en-US"/>
              </w:rPr>
            </w:pPr>
          </w:p>
        </w:tc>
        <w:tc>
          <w:tcPr>
            <w:tcW w:w="709" w:type="dxa"/>
          </w:tcPr>
          <w:p w14:paraId="4402C1A1" w14:textId="174B97C2" w:rsidR="00FE14B1" w:rsidRPr="00B531C6" w:rsidDel="00BD06ED" w:rsidRDefault="00FE14B1" w:rsidP="00FE14B1">
            <w:pPr>
              <w:pStyle w:val="TAC"/>
              <w:keepNext w:val="0"/>
              <w:keepLines w:val="0"/>
              <w:rPr>
                <w:del w:id="5905" w:author="Per Lindell" w:date="2019-08-07T12:57:00Z"/>
                <w:lang w:val="en-US"/>
              </w:rPr>
            </w:pPr>
          </w:p>
        </w:tc>
        <w:tc>
          <w:tcPr>
            <w:tcW w:w="706" w:type="dxa"/>
          </w:tcPr>
          <w:p w14:paraId="38CB09C4" w14:textId="4A09BC3A" w:rsidR="00FE14B1" w:rsidRPr="00B531C6" w:rsidDel="00BD06ED" w:rsidRDefault="00FE14B1" w:rsidP="00FE14B1">
            <w:pPr>
              <w:pStyle w:val="TAC"/>
              <w:keepNext w:val="0"/>
              <w:keepLines w:val="0"/>
              <w:rPr>
                <w:del w:id="5906" w:author="Per Lindell" w:date="2019-08-07T12:57:00Z"/>
                <w:lang w:val="en-US"/>
              </w:rPr>
            </w:pPr>
          </w:p>
        </w:tc>
        <w:tc>
          <w:tcPr>
            <w:tcW w:w="1273" w:type="dxa"/>
            <w:vAlign w:val="center"/>
          </w:tcPr>
          <w:p w14:paraId="60427A98" w14:textId="17BA0A40" w:rsidR="00FE14B1" w:rsidRPr="00B531C6" w:rsidDel="00BD06ED" w:rsidRDefault="00FE14B1" w:rsidP="00FE14B1">
            <w:pPr>
              <w:pStyle w:val="TAC"/>
              <w:keepNext w:val="0"/>
              <w:keepLines w:val="0"/>
              <w:rPr>
                <w:del w:id="5907" w:author="Per Lindell" w:date="2019-08-07T12:57:00Z"/>
                <w:lang w:val="en-US"/>
              </w:rPr>
            </w:pPr>
            <w:del w:id="5908" w:author="Per Lindell" w:date="2019-08-07T12:57:00Z">
              <w:r w:rsidRPr="00B531C6" w:rsidDel="00BD06ED">
                <w:rPr>
                  <w:rFonts w:cs="Arial"/>
                  <w:bCs/>
                  <w:lang w:val="en-US" w:eastAsia="ko-KR"/>
                </w:rPr>
                <w:delText>700</w:delText>
              </w:r>
              <w:r w:rsidRPr="00B531C6" w:rsidDel="00BD06ED">
                <w:rPr>
                  <w:rFonts w:cs="Arial"/>
                  <w:bCs/>
                  <w:vertAlign w:val="superscript"/>
                  <w:lang w:val="en-US" w:eastAsia="ko-KR"/>
                </w:rPr>
                <w:delText>1</w:delText>
              </w:r>
            </w:del>
          </w:p>
        </w:tc>
        <w:tc>
          <w:tcPr>
            <w:tcW w:w="709" w:type="dxa"/>
            <w:vAlign w:val="center"/>
          </w:tcPr>
          <w:p w14:paraId="7166039D" w14:textId="33FEB2BB" w:rsidR="00FE14B1" w:rsidRPr="00B531C6" w:rsidDel="00BD06ED" w:rsidRDefault="00FE14B1" w:rsidP="00FE14B1">
            <w:pPr>
              <w:pStyle w:val="TAC"/>
              <w:keepNext w:val="0"/>
              <w:keepLines w:val="0"/>
              <w:rPr>
                <w:del w:id="5909" w:author="Per Lindell" w:date="2019-08-07T12:57:00Z"/>
                <w:lang w:val="en-US"/>
              </w:rPr>
            </w:pPr>
            <w:del w:id="5910" w:author="Per Lindell" w:date="2019-08-07T12:57:00Z">
              <w:r w:rsidRPr="00B531C6" w:rsidDel="00BD06ED">
                <w:rPr>
                  <w:lang w:val="en-US"/>
                </w:rPr>
                <w:delText>0</w:delText>
              </w:r>
            </w:del>
          </w:p>
        </w:tc>
      </w:tr>
      <w:tr w:rsidR="00FE14B1" w:rsidRPr="00B531C6" w:rsidDel="00BD06ED" w14:paraId="2C5B0CFF" w14:textId="5AB5A5AA" w:rsidTr="00F40A57">
        <w:trPr>
          <w:tblHeader/>
          <w:jc w:val="center"/>
          <w:del w:id="5911" w:author="Per Lindell" w:date="2019-08-07T12:57:00Z"/>
        </w:trPr>
        <w:tc>
          <w:tcPr>
            <w:tcW w:w="1835" w:type="dxa"/>
            <w:vMerge w:val="restart"/>
            <w:vAlign w:val="center"/>
          </w:tcPr>
          <w:p w14:paraId="794CE08F" w14:textId="0B37DF32" w:rsidR="00FE14B1" w:rsidRPr="00B531C6" w:rsidDel="00BD06ED" w:rsidRDefault="00FE14B1" w:rsidP="00FE14B1">
            <w:pPr>
              <w:pStyle w:val="TAC"/>
              <w:keepNext w:val="0"/>
              <w:keepLines w:val="0"/>
              <w:rPr>
                <w:del w:id="5912" w:author="Per Lindell" w:date="2019-08-07T12:57:00Z"/>
                <w:rFonts w:cs="Arial"/>
                <w:szCs w:val="18"/>
              </w:rPr>
            </w:pPr>
            <w:del w:id="5913" w:author="Per Lindell" w:date="2019-08-07T12:57:00Z">
              <w:r w:rsidRPr="00B531C6" w:rsidDel="00BD06ED">
                <w:rPr>
                  <w:rFonts w:cs="Arial"/>
                  <w:szCs w:val="18"/>
                </w:rPr>
                <w:delText>CA_n261(H-I)</w:delText>
              </w:r>
            </w:del>
          </w:p>
        </w:tc>
        <w:tc>
          <w:tcPr>
            <w:tcW w:w="1110" w:type="dxa"/>
            <w:vMerge w:val="restart"/>
            <w:vAlign w:val="center"/>
          </w:tcPr>
          <w:p w14:paraId="154FCFA7" w14:textId="63502612" w:rsidR="00FE14B1" w:rsidRPr="00B531C6" w:rsidDel="00BD06ED" w:rsidRDefault="00FE14B1" w:rsidP="00FE14B1">
            <w:pPr>
              <w:pStyle w:val="TAC"/>
              <w:keepNext w:val="0"/>
              <w:keepLines w:val="0"/>
              <w:rPr>
                <w:del w:id="5914" w:author="Per Lindell" w:date="2019-08-07T12:57:00Z"/>
                <w:lang w:val="en-US"/>
              </w:rPr>
            </w:pPr>
            <w:del w:id="5915" w:author="Per Lindell" w:date="2019-08-07T12:57:00Z">
              <w:r w:rsidRPr="00B531C6" w:rsidDel="00BD06ED">
                <w:rPr>
                  <w:rFonts w:cs="Arial"/>
                  <w:lang w:val="en-US" w:eastAsia="ko-KR"/>
                </w:rPr>
                <w:delText>-</w:delText>
              </w:r>
            </w:del>
          </w:p>
        </w:tc>
        <w:tc>
          <w:tcPr>
            <w:tcW w:w="2299" w:type="dxa"/>
            <w:gridSpan w:val="5"/>
            <w:shd w:val="clear" w:color="auto" w:fill="auto"/>
            <w:vAlign w:val="center"/>
          </w:tcPr>
          <w:p w14:paraId="31DDFD54" w14:textId="42F759B2" w:rsidR="00FE14B1" w:rsidRPr="00B531C6" w:rsidDel="00BD06ED" w:rsidRDefault="00FE14B1" w:rsidP="00FE14B1">
            <w:pPr>
              <w:pStyle w:val="TAC"/>
              <w:keepNext w:val="0"/>
              <w:keepLines w:val="0"/>
              <w:rPr>
                <w:del w:id="5916" w:author="Per Lindell" w:date="2019-08-07T12:57:00Z"/>
                <w:lang w:val="en-US"/>
              </w:rPr>
            </w:pPr>
            <w:del w:id="5917" w:author="Per Lindell" w:date="2019-08-07T12:57:00Z">
              <w:r w:rsidRPr="00B531C6" w:rsidDel="00BD06ED">
                <w:delText>CA_n261H</w:delText>
              </w:r>
            </w:del>
          </w:p>
        </w:tc>
        <w:tc>
          <w:tcPr>
            <w:tcW w:w="2836" w:type="dxa"/>
            <w:gridSpan w:val="7"/>
            <w:vAlign w:val="center"/>
          </w:tcPr>
          <w:p w14:paraId="2C4C5A2E" w14:textId="70DED7CA" w:rsidR="00FE14B1" w:rsidRPr="00B531C6" w:rsidDel="00BD06ED" w:rsidRDefault="00FE14B1" w:rsidP="00FE14B1">
            <w:pPr>
              <w:pStyle w:val="TAC"/>
              <w:keepNext w:val="0"/>
              <w:keepLines w:val="0"/>
              <w:rPr>
                <w:del w:id="5918" w:author="Per Lindell" w:date="2019-08-07T12:57:00Z"/>
                <w:bCs/>
                <w:szCs w:val="18"/>
                <w:lang w:val="en-US"/>
              </w:rPr>
            </w:pPr>
            <w:del w:id="5919" w:author="Per Lindell" w:date="2019-08-07T12:57:00Z">
              <w:r w:rsidRPr="00B531C6" w:rsidDel="00BD06ED">
                <w:delText>CA_n261I</w:delText>
              </w:r>
            </w:del>
          </w:p>
        </w:tc>
        <w:tc>
          <w:tcPr>
            <w:tcW w:w="709" w:type="dxa"/>
            <w:vAlign w:val="center"/>
          </w:tcPr>
          <w:p w14:paraId="082C6850" w14:textId="30094503" w:rsidR="00FE14B1" w:rsidRPr="00B531C6" w:rsidDel="00BD06ED" w:rsidRDefault="00FE14B1" w:rsidP="00FE14B1">
            <w:pPr>
              <w:pStyle w:val="TAC"/>
              <w:keepNext w:val="0"/>
              <w:keepLines w:val="0"/>
              <w:rPr>
                <w:del w:id="5920" w:author="Per Lindell" w:date="2019-08-07T12:57:00Z"/>
                <w:bCs/>
                <w:szCs w:val="18"/>
                <w:lang w:val="en-US"/>
              </w:rPr>
            </w:pPr>
          </w:p>
        </w:tc>
        <w:tc>
          <w:tcPr>
            <w:tcW w:w="709" w:type="dxa"/>
            <w:vAlign w:val="center"/>
          </w:tcPr>
          <w:p w14:paraId="2AAA711F" w14:textId="6EA95BD4" w:rsidR="00FE14B1" w:rsidRPr="00B531C6" w:rsidDel="00BD06ED" w:rsidRDefault="00FE14B1" w:rsidP="00FE14B1">
            <w:pPr>
              <w:pStyle w:val="TAC"/>
              <w:keepNext w:val="0"/>
              <w:keepLines w:val="0"/>
              <w:rPr>
                <w:del w:id="5921" w:author="Per Lindell" w:date="2019-08-07T12:57:00Z"/>
                <w:bCs/>
                <w:szCs w:val="18"/>
                <w:lang w:val="en-US"/>
              </w:rPr>
            </w:pPr>
          </w:p>
        </w:tc>
        <w:tc>
          <w:tcPr>
            <w:tcW w:w="709" w:type="dxa"/>
            <w:vAlign w:val="center"/>
          </w:tcPr>
          <w:p w14:paraId="67C2849B" w14:textId="7234C8C0" w:rsidR="00FE14B1" w:rsidRPr="00B531C6" w:rsidDel="00BD06ED" w:rsidRDefault="00FE14B1" w:rsidP="00FE14B1">
            <w:pPr>
              <w:pStyle w:val="TAC"/>
              <w:keepNext w:val="0"/>
              <w:keepLines w:val="0"/>
              <w:rPr>
                <w:del w:id="5922" w:author="Per Lindell" w:date="2019-08-07T12:57:00Z"/>
                <w:bCs/>
                <w:szCs w:val="18"/>
                <w:lang w:val="en-US"/>
              </w:rPr>
            </w:pPr>
          </w:p>
        </w:tc>
        <w:tc>
          <w:tcPr>
            <w:tcW w:w="709" w:type="dxa"/>
            <w:vAlign w:val="center"/>
          </w:tcPr>
          <w:p w14:paraId="2C66200D" w14:textId="6E066DF3" w:rsidR="00FE14B1" w:rsidRPr="00B531C6" w:rsidDel="00BD06ED" w:rsidRDefault="00FE14B1" w:rsidP="00FE14B1">
            <w:pPr>
              <w:pStyle w:val="TAC"/>
              <w:keepNext w:val="0"/>
              <w:keepLines w:val="0"/>
              <w:rPr>
                <w:del w:id="5923" w:author="Per Lindell" w:date="2019-08-07T12:57:00Z"/>
                <w:bCs/>
                <w:szCs w:val="18"/>
                <w:lang w:val="en-US"/>
              </w:rPr>
            </w:pPr>
          </w:p>
        </w:tc>
        <w:tc>
          <w:tcPr>
            <w:tcW w:w="708" w:type="dxa"/>
            <w:vAlign w:val="center"/>
          </w:tcPr>
          <w:p w14:paraId="64E86238" w14:textId="07B4FB64" w:rsidR="00FE14B1" w:rsidRPr="00B531C6" w:rsidDel="00BD06ED" w:rsidRDefault="00FE14B1" w:rsidP="00FE14B1">
            <w:pPr>
              <w:pStyle w:val="TAC"/>
              <w:keepNext w:val="0"/>
              <w:keepLines w:val="0"/>
              <w:rPr>
                <w:del w:id="5924" w:author="Per Lindell" w:date="2019-08-07T12:57:00Z"/>
                <w:bCs/>
                <w:szCs w:val="18"/>
                <w:lang w:val="en-US"/>
              </w:rPr>
            </w:pPr>
          </w:p>
        </w:tc>
        <w:tc>
          <w:tcPr>
            <w:tcW w:w="709" w:type="dxa"/>
          </w:tcPr>
          <w:p w14:paraId="420CF3D5" w14:textId="451CE566" w:rsidR="00FE14B1" w:rsidRPr="00B531C6" w:rsidDel="00BD06ED" w:rsidRDefault="00FE14B1" w:rsidP="00FE14B1">
            <w:pPr>
              <w:pStyle w:val="TAC"/>
              <w:keepNext w:val="0"/>
              <w:keepLines w:val="0"/>
              <w:rPr>
                <w:del w:id="5925" w:author="Per Lindell" w:date="2019-08-07T12:57:00Z"/>
                <w:lang w:val="en-US"/>
              </w:rPr>
            </w:pPr>
          </w:p>
        </w:tc>
        <w:tc>
          <w:tcPr>
            <w:tcW w:w="709" w:type="dxa"/>
          </w:tcPr>
          <w:p w14:paraId="05F30507" w14:textId="00994B22" w:rsidR="00FE14B1" w:rsidRPr="00B531C6" w:rsidDel="00BD06ED" w:rsidRDefault="00FE14B1" w:rsidP="00FE14B1">
            <w:pPr>
              <w:pStyle w:val="TAC"/>
              <w:keepNext w:val="0"/>
              <w:keepLines w:val="0"/>
              <w:rPr>
                <w:del w:id="5926" w:author="Per Lindell" w:date="2019-08-07T12:57:00Z"/>
                <w:lang w:val="en-US"/>
              </w:rPr>
            </w:pPr>
          </w:p>
        </w:tc>
        <w:tc>
          <w:tcPr>
            <w:tcW w:w="706" w:type="dxa"/>
          </w:tcPr>
          <w:p w14:paraId="57149E6E" w14:textId="13E3F8FF" w:rsidR="00FE14B1" w:rsidRPr="00B531C6" w:rsidDel="00BD06ED" w:rsidRDefault="00FE14B1" w:rsidP="00FE14B1">
            <w:pPr>
              <w:pStyle w:val="TAC"/>
              <w:keepNext w:val="0"/>
              <w:keepLines w:val="0"/>
              <w:rPr>
                <w:del w:id="5927" w:author="Per Lindell" w:date="2019-08-07T12:57:00Z"/>
                <w:lang w:val="en-US"/>
              </w:rPr>
            </w:pPr>
          </w:p>
        </w:tc>
        <w:tc>
          <w:tcPr>
            <w:tcW w:w="1273" w:type="dxa"/>
            <w:vMerge w:val="restart"/>
            <w:vAlign w:val="center"/>
          </w:tcPr>
          <w:p w14:paraId="4D0EC757" w14:textId="02952ADB" w:rsidR="00FE14B1" w:rsidRPr="00B531C6" w:rsidDel="00BD06ED" w:rsidRDefault="00FE14B1" w:rsidP="00FE14B1">
            <w:pPr>
              <w:pStyle w:val="TAC"/>
              <w:keepNext w:val="0"/>
              <w:keepLines w:val="0"/>
              <w:rPr>
                <w:del w:id="5928" w:author="Per Lindell" w:date="2019-08-07T12:57:00Z"/>
                <w:bCs/>
                <w:szCs w:val="18"/>
                <w:lang w:val="en-US"/>
              </w:rPr>
            </w:pPr>
            <w:del w:id="5929" w:author="Per Lindell" w:date="2019-08-07T12:57:00Z">
              <w:r w:rsidRPr="00B531C6" w:rsidDel="00BD06ED">
                <w:rPr>
                  <w:lang w:val="en-US"/>
                </w:rPr>
                <w:delText>700</w:delText>
              </w:r>
            </w:del>
          </w:p>
        </w:tc>
        <w:tc>
          <w:tcPr>
            <w:tcW w:w="709" w:type="dxa"/>
            <w:vMerge w:val="restart"/>
            <w:vAlign w:val="center"/>
          </w:tcPr>
          <w:p w14:paraId="4B02253A" w14:textId="380CB62D" w:rsidR="00FE14B1" w:rsidRPr="00B531C6" w:rsidDel="00BD06ED" w:rsidRDefault="00FE14B1" w:rsidP="00FE14B1">
            <w:pPr>
              <w:pStyle w:val="TAC"/>
              <w:keepNext w:val="0"/>
              <w:keepLines w:val="0"/>
              <w:rPr>
                <w:del w:id="5930" w:author="Per Lindell" w:date="2019-08-07T12:57:00Z"/>
                <w:lang w:val="en-US"/>
              </w:rPr>
            </w:pPr>
            <w:del w:id="5931" w:author="Per Lindell" w:date="2019-08-07T12:57:00Z">
              <w:r w:rsidRPr="00B531C6" w:rsidDel="00BD06ED">
                <w:rPr>
                  <w:lang w:val="en-US"/>
                </w:rPr>
                <w:delText>0</w:delText>
              </w:r>
            </w:del>
          </w:p>
        </w:tc>
      </w:tr>
      <w:tr w:rsidR="00FE14B1" w:rsidRPr="00B531C6" w:rsidDel="00BD06ED" w14:paraId="4B263008" w14:textId="32CDB70D" w:rsidTr="00F40A57">
        <w:trPr>
          <w:tblHeader/>
          <w:jc w:val="center"/>
          <w:del w:id="5932" w:author="Per Lindell" w:date="2019-08-07T12:57:00Z"/>
        </w:trPr>
        <w:tc>
          <w:tcPr>
            <w:tcW w:w="1835" w:type="dxa"/>
            <w:vMerge/>
            <w:vAlign w:val="center"/>
          </w:tcPr>
          <w:p w14:paraId="3C0E4DD5" w14:textId="05A14DAB" w:rsidR="00FE14B1" w:rsidRPr="00B531C6" w:rsidDel="00BD06ED" w:rsidRDefault="00FE14B1" w:rsidP="00FE14B1">
            <w:pPr>
              <w:pStyle w:val="TAC"/>
              <w:keepNext w:val="0"/>
              <w:keepLines w:val="0"/>
              <w:rPr>
                <w:del w:id="5933" w:author="Per Lindell" w:date="2019-08-07T12:57:00Z"/>
                <w:rFonts w:cs="Arial"/>
                <w:szCs w:val="18"/>
              </w:rPr>
            </w:pPr>
          </w:p>
        </w:tc>
        <w:tc>
          <w:tcPr>
            <w:tcW w:w="1110" w:type="dxa"/>
            <w:vMerge/>
            <w:vAlign w:val="center"/>
          </w:tcPr>
          <w:p w14:paraId="0BCCAAE4" w14:textId="182D439C" w:rsidR="00FE14B1" w:rsidRPr="00B531C6" w:rsidDel="00BD06ED" w:rsidRDefault="00FE14B1" w:rsidP="00FE14B1">
            <w:pPr>
              <w:pStyle w:val="TAC"/>
              <w:keepNext w:val="0"/>
              <w:keepLines w:val="0"/>
              <w:rPr>
                <w:del w:id="5934" w:author="Per Lindell" w:date="2019-08-07T12:57:00Z"/>
                <w:lang w:val="en-US"/>
              </w:rPr>
            </w:pPr>
          </w:p>
        </w:tc>
        <w:tc>
          <w:tcPr>
            <w:tcW w:w="3008" w:type="dxa"/>
            <w:gridSpan w:val="6"/>
            <w:shd w:val="clear" w:color="auto" w:fill="auto"/>
            <w:vAlign w:val="center"/>
          </w:tcPr>
          <w:p w14:paraId="45C49D62" w14:textId="35180320" w:rsidR="00FE14B1" w:rsidRPr="00B531C6" w:rsidDel="00BD06ED" w:rsidRDefault="00FE14B1" w:rsidP="00FE14B1">
            <w:pPr>
              <w:pStyle w:val="TAC"/>
              <w:keepNext w:val="0"/>
              <w:keepLines w:val="0"/>
              <w:rPr>
                <w:del w:id="5935" w:author="Per Lindell" w:date="2019-08-07T12:57:00Z"/>
              </w:rPr>
            </w:pPr>
            <w:del w:id="5936" w:author="Per Lindell" w:date="2019-08-07T12:57:00Z">
              <w:r w:rsidRPr="00B531C6" w:rsidDel="00BD06ED">
                <w:delText>CA_n261I</w:delText>
              </w:r>
            </w:del>
          </w:p>
        </w:tc>
        <w:tc>
          <w:tcPr>
            <w:tcW w:w="2127" w:type="dxa"/>
            <w:gridSpan w:val="6"/>
            <w:vAlign w:val="center"/>
          </w:tcPr>
          <w:p w14:paraId="22D6870E" w14:textId="335C7254" w:rsidR="00FE14B1" w:rsidRPr="00B531C6" w:rsidDel="00BD06ED" w:rsidRDefault="00FE14B1" w:rsidP="00FE14B1">
            <w:pPr>
              <w:pStyle w:val="TAC"/>
              <w:keepNext w:val="0"/>
              <w:keepLines w:val="0"/>
              <w:rPr>
                <w:del w:id="5937" w:author="Per Lindell" w:date="2019-08-07T12:57:00Z"/>
                <w:bCs/>
                <w:szCs w:val="18"/>
                <w:lang w:val="en-US"/>
              </w:rPr>
            </w:pPr>
            <w:del w:id="5938" w:author="Per Lindell" w:date="2019-08-07T12:57:00Z">
              <w:r w:rsidRPr="00B531C6" w:rsidDel="00BD06ED">
                <w:delText>CA_n261H</w:delText>
              </w:r>
            </w:del>
          </w:p>
        </w:tc>
        <w:tc>
          <w:tcPr>
            <w:tcW w:w="709" w:type="dxa"/>
            <w:vAlign w:val="center"/>
          </w:tcPr>
          <w:p w14:paraId="1B07DE62" w14:textId="7C9ADDF3" w:rsidR="00FE14B1" w:rsidRPr="00B531C6" w:rsidDel="00BD06ED" w:rsidRDefault="00FE14B1" w:rsidP="00FE14B1">
            <w:pPr>
              <w:pStyle w:val="TAC"/>
              <w:keepNext w:val="0"/>
              <w:keepLines w:val="0"/>
              <w:rPr>
                <w:del w:id="5939" w:author="Per Lindell" w:date="2019-08-07T12:57:00Z"/>
                <w:bCs/>
                <w:szCs w:val="18"/>
                <w:lang w:val="en-US"/>
              </w:rPr>
            </w:pPr>
          </w:p>
        </w:tc>
        <w:tc>
          <w:tcPr>
            <w:tcW w:w="709" w:type="dxa"/>
            <w:vAlign w:val="center"/>
          </w:tcPr>
          <w:p w14:paraId="17EB1538" w14:textId="5C41A085" w:rsidR="00FE14B1" w:rsidRPr="00B531C6" w:rsidDel="00BD06ED" w:rsidRDefault="00FE14B1" w:rsidP="00FE14B1">
            <w:pPr>
              <w:pStyle w:val="TAC"/>
              <w:keepNext w:val="0"/>
              <w:keepLines w:val="0"/>
              <w:rPr>
                <w:del w:id="5940" w:author="Per Lindell" w:date="2019-08-07T12:57:00Z"/>
                <w:bCs/>
                <w:szCs w:val="18"/>
                <w:lang w:val="en-US"/>
              </w:rPr>
            </w:pPr>
          </w:p>
        </w:tc>
        <w:tc>
          <w:tcPr>
            <w:tcW w:w="709" w:type="dxa"/>
            <w:vAlign w:val="center"/>
          </w:tcPr>
          <w:p w14:paraId="3099C0FD" w14:textId="5CB80839" w:rsidR="00FE14B1" w:rsidRPr="00B531C6" w:rsidDel="00BD06ED" w:rsidRDefault="00FE14B1" w:rsidP="00FE14B1">
            <w:pPr>
              <w:pStyle w:val="TAC"/>
              <w:keepNext w:val="0"/>
              <w:keepLines w:val="0"/>
              <w:rPr>
                <w:del w:id="5941" w:author="Per Lindell" w:date="2019-08-07T12:57:00Z"/>
                <w:bCs/>
                <w:szCs w:val="18"/>
                <w:lang w:val="en-US"/>
              </w:rPr>
            </w:pPr>
          </w:p>
        </w:tc>
        <w:tc>
          <w:tcPr>
            <w:tcW w:w="709" w:type="dxa"/>
            <w:vAlign w:val="center"/>
          </w:tcPr>
          <w:p w14:paraId="158D73DE" w14:textId="1B2060DB" w:rsidR="00FE14B1" w:rsidRPr="00B531C6" w:rsidDel="00BD06ED" w:rsidRDefault="00FE14B1" w:rsidP="00FE14B1">
            <w:pPr>
              <w:pStyle w:val="TAC"/>
              <w:keepNext w:val="0"/>
              <w:keepLines w:val="0"/>
              <w:rPr>
                <w:del w:id="5942" w:author="Per Lindell" w:date="2019-08-07T12:57:00Z"/>
                <w:bCs/>
                <w:szCs w:val="18"/>
                <w:lang w:val="en-US"/>
              </w:rPr>
            </w:pPr>
          </w:p>
        </w:tc>
        <w:tc>
          <w:tcPr>
            <w:tcW w:w="708" w:type="dxa"/>
            <w:vAlign w:val="center"/>
          </w:tcPr>
          <w:p w14:paraId="6EA2C9D6" w14:textId="4430657C" w:rsidR="00FE14B1" w:rsidRPr="00B531C6" w:rsidDel="00BD06ED" w:rsidRDefault="00FE14B1" w:rsidP="00FE14B1">
            <w:pPr>
              <w:pStyle w:val="TAC"/>
              <w:keepNext w:val="0"/>
              <w:keepLines w:val="0"/>
              <w:rPr>
                <w:del w:id="5943" w:author="Per Lindell" w:date="2019-08-07T12:57:00Z"/>
                <w:bCs/>
                <w:szCs w:val="18"/>
                <w:lang w:val="en-US"/>
              </w:rPr>
            </w:pPr>
          </w:p>
        </w:tc>
        <w:tc>
          <w:tcPr>
            <w:tcW w:w="709" w:type="dxa"/>
          </w:tcPr>
          <w:p w14:paraId="76260DCD" w14:textId="0FB21B2B" w:rsidR="00FE14B1" w:rsidRPr="00B531C6" w:rsidDel="00BD06ED" w:rsidRDefault="00FE14B1" w:rsidP="00FE14B1">
            <w:pPr>
              <w:pStyle w:val="TAC"/>
              <w:keepNext w:val="0"/>
              <w:keepLines w:val="0"/>
              <w:rPr>
                <w:del w:id="5944" w:author="Per Lindell" w:date="2019-08-07T12:57:00Z"/>
                <w:bCs/>
                <w:szCs w:val="18"/>
                <w:lang w:val="en-US"/>
              </w:rPr>
            </w:pPr>
          </w:p>
        </w:tc>
        <w:tc>
          <w:tcPr>
            <w:tcW w:w="709" w:type="dxa"/>
          </w:tcPr>
          <w:p w14:paraId="2CEC6371" w14:textId="3EC90149" w:rsidR="00FE14B1" w:rsidRPr="00B531C6" w:rsidDel="00BD06ED" w:rsidRDefault="00FE14B1" w:rsidP="00FE14B1">
            <w:pPr>
              <w:pStyle w:val="TAC"/>
              <w:keepNext w:val="0"/>
              <w:keepLines w:val="0"/>
              <w:rPr>
                <w:del w:id="5945" w:author="Per Lindell" w:date="2019-08-07T12:57:00Z"/>
                <w:bCs/>
                <w:szCs w:val="18"/>
                <w:lang w:val="en-US"/>
              </w:rPr>
            </w:pPr>
          </w:p>
        </w:tc>
        <w:tc>
          <w:tcPr>
            <w:tcW w:w="706" w:type="dxa"/>
          </w:tcPr>
          <w:p w14:paraId="03AFA42C" w14:textId="40431DFE" w:rsidR="00FE14B1" w:rsidRPr="00B531C6" w:rsidDel="00BD06ED" w:rsidRDefault="00FE14B1" w:rsidP="00FE14B1">
            <w:pPr>
              <w:pStyle w:val="TAC"/>
              <w:keepNext w:val="0"/>
              <w:keepLines w:val="0"/>
              <w:rPr>
                <w:del w:id="5946" w:author="Per Lindell" w:date="2019-08-07T12:57:00Z"/>
                <w:bCs/>
                <w:szCs w:val="18"/>
                <w:lang w:val="en-US"/>
              </w:rPr>
            </w:pPr>
          </w:p>
        </w:tc>
        <w:tc>
          <w:tcPr>
            <w:tcW w:w="1273" w:type="dxa"/>
            <w:vMerge/>
            <w:vAlign w:val="center"/>
          </w:tcPr>
          <w:p w14:paraId="0439CF5B" w14:textId="69E27642" w:rsidR="00FE14B1" w:rsidRPr="00B531C6" w:rsidDel="00BD06ED" w:rsidRDefault="00FE14B1" w:rsidP="00FE14B1">
            <w:pPr>
              <w:pStyle w:val="TAC"/>
              <w:keepNext w:val="0"/>
              <w:keepLines w:val="0"/>
              <w:rPr>
                <w:del w:id="5947" w:author="Per Lindell" w:date="2019-08-07T12:57:00Z"/>
                <w:bCs/>
                <w:szCs w:val="18"/>
                <w:lang w:val="en-US"/>
              </w:rPr>
            </w:pPr>
          </w:p>
        </w:tc>
        <w:tc>
          <w:tcPr>
            <w:tcW w:w="709" w:type="dxa"/>
            <w:vMerge/>
          </w:tcPr>
          <w:p w14:paraId="38D47F58" w14:textId="2FDFABC7" w:rsidR="00FE14B1" w:rsidRPr="00B531C6" w:rsidDel="00BD06ED" w:rsidRDefault="00FE14B1" w:rsidP="00FE14B1">
            <w:pPr>
              <w:pStyle w:val="TAC"/>
              <w:keepNext w:val="0"/>
              <w:keepLines w:val="0"/>
              <w:rPr>
                <w:del w:id="5948" w:author="Per Lindell" w:date="2019-08-07T12:57:00Z"/>
                <w:bCs/>
                <w:szCs w:val="18"/>
                <w:lang w:val="en-US"/>
              </w:rPr>
            </w:pPr>
          </w:p>
        </w:tc>
      </w:tr>
      <w:tr w:rsidR="00FE14B1" w:rsidRPr="00B531C6" w:rsidDel="00BD06ED" w14:paraId="6EFCDF19" w14:textId="15063C1A" w:rsidTr="00FE14B1">
        <w:trPr>
          <w:jc w:val="center"/>
          <w:del w:id="5949" w:author="Per Lindell" w:date="2019-08-07T12:57:00Z"/>
        </w:trPr>
        <w:tc>
          <w:tcPr>
            <w:tcW w:w="15730" w:type="dxa"/>
            <w:gridSpan w:val="24"/>
          </w:tcPr>
          <w:p w14:paraId="130D6D50" w14:textId="6F1BF08D" w:rsidR="00FE14B1" w:rsidRPr="00B531C6" w:rsidDel="00BD06ED" w:rsidRDefault="00FE14B1" w:rsidP="00FE14B1">
            <w:pPr>
              <w:pStyle w:val="TAN"/>
              <w:keepNext w:val="0"/>
              <w:keepLines w:val="0"/>
              <w:rPr>
                <w:del w:id="5950" w:author="Per Lindell" w:date="2019-08-07T12:57:00Z"/>
                <w:rFonts w:eastAsia="Yu Mincho"/>
                <w:lang w:val="en-US" w:eastAsia="zh-CN"/>
              </w:rPr>
            </w:pPr>
            <w:del w:id="5951" w:author="Per Lindell" w:date="2019-08-07T12:57:00Z">
              <w:r w:rsidRPr="00B531C6" w:rsidDel="00BD06ED">
                <w:rPr>
                  <w:lang w:val="en-US"/>
                </w:rPr>
                <w:delText>NOTE 1:</w:delText>
              </w:r>
              <w:r w:rsidRPr="00B531C6" w:rsidDel="00BD06ED">
                <w:tab/>
              </w:r>
              <w:r w:rsidRPr="00B531C6" w:rsidDel="00BD06ED">
                <w:rPr>
                  <w:lang w:val="en-US"/>
                </w:rPr>
                <w:delText xml:space="preserve">The maximum bandwidth of band n261 is 850MHz and a non-contiguous gap is in between </w:delText>
              </w:r>
              <w:r w:rsidRPr="00B531C6" w:rsidDel="00BD06ED">
                <w:rPr>
                  <w:rFonts w:eastAsia="Yu Mincho"/>
                  <w:lang w:val="en-US" w:eastAsia="zh-CN"/>
                </w:rPr>
                <w:delText>NR component carriers</w:delText>
              </w:r>
            </w:del>
          </w:p>
          <w:p w14:paraId="052757B4" w14:textId="75184DE0" w:rsidR="00FE14B1" w:rsidRPr="00B531C6" w:rsidDel="00BD06ED" w:rsidRDefault="00FE14B1" w:rsidP="00FE14B1">
            <w:pPr>
              <w:pStyle w:val="TAN"/>
              <w:keepNext w:val="0"/>
              <w:keepLines w:val="0"/>
              <w:rPr>
                <w:del w:id="5952" w:author="Per Lindell" w:date="2019-08-07T12:57:00Z"/>
              </w:rPr>
            </w:pPr>
            <w:del w:id="5953" w:author="Per Lindell" w:date="2019-08-07T12:57:00Z">
              <w:r w:rsidRPr="00B531C6" w:rsidDel="00BD06ED">
                <w:delText>NOTE 2:</w:delText>
              </w:r>
              <w:r w:rsidRPr="00B531C6" w:rsidDel="00BD06ED">
                <w:tab/>
                <w:delText>The maximum bandwidth of band n260 is 3000MHz and a non-contiguous gap is in between NR component carriers</w:delText>
              </w:r>
            </w:del>
          </w:p>
          <w:p w14:paraId="515C4C5D" w14:textId="58EB4B9B" w:rsidR="00FE14B1" w:rsidRPr="00B531C6" w:rsidDel="00BD06ED" w:rsidRDefault="00FE14B1" w:rsidP="00FE14B1">
            <w:pPr>
              <w:pStyle w:val="TAN"/>
              <w:keepNext w:val="0"/>
              <w:keepLines w:val="0"/>
              <w:rPr>
                <w:del w:id="5954" w:author="Per Lindell" w:date="2019-08-07T12:57:00Z"/>
              </w:rPr>
            </w:pPr>
            <w:del w:id="5955" w:author="Per Lindell" w:date="2019-08-07T12:57:00Z">
              <w:r w:rsidRPr="00B531C6" w:rsidDel="00BD06ED">
                <w:delText>NOTE 3:</w:delText>
              </w:r>
              <w:r w:rsidRPr="00B531C6" w:rsidDel="00BD06ED">
                <w:tab/>
                <w:delText>Channel bandwidth per operating band defined in Table 5.3.5-1</w:delText>
              </w:r>
            </w:del>
          </w:p>
          <w:p w14:paraId="5CEA598F" w14:textId="4EC6E487" w:rsidR="00FE14B1" w:rsidRPr="00B531C6" w:rsidDel="00BD06ED" w:rsidRDefault="00FE14B1" w:rsidP="00FE14B1">
            <w:pPr>
              <w:pStyle w:val="TAN"/>
              <w:keepNext w:val="0"/>
              <w:keepLines w:val="0"/>
              <w:rPr>
                <w:del w:id="5956" w:author="Per Lindell" w:date="2019-08-07T12:57:00Z"/>
              </w:rPr>
            </w:pPr>
            <w:del w:id="5957" w:author="Per Lindell" w:date="2019-08-07T12:57:00Z">
              <w:r w:rsidRPr="00B531C6" w:rsidDel="00BD06ED">
                <w:delText>NOTE 4:</w:delText>
              </w:r>
              <w:r w:rsidRPr="00B531C6" w:rsidDel="00BD06ED">
                <w:tab/>
                <w:delText>Configurations for intra-band contiguous CA defined in Table 5.5A.1-1</w:delText>
              </w:r>
            </w:del>
          </w:p>
          <w:p w14:paraId="257AB19F" w14:textId="050E6A07" w:rsidR="00FE14B1" w:rsidRPr="00B531C6" w:rsidDel="00BD06ED" w:rsidRDefault="00FE14B1" w:rsidP="00FE14B1">
            <w:pPr>
              <w:pStyle w:val="TAN"/>
              <w:keepNext w:val="0"/>
              <w:keepLines w:val="0"/>
              <w:rPr>
                <w:del w:id="5958" w:author="Per Lindell" w:date="2019-08-07T12:57:00Z"/>
              </w:rPr>
            </w:pPr>
            <w:del w:id="5959" w:author="Per Lindell" w:date="2019-08-07T12:57:00Z">
              <w:r w:rsidRPr="00B531C6" w:rsidDel="00BD06ED">
                <w:lastRenderedPageBreak/>
                <w:delText>NOTE 5:</w:delText>
              </w:r>
              <w:r w:rsidRPr="00B531C6" w:rsidDel="00BD06ED">
                <w:tab/>
                <w:delText xml:space="preserve">Configurations for intra-band non-contiguous CA defined in Table </w:delText>
              </w:r>
              <w:r w:rsidRPr="00B531C6" w:rsidDel="00BD06ED">
                <w:rPr>
                  <w:rFonts w:hint="eastAsia"/>
                </w:rPr>
                <w:delText>5.5A.</w:delText>
              </w:r>
              <w:r w:rsidRPr="00B531C6" w:rsidDel="00BD06ED">
                <w:delText>2</w:delText>
              </w:r>
              <w:r w:rsidRPr="00B531C6" w:rsidDel="00BD06ED">
                <w:rPr>
                  <w:rFonts w:hint="eastAsia"/>
                </w:rPr>
                <w:delText>-</w:delText>
              </w:r>
              <w:r w:rsidRPr="00B531C6" w:rsidDel="00BD06ED">
                <w:delText>1</w:delText>
              </w:r>
            </w:del>
          </w:p>
        </w:tc>
      </w:tr>
      <w:tr w:rsidR="00BD06ED" w:rsidRPr="00B531C6" w14:paraId="4472ADAE" w14:textId="77777777" w:rsidTr="0066436E">
        <w:trPr>
          <w:tblHeader/>
          <w:jc w:val="center"/>
          <w:ins w:id="5960" w:author="Per Lindell" w:date="2019-08-07T12:58:00Z"/>
        </w:trPr>
        <w:tc>
          <w:tcPr>
            <w:tcW w:w="15730" w:type="dxa"/>
            <w:gridSpan w:val="24"/>
          </w:tcPr>
          <w:p w14:paraId="497C6670" w14:textId="77777777" w:rsidR="00BD06ED" w:rsidRPr="00B531C6" w:rsidRDefault="00BD06ED" w:rsidP="0066436E">
            <w:pPr>
              <w:pStyle w:val="TAH"/>
              <w:keepNext w:val="0"/>
              <w:keepLines w:val="0"/>
              <w:rPr>
                <w:ins w:id="5961" w:author="Per Lindell" w:date="2019-08-07T12:58:00Z"/>
              </w:rPr>
            </w:pPr>
            <w:ins w:id="5962" w:author="Per Lindell" w:date="2019-08-07T12:58:00Z">
              <w:r w:rsidRPr="00B531C6">
                <w:lastRenderedPageBreak/>
                <w:t>NR CA configuration / Bandwidth combination set</w:t>
              </w:r>
            </w:ins>
          </w:p>
        </w:tc>
      </w:tr>
      <w:tr w:rsidR="00BD06ED" w:rsidRPr="00B531C6" w14:paraId="71E502F0" w14:textId="77777777" w:rsidTr="00F40A57">
        <w:trPr>
          <w:tblHeader/>
          <w:jc w:val="center"/>
          <w:ins w:id="5963" w:author="Per Lindell" w:date="2019-08-07T12:58:00Z"/>
        </w:trPr>
        <w:tc>
          <w:tcPr>
            <w:tcW w:w="1835" w:type="dxa"/>
            <w:vAlign w:val="center"/>
          </w:tcPr>
          <w:p w14:paraId="209F7DC6" w14:textId="59BB83B8" w:rsidR="00BD06ED" w:rsidRPr="00B531C6" w:rsidRDefault="00BD06ED" w:rsidP="00BD06ED">
            <w:pPr>
              <w:pStyle w:val="TAH"/>
              <w:keepNext w:val="0"/>
              <w:keepLines w:val="0"/>
              <w:rPr>
                <w:ins w:id="5964" w:author="Per Lindell" w:date="2019-08-07T12:58:00Z"/>
                <w:lang w:val="en-US"/>
              </w:rPr>
            </w:pPr>
            <w:ins w:id="5965" w:author="Per Lindell" w:date="2019-08-07T13:02:00Z">
              <w:r w:rsidRPr="00B531C6">
                <w:t>CA configuration</w:t>
              </w:r>
            </w:ins>
          </w:p>
        </w:tc>
        <w:tc>
          <w:tcPr>
            <w:tcW w:w="1110" w:type="dxa"/>
            <w:vAlign w:val="center"/>
          </w:tcPr>
          <w:p w14:paraId="21A8D7EB" w14:textId="09B907A8" w:rsidR="00BD06ED" w:rsidRPr="00B531C6" w:rsidRDefault="00BD06ED" w:rsidP="00BD06ED">
            <w:pPr>
              <w:pStyle w:val="TAH"/>
              <w:keepNext w:val="0"/>
              <w:keepLines w:val="0"/>
              <w:rPr>
                <w:ins w:id="5966" w:author="Per Lindell" w:date="2019-08-07T12:58:00Z"/>
                <w:lang w:val="en-US"/>
              </w:rPr>
            </w:pPr>
            <w:ins w:id="5967" w:author="Per Lindell" w:date="2019-08-07T13:02:00Z">
              <w:r w:rsidRPr="00B531C6">
                <w:rPr>
                  <w:rFonts w:hint="eastAsia"/>
                </w:rPr>
                <w:t>Uplink CA configurations</w:t>
              </w:r>
            </w:ins>
          </w:p>
        </w:tc>
        <w:tc>
          <w:tcPr>
            <w:tcW w:w="877" w:type="dxa"/>
            <w:gridSpan w:val="2"/>
            <w:shd w:val="clear" w:color="auto" w:fill="auto"/>
            <w:vAlign w:val="center"/>
          </w:tcPr>
          <w:p w14:paraId="657014AE" w14:textId="77777777" w:rsidR="00BD06ED" w:rsidRPr="00B531C6" w:rsidRDefault="00BD06ED" w:rsidP="00BD06ED">
            <w:pPr>
              <w:pStyle w:val="TAH"/>
              <w:keepNext w:val="0"/>
              <w:keepLines w:val="0"/>
              <w:rPr>
                <w:ins w:id="5968" w:author="Per Lindell" w:date="2019-08-07T12:58:00Z"/>
                <w:lang w:val="en-US"/>
              </w:rPr>
            </w:pPr>
            <w:ins w:id="5969" w:author="Per Lindell" w:date="2019-08-07T12:58:00Z">
              <w:r w:rsidRPr="00B531C6">
                <w:rPr>
                  <w:lang w:val="en-US"/>
                </w:rPr>
                <w:t>CBW (MHz)</w:t>
              </w:r>
            </w:ins>
          </w:p>
        </w:tc>
        <w:tc>
          <w:tcPr>
            <w:tcW w:w="709" w:type="dxa"/>
            <w:gridSpan w:val="2"/>
            <w:shd w:val="clear" w:color="auto" w:fill="auto"/>
            <w:vAlign w:val="center"/>
          </w:tcPr>
          <w:p w14:paraId="17D64DE6" w14:textId="77777777" w:rsidR="00BD06ED" w:rsidRPr="00B531C6" w:rsidRDefault="00BD06ED" w:rsidP="00BD06ED">
            <w:pPr>
              <w:pStyle w:val="TAH"/>
              <w:keepNext w:val="0"/>
              <w:keepLines w:val="0"/>
              <w:rPr>
                <w:ins w:id="5970" w:author="Per Lindell" w:date="2019-08-07T12:58:00Z"/>
                <w:lang w:val="en-US"/>
              </w:rPr>
            </w:pPr>
            <w:ins w:id="5971" w:author="Per Lindell" w:date="2019-08-07T12:58:00Z">
              <w:r w:rsidRPr="00B531C6">
                <w:rPr>
                  <w:lang w:val="en-US"/>
                </w:rPr>
                <w:t>CBW (MHz)</w:t>
              </w:r>
            </w:ins>
          </w:p>
        </w:tc>
        <w:tc>
          <w:tcPr>
            <w:tcW w:w="713" w:type="dxa"/>
            <w:vAlign w:val="center"/>
          </w:tcPr>
          <w:p w14:paraId="13773F9B" w14:textId="77777777" w:rsidR="00BD06ED" w:rsidRPr="00B531C6" w:rsidRDefault="00BD06ED" w:rsidP="00BD06ED">
            <w:pPr>
              <w:pStyle w:val="TAH"/>
              <w:keepNext w:val="0"/>
              <w:keepLines w:val="0"/>
              <w:rPr>
                <w:ins w:id="5972" w:author="Per Lindell" w:date="2019-08-07T12:58:00Z"/>
                <w:lang w:val="en-US"/>
              </w:rPr>
            </w:pPr>
            <w:ins w:id="5973" w:author="Per Lindell" w:date="2019-08-07T12:58:00Z">
              <w:r w:rsidRPr="00B531C6">
                <w:rPr>
                  <w:lang w:val="en-US"/>
                </w:rPr>
                <w:t>CBW (MHz)</w:t>
              </w:r>
            </w:ins>
          </w:p>
        </w:tc>
        <w:tc>
          <w:tcPr>
            <w:tcW w:w="709" w:type="dxa"/>
            <w:vAlign w:val="center"/>
          </w:tcPr>
          <w:p w14:paraId="60CFE8FC" w14:textId="77777777" w:rsidR="00BD06ED" w:rsidRPr="00B531C6" w:rsidRDefault="00BD06ED" w:rsidP="00BD06ED">
            <w:pPr>
              <w:pStyle w:val="TAH"/>
              <w:keepNext w:val="0"/>
              <w:keepLines w:val="0"/>
              <w:rPr>
                <w:ins w:id="5974" w:author="Per Lindell" w:date="2019-08-07T12:58:00Z"/>
                <w:lang w:val="en-US"/>
              </w:rPr>
            </w:pPr>
            <w:ins w:id="5975" w:author="Per Lindell" w:date="2019-08-07T12:58:00Z">
              <w:r w:rsidRPr="00B531C6">
                <w:t>CBW (MHz)</w:t>
              </w:r>
            </w:ins>
          </w:p>
        </w:tc>
        <w:tc>
          <w:tcPr>
            <w:tcW w:w="709" w:type="dxa"/>
            <w:gridSpan w:val="2"/>
            <w:vAlign w:val="center"/>
          </w:tcPr>
          <w:p w14:paraId="2329F6EC" w14:textId="77777777" w:rsidR="00BD06ED" w:rsidRPr="00B531C6" w:rsidRDefault="00BD06ED" w:rsidP="00BD06ED">
            <w:pPr>
              <w:pStyle w:val="TAH"/>
              <w:keepNext w:val="0"/>
              <w:keepLines w:val="0"/>
              <w:rPr>
                <w:ins w:id="5976" w:author="Per Lindell" w:date="2019-08-07T12:58:00Z"/>
                <w:bCs/>
                <w:szCs w:val="18"/>
                <w:lang w:val="en-US" w:eastAsia="ko-KR"/>
              </w:rPr>
            </w:pPr>
            <w:ins w:id="5977" w:author="Per Lindell" w:date="2019-08-07T12:58:00Z">
              <w:r w:rsidRPr="00B531C6">
                <w:rPr>
                  <w:bCs/>
                  <w:szCs w:val="18"/>
                  <w:lang w:eastAsia="ko-KR"/>
                </w:rPr>
                <w:t>CBW (MHz)</w:t>
              </w:r>
            </w:ins>
          </w:p>
        </w:tc>
        <w:tc>
          <w:tcPr>
            <w:tcW w:w="709" w:type="dxa"/>
            <w:gridSpan w:val="2"/>
            <w:vAlign w:val="center"/>
          </w:tcPr>
          <w:p w14:paraId="1BF27A61" w14:textId="77777777" w:rsidR="00BD06ED" w:rsidRPr="00B531C6" w:rsidRDefault="00BD06ED" w:rsidP="00BD06ED">
            <w:pPr>
              <w:pStyle w:val="TAH"/>
              <w:keepNext w:val="0"/>
              <w:keepLines w:val="0"/>
              <w:rPr>
                <w:ins w:id="5978" w:author="Per Lindell" w:date="2019-08-07T12:58:00Z"/>
                <w:bCs/>
                <w:szCs w:val="18"/>
                <w:lang w:val="en-US"/>
              </w:rPr>
            </w:pPr>
            <w:ins w:id="5979" w:author="Per Lindell" w:date="2019-08-07T12:58:00Z">
              <w:r w:rsidRPr="00B531C6">
                <w:rPr>
                  <w:bCs/>
                  <w:szCs w:val="18"/>
                  <w:lang w:val="en-US"/>
                </w:rPr>
                <w:t>CBW</w:t>
              </w:r>
            </w:ins>
          </w:p>
          <w:p w14:paraId="404D8905" w14:textId="77777777" w:rsidR="00BD06ED" w:rsidRPr="00B531C6" w:rsidRDefault="00BD06ED" w:rsidP="00BD06ED">
            <w:pPr>
              <w:pStyle w:val="TAH"/>
              <w:keepNext w:val="0"/>
              <w:keepLines w:val="0"/>
              <w:rPr>
                <w:ins w:id="5980" w:author="Per Lindell" w:date="2019-08-07T12:58:00Z"/>
                <w:bCs/>
                <w:szCs w:val="18"/>
                <w:lang w:val="en-US"/>
              </w:rPr>
            </w:pPr>
            <w:ins w:id="5981" w:author="Per Lindell" w:date="2019-08-07T12:58:00Z">
              <w:r w:rsidRPr="00B531C6">
                <w:rPr>
                  <w:bCs/>
                  <w:szCs w:val="18"/>
                  <w:lang w:val="en-US"/>
                </w:rPr>
                <w:t>(MHz)</w:t>
              </w:r>
            </w:ins>
          </w:p>
        </w:tc>
        <w:tc>
          <w:tcPr>
            <w:tcW w:w="709" w:type="dxa"/>
            <w:gridSpan w:val="2"/>
            <w:vAlign w:val="center"/>
          </w:tcPr>
          <w:p w14:paraId="798E5DFA" w14:textId="77777777" w:rsidR="00BD06ED" w:rsidRPr="00B531C6" w:rsidRDefault="00BD06ED" w:rsidP="00BD06ED">
            <w:pPr>
              <w:pStyle w:val="TAH"/>
              <w:keepNext w:val="0"/>
              <w:keepLines w:val="0"/>
              <w:rPr>
                <w:ins w:id="5982" w:author="Per Lindell" w:date="2019-08-07T12:58:00Z"/>
                <w:bCs/>
                <w:szCs w:val="18"/>
                <w:lang w:val="en-US"/>
              </w:rPr>
            </w:pPr>
            <w:ins w:id="5983" w:author="Per Lindell" w:date="2019-08-07T12:58:00Z">
              <w:r w:rsidRPr="00B531C6">
                <w:rPr>
                  <w:bCs/>
                  <w:szCs w:val="18"/>
                  <w:lang w:val="en-US"/>
                </w:rPr>
                <w:t>CBW</w:t>
              </w:r>
            </w:ins>
          </w:p>
          <w:p w14:paraId="65B845DD" w14:textId="77777777" w:rsidR="00BD06ED" w:rsidRPr="00B531C6" w:rsidRDefault="00BD06ED" w:rsidP="00BD06ED">
            <w:pPr>
              <w:pStyle w:val="TAH"/>
              <w:keepNext w:val="0"/>
              <w:keepLines w:val="0"/>
              <w:rPr>
                <w:ins w:id="5984" w:author="Per Lindell" w:date="2019-08-07T12:58:00Z"/>
                <w:bCs/>
                <w:szCs w:val="18"/>
                <w:lang w:val="en-US"/>
              </w:rPr>
            </w:pPr>
            <w:ins w:id="5985" w:author="Per Lindell" w:date="2019-08-07T12:58:00Z">
              <w:r w:rsidRPr="00B531C6">
                <w:rPr>
                  <w:bCs/>
                  <w:szCs w:val="18"/>
                  <w:lang w:val="en-US"/>
                </w:rPr>
                <w:t>(MHz)</w:t>
              </w:r>
            </w:ins>
          </w:p>
        </w:tc>
        <w:tc>
          <w:tcPr>
            <w:tcW w:w="709" w:type="dxa"/>
            <w:vAlign w:val="center"/>
          </w:tcPr>
          <w:p w14:paraId="695D2DD6" w14:textId="77777777" w:rsidR="00BD06ED" w:rsidRPr="00B531C6" w:rsidRDefault="00BD06ED" w:rsidP="00BD06ED">
            <w:pPr>
              <w:pStyle w:val="TAH"/>
              <w:keepNext w:val="0"/>
              <w:keepLines w:val="0"/>
              <w:rPr>
                <w:ins w:id="5986" w:author="Per Lindell" w:date="2019-08-07T12:58:00Z"/>
                <w:bCs/>
                <w:szCs w:val="18"/>
                <w:lang w:val="en-US"/>
              </w:rPr>
            </w:pPr>
            <w:ins w:id="5987" w:author="Per Lindell" w:date="2019-08-07T12:58:00Z">
              <w:r w:rsidRPr="00B531C6">
                <w:rPr>
                  <w:bCs/>
                  <w:szCs w:val="18"/>
                  <w:lang w:val="en-US"/>
                </w:rPr>
                <w:t>CBW</w:t>
              </w:r>
            </w:ins>
          </w:p>
          <w:p w14:paraId="36B462EE" w14:textId="77777777" w:rsidR="00BD06ED" w:rsidRPr="00B531C6" w:rsidRDefault="00BD06ED" w:rsidP="00BD06ED">
            <w:pPr>
              <w:pStyle w:val="TAH"/>
              <w:keepNext w:val="0"/>
              <w:keepLines w:val="0"/>
              <w:rPr>
                <w:ins w:id="5988" w:author="Per Lindell" w:date="2019-08-07T12:58:00Z"/>
                <w:bCs/>
                <w:szCs w:val="18"/>
                <w:lang w:val="en-US"/>
              </w:rPr>
            </w:pPr>
            <w:ins w:id="5989" w:author="Per Lindell" w:date="2019-08-07T12:58:00Z">
              <w:r w:rsidRPr="00B531C6">
                <w:rPr>
                  <w:bCs/>
                  <w:szCs w:val="18"/>
                  <w:lang w:val="en-US"/>
                </w:rPr>
                <w:t>(MHz)</w:t>
              </w:r>
            </w:ins>
          </w:p>
        </w:tc>
        <w:tc>
          <w:tcPr>
            <w:tcW w:w="709" w:type="dxa"/>
            <w:vAlign w:val="center"/>
          </w:tcPr>
          <w:p w14:paraId="4144056D" w14:textId="77777777" w:rsidR="00BD06ED" w:rsidRPr="00B531C6" w:rsidRDefault="00BD06ED" w:rsidP="00BD06ED">
            <w:pPr>
              <w:pStyle w:val="TAH"/>
              <w:keepNext w:val="0"/>
              <w:keepLines w:val="0"/>
              <w:rPr>
                <w:ins w:id="5990" w:author="Per Lindell" w:date="2019-08-07T12:58:00Z"/>
                <w:bCs/>
                <w:szCs w:val="18"/>
                <w:lang w:val="en-US"/>
              </w:rPr>
            </w:pPr>
            <w:ins w:id="5991" w:author="Per Lindell" w:date="2019-08-07T12:58:00Z">
              <w:r w:rsidRPr="00B531C6">
                <w:rPr>
                  <w:bCs/>
                  <w:szCs w:val="18"/>
                  <w:lang w:val="en-US"/>
                </w:rPr>
                <w:t>CBW</w:t>
              </w:r>
            </w:ins>
          </w:p>
          <w:p w14:paraId="6990EC94" w14:textId="77777777" w:rsidR="00BD06ED" w:rsidRPr="00B531C6" w:rsidRDefault="00BD06ED" w:rsidP="00BD06ED">
            <w:pPr>
              <w:pStyle w:val="TAH"/>
              <w:keepNext w:val="0"/>
              <w:keepLines w:val="0"/>
              <w:rPr>
                <w:ins w:id="5992" w:author="Per Lindell" w:date="2019-08-07T12:58:00Z"/>
                <w:bCs/>
                <w:szCs w:val="18"/>
                <w:lang w:val="en-US"/>
              </w:rPr>
            </w:pPr>
            <w:ins w:id="5993" w:author="Per Lindell" w:date="2019-08-07T12:58:00Z">
              <w:r w:rsidRPr="00B531C6">
                <w:rPr>
                  <w:bCs/>
                  <w:szCs w:val="18"/>
                  <w:lang w:val="en-US"/>
                </w:rPr>
                <w:t>(MHz)</w:t>
              </w:r>
            </w:ins>
          </w:p>
        </w:tc>
        <w:tc>
          <w:tcPr>
            <w:tcW w:w="709" w:type="dxa"/>
            <w:vAlign w:val="center"/>
          </w:tcPr>
          <w:p w14:paraId="77D0DCA1" w14:textId="77777777" w:rsidR="00BD06ED" w:rsidRPr="00B531C6" w:rsidRDefault="00BD06ED" w:rsidP="00BD06ED">
            <w:pPr>
              <w:pStyle w:val="TAH"/>
              <w:keepNext w:val="0"/>
              <w:keepLines w:val="0"/>
              <w:rPr>
                <w:ins w:id="5994" w:author="Per Lindell" w:date="2019-08-07T12:58:00Z"/>
                <w:bCs/>
                <w:szCs w:val="18"/>
                <w:lang w:val="en-US"/>
              </w:rPr>
            </w:pPr>
            <w:ins w:id="5995" w:author="Per Lindell" w:date="2019-08-07T12:58:00Z">
              <w:r w:rsidRPr="00B531C6">
                <w:rPr>
                  <w:bCs/>
                  <w:szCs w:val="18"/>
                  <w:lang w:val="en-US"/>
                </w:rPr>
                <w:t>CBW</w:t>
              </w:r>
            </w:ins>
          </w:p>
          <w:p w14:paraId="22ACF7CA" w14:textId="77777777" w:rsidR="00BD06ED" w:rsidRPr="00B531C6" w:rsidRDefault="00BD06ED" w:rsidP="00BD06ED">
            <w:pPr>
              <w:pStyle w:val="TAH"/>
              <w:keepNext w:val="0"/>
              <w:keepLines w:val="0"/>
              <w:rPr>
                <w:ins w:id="5996" w:author="Per Lindell" w:date="2019-08-07T12:58:00Z"/>
                <w:bCs/>
                <w:szCs w:val="18"/>
                <w:lang w:val="en-US"/>
              </w:rPr>
            </w:pPr>
            <w:ins w:id="5997" w:author="Per Lindell" w:date="2019-08-07T12:58:00Z">
              <w:r w:rsidRPr="00B531C6">
                <w:rPr>
                  <w:bCs/>
                  <w:szCs w:val="18"/>
                  <w:lang w:val="en-US"/>
                </w:rPr>
                <w:t>(MHz)</w:t>
              </w:r>
            </w:ins>
          </w:p>
        </w:tc>
        <w:tc>
          <w:tcPr>
            <w:tcW w:w="709" w:type="dxa"/>
            <w:vAlign w:val="center"/>
          </w:tcPr>
          <w:p w14:paraId="60AAB80E" w14:textId="77777777" w:rsidR="00BD06ED" w:rsidRPr="00B531C6" w:rsidRDefault="00BD06ED" w:rsidP="00BD06ED">
            <w:pPr>
              <w:pStyle w:val="TAH"/>
              <w:keepNext w:val="0"/>
              <w:keepLines w:val="0"/>
              <w:rPr>
                <w:ins w:id="5998" w:author="Per Lindell" w:date="2019-08-07T12:58:00Z"/>
                <w:bCs/>
                <w:szCs w:val="18"/>
                <w:lang w:val="en-US"/>
              </w:rPr>
            </w:pPr>
            <w:ins w:id="5999" w:author="Per Lindell" w:date="2019-08-07T12:58:00Z">
              <w:r w:rsidRPr="00B531C6">
                <w:rPr>
                  <w:bCs/>
                  <w:szCs w:val="18"/>
                  <w:lang w:val="en-US"/>
                </w:rPr>
                <w:t>CBW</w:t>
              </w:r>
            </w:ins>
          </w:p>
          <w:p w14:paraId="1063C95B" w14:textId="77777777" w:rsidR="00BD06ED" w:rsidRPr="00B531C6" w:rsidRDefault="00BD06ED" w:rsidP="00BD06ED">
            <w:pPr>
              <w:pStyle w:val="TAH"/>
              <w:keepNext w:val="0"/>
              <w:keepLines w:val="0"/>
              <w:rPr>
                <w:ins w:id="6000" w:author="Per Lindell" w:date="2019-08-07T12:58:00Z"/>
                <w:bCs/>
                <w:szCs w:val="18"/>
                <w:lang w:val="en-US"/>
              </w:rPr>
            </w:pPr>
            <w:ins w:id="6001" w:author="Per Lindell" w:date="2019-08-07T12:58:00Z">
              <w:r w:rsidRPr="00B531C6">
                <w:rPr>
                  <w:bCs/>
                  <w:szCs w:val="18"/>
                  <w:lang w:val="en-US"/>
                </w:rPr>
                <w:t>(MHz)</w:t>
              </w:r>
            </w:ins>
          </w:p>
        </w:tc>
        <w:tc>
          <w:tcPr>
            <w:tcW w:w="708" w:type="dxa"/>
            <w:vAlign w:val="center"/>
          </w:tcPr>
          <w:p w14:paraId="5F305A7C" w14:textId="77777777" w:rsidR="00BD06ED" w:rsidRPr="00B531C6" w:rsidRDefault="00BD06ED" w:rsidP="00BD06ED">
            <w:pPr>
              <w:pStyle w:val="TAH"/>
              <w:keepNext w:val="0"/>
              <w:keepLines w:val="0"/>
              <w:rPr>
                <w:ins w:id="6002" w:author="Per Lindell" w:date="2019-08-07T12:58:00Z"/>
                <w:bCs/>
                <w:szCs w:val="18"/>
                <w:lang w:val="en-US"/>
              </w:rPr>
            </w:pPr>
            <w:ins w:id="6003" w:author="Per Lindell" w:date="2019-08-07T12:58:00Z">
              <w:r w:rsidRPr="00B531C6">
                <w:rPr>
                  <w:bCs/>
                  <w:szCs w:val="18"/>
                  <w:lang w:val="en-US"/>
                </w:rPr>
                <w:t>CBW</w:t>
              </w:r>
            </w:ins>
          </w:p>
          <w:p w14:paraId="5D0C2A40" w14:textId="77777777" w:rsidR="00BD06ED" w:rsidRPr="00B531C6" w:rsidRDefault="00BD06ED" w:rsidP="00BD06ED">
            <w:pPr>
              <w:pStyle w:val="TAH"/>
              <w:keepNext w:val="0"/>
              <w:keepLines w:val="0"/>
              <w:rPr>
                <w:ins w:id="6004" w:author="Per Lindell" w:date="2019-08-07T12:58:00Z"/>
                <w:bCs/>
                <w:szCs w:val="18"/>
                <w:lang w:val="en-US"/>
              </w:rPr>
            </w:pPr>
            <w:ins w:id="6005" w:author="Per Lindell" w:date="2019-08-07T12:58:00Z">
              <w:r w:rsidRPr="00B531C6">
                <w:rPr>
                  <w:bCs/>
                  <w:szCs w:val="18"/>
                  <w:lang w:val="en-US"/>
                </w:rPr>
                <w:t>(MHz)</w:t>
              </w:r>
            </w:ins>
          </w:p>
        </w:tc>
        <w:tc>
          <w:tcPr>
            <w:tcW w:w="709" w:type="dxa"/>
            <w:vAlign w:val="center"/>
          </w:tcPr>
          <w:p w14:paraId="36BDC5F9" w14:textId="77777777" w:rsidR="00BD06ED" w:rsidRPr="00B531C6" w:rsidRDefault="00BD06ED" w:rsidP="00BD06ED">
            <w:pPr>
              <w:pStyle w:val="TAH"/>
              <w:keepNext w:val="0"/>
              <w:keepLines w:val="0"/>
              <w:rPr>
                <w:ins w:id="6006" w:author="Per Lindell" w:date="2019-08-07T12:58:00Z"/>
                <w:bCs/>
                <w:szCs w:val="18"/>
                <w:lang w:val="en-US"/>
              </w:rPr>
            </w:pPr>
            <w:ins w:id="6007" w:author="Per Lindell" w:date="2019-08-07T12:58:00Z">
              <w:r w:rsidRPr="00B531C6">
                <w:rPr>
                  <w:bCs/>
                  <w:szCs w:val="18"/>
                  <w:lang w:val="en-US"/>
                </w:rPr>
                <w:t>CBW</w:t>
              </w:r>
            </w:ins>
          </w:p>
          <w:p w14:paraId="2960AA70" w14:textId="77777777" w:rsidR="00BD06ED" w:rsidRPr="00B531C6" w:rsidRDefault="00BD06ED" w:rsidP="00BD06ED">
            <w:pPr>
              <w:pStyle w:val="TAH"/>
              <w:keepNext w:val="0"/>
              <w:keepLines w:val="0"/>
              <w:rPr>
                <w:ins w:id="6008" w:author="Per Lindell" w:date="2019-08-07T12:58:00Z"/>
                <w:bCs/>
                <w:szCs w:val="18"/>
                <w:lang w:val="en-US"/>
              </w:rPr>
            </w:pPr>
            <w:ins w:id="6009" w:author="Per Lindell" w:date="2019-08-07T12:58:00Z">
              <w:r w:rsidRPr="00B531C6">
                <w:rPr>
                  <w:bCs/>
                  <w:szCs w:val="18"/>
                  <w:lang w:val="en-US"/>
                </w:rPr>
                <w:t>(MHz)</w:t>
              </w:r>
            </w:ins>
          </w:p>
        </w:tc>
        <w:tc>
          <w:tcPr>
            <w:tcW w:w="709" w:type="dxa"/>
            <w:vAlign w:val="center"/>
          </w:tcPr>
          <w:p w14:paraId="7C776160" w14:textId="77777777" w:rsidR="00BD06ED" w:rsidRPr="00B531C6" w:rsidRDefault="00BD06ED" w:rsidP="00BD06ED">
            <w:pPr>
              <w:pStyle w:val="TAH"/>
              <w:keepNext w:val="0"/>
              <w:keepLines w:val="0"/>
              <w:rPr>
                <w:ins w:id="6010" w:author="Per Lindell" w:date="2019-08-07T12:58:00Z"/>
                <w:bCs/>
                <w:szCs w:val="18"/>
                <w:lang w:val="en-US"/>
              </w:rPr>
            </w:pPr>
            <w:ins w:id="6011" w:author="Per Lindell" w:date="2019-08-07T12:58:00Z">
              <w:r w:rsidRPr="00B531C6">
                <w:rPr>
                  <w:bCs/>
                  <w:szCs w:val="18"/>
                  <w:lang w:val="en-US"/>
                </w:rPr>
                <w:t>CBW</w:t>
              </w:r>
            </w:ins>
          </w:p>
          <w:p w14:paraId="0ADFA626" w14:textId="77777777" w:rsidR="00BD06ED" w:rsidRPr="00B531C6" w:rsidRDefault="00BD06ED" w:rsidP="00BD06ED">
            <w:pPr>
              <w:pStyle w:val="TAH"/>
              <w:keepNext w:val="0"/>
              <w:keepLines w:val="0"/>
              <w:rPr>
                <w:ins w:id="6012" w:author="Per Lindell" w:date="2019-08-07T12:58:00Z"/>
                <w:bCs/>
                <w:szCs w:val="18"/>
                <w:lang w:val="en-US"/>
              </w:rPr>
            </w:pPr>
            <w:ins w:id="6013" w:author="Per Lindell" w:date="2019-08-07T12:58:00Z">
              <w:r w:rsidRPr="00B531C6">
                <w:rPr>
                  <w:bCs/>
                  <w:szCs w:val="18"/>
                  <w:lang w:val="en-US"/>
                </w:rPr>
                <w:t>(MHz)</w:t>
              </w:r>
            </w:ins>
          </w:p>
        </w:tc>
        <w:tc>
          <w:tcPr>
            <w:tcW w:w="706" w:type="dxa"/>
            <w:vAlign w:val="center"/>
          </w:tcPr>
          <w:p w14:paraId="40F5C676" w14:textId="77777777" w:rsidR="00BD06ED" w:rsidRPr="00B531C6" w:rsidRDefault="00BD06ED" w:rsidP="00BD06ED">
            <w:pPr>
              <w:pStyle w:val="TAH"/>
              <w:keepNext w:val="0"/>
              <w:keepLines w:val="0"/>
              <w:rPr>
                <w:ins w:id="6014" w:author="Per Lindell" w:date="2019-08-07T12:58:00Z"/>
                <w:bCs/>
                <w:szCs w:val="18"/>
                <w:lang w:val="en-US"/>
              </w:rPr>
            </w:pPr>
            <w:ins w:id="6015" w:author="Per Lindell" w:date="2019-08-07T12:58:00Z">
              <w:r w:rsidRPr="00B531C6">
                <w:rPr>
                  <w:bCs/>
                  <w:szCs w:val="18"/>
                  <w:lang w:val="en-US"/>
                </w:rPr>
                <w:t>CBW</w:t>
              </w:r>
            </w:ins>
          </w:p>
          <w:p w14:paraId="2FCB81B9" w14:textId="77777777" w:rsidR="00BD06ED" w:rsidRPr="00B531C6" w:rsidRDefault="00BD06ED" w:rsidP="00BD06ED">
            <w:pPr>
              <w:pStyle w:val="TAH"/>
              <w:keepNext w:val="0"/>
              <w:keepLines w:val="0"/>
              <w:rPr>
                <w:ins w:id="6016" w:author="Per Lindell" w:date="2019-08-07T12:58:00Z"/>
                <w:bCs/>
                <w:szCs w:val="18"/>
                <w:lang w:val="en-US"/>
              </w:rPr>
            </w:pPr>
            <w:ins w:id="6017" w:author="Per Lindell" w:date="2019-08-07T12:58:00Z">
              <w:r w:rsidRPr="00B531C6">
                <w:rPr>
                  <w:bCs/>
                  <w:szCs w:val="18"/>
                  <w:lang w:val="en-US"/>
                </w:rPr>
                <w:t>(MHz)</w:t>
              </w:r>
            </w:ins>
          </w:p>
        </w:tc>
        <w:tc>
          <w:tcPr>
            <w:tcW w:w="1273" w:type="dxa"/>
            <w:vAlign w:val="center"/>
          </w:tcPr>
          <w:p w14:paraId="2D3C5C6B" w14:textId="6BFD62C4" w:rsidR="00BD06ED" w:rsidRPr="00B531C6" w:rsidRDefault="00BD06ED" w:rsidP="00BD06ED">
            <w:pPr>
              <w:pStyle w:val="TAH"/>
              <w:keepNext w:val="0"/>
              <w:keepLines w:val="0"/>
              <w:rPr>
                <w:ins w:id="6018" w:author="Per Lindell" w:date="2019-08-07T12:58:00Z"/>
                <w:bCs/>
                <w:szCs w:val="18"/>
                <w:lang w:val="en-US"/>
              </w:rPr>
            </w:pPr>
            <w:ins w:id="6019" w:author="Per Lindell" w:date="2019-08-07T13:02:00Z">
              <w:r w:rsidRPr="00B531C6">
                <w:t xml:space="preserve">Maximum aggregated </w:t>
              </w:r>
              <w:r w:rsidRPr="00B531C6">
                <w:br/>
                <w:t>bandwidth (MHz)</w:t>
              </w:r>
            </w:ins>
          </w:p>
        </w:tc>
        <w:tc>
          <w:tcPr>
            <w:tcW w:w="709" w:type="dxa"/>
          </w:tcPr>
          <w:p w14:paraId="7FB22FE9" w14:textId="72C2EBC4" w:rsidR="00BD06ED" w:rsidRPr="00B531C6" w:rsidRDefault="00BD06ED" w:rsidP="00BD06ED">
            <w:pPr>
              <w:pStyle w:val="TAH"/>
              <w:keepNext w:val="0"/>
              <w:keepLines w:val="0"/>
              <w:rPr>
                <w:ins w:id="6020" w:author="Per Lindell" w:date="2019-08-07T12:58:00Z"/>
                <w:bCs/>
                <w:szCs w:val="18"/>
                <w:lang w:val="en-US"/>
              </w:rPr>
            </w:pPr>
            <w:ins w:id="6021" w:author="Per Lindell" w:date="2019-08-07T13:02:00Z">
              <w:r w:rsidRPr="00B531C6">
                <w:t>BCS</w:t>
              </w:r>
            </w:ins>
          </w:p>
        </w:tc>
      </w:tr>
      <w:tr w:rsidR="00F40A57" w:rsidRPr="00B531C6" w14:paraId="62067EE4" w14:textId="77777777" w:rsidTr="00F40A57">
        <w:trPr>
          <w:tblHeader/>
          <w:jc w:val="center"/>
          <w:ins w:id="6022" w:author="Per Lindell" w:date="2019-08-07T13:01:00Z"/>
        </w:trPr>
        <w:tc>
          <w:tcPr>
            <w:tcW w:w="1835" w:type="dxa"/>
            <w:vAlign w:val="center"/>
          </w:tcPr>
          <w:p w14:paraId="55518C25" w14:textId="77777777" w:rsidR="00F40A57" w:rsidRPr="00B531C6" w:rsidRDefault="00F40A57" w:rsidP="00F40A57">
            <w:pPr>
              <w:pStyle w:val="TAC"/>
              <w:keepNext w:val="0"/>
              <w:keepLines w:val="0"/>
              <w:rPr>
                <w:ins w:id="6023" w:author="Per Lindell" w:date="2019-08-07T13:01:00Z"/>
                <w:lang w:val="en-US"/>
              </w:rPr>
            </w:pPr>
            <w:ins w:id="6024" w:author="Per Lindell" w:date="2019-08-07T13:01:00Z">
              <w:r w:rsidRPr="00B531C6">
                <w:rPr>
                  <w:rFonts w:cs="Arial"/>
                </w:rPr>
                <w:t>CA</w:t>
              </w:r>
              <w:r w:rsidRPr="00B531C6">
                <w:rPr>
                  <w:rFonts w:cs="Arial"/>
                  <w:lang w:val="sv-SE"/>
                </w:rPr>
                <w:t>_n260(A-D)</w:t>
              </w:r>
            </w:ins>
          </w:p>
        </w:tc>
        <w:tc>
          <w:tcPr>
            <w:tcW w:w="1110" w:type="dxa"/>
            <w:vAlign w:val="center"/>
          </w:tcPr>
          <w:p w14:paraId="347A5B82" w14:textId="1A2A1AC5" w:rsidR="00F40A57" w:rsidRPr="00B531C6" w:rsidRDefault="00F40A57" w:rsidP="00F40A57">
            <w:pPr>
              <w:pStyle w:val="TAC"/>
              <w:keepNext w:val="0"/>
              <w:keepLines w:val="0"/>
              <w:rPr>
                <w:ins w:id="6025" w:author="Per Lindell" w:date="2019-08-07T13:01:00Z"/>
                <w:lang w:val="en-US"/>
              </w:rPr>
            </w:pPr>
            <w:ins w:id="6026" w:author="Per Lindell" w:date="2019-08-07T12:58:00Z">
              <w:r w:rsidRPr="00B531C6">
                <w:rPr>
                  <w:rFonts w:cs="Arial"/>
                  <w:szCs w:val="18"/>
                  <w:lang w:val="en-US" w:eastAsia="ko-KR"/>
                </w:rPr>
                <w:t>-</w:t>
              </w:r>
            </w:ins>
          </w:p>
        </w:tc>
        <w:tc>
          <w:tcPr>
            <w:tcW w:w="877" w:type="dxa"/>
            <w:gridSpan w:val="2"/>
            <w:shd w:val="clear" w:color="auto" w:fill="auto"/>
            <w:vAlign w:val="center"/>
          </w:tcPr>
          <w:p w14:paraId="55154B90" w14:textId="77777777" w:rsidR="00F40A57" w:rsidRPr="00B531C6" w:rsidRDefault="00F40A57" w:rsidP="00F40A57">
            <w:pPr>
              <w:pStyle w:val="TAC"/>
              <w:keepNext w:val="0"/>
              <w:keepLines w:val="0"/>
              <w:rPr>
                <w:ins w:id="6027" w:author="Per Lindell" w:date="2019-08-07T13:01:00Z"/>
                <w:lang w:val="en-US"/>
              </w:rPr>
            </w:pPr>
            <w:ins w:id="6028" w:author="Per Lindell" w:date="2019-08-07T13:01:00Z">
              <w:r w:rsidRPr="00B531C6">
                <w:rPr>
                  <w:rFonts w:cs="Arial"/>
                  <w:szCs w:val="18"/>
                </w:rPr>
                <w:t>n260</w:t>
              </w:r>
            </w:ins>
          </w:p>
        </w:tc>
        <w:tc>
          <w:tcPr>
            <w:tcW w:w="1422" w:type="dxa"/>
            <w:gridSpan w:val="3"/>
            <w:shd w:val="clear" w:color="auto" w:fill="auto"/>
            <w:vAlign w:val="center"/>
          </w:tcPr>
          <w:p w14:paraId="2D00BC23" w14:textId="77777777" w:rsidR="00F40A57" w:rsidRPr="00B531C6" w:rsidRDefault="00F40A57" w:rsidP="00F40A57">
            <w:pPr>
              <w:pStyle w:val="TAC"/>
              <w:keepNext w:val="0"/>
              <w:keepLines w:val="0"/>
              <w:rPr>
                <w:ins w:id="6029" w:author="Per Lindell" w:date="2019-08-07T13:01:00Z"/>
                <w:lang w:val="en-US"/>
              </w:rPr>
            </w:pPr>
            <w:ins w:id="6030" w:author="Per Lindell" w:date="2019-08-07T13:01:00Z">
              <w:r w:rsidRPr="00B531C6">
                <w:t>CA_n260D</w:t>
              </w:r>
            </w:ins>
          </w:p>
        </w:tc>
        <w:tc>
          <w:tcPr>
            <w:tcW w:w="709" w:type="dxa"/>
            <w:vAlign w:val="center"/>
          </w:tcPr>
          <w:p w14:paraId="103E68FA" w14:textId="77777777" w:rsidR="00F40A57" w:rsidRPr="00B531C6" w:rsidRDefault="00F40A57" w:rsidP="00F40A57">
            <w:pPr>
              <w:pStyle w:val="TAC"/>
              <w:keepNext w:val="0"/>
              <w:keepLines w:val="0"/>
              <w:rPr>
                <w:ins w:id="6031" w:author="Per Lindell" w:date="2019-08-07T13:01:00Z"/>
              </w:rPr>
            </w:pPr>
          </w:p>
        </w:tc>
        <w:tc>
          <w:tcPr>
            <w:tcW w:w="709" w:type="dxa"/>
            <w:gridSpan w:val="2"/>
            <w:vAlign w:val="center"/>
          </w:tcPr>
          <w:p w14:paraId="454E05A1" w14:textId="77777777" w:rsidR="00F40A57" w:rsidRPr="00B531C6" w:rsidRDefault="00F40A57" w:rsidP="00F40A57">
            <w:pPr>
              <w:pStyle w:val="TAC"/>
              <w:keepNext w:val="0"/>
              <w:keepLines w:val="0"/>
              <w:rPr>
                <w:ins w:id="6032" w:author="Per Lindell" w:date="2019-08-07T13:01:00Z"/>
                <w:bCs/>
                <w:szCs w:val="18"/>
                <w:lang w:eastAsia="ko-KR"/>
              </w:rPr>
            </w:pPr>
          </w:p>
        </w:tc>
        <w:tc>
          <w:tcPr>
            <w:tcW w:w="709" w:type="dxa"/>
            <w:gridSpan w:val="2"/>
            <w:vAlign w:val="center"/>
          </w:tcPr>
          <w:p w14:paraId="5D3ABDEA" w14:textId="77777777" w:rsidR="00F40A57" w:rsidRPr="00B531C6" w:rsidRDefault="00F40A57" w:rsidP="00F40A57">
            <w:pPr>
              <w:pStyle w:val="TAC"/>
              <w:keepNext w:val="0"/>
              <w:keepLines w:val="0"/>
              <w:rPr>
                <w:ins w:id="6033" w:author="Per Lindell" w:date="2019-08-07T13:01:00Z"/>
                <w:bCs/>
                <w:szCs w:val="18"/>
                <w:lang w:val="en-US"/>
              </w:rPr>
            </w:pPr>
          </w:p>
        </w:tc>
        <w:tc>
          <w:tcPr>
            <w:tcW w:w="709" w:type="dxa"/>
            <w:gridSpan w:val="2"/>
            <w:vAlign w:val="center"/>
          </w:tcPr>
          <w:p w14:paraId="31949E57" w14:textId="77777777" w:rsidR="00F40A57" w:rsidRPr="00B531C6" w:rsidRDefault="00F40A57" w:rsidP="00F40A57">
            <w:pPr>
              <w:pStyle w:val="TAC"/>
              <w:keepNext w:val="0"/>
              <w:keepLines w:val="0"/>
              <w:rPr>
                <w:ins w:id="6034" w:author="Per Lindell" w:date="2019-08-07T13:01:00Z"/>
                <w:bCs/>
                <w:szCs w:val="18"/>
                <w:lang w:val="en-US"/>
              </w:rPr>
            </w:pPr>
          </w:p>
        </w:tc>
        <w:tc>
          <w:tcPr>
            <w:tcW w:w="709" w:type="dxa"/>
            <w:vAlign w:val="center"/>
          </w:tcPr>
          <w:p w14:paraId="2D8B2B66" w14:textId="77777777" w:rsidR="00F40A57" w:rsidRPr="00B531C6" w:rsidRDefault="00F40A57" w:rsidP="00F40A57">
            <w:pPr>
              <w:pStyle w:val="TAC"/>
              <w:keepNext w:val="0"/>
              <w:keepLines w:val="0"/>
              <w:rPr>
                <w:ins w:id="6035" w:author="Per Lindell" w:date="2019-08-07T13:01:00Z"/>
                <w:bCs/>
                <w:szCs w:val="18"/>
                <w:lang w:val="en-US"/>
              </w:rPr>
            </w:pPr>
          </w:p>
        </w:tc>
        <w:tc>
          <w:tcPr>
            <w:tcW w:w="709" w:type="dxa"/>
            <w:vAlign w:val="center"/>
          </w:tcPr>
          <w:p w14:paraId="4F0CBFF2" w14:textId="77777777" w:rsidR="00F40A57" w:rsidRPr="00B531C6" w:rsidRDefault="00F40A57" w:rsidP="00F40A57">
            <w:pPr>
              <w:pStyle w:val="TAC"/>
              <w:keepNext w:val="0"/>
              <w:keepLines w:val="0"/>
              <w:rPr>
                <w:ins w:id="6036" w:author="Per Lindell" w:date="2019-08-07T13:01:00Z"/>
                <w:bCs/>
                <w:szCs w:val="18"/>
                <w:lang w:val="en-US"/>
              </w:rPr>
            </w:pPr>
          </w:p>
        </w:tc>
        <w:tc>
          <w:tcPr>
            <w:tcW w:w="709" w:type="dxa"/>
            <w:vAlign w:val="center"/>
          </w:tcPr>
          <w:p w14:paraId="372C833A" w14:textId="77777777" w:rsidR="00F40A57" w:rsidRPr="00B531C6" w:rsidRDefault="00F40A57" w:rsidP="00F40A57">
            <w:pPr>
              <w:pStyle w:val="TAC"/>
              <w:keepNext w:val="0"/>
              <w:keepLines w:val="0"/>
              <w:rPr>
                <w:ins w:id="6037" w:author="Per Lindell" w:date="2019-08-07T13:01:00Z"/>
                <w:bCs/>
                <w:szCs w:val="18"/>
                <w:lang w:val="en-US"/>
              </w:rPr>
            </w:pPr>
          </w:p>
        </w:tc>
        <w:tc>
          <w:tcPr>
            <w:tcW w:w="709" w:type="dxa"/>
            <w:vAlign w:val="center"/>
          </w:tcPr>
          <w:p w14:paraId="41B31985" w14:textId="77777777" w:rsidR="00F40A57" w:rsidRPr="00B531C6" w:rsidRDefault="00F40A57" w:rsidP="00F40A57">
            <w:pPr>
              <w:pStyle w:val="TAC"/>
              <w:keepNext w:val="0"/>
              <w:keepLines w:val="0"/>
              <w:rPr>
                <w:ins w:id="6038" w:author="Per Lindell" w:date="2019-08-07T13:01:00Z"/>
                <w:bCs/>
                <w:szCs w:val="18"/>
                <w:lang w:val="en-US"/>
              </w:rPr>
            </w:pPr>
          </w:p>
        </w:tc>
        <w:tc>
          <w:tcPr>
            <w:tcW w:w="708" w:type="dxa"/>
            <w:vAlign w:val="center"/>
          </w:tcPr>
          <w:p w14:paraId="0EE6C7CE" w14:textId="77777777" w:rsidR="00F40A57" w:rsidRPr="00B531C6" w:rsidRDefault="00F40A57" w:rsidP="00F40A57">
            <w:pPr>
              <w:pStyle w:val="TAC"/>
              <w:keepNext w:val="0"/>
              <w:keepLines w:val="0"/>
              <w:rPr>
                <w:ins w:id="6039" w:author="Per Lindell" w:date="2019-08-07T13:01:00Z"/>
                <w:bCs/>
                <w:szCs w:val="18"/>
                <w:lang w:val="en-US"/>
              </w:rPr>
            </w:pPr>
          </w:p>
        </w:tc>
        <w:tc>
          <w:tcPr>
            <w:tcW w:w="709" w:type="dxa"/>
          </w:tcPr>
          <w:p w14:paraId="468BDE10" w14:textId="77777777" w:rsidR="00F40A57" w:rsidRPr="00B531C6" w:rsidRDefault="00F40A57" w:rsidP="00F40A57">
            <w:pPr>
              <w:pStyle w:val="TAC"/>
              <w:keepNext w:val="0"/>
              <w:keepLines w:val="0"/>
              <w:rPr>
                <w:ins w:id="6040" w:author="Per Lindell" w:date="2019-08-07T13:01:00Z"/>
                <w:lang w:val="en-US"/>
              </w:rPr>
            </w:pPr>
          </w:p>
        </w:tc>
        <w:tc>
          <w:tcPr>
            <w:tcW w:w="709" w:type="dxa"/>
          </w:tcPr>
          <w:p w14:paraId="7ED2D670" w14:textId="77777777" w:rsidR="00F40A57" w:rsidRPr="00B531C6" w:rsidRDefault="00F40A57" w:rsidP="00F40A57">
            <w:pPr>
              <w:pStyle w:val="TAC"/>
              <w:keepNext w:val="0"/>
              <w:keepLines w:val="0"/>
              <w:rPr>
                <w:ins w:id="6041" w:author="Per Lindell" w:date="2019-08-07T13:01:00Z"/>
                <w:lang w:val="en-US"/>
              </w:rPr>
            </w:pPr>
          </w:p>
        </w:tc>
        <w:tc>
          <w:tcPr>
            <w:tcW w:w="706" w:type="dxa"/>
          </w:tcPr>
          <w:p w14:paraId="79798397" w14:textId="77777777" w:rsidR="00F40A57" w:rsidRPr="00B531C6" w:rsidRDefault="00F40A57" w:rsidP="00F40A57">
            <w:pPr>
              <w:pStyle w:val="TAC"/>
              <w:keepNext w:val="0"/>
              <w:keepLines w:val="0"/>
              <w:rPr>
                <w:ins w:id="6042" w:author="Per Lindell" w:date="2019-08-07T13:01:00Z"/>
                <w:lang w:val="en-US"/>
              </w:rPr>
            </w:pPr>
          </w:p>
        </w:tc>
        <w:tc>
          <w:tcPr>
            <w:tcW w:w="1273" w:type="dxa"/>
            <w:vAlign w:val="center"/>
          </w:tcPr>
          <w:p w14:paraId="45BA3044" w14:textId="77777777" w:rsidR="00F40A57" w:rsidRPr="00B531C6" w:rsidRDefault="00F40A57" w:rsidP="00F40A57">
            <w:pPr>
              <w:pStyle w:val="TAC"/>
              <w:keepNext w:val="0"/>
              <w:keepLines w:val="0"/>
              <w:rPr>
                <w:ins w:id="6043" w:author="Per Lindell" w:date="2019-08-07T13:01:00Z"/>
                <w:bCs/>
                <w:szCs w:val="18"/>
                <w:lang w:val="en-US"/>
              </w:rPr>
            </w:pPr>
            <w:ins w:id="6044" w:author="Per Lindell" w:date="2019-08-07T13:01:00Z">
              <w:r w:rsidRPr="00B531C6">
                <w:rPr>
                  <w:lang w:val="en-US"/>
                </w:rPr>
                <w:t>800</w:t>
              </w:r>
            </w:ins>
          </w:p>
        </w:tc>
        <w:tc>
          <w:tcPr>
            <w:tcW w:w="709" w:type="dxa"/>
            <w:vAlign w:val="center"/>
          </w:tcPr>
          <w:p w14:paraId="12DA76A6" w14:textId="77777777" w:rsidR="00F40A57" w:rsidRPr="00B531C6" w:rsidRDefault="00F40A57" w:rsidP="00F40A57">
            <w:pPr>
              <w:pStyle w:val="TAC"/>
              <w:keepNext w:val="0"/>
              <w:keepLines w:val="0"/>
              <w:rPr>
                <w:ins w:id="6045" w:author="Per Lindell" w:date="2019-08-07T13:01:00Z"/>
                <w:lang w:val="en-US"/>
              </w:rPr>
            </w:pPr>
            <w:ins w:id="6046" w:author="Per Lindell" w:date="2019-08-07T13:01:00Z">
              <w:r w:rsidRPr="00B531C6">
                <w:rPr>
                  <w:lang w:val="en-US"/>
                </w:rPr>
                <w:t>0</w:t>
              </w:r>
            </w:ins>
          </w:p>
        </w:tc>
      </w:tr>
      <w:tr w:rsidR="00F40A57" w:rsidRPr="00B531C6" w14:paraId="7013320B" w14:textId="77777777" w:rsidTr="00F40A57">
        <w:trPr>
          <w:tblHeader/>
          <w:jc w:val="center"/>
          <w:ins w:id="6047" w:author="Per Lindell" w:date="2019-08-07T12:58:00Z"/>
        </w:trPr>
        <w:tc>
          <w:tcPr>
            <w:tcW w:w="1835" w:type="dxa"/>
            <w:vAlign w:val="center"/>
          </w:tcPr>
          <w:p w14:paraId="463E067C" w14:textId="77777777" w:rsidR="00F40A57" w:rsidRPr="00B531C6" w:rsidRDefault="00F40A57" w:rsidP="00F40A57">
            <w:pPr>
              <w:pStyle w:val="TAC"/>
              <w:keepNext w:val="0"/>
              <w:keepLines w:val="0"/>
              <w:rPr>
                <w:ins w:id="6048" w:author="Per Lindell" w:date="2019-08-07T12:58:00Z"/>
                <w:lang w:val="en-US"/>
              </w:rPr>
            </w:pPr>
            <w:ins w:id="6049" w:author="Per Lindell" w:date="2019-08-07T12:58:00Z">
              <w:r w:rsidRPr="00B531C6">
                <w:rPr>
                  <w:rFonts w:cs="Arial"/>
                </w:rPr>
                <w:t>CA</w:t>
              </w:r>
              <w:r w:rsidRPr="00B531C6">
                <w:rPr>
                  <w:rFonts w:cs="Arial"/>
                  <w:lang w:val="sv-SE"/>
                </w:rPr>
                <w:t>_n260(2A-D)</w:t>
              </w:r>
            </w:ins>
          </w:p>
        </w:tc>
        <w:tc>
          <w:tcPr>
            <w:tcW w:w="1110" w:type="dxa"/>
            <w:vAlign w:val="center"/>
          </w:tcPr>
          <w:p w14:paraId="548BA9EC" w14:textId="47AACDAC" w:rsidR="00F40A57" w:rsidRPr="00B531C6" w:rsidRDefault="00F40A57" w:rsidP="00F40A57">
            <w:pPr>
              <w:pStyle w:val="TAC"/>
              <w:keepNext w:val="0"/>
              <w:keepLines w:val="0"/>
              <w:rPr>
                <w:ins w:id="6050" w:author="Per Lindell" w:date="2019-08-07T12:58:00Z"/>
                <w:lang w:val="en-US"/>
              </w:rPr>
            </w:pPr>
            <w:ins w:id="6051" w:author="Per Lindell" w:date="2019-08-07T12:58:00Z">
              <w:r w:rsidRPr="00B531C6">
                <w:rPr>
                  <w:rFonts w:cs="Arial"/>
                  <w:szCs w:val="18"/>
                  <w:lang w:val="en-US" w:eastAsia="ko-KR"/>
                </w:rPr>
                <w:t>-</w:t>
              </w:r>
            </w:ins>
          </w:p>
        </w:tc>
        <w:tc>
          <w:tcPr>
            <w:tcW w:w="1586" w:type="dxa"/>
            <w:gridSpan w:val="4"/>
            <w:shd w:val="clear" w:color="auto" w:fill="auto"/>
            <w:vAlign w:val="center"/>
          </w:tcPr>
          <w:p w14:paraId="0D02ABA3" w14:textId="77777777" w:rsidR="00F40A57" w:rsidRPr="00B531C6" w:rsidRDefault="00F40A57" w:rsidP="00F40A57">
            <w:pPr>
              <w:pStyle w:val="TAC"/>
              <w:keepNext w:val="0"/>
              <w:keepLines w:val="0"/>
              <w:rPr>
                <w:ins w:id="6052" w:author="Per Lindell" w:date="2019-08-07T12:58:00Z"/>
                <w:lang w:val="en-US"/>
              </w:rPr>
            </w:pPr>
            <w:ins w:id="6053" w:author="Per Lindell" w:date="2019-08-07T12:58:00Z">
              <w:r w:rsidRPr="00B531C6">
                <w:rPr>
                  <w:rFonts w:cs="Arial"/>
                  <w:szCs w:val="18"/>
                </w:rPr>
                <w:t>CA_n260(2A)</w:t>
              </w:r>
            </w:ins>
          </w:p>
        </w:tc>
        <w:tc>
          <w:tcPr>
            <w:tcW w:w="1422" w:type="dxa"/>
            <w:gridSpan w:val="2"/>
            <w:vAlign w:val="center"/>
          </w:tcPr>
          <w:p w14:paraId="3A7F4B15" w14:textId="77777777" w:rsidR="00F40A57" w:rsidRPr="00B531C6" w:rsidRDefault="00F40A57" w:rsidP="00F40A57">
            <w:pPr>
              <w:pStyle w:val="TAC"/>
              <w:keepNext w:val="0"/>
              <w:keepLines w:val="0"/>
              <w:rPr>
                <w:ins w:id="6054" w:author="Per Lindell" w:date="2019-08-07T12:58:00Z"/>
              </w:rPr>
            </w:pPr>
            <w:ins w:id="6055" w:author="Per Lindell" w:date="2019-08-07T12:58:00Z">
              <w:r w:rsidRPr="00B531C6">
                <w:t>CA_n260D</w:t>
              </w:r>
            </w:ins>
          </w:p>
        </w:tc>
        <w:tc>
          <w:tcPr>
            <w:tcW w:w="709" w:type="dxa"/>
            <w:gridSpan w:val="2"/>
            <w:vAlign w:val="center"/>
          </w:tcPr>
          <w:p w14:paraId="40702751" w14:textId="77777777" w:rsidR="00F40A57" w:rsidRPr="00B531C6" w:rsidRDefault="00F40A57" w:rsidP="00F40A57">
            <w:pPr>
              <w:pStyle w:val="TAC"/>
              <w:keepNext w:val="0"/>
              <w:keepLines w:val="0"/>
              <w:rPr>
                <w:ins w:id="6056" w:author="Per Lindell" w:date="2019-08-07T12:58:00Z"/>
                <w:bCs/>
                <w:szCs w:val="18"/>
                <w:lang w:eastAsia="ko-KR"/>
              </w:rPr>
            </w:pPr>
          </w:p>
        </w:tc>
        <w:tc>
          <w:tcPr>
            <w:tcW w:w="709" w:type="dxa"/>
            <w:gridSpan w:val="2"/>
            <w:vAlign w:val="center"/>
          </w:tcPr>
          <w:p w14:paraId="29A11B3B" w14:textId="77777777" w:rsidR="00F40A57" w:rsidRPr="00B531C6" w:rsidRDefault="00F40A57" w:rsidP="00F40A57">
            <w:pPr>
              <w:pStyle w:val="TAC"/>
              <w:keepNext w:val="0"/>
              <w:keepLines w:val="0"/>
              <w:rPr>
                <w:ins w:id="6057" w:author="Per Lindell" w:date="2019-08-07T12:58:00Z"/>
                <w:bCs/>
                <w:szCs w:val="18"/>
                <w:lang w:val="en-US"/>
              </w:rPr>
            </w:pPr>
          </w:p>
        </w:tc>
        <w:tc>
          <w:tcPr>
            <w:tcW w:w="709" w:type="dxa"/>
            <w:gridSpan w:val="2"/>
            <w:vAlign w:val="center"/>
          </w:tcPr>
          <w:p w14:paraId="249E60E1" w14:textId="77777777" w:rsidR="00F40A57" w:rsidRPr="00B531C6" w:rsidRDefault="00F40A57" w:rsidP="00F40A57">
            <w:pPr>
              <w:pStyle w:val="TAC"/>
              <w:keepNext w:val="0"/>
              <w:keepLines w:val="0"/>
              <w:rPr>
                <w:ins w:id="6058" w:author="Per Lindell" w:date="2019-08-07T12:58:00Z"/>
                <w:bCs/>
                <w:szCs w:val="18"/>
                <w:lang w:val="en-US"/>
              </w:rPr>
            </w:pPr>
          </w:p>
        </w:tc>
        <w:tc>
          <w:tcPr>
            <w:tcW w:w="709" w:type="dxa"/>
            <w:vAlign w:val="center"/>
          </w:tcPr>
          <w:p w14:paraId="6AF76549" w14:textId="77777777" w:rsidR="00F40A57" w:rsidRPr="00B531C6" w:rsidRDefault="00F40A57" w:rsidP="00F40A57">
            <w:pPr>
              <w:pStyle w:val="TAC"/>
              <w:keepNext w:val="0"/>
              <w:keepLines w:val="0"/>
              <w:rPr>
                <w:ins w:id="6059" w:author="Per Lindell" w:date="2019-08-07T12:58:00Z"/>
                <w:bCs/>
                <w:szCs w:val="18"/>
                <w:lang w:val="en-US"/>
              </w:rPr>
            </w:pPr>
          </w:p>
        </w:tc>
        <w:tc>
          <w:tcPr>
            <w:tcW w:w="709" w:type="dxa"/>
            <w:vAlign w:val="center"/>
          </w:tcPr>
          <w:p w14:paraId="2FF5A1A6" w14:textId="77777777" w:rsidR="00F40A57" w:rsidRPr="00B531C6" w:rsidRDefault="00F40A57" w:rsidP="00F40A57">
            <w:pPr>
              <w:pStyle w:val="TAC"/>
              <w:keepNext w:val="0"/>
              <w:keepLines w:val="0"/>
              <w:rPr>
                <w:ins w:id="6060" w:author="Per Lindell" w:date="2019-08-07T12:58:00Z"/>
                <w:bCs/>
                <w:szCs w:val="18"/>
                <w:lang w:val="en-US"/>
              </w:rPr>
            </w:pPr>
          </w:p>
        </w:tc>
        <w:tc>
          <w:tcPr>
            <w:tcW w:w="709" w:type="dxa"/>
            <w:vAlign w:val="center"/>
          </w:tcPr>
          <w:p w14:paraId="7D472828" w14:textId="77777777" w:rsidR="00F40A57" w:rsidRPr="00B531C6" w:rsidRDefault="00F40A57" w:rsidP="00F40A57">
            <w:pPr>
              <w:pStyle w:val="TAC"/>
              <w:keepNext w:val="0"/>
              <w:keepLines w:val="0"/>
              <w:rPr>
                <w:ins w:id="6061" w:author="Per Lindell" w:date="2019-08-07T12:58:00Z"/>
                <w:bCs/>
                <w:szCs w:val="18"/>
                <w:lang w:val="en-US"/>
              </w:rPr>
            </w:pPr>
          </w:p>
        </w:tc>
        <w:tc>
          <w:tcPr>
            <w:tcW w:w="709" w:type="dxa"/>
            <w:vAlign w:val="center"/>
          </w:tcPr>
          <w:p w14:paraId="2DDC71FB" w14:textId="77777777" w:rsidR="00F40A57" w:rsidRPr="00B531C6" w:rsidRDefault="00F40A57" w:rsidP="00F40A57">
            <w:pPr>
              <w:pStyle w:val="TAC"/>
              <w:keepNext w:val="0"/>
              <w:keepLines w:val="0"/>
              <w:rPr>
                <w:ins w:id="6062" w:author="Per Lindell" w:date="2019-08-07T12:58:00Z"/>
                <w:bCs/>
                <w:szCs w:val="18"/>
                <w:lang w:val="en-US"/>
              </w:rPr>
            </w:pPr>
          </w:p>
        </w:tc>
        <w:tc>
          <w:tcPr>
            <w:tcW w:w="708" w:type="dxa"/>
            <w:vAlign w:val="center"/>
          </w:tcPr>
          <w:p w14:paraId="7D0D6FF0" w14:textId="77777777" w:rsidR="00F40A57" w:rsidRPr="00B531C6" w:rsidRDefault="00F40A57" w:rsidP="00F40A57">
            <w:pPr>
              <w:pStyle w:val="TAC"/>
              <w:keepNext w:val="0"/>
              <w:keepLines w:val="0"/>
              <w:rPr>
                <w:ins w:id="6063" w:author="Per Lindell" w:date="2019-08-07T12:58:00Z"/>
                <w:bCs/>
                <w:szCs w:val="18"/>
                <w:lang w:val="en-US"/>
              </w:rPr>
            </w:pPr>
          </w:p>
        </w:tc>
        <w:tc>
          <w:tcPr>
            <w:tcW w:w="709" w:type="dxa"/>
          </w:tcPr>
          <w:p w14:paraId="078C4E84" w14:textId="77777777" w:rsidR="00F40A57" w:rsidRPr="00B531C6" w:rsidRDefault="00F40A57" w:rsidP="00F40A57">
            <w:pPr>
              <w:pStyle w:val="TAC"/>
              <w:keepNext w:val="0"/>
              <w:keepLines w:val="0"/>
              <w:rPr>
                <w:ins w:id="6064" w:author="Per Lindell" w:date="2019-08-07T12:58:00Z"/>
                <w:lang w:val="en-US"/>
              </w:rPr>
            </w:pPr>
          </w:p>
        </w:tc>
        <w:tc>
          <w:tcPr>
            <w:tcW w:w="709" w:type="dxa"/>
          </w:tcPr>
          <w:p w14:paraId="2CACC90A" w14:textId="77777777" w:rsidR="00F40A57" w:rsidRPr="00B531C6" w:rsidRDefault="00F40A57" w:rsidP="00F40A57">
            <w:pPr>
              <w:pStyle w:val="TAC"/>
              <w:keepNext w:val="0"/>
              <w:keepLines w:val="0"/>
              <w:rPr>
                <w:ins w:id="6065" w:author="Per Lindell" w:date="2019-08-07T12:58:00Z"/>
                <w:lang w:val="en-US"/>
              </w:rPr>
            </w:pPr>
          </w:p>
        </w:tc>
        <w:tc>
          <w:tcPr>
            <w:tcW w:w="706" w:type="dxa"/>
          </w:tcPr>
          <w:p w14:paraId="7BA9491D" w14:textId="77777777" w:rsidR="00F40A57" w:rsidRPr="00B531C6" w:rsidRDefault="00F40A57" w:rsidP="00F40A57">
            <w:pPr>
              <w:pStyle w:val="TAC"/>
              <w:keepNext w:val="0"/>
              <w:keepLines w:val="0"/>
              <w:rPr>
                <w:ins w:id="6066" w:author="Per Lindell" w:date="2019-08-07T12:58:00Z"/>
                <w:lang w:val="en-US"/>
              </w:rPr>
            </w:pPr>
          </w:p>
        </w:tc>
        <w:tc>
          <w:tcPr>
            <w:tcW w:w="1273" w:type="dxa"/>
            <w:vAlign w:val="center"/>
          </w:tcPr>
          <w:p w14:paraId="2866DE7D" w14:textId="77777777" w:rsidR="00F40A57" w:rsidRPr="00B531C6" w:rsidRDefault="00F40A57" w:rsidP="00F40A57">
            <w:pPr>
              <w:pStyle w:val="TAC"/>
              <w:keepNext w:val="0"/>
              <w:keepLines w:val="0"/>
              <w:rPr>
                <w:ins w:id="6067" w:author="Per Lindell" w:date="2019-08-07T12:58:00Z"/>
                <w:bCs/>
                <w:szCs w:val="18"/>
                <w:lang w:val="en-US"/>
              </w:rPr>
            </w:pPr>
            <w:ins w:id="6068" w:author="Per Lindell" w:date="2019-08-07T12:58:00Z">
              <w:r w:rsidRPr="00B531C6">
                <w:rPr>
                  <w:lang w:val="en-US"/>
                </w:rPr>
                <w:t>1200</w:t>
              </w:r>
            </w:ins>
          </w:p>
        </w:tc>
        <w:tc>
          <w:tcPr>
            <w:tcW w:w="709" w:type="dxa"/>
            <w:vAlign w:val="center"/>
          </w:tcPr>
          <w:p w14:paraId="0D722C1E" w14:textId="77777777" w:rsidR="00F40A57" w:rsidRPr="00B531C6" w:rsidRDefault="00F40A57" w:rsidP="00F40A57">
            <w:pPr>
              <w:pStyle w:val="TAC"/>
              <w:keepNext w:val="0"/>
              <w:keepLines w:val="0"/>
              <w:rPr>
                <w:ins w:id="6069" w:author="Per Lindell" w:date="2019-08-07T12:58:00Z"/>
                <w:lang w:val="en-US"/>
              </w:rPr>
            </w:pPr>
            <w:ins w:id="6070" w:author="Per Lindell" w:date="2019-08-07T12:58:00Z">
              <w:r w:rsidRPr="00B531C6">
                <w:rPr>
                  <w:lang w:val="en-US"/>
                </w:rPr>
                <w:t>0</w:t>
              </w:r>
            </w:ins>
          </w:p>
        </w:tc>
      </w:tr>
      <w:tr w:rsidR="00F40A57" w:rsidRPr="00B531C6" w14:paraId="79B4E3AD" w14:textId="77777777" w:rsidTr="00476BB0">
        <w:trPr>
          <w:tblHeader/>
          <w:jc w:val="center"/>
          <w:ins w:id="6071" w:author="Per Lindell" w:date="2019-08-07T12:58:00Z"/>
        </w:trPr>
        <w:tc>
          <w:tcPr>
            <w:tcW w:w="1835" w:type="dxa"/>
            <w:vAlign w:val="center"/>
          </w:tcPr>
          <w:p w14:paraId="7C8FDA62" w14:textId="77777777" w:rsidR="00F40A57" w:rsidRPr="00B531C6" w:rsidRDefault="00F40A57" w:rsidP="00F40A57">
            <w:pPr>
              <w:pStyle w:val="TAC"/>
              <w:keepNext w:val="0"/>
              <w:keepLines w:val="0"/>
              <w:rPr>
                <w:ins w:id="6072" w:author="Per Lindell" w:date="2019-08-07T12:58:00Z"/>
                <w:lang w:val="en-US"/>
              </w:rPr>
            </w:pPr>
            <w:ins w:id="6073" w:author="Per Lindell" w:date="2019-08-07T12:58:00Z">
              <w:r w:rsidRPr="00B531C6">
                <w:rPr>
                  <w:rFonts w:cs="Arial"/>
                </w:rPr>
                <w:t>CA</w:t>
              </w:r>
              <w:r w:rsidRPr="00B531C6">
                <w:rPr>
                  <w:rFonts w:cs="Arial"/>
                  <w:lang w:val="sv-SE"/>
                </w:rPr>
                <w:t>_n260(A-2D)</w:t>
              </w:r>
            </w:ins>
          </w:p>
        </w:tc>
        <w:tc>
          <w:tcPr>
            <w:tcW w:w="1110" w:type="dxa"/>
          </w:tcPr>
          <w:p w14:paraId="35B9ED45" w14:textId="59B212A5" w:rsidR="00F40A57" w:rsidRPr="00B531C6" w:rsidRDefault="00F40A57" w:rsidP="00F40A57">
            <w:pPr>
              <w:pStyle w:val="TAC"/>
              <w:keepNext w:val="0"/>
              <w:keepLines w:val="0"/>
              <w:rPr>
                <w:ins w:id="6074" w:author="Per Lindell" w:date="2019-08-07T12:58:00Z"/>
                <w:lang w:val="en-US"/>
              </w:rPr>
            </w:pPr>
            <w:ins w:id="6075" w:author="Per Lindell" w:date="2019-08-07T12:58:00Z">
              <w:r w:rsidRPr="0036160B">
                <w:rPr>
                  <w:rFonts w:cs="Arial"/>
                  <w:szCs w:val="18"/>
                  <w:lang w:val="en-US" w:eastAsia="ko-KR"/>
                </w:rPr>
                <w:t>-</w:t>
              </w:r>
            </w:ins>
          </w:p>
        </w:tc>
        <w:tc>
          <w:tcPr>
            <w:tcW w:w="877" w:type="dxa"/>
            <w:gridSpan w:val="2"/>
            <w:shd w:val="clear" w:color="auto" w:fill="auto"/>
            <w:vAlign w:val="center"/>
          </w:tcPr>
          <w:p w14:paraId="38D039B9" w14:textId="77777777" w:rsidR="00F40A57" w:rsidRPr="00B531C6" w:rsidRDefault="00F40A57" w:rsidP="00F40A57">
            <w:pPr>
              <w:pStyle w:val="TAC"/>
              <w:keepNext w:val="0"/>
              <w:keepLines w:val="0"/>
              <w:rPr>
                <w:ins w:id="6076" w:author="Per Lindell" w:date="2019-08-07T12:58:00Z"/>
                <w:lang w:val="en-US"/>
              </w:rPr>
            </w:pPr>
            <w:ins w:id="6077" w:author="Per Lindell" w:date="2019-08-07T12:58:00Z">
              <w:r w:rsidRPr="00B531C6">
                <w:rPr>
                  <w:rFonts w:cs="Arial"/>
                  <w:szCs w:val="18"/>
                </w:rPr>
                <w:t>n260</w:t>
              </w:r>
            </w:ins>
          </w:p>
        </w:tc>
        <w:tc>
          <w:tcPr>
            <w:tcW w:w="2840" w:type="dxa"/>
            <w:gridSpan w:val="6"/>
            <w:shd w:val="clear" w:color="auto" w:fill="auto"/>
            <w:vAlign w:val="center"/>
          </w:tcPr>
          <w:p w14:paraId="274336E4" w14:textId="77777777" w:rsidR="00F40A57" w:rsidRPr="00B531C6" w:rsidRDefault="00F40A57" w:rsidP="00F40A57">
            <w:pPr>
              <w:pStyle w:val="TAC"/>
              <w:keepNext w:val="0"/>
              <w:keepLines w:val="0"/>
              <w:rPr>
                <w:ins w:id="6078" w:author="Per Lindell" w:date="2019-08-07T12:58:00Z"/>
                <w:bCs/>
                <w:szCs w:val="18"/>
                <w:lang w:eastAsia="ko-KR"/>
              </w:rPr>
            </w:pPr>
            <w:ins w:id="6079" w:author="Per Lindell" w:date="2019-08-07T12:58:00Z">
              <w:r w:rsidRPr="00B531C6">
                <w:rPr>
                  <w:rFonts w:cs="Arial"/>
                  <w:szCs w:val="18"/>
                </w:rPr>
                <w:t>CA_n260(2D)</w:t>
              </w:r>
            </w:ins>
          </w:p>
        </w:tc>
        <w:tc>
          <w:tcPr>
            <w:tcW w:w="709" w:type="dxa"/>
            <w:gridSpan w:val="2"/>
            <w:vAlign w:val="center"/>
          </w:tcPr>
          <w:p w14:paraId="589D83A5" w14:textId="77777777" w:rsidR="00F40A57" w:rsidRPr="00B531C6" w:rsidRDefault="00F40A57" w:rsidP="00F40A57">
            <w:pPr>
              <w:pStyle w:val="TAC"/>
              <w:keepNext w:val="0"/>
              <w:keepLines w:val="0"/>
              <w:rPr>
                <w:ins w:id="6080" w:author="Per Lindell" w:date="2019-08-07T12:58:00Z"/>
                <w:bCs/>
                <w:szCs w:val="18"/>
                <w:lang w:val="en-US"/>
              </w:rPr>
            </w:pPr>
          </w:p>
        </w:tc>
        <w:tc>
          <w:tcPr>
            <w:tcW w:w="709" w:type="dxa"/>
            <w:gridSpan w:val="2"/>
            <w:vAlign w:val="center"/>
          </w:tcPr>
          <w:p w14:paraId="2DD04156" w14:textId="77777777" w:rsidR="00F40A57" w:rsidRPr="00B531C6" w:rsidRDefault="00F40A57" w:rsidP="00F40A57">
            <w:pPr>
              <w:pStyle w:val="TAC"/>
              <w:keepNext w:val="0"/>
              <w:keepLines w:val="0"/>
              <w:rPr>
                <w:ins w:id="6081" w:author="Per Lindell" w:date="2019-08-07T12:58:00Z"/>
                <w:bCs/>
                <w:szCs w:val="18"/>
                <w:lang w:val="en-US"/>
              </w:rPr>
            </w:pPr>
          </w:p>
        </w:tc>
        <w:tc>
          <w:tcPr>
            <w:tcW w:w="709" w:type="dxa"/>
            <w:vAlign w:val="center"/>
          </w:tcPr>
          <w:p w14:paraId="29674567" w14:textId="77777777" w:rsidR="00F40A57" w:rsidRPr="00B531C6" w:rsidRDefault="00F40A57" w:rsidP="00F40A57">
            <w:pPr>
              <w:pStyle w:val="TAC"/>
              <w:keepNext w:val="0"/>
              <w:keepLines w:val="0"/>
              <w:rPr>
                <w:ins w:id="6082" w:author="Per Lindell" w:date="2019-08-07T12:58:00Z"/>
                <w:bCs/>
                <w:szCs w:val="18"/>
                <w:lang w:val="en-US"/>
              </w:rPr>
            </w:pPr>
          </w:p>
        </w:tc>
        <w:tc>
          <w:tcPr>
            <w:tcW w:w="709" w:type="dxa"/>
            <w:vAlign w:val="center"/>
          </w:tcPr>
          <w:p w14:paraId="79DE4CFE" w14:textId="77777777" w:rsidR="00F40A57" w:rsidRPr="00B531C6" w:rsidRDefault="00F40A57" w:rsidP="00F40A57">
            <w:pPr>
              <w:pStyle w:val="TAC"/>
              <w:keepNext w:val="0"/>
              <w:keepLines w:val="0"/>
              <w:rPr>
                <w:ins w:id="6083" w:author="Per Lindell" w:date="2019-08-07T12:58:00Z"/>
                <w:bCs/>
                <w:szCs w:val="18"/>
                <w:lang w:val="en-US"/>
              </w:rPr>
            </w:pPr>
          </w:p>
        </w:tc>
        <w:tc>
          <w:tcPr>
            <w:tcW w:w="709" w:type="dxa"/>
            <w:vAlign w:val="center"/>
          </w:tcPr>
          <w:p w14:paraId="603C9E8A" w14:textId="77777777" w:rsidR="00F40A57" w:rsidRPr="00B531C6" w:rsidRDefault="00F40A57" w:rsidP="00F40A57">
            <w:pPr>
              <w:pStyle w:val="TAC"/>
              <w:keepNext w:val="0"/>
              <w:keepLines w:val="0"/>
              <w:rPr>
                <w:ins w:id="6084" w:author="Per Lindell" w:date="2019-08-07T12:58:00Z"/>
                <w:bCs/>
                <w:szCs w:val="18"/>
                <w:lang w:val="en-US"/>
              </w:rPr>
            </w:pPr>
          </w:p>
        </w:tc>
        <w:tc>
          <w:tcPr>
            <w:tcW w:w="709" w:type="dxa"/>
            <w:vAlign w:val="center"/>
          </w:tcPr>
          <w:p w14:paraId="109AEE20" w14:textId="77777777" w:rsidR="00F40A57" w:rsidRPr="00B531C6" w:rsidRDefault="00F40A57" w:rsidP="00F40A57">
            <w:pPr>
              <w:pStyle w:val="TAC"/>
              <w:keepNext w:val="0"/>
              <w:keepLines w:val="0"/>
              <w:rPr>
                <w:ins w:id="6085" w:author="Per Lindell" w:date="2019-08-07T12:58:00Z"/>
                <w:bCs/>
                <w:szCs w:val="18"/>
                <w:lang w:val="en-US"/>
              </w:rPr>
            </w:pPr>
          </w:p>
        </w:tc>
        <w:tc>
          <w:tcPr>
            <w:tcW w:w="708" w:type="dxa"/>
            <w:vAlign w:val="center"/>
          </w:tcPr>
          <w:p w14:paraId="22ADFADF" w14:textId="77777777" w:rsidR="00F40A57" w:rsidRPr="00B531C6" w:rsidRDefault="00F40A57" w:rsidP="00F40A57">
            <w:pPr>
              <w:pStyle w:val="TAC"/>
              <w:keepNext w:val="0"/>
              <w:keepLines w:val="0"/>
              <w:rPr>
                <w:ins w:id="6086" w:author="Per Lindell" w:date="2019-08-07T12:58:00Z"/>
                <w:bCs/>
                <w:szCs w:val="18"/>
                <w:lang w:val="en-US"/>
              </w:rPr>
            </w:pPr>
          </w:p>
        </w:tc>
        <w:tc>
          <w:tcPr>
            <w:tcW w:w="709" w:type="dxa"/>
          </w:tcPr>
          <w:p w14:paraId="077E0E2A" w14:textId="77777777" w:rsidR="00F40A57" w:rsidRPr="00B531C6" w:rsidRDefault="00F40A57" w:rsidP="00F40A57">
            <w:pPr>
              <w:pStyle w:val="TAC"/>
              <w:keepNext w:val="0"/>
              <w:keepLines w:val="0"/>
              <w:rPr>
                <w:ins w:id="6087" w:author="Per Lindell" w:date="2019-08-07T12:58:00Z"/>
                <w:lang w:val="en-US"/>
              </w:rPr>
            </w:pPr>
          </w:p>
        </w:tc>
        <w:tc>
          <w:tcPr>
            <w:tcW w:w="709" w:type="dxa"/>
          </w:tcPr>
          <w:p w14:paraId="09F209DF" w14:textId="77777777" w:rsidR="00F40A57" w:rsidRPr="00B531C6" w:rsidRDefault="00F40A57" w:rsidP="00F40A57">
            <w:pPr>
              <w:pStyle w:val="TAC"/>
              <w:keepNext w:val="0"/>
              <w:keepLines w:val="0"/>
              <w:rPr>
                <w:ins w:id="6088" w:author="Per Lindell" w:date="2019-08-07T12:58:00Z"/>
                <w:lang w:val="en-US"/>
              </w:rPr>
            </w:pPr>
          </w:p>
        </w:tc>
        <w:tc>
          <w:tcPr>
            <w:tcW w:w="706" w:type="dxa"/>
          </w:tcPr>
          <w:p w14:paraId="257174B9" w14:textId="77777777" w:rsidR="00F40A57" w:rsidRPr="00B531C6" w:rsidRDefault="00F40A57" w:rsidP="00F40A57">
            <w:pPr>
              <w:pStyle w:val="TAC"/>
              <w:keepNext w:val="0"/>
              <w:keepLines w:val="0"/>
              <w:rPr>
                <w:ins w:id="6089" w:author="Per Lindell" w:date="2019-08-07T12:58:00Z"/>
                <w:lang w:val="en-US"/>
              </w:rPr>
            </w:pPr>
          </w:p>
        </w:tc>
        <w:tc>
          <w:tcPr>
            <w:tcW w:w="1273" w:type="dxa"/>
            <w:vAlign w:val="center"/>
          </w:tcPr>
          <w:p w14:paraId="0C97A657" w14:textId="77777777" w:rsidR="00F40A57" w:rsidRPr="00B531C6" w:rsidRDefault="00F40A57" w:rsidP="00F40A57">
            <w:pPr>
              <w:pStyle w:val="TAC"/>
              <w:keepNext w:val="0"/>
              <w:keepLines w:val="0"/>
              <w:rPr>
                <w:ins w:id="6090" w:author="Per Lindell" w:date="2019-08-07T12:58:00Z"/>
                <w:bCs/>
                <w:szCs w:val="18"/>
                <w:lang w:val="en-US"/>
              </w:rPr>
            </w:pPr>
            <w:ins w:id="6091" w:author="Per Lindell" w:date="2019-08-07T12:58:00Z">
              <w:r w:rsidRPr="00B531C6">
                <w:rPr>
                  <w:lang w:val="en-US"/>
                </w:rPr>
                <w:t>1200</w:t>
              </w:r>
            </w:ins>
          </w:p>
        </w:tc>
        <w:tc>
          <w:tcPr>
            <w:tcW w:w="709" w:type="dxa"/>
            <w:vAlign w:val="center"/>
          </w:tcPr>
          <w:p w14:paraId="30D515DF" w14:textId="77777777" w:rsidR="00F40A57" w:rsidRPr="00B531C6" w:rsidRDefault="00F40A57" w:rsidP="00F40A57">
            <w:pPr>
              <w:pStyle w:val="TAC"/>
              <w:keepNext w:val="0"/>
              <w:keepLines w:val="0"/>
              <w:rPr>
                <w:ins w:id="6092" w:author="Per Lindell" w:date="2019-08-07T12:58:00Z"/>
                <w:lang w:val="en-US"/>
              </w:rPr>
            </w:pPr>
            <w:ins w:id="6093" w:author="Per Lindell" w:date="2019-08-07T12:58:00Z">
              <w:r w:rsidRPr="00B531C6">
                <w:rPr>
                  <w:lang w:val="en-US"/>
                </w:rPr>
                <w:t>0</w:t>
              </w:r>
            </w:ins>
          </w:p>
        </w:tc>
      </w:tr>
      <w:tr w:rsidR="00F40A57" w:rsidRPr="00B531C6" w14:paraId="0F966C28" w14:textId="77777777" w:rsidTr="00476BB0">
        <w:trPr>
          <w:tblHeader/>
          <w:jc w:val="center"/>
          <w:ins w:id="6094" w:author="Per Lindell" w:date="2019-08-07T12:58:00Z"/>
        </w:trPr>
        <w:tc>
          <w:tcPr>
            <w:tcW w:w="1835" w:type="dxa"/>
            <w:vAlign w:val="center"/>
          </w:tcPr>
          <w:p w14:paraId="3448D0A8" w14:textId="77777777" w:rsidR="00F40A57" w:rsidRPr="00B531C6" w:rsidRDefault="00F40A57" w:rsidP="00F40A57">
            <w:pPr>
              <w:pStyle w:val="TAC"/>
              <w:keepNext w:val="0"/>
              <w:keepLines w:val="0"/>
              <w:rPr>
                <w:ins w:id="6095" w:author="Per Lindell" w:date="2019-08-07T12:58:00Z"/>
                <w:lang w:val="en-US"/>
              </w:rPr>
            </w:pPr>
            <w:ins w:id="6096" w:author="Per Lindell" w:date="2019-08-07T12:58:00Z">
              <w:r w:rsidRPr="00B531C6">
                <w:rPr>
                  <w:rFonts w:cs="Arial"/>
                </w:rPr>
                <w:t>CA</w:t>
              </w:r>
              <w:r w:rsidRPr="00B531C6">
                <w:rPr>
                  <w:rFonts w:cs="Arial"/>
                  <w:lang w:val="sv-SE"/>
                </w:rPr>
                <w:t>_n260(2A-2D)</w:t>
              </w:r>
            </w:ins>
          </w:p>
        </w:tc>
        <w:tc>
          <w:tcPr>
            <w:tcW w:w="1110" w:type="dxa"/>
          </w:tcPr>
          <w:p w14:paraId="6879808A" w14:textId="6060D4EF" w:rsidR="00F40A57" w:rsidRPr="00B531C6" w:rsidRDefault="00F40A57" w:rsidP="00F40A57">
            <w:pPr>
              <w:pStyle w:val="TAC"/>
              <w:keepNext w:val="0"/>
              <w:keepLines w:val="0"/>
              <w:rPr>
                <w:ins w:id="6097" w:author="Per Lindell" w:date="2019-08-07T12:58:00Z"/>
                <w:lang w:val="en-US"/>
              </w:rPr>
            </w:pPr>
            <w:ins w:id="6098" w:author="Per Lindell" w:date="2019-08-07T12:58:00Z">
              <w:r w:rsidRPr="0036160B">
                <w:rPr>
                  <w:rFonts w:cs="Arial"/>
                  <w:szCs w:val="18"/>
                  <w:lang w:val="en-US" w:eastAsia="ko-KR"/>
                </w:rPr>
                <w:t>-</w:t>
              </w:r>
            </w:ins>
          </w:p>
        </w:tc>
        <w:tc>
          <w:tcPr>
            <w:tcW w:w="1586" w:type="dxa"/>
            <w:gridSpan w:val="4"/>
            <w:shd w:val="clear" w:color="auto" w:fill="auto"/>
            <w:vAlign w:val="center"/>
          </w:tcPr>
          <w:p w14:paraId="1845213A" w14:textId="77777777" w:rsidR="00F40A57" w:rsidRPr="00B531C6" w:rsidRDefault="00F40A57" w:rsidP="00F40A57">
            <w:pPr>
              <w:pStyle w:val="TAC"/>
              <w:keepNext w:val="0"/>
              <w:keepLines w:val="0"/>
              <w:rPr>
                <w:ins w:id="6099" w:author="Per Lindell" w:date="2019-08-07T12:58:00Z"/>
                <w:lang w:val="en-US"/>
              </w:rPr>
            </w:pPr>
            <w:ins w:id="6100" w:author="Per Lindell" w:date="2019-08-07T12:58:00Z">
              <w:r w:rsidRPr="00B531C6">
                <w:rPr>
                  <w:rFonts w:cs="Arial"/>
                  <w:szCs w:val="18"/>
                </w:rPr>
                <w:t>CA_n260(2A)</w:t>
              </w:r>
            </w:ins>
          </w:p>
        </w:tc>
        <w:tc>
          <w:tcPr>
            <w:tcW w:w="2840" w:type="dxa"/>
            <w:gridSpan w:val="6"/>
            <w:vAlign w:val="center"/>
          </w:tcPr>
          <w:p w14:paraId="2F18618C" w14:textId="77777777" w:rsidR="00F40A57" w:rsidRPr="00B531C6" w:rsidRDefault="00F40A57" w:rsidP="00F40A57">
            <w:pPr>
              <w:pStyle w:val="TAC"/>
              <w:keepNext w:val="0"/>
              <w:keepLines w:val="0"/>
              <w:rPr>
                <w:ins w:id="6101" w:author="Per Lindell" w:date="2019-08-07T12:58:00Z"/>
                <w:bCs/>
                <w:szCs w:val="18"/>
                <w:lang w:val="en-US"/>
              </w:rPr>
            </w:pPr>
            <w:ins w:id="6102" w:author="Per Lindell" w:date="2019-08-07T12:58:00Z">
              <w:r w:rsidRPr="00B531C6">
                <w:rPr>
                  <w:rFonts w:cs="Arial"/>
                  <w:szCs w:val="18"/>
                </w:rPr>
                <w:t>CA_n260(2D)</w:t>
              </w:r>
            </w:ins>
          </w:p>
        </w:tc>
        <w:tc>
          <w:tcPr>
            <w:tcW w:w="709" w:type="dxa"/>
            <w:gridSpan w:val="2"/>
            <w:vAlign w:val="center"/>
          </w:tcPr>
          <w:p w14:paraId="55630988" w14:textId="77777777" w:rsidR="00F40A57" w:rsidRPr="00B531C6" w:rsidRDefault="00F40A57" w:rsidP="00F40A57">
            <w:pPr>
              <w:pStyle w:val="TAC"/>
              <w:keepNext w:val="0"/>
              <w:keepLines w:val="0"/>
              <w:rPr>
                <w:ins w:id="6103" w:author="Per Lindell" w:date="2019-08-07T12:58:00Z"/>
                <w:bCs/>
                <w:szCs w:val="18"/>
                <w:lang w:val="en-US"/>
              </w:rPr>
            </w:pPr>
          </w:p>
        </w:tc>
        <w:tc>
          <w:tcPr>
            <w:tcW w:w="709" w:type="dxa"/>
            <w:vAlign w:val="center"/>
          </w:tcPr>
          <w:p w14:paraId="53717FCB" w14:textId="77777777" w:rsidR="00F40A57" w:rsidRPr="00B531C6" w:rsidRDefault="00F40A57" w:rsidP="00F40A57">
            <w:pPr>
              <w:pStyle w:val="TAC"/>
              <w:keepNext w:val="0"/>
              <w:keepLines w:val="0"/>
              <w:rPr>
                <w:ins w:id="6104" w:author="Per Lindell" w:date="2019-08-07T12:58:00Z"/>
                <w:bCs/>
                <w:szCs w:val="18"/>
                <w:lang w:val="en-US"/>
              </w:rPr>
            </w:pPr>
          </w:p>
        </w:tc>
        <w:tc>
          <w:tcPr>
            <w:tcW w:w="709" w:type="dxa"/>
            <w:vAlign w:val="center"/>
          </w:tcPr>
          <w:p w14:paraId="44408356" w14:textId="77777777" w:rsidR="00F40A57" w:rsidRPr="00B531C6" w:rsidRDefault="00F40A57" w:rsidP="00F40A57">
            <w:pPr>
              <w:pStyle w:val="TAC"/>
              <w:keepNext w:val="0"/>
              <w:keepLines w:val="0"/>
              <w:rPr>
                <w:ins w:id="6105" w:author="Per Lindell" w:date="2019-08-07T12:58:00Z"/>
                <w:bCs/>
                <w:szCs w:val="18"/>
                <w:lang w:val="en-US"/>
              </w:rPr>
            </w:pPr>
          </w:p>
        </w:tc>
        <w:tc>
          <w:tcPr>
            <w:tcW w:w="709" w:type="dxa"/>
            <w:vAlign w:val="center"/>
          </w:tcPr>
          <w:p w14:paraId="79FB45FE" w14:textId="77777777" w:rsidR="00F40A57" w:rsidRPr="00B531C6" w:rsidRDefault="00F40A57" w:rsidP="00F40A57">
            <w:pPr>
              <w:pStyle w:val="TAC"/>
              <w:keepNext w:val="0"/>
              <w:keepLines w:val="0"/>
              <w:rPr>
                <w:ins w:id="6106" w:author="Per Lindell" w:date="2019-08-07T12:58:00Z"/>
                <w:bCs/>
                <w:szCs w:val="18"/>
                <w:lang w:val="en-US"/>
              </w:rPr>
            </w:pPr>
          </w:p>
        </w:tc>
        <w:tc>
          <w:tcPr>
            <w:tcW w:w="709" w:type="dxa"/>
            <w:vAlign w:val="center"/>
          </w:tcPr>
          <w:p w14:paraId="37B9139D" w14:textId="77777777" w:rsidR="00F40A57" w:rsidRPr="00B531C6" w:rsidRDefault="00F40A57" w:rsidP="00F40A57">
            <w:pPr>
              <w:pStyle w:val="TAC"/>
              <w:keepNext w:val="0"/>
              <w:keepLines w:val="0"/>
              <w:rPr>
                <w:ins w:id="6107" w:author="Per Lindell" w:date="2019-08-07T12:58:00Z"/>
                <w:bCs/>
                <w:szCs w:val="18"/>
                <w:lang w:val="en-US"/>
              </w:rPr>
            </w:pPr>
          </w:p>
        </w:tc>
        <w:tc>
          <w:tcPr>
            <w:tcW w:w="708" w:type="dxa"/>
            <w:vAlign w:val="center"/>
          </w:tcPr>
          <w:p w14:paraId="52324F11" w14:textId="77777777" w:rsidR="00F40A57" w:rsidRPr="00B531C6" w:rsidRDefault="00F40A57" w:rsidP="00F40A57">
            <w:pPr>
              <w:pStyle w:val="TAC"/>
              <w:keepNext w:val="0"/>
              <w:keepLines w:val="0"/>
              <w:rPr>
                <w:ins w:id="6108" w:author="Per Lindell" w:date="2019-08-07T12:58:00Z"/>
                <w:bCs/>
                <w:szCs w:val="18"/>
                <w:lang w:val="en-US"/>
              </w:rPr>
            </w:pPr>
          </w:p>
        </w:tc>
        <w:tc>
          <w:tcPr>
            <w:tcW w:w="709" w:type="dxa"/>
          </w:tcPr>
          <w:p w14:paraId="6F1021A1" w14:textId="77777777" w:rsidR="00F40A57" w:rsidRPr="00B531C6" w:rsidRDefault="00F40A57" w:rsidP="00F40A57">
            <w:pPr>
              <w:pStyle w:val="TAC"/>
              <w:keepNext w:val="0"/>
              <w:keepLines w:val="0"/>
              <w:rPr>
                <w:ins w:id="6109" w:author="Per Lindell" w:date="2019-08-07T12:58:00Z"/>
                <w:lang w:val="en-US"/>
              </w:rPr>
            </w:pPr>
          </w:p>
        </w:tc>
        <w:tc>
          <w:tcPr>
            <w:tcW w:w="709" w:type="dxa"/>
          </w:tcPr>
          <w:p w14:paraId="58E71140" w14:textId="77777777" w:rsidR="00F40A57" w:rsidRPr="00B531C6" w:rsidRDefault="00F40A57" w:rsidP="00F40A57">
            <w:pPr>
              <w:pStyle w:val="TAC"/>
              <w:keepNext w:val="0"/>
              <w:keepLines w:val="0"/>
              <w:rPr>
                <w:ins w:id="6110" w:author="Per Lindell" w:date="2019-08-07T12:58:00Z"/>
                <w:lang w:val="en-US"/>
              </w:rPr>
            </w:pPr>
          </w:p>
        </w:tc>
        <w:tc>
          <w:tcPr>
            <w:tcW w:w="706" w:type="dxa"/>
          </w:tcPr>
          <w:p w14:paraId="338DB684" w14:textId="77777777" w:rsidR="00F40A57" w:rsidRPr="00B531C6" w:rsidRDefault="00F40A57" w:rsidP="00F40A57">
            <w:pPr>
              <w:pStyle w:val="TAC"/>
              <w:keepNext w:val="0"/>
              <w:keepLines w:val="0"/>
              <w:rPr>
                <w:ins w:id="6111" w:author="Per Lindell" w:date="2019-08-07T12:58:00Z"/>
                <w:lang w:val="en-US"/>
              </w:rPr>
            </w:pPr>
          </w:p>
        </w:tc>
        <w:tc>
          <w:tcPr>
            <w:tcW w:w="1273" w:type="dxa"/>
            <w:vAlign w:val="center"/>
          </w:tcPr>
          <w:p w14:paraId="5E9FBFDE" w14:textId="77777777" w:rsidR="00F40A57" w:rsidRPr="00B531C6" w:rsidRDefault="00F40A57" w:rsidP="00F40A57">
            <w:pPr>
              <w:pStyle w:val="TAC"/>
              <w:keepNext w:val="0"/>
              <w:keepLines w:val="0"/>
              <w:rPr>
                <w:ins w:id="6112" w:author="Per Lindell" w:date="2019-08-07T12:58:00Z"/>
                <w:bCs/>
                <w:szCs w:val="18"/>
                <w:lang w:val="en-US"/>
              </w:rPr>
            </w:pPr>
            <w:ins w:id="6113" w:author="Per Lindell" w:date="2019-08-07T12:58:00Z">
              <w:r w:rsidRPr="00B531C6">
                <w:rPr>
                  <w:lang w:val="en-US"/>
                </w:rPr>
                <w:t>1600</w:t>
              </w:r>
            </w:ins>
          </w:p>
        </w:tc>
        <w:tc>
          <w:tcPr>
            <w:tcW w:w="709" w:type="dxa"/>
            <w:vAlign w:val="center"/>
          </w:tcPr>
          <w:p w14:paraId="3190804A" w14:textId="77777777" w:rsidR="00F40A57" w:rsidRPr="00B531C6" w:rsidRDefault="00F40A57" w:rsidP="00F40A57">
            <w:pPr>
              <w:pStyle w:val="TAC"/>
              <w:keepNext w:val="0"/>
              <w:keepLines w:val="0"/>
              <w:rPr>
                <w:ins w:id="6114" w:author="Per Lindell" w:date="2019-08-07T12:58:00Z"/>
                <w:lang w:val="en-US"/>
              </w:rPr>
            </w:pPr>
            <w:ins w:id="6115" w:author="Per Lindell" w:date="2019-08-07T12:58:00Z">
              <w:r w:rsidRPr="00B531C6">
                <w:rPr>
                  <w:lang w:val="en-US"/>
                </w:rPr>
                <w:t>0</w:t>
              </w:r>
            </w:ins>
          </w:p>
        </w:tc>
      </w:tr>
      <w:tr w:rsidR="00F40A57" w:rsidRPr="00B531C6" w14:paraId="1A404134" w14:textId="77777777" w:rsidTr="00476BB0">
        <w:trPr>
          <w:tblHeader/>
          <w:jc w:val="center"/>
          <w:ins w:id="6116" w:author="Per Lindell" w:date="2019-08-07T12:58:00Z"/>
        </w:trPr>
        <w:tc>
          <w:tcPr>
            <w:tcW w:w="1835" w:type="dxa"/>
            <w:vAlign w:val="center"/>
          </w:tcPr>
          <w:p w14:paraId="46CC14EC" w14:textId="77777777" w:rsidR="00F40A57" w:rsidRPr="00B531C6" w:rsidRDefault="00F40A57" w:rsidP="00F40A57">
            <w:pPr>
              <w:pStyle w:val="TAC"/>
              <w:keepNext w:val="0"/>
              <w:keepLines w:val="0"/>
              <w:rPr>
                <w:ins w:id="6117" w:author="Per Lindell" w:date="2019-08-07T12:58:00Z"/>
                <w:lang w:val="en-US"/>
              </w:rPr>
            </w:pPr>
            <w:ins w:id="6118" w:author="Per Lindell" w:date="2019-08-07T12:58:00Z">
              <w:r w:rsidRPr="00B531C6">
                <w:rPr>
                  <w:rFonts w:cs="Arial"/>
                </w:rPr>
                <w:t>CA</w:t>
              </w:r>
              <w:r w:rsidRPr="00B531C6">
                <w:rPr>
                  <w:rFonts w:cs="Arial"/>
                  <w:lang w:val="sv-SE"/>
                </w:rPr>
                <w:t>_n260(A-D-O)</w:t>
              </w:r>
            </w:ins>
          </w:p>
        </w:tc>
        <w:tc>
          <w:tcPr>
            <w:tcW w:w="1110" w:type="dxa"/>
          </w:tcPr>
          <w:p w14:paraId="1E4B855B" w14:textId="0DE1B029" w:rsidR="00F40A57" w:rsidRPr="00B531C6" w:rsidRDefault="00F40A57" w:rsidP="00F40A57">
            <w:pPr>
              <w:pStyle w:val="TAC"/>
              <w:keepNext w:val="0"/>
              <w:keepLines w:val="0"/>
              <w:rPr>
                <w:ins w:id="6119" w:author="Per Lindell" w:date="2019-08-07T12:58:00Z"/>
                <w:lang w:val="en-US"/>
              </w:rPr>
            </w:pPr>
            <w:ins w:id="6120" w:author="Per Lindell" w:date="2019-08-07T12:58:00Z">
              <w:r w:rsidRPr="0036160B">
                <w:rPr>
                  <w:rFonts w:cs="Arial"/>
                  <w:szCs w:val="18"/>
                  <w:lang w:val="en-US" w:eastAsia="ko-KR"/>
                </w:rPr>
                <w:t>-</w:t>
              </w:r>
            </w:ins>
          </w:p>
        </w:tc>
        <w:tc>
          <w:tcPr>
            <w:tcW w:w="877" w:type="dxa"/>
            <w:gridSpan w:val="2"/>
            <w:shd w:val="clear" w:color="auto" w:fill="auto"/>
            <w:vAlign w:val="center"/>
          </w:tcPr>
          <w:p w14:paraId="5247A729" w14:textId="77777777" w:rsidR="00F40A57" w:rsidRPr="00B531C6" w:rsidRDefault="00F40A57" w:rsidP="00F40A57">
            <w:pPr>
              <w:pStyle w:val="TAC"/>
              <w:keepNext w:val="0"/>
              <w:keepLines w:val="0"/>
              <w:rPr>
                <w:ins w:id="6121" w:author="Per Lindell" w:date="2019-08-07T12:58:00Z"/>
                <w:lang w:val="en-US"/>
              </w:rPr>
            </w:pPr>
            <w:ins w:id="6122" w:author="Per Lindell" w:date="2019-08-07T12:58:00Z">
              <w:r w:rsidRPr="00B531C6">
                <w:rPr>
                  <w:rFonts w:cs="Arial"/>
                  <w:szCs w:val="18"/>
                </w:rPr>
                <w:t>n260</w:t>
              </w:r>
            </w:ins>
          </w:p>
        </w:tc>
        <w:tc>
          <w:tcPr>
            <w:tcW w:w="1422" w:type="dxa"/>
            <w:gridSpan w:val="3"/>
            <w:shd w:val="clear" w:color="auto" w:fill="auto"/>
            <w:vAlign w:val="center"/>
          </w:tcPr>
          <w:p w14:paraId="21E4A517" w14:textId="77777777" w:rsidR="00F40A57" w:rsidRPr="00B531C6" w:rsidRDefault="00F40A57" w:rsidP="00F40A57">
            <w:pPr>
              <w:pStyle w:val="TAC"/>
              <w:keepNext w:val="0"/>
              <w:keepLines w:val="0"/>
              <w:rPr>
                <w:ins w:id="6123" w:author="Per Lindell" w:date="2019-08-07T12:58:00Z"/>
                <w:lang w:val="en-US"/>
              </w:rPr>
            </w:pPr>
            <w:ins w:id="6124" w:author="Per Lindell" w:date="2019-08-07T12:58:00Z">
              <w:r w:rsidRPr="00B531C6">
                <w:t>CA_n260D</w:t>
              </w:r>
            </w:ins>
          </w:p>
        </w:tc>
        <w:tc>
          <w:tcPr>
            <w:tcW w:w="1418" w:type="dxa"/>
            <w:gridSpan w:val="3"/>
            <w:vAlign w:val="center"/>
          </w:tcPr>
          <w:p w14:paraId="5B9E2AFC" w14:textId="77777777" w:rsidR="00F40A57" w:rsidRPr="00B531C6" w:rsidRDefault="00F40A57" w:rsidP="00F40A57">
            <w:pPr>
              <w:pStyle w:val="TAC"/>
              <w:keepNext w:val="0"/>
              <w:keepLines w:val="0"/>
              <w:rPr>
                <w:ins w:id="6125" w:author="Per Lindell" w:date="2019-08-07T12:58:00Z"/>
                <w:bCs/>
                <w:szCs w:val="18"/>
                <w:lang w:eastAsia="ko-KR"/>
              </w:rPr>
            </w:pPr>
            <w:ins w:id="6126" w:author="Per Lindell" w:date="2019-08-07T12:58:00Z">
              <w:r w:rsidRPr="00B531C6">
                <w:t>CA_n260O</w:t>
              </w:r>
            </w:ins>
          </w:p>
        </w:tc>
        <w:tc>
          <w:tcPr>
            <w:tcW w:w="709" w:type="dxa"/>
            <w:gridSpan w:val="2"/>
            <w:vAlign w:val="center"/>
          </w:tcPr>
          <w:p w14:paraId="5DE3F843" w14:textId="77777777" w:rsidR="00F40A57" w:rsidRPr="00B531C6" w:rsidRDefault="00F40A57" w:rsidP="00F40A57">
            <w:pPr>
              <w:pStyle w:val="TAC"/>
              <w:keepNext w:val="0"/>
              <w:keepLines w:val="0"/>
              <w:rPr>
                <w:ins w:id="6127" w:author="Per Lindell" w:date="2019-08-07T12:58:00Z"/>
                <w:bCs/>
                <w:szCs w:val="18"/>
                <w:lang w:val="en-US"/>
              </w:rPr>
            </w:pPr>
          </w:p>
        </w:tc>
        <w:tc>
          <w:tcPr>
            <w:tcW w:w="709" w:type="dxa"/>
            <w:gridSpan w:val="2"/>
            <w:vAlign w:val="center"/>
          </w:tcPr>
          <w:p w14:paraId="0DB7FFB4" w14:textId="77777777" w:rsidR="00F40A57" w:rsidRPr="00B531C6" w:rsidRDefault="00F40A57" w:rsidP="00F40A57">
            <w:pPr>
              <w:pStyle w:val="TAC"/>
              <w:keepNext w:val="0"/>
              <w:keepLines w:val="0"/>
              <w:rPr>
                <w:ins w:id="6128" w:author="Per Lindell" w:date="2019-08-07T12:58:00Z"/>
                <w:bCs/>
                <w:szCs w:val="18"/>
                <w:lang w:val="en-US"/>
              </w:rPr>
            </w:pPr>
          </w:p>
        </w:tc>
        <w:tc>
          <w:tcPr>
            <w:tcW w:w="709" w:type="dxa"/>
            <w:vAlign w:val="center"/>
          </w:tcPr>
          <w:p w14:paraId="66D95C4D" w14:textId="77777777" w:rsidR="00F40A57" w:rsidRPr="00B531C6" w:rsidRDefault="00F40A57" w:rsidP="00F40A57">
            <w:pPr>
              <w:pStyle w:val="TAC"/>
              <w:keepNext w:val="0"/>
              <w:keepLines w:val="0"/>
              <w:rPr>
                <w:ins w:id="6129" w:author="Per Lindell" w:date="2019-08-07T12:58:00Z"/>
                <w:bCs/>
                <w:szCs w:val="18"/>
                <w:lang w:val="en-US"/>
              </w:rPr>
            </w:pPr>
          </w:p>
        </w:tc>
        <w:tc>
          <w:tcPr>
            <w:tcW w:w="709" w:type="dxa"/>
            <w:vAlign w:val="center"/>
          </w:tcPr>
          <w:p w14:paraId="3BB6F3DA" w14:textId="77777777" w:rsidR="00F40A57" w:rsidRPr="00B531C6" w:rsidRDefault="00F40A57" w:rsidP="00F40A57">
            <w:pPr>
              <w:pStyle w:val="TAC"/>
              <w:keepNext w:val="0"/>
              <w:keepLines w:val="0"/>
              <w:rPr>
                <w:ins w:id="6130" w:author="Per Lindell" w:date="2019-08-07T12:58:00Z"/>
                <w:bCs/>
                <w:szCs w:val="18"/>
                <w:lang w:val="en-US"/>
              </w:rPr>
            </w:pPr>
          </w:p>
        </w:tc>
        <w:tc>
          <w:tcPr>
            <w:tcW w:w="709" w:type="dxa"/>
            <w:vAlign w:val="center"/>
          </w:tcPr>
          <w:p w14:paraId="74B5D207" w14:textId="77777777" w:rsidR="00F40A57" w:rsidRPr="00B531C6" w:rsidRDefault="00F40A57" w:rsidP="00F40A57">
            <w:pPr>
              <w:pStyle w:val="TAC"/>
              <w:keepNext w:val="0"/>
              <w:keepLines w:val="0"/>
              <w:rPr>
                <w:ins w:id="6131" w:author="Per Lindell" w:date="2019-08-07T12:58:00Z"/>
                <w:bCs/>
                <w:szCs w:val="18"/>
                <w:lang w:val="en-US"/>
              </w:rPr>
            </w:pPr>
          </w:p>
        </w:tc>
        <w:tc>
          <w:tcPr>
            <w:tcW w:w="709" w:type="dxa"/>
            <w:vAlign w:val="center"/>
          </w:tcPr>
          <w:p w14:paraId="7E473C98" w14:textId="77777777" w:rsidR="00F40A57" w:rsidRPr="00B531C6" w:rsidRDefault="00F40A57" w:rsidP="00F40A57">
            <w:pPr>
              <w:pStyle w:val="TAC"/>
              <w:keepNext w:val="0"/>
              <w:keepLines w:val="0"/>
              <w:rPr>
                <w:ins w:id="6132" w:author="Per Lindell" w:date="2019-08-07T12:58:00Z"/>
                <w:bCs/>
                <w:szCs w:val="18"/>
                <w:lang w:val="en-US"/>
              </w:rPr>
            </w:pPr>
          </w:p>
        </w:tc>
        <w:tc>
          <w:tcPr>
            <w:tcW w:w="708" w:type="dxa"/>
            <w:vAlign w:val="center"/>
          </w:tcPr>
          <w:p w14:paraId="0DEC7C59" w14:textId="77777777" w:rsidR="00F40A57" w:rsidRPr="00B531C6" w:rsidRDefault="00F40A57" w:rsidP="00F40A57">
            <w:pPr>
              <w:pStyle w:val="TAC"/>
              <w:keepNext w:val="0"/>
              <w:keepLines w:val="0"/>
              <w:rPr>
                <w:ins w:id="6133" w:author="Per Lindell" w:date="2019-08-07T12:58:00Z"/>
                <w:bCs/>
                <w:szCs w:val="18"/>
                <w:lang w:val="en-US"/>
              </w:rPr>
            </w:pPr>
          </w:p>
        </w:tc>
        <w:tc>
          <w:tcPr>
            <w:tcW w:w="709" w:type="dxa"/>
          </w:tcPr>
          <w:p w14:paraId="446B0FD0" w14:textId="77777777" w:rsidR="00F40A57" w:rsidRPr="00B531C6" w:rsidRDefault="00F40A57" w:rsidP="00F40A57">
            <w:pPr>
              <w:pStyle w:val="TAC"/>
              <w:keepNext w:val="0"/>
              <w:keepLines w:val="0"/>
              <w:rPr>
                <w:ins w:id="6134" w:author="Per Lindell" w:date="2019-08-07T12:58:00Z"/>
                <w:lang w:val="en-US"/>
              </w:rPr>
            </w:pPr>
          </w:p>
        </w:tc>
        <w:tc>
          <w:tcPr>
            <w:tcW w:w="709" w:type="dxa"/>
          </w:tcPr>
          <w:p w14:paraId="5A4A8237" w14:textId="77777777" w:rsidR="00F40A57" w:rsidRPr="00B531C6" w:rsidRDefault="00F40A57" w:rsidP="00F40A57">
            <w:pPr>
              <w:pStyle w:val="TAC"/>
              <w:keepNext w:val="0"/>
              <w:keepLines w:val="0"/>
              <w:rPr>
                <w:ins w:id="6135" w:author="Per Lindell" w:date="2019-08-07T12:58:00Z"/>
                <w:lang w:val="en-US"/>
              </w:rPr>
            </w:pPr>
          </w:p>
        </w:tc>
        <w:tc>
          <w:tcPr>
            <w:tcW w:w="706" w:type="dxa"/>
          </w:tcPr>
          <w:p w14:paraId="77726825" w14:textId="77777777" w:rsidR="00F40A57" w:rsidRPr="00B531C6" w:rsidRDefault="00F40A57" w:rsidP="00F40A57">
            <w:pPr>
              <w:pStyle w:val="TAC"/>
              <w:keepNext w:val="0"/>
              <w:keepLines w:val="0"/>
              <w:rPr>
                <w:ins w:id="6136" w:author="Per Lindell" w:date="2019-08-07T12:58:00Z"/>
                <w:lang w:val="en-US"/>
              </w:rPr>
            </w:pPr>
          </w:p>
        </w:tc>
        <w:tc>
          <w:tcPr>
            <w:tcW w:w="1273" w:type="dxa"/>
            <w:vAlign w:val="center"/>
          </w:tcPr>
          <w:p w14:paraId="7B12506B" w14:textId="77777777" w:rsidR="00F40A57" w:rsidRPr="00B531C6" w:rsidRDefault="00F40A57" w:rsidP="00F40A57">
            <w:pPr>
              <w:pStyle w:val="TAC"/>
              <w:keepNext w:val="0"/>
              <w:keepLines w:val="0"/>
              <w:rPr>
                <w:ins w:id="6137" w:author="Per Lindell" w:date="2019-08-07T12:58:00Z"/>
                <w:bCs/>
                <w:szCs w:val="18"/>
                <w:lang w:val="en-US"/>
              </w:rPr>
            </w:pPr>
            <w:ins w:id="6138" w:author="Per Lindell" w:date="2019-08-07T12:58:00Z">
              <w:r w:rsidRPr="00B531C6">
                <w:rPr>
                  <w:lang w:val="en-US"/>
                </w:rPr>
                <w:t>1000</w:t>
              </w:r>
            </w:ins>
          </w:p>
        </w:tc>
        <w:tc>
          <w:tcPr>
            <w:tcW w:w="709" w:type="dxa"/>
            <w:vAlign w:val="center"/>
          </w:tcPr>
          <w:p w14:paraId="08A4182E" w14:textId="77777777" w:rsidR="00F40A57" w:rsidRPr="00B531C6" w:rsidRDefault="00F40A57" w:rsidP="00F40A57">
            <w:pPr>
              <w:pStyle w:val="TAC"/>
              <w:keepNext w:val="0"/>
              <w:keepLines w:val="0"/>
              <w:rPr>
                <w:ins w:id="6139" w:author="Per Lindell" w:date="2019-08-07T12:58:00Z"/>
                <w:lang w:val="en-US"/>
              </w:rPr>
            </w:pPr>
            <w:ins w:id="6140" w:author="Per Lindell" w:date="2019-08-07T12:58:00Z">
              <w:r w:rsidRPr="00B531C6">
                <w:rPr>
                  <w:lang w:val="en-US"/>
                </w:rPr>
                <w:t>0</w:t>
              </w:r>
            </w:ins>
          </w:p>
        </w:tc>
      </w:tr>
      <w:tr w:rsidR="00F40A57" w:rsidRPr="00B531C6" w14:paraId="3C9D9910" w14:textId="77777777" w:rsidTr="00476BB0">
        <w:trPr>
          <w:tblHeader/>
          <w:jc w:val="center"/>
          <w:ins w:id="6141" w:author="Per Lindell" w:date="2019-08-07T12:58:00Z"/>
        </w:trPr>
        <w:tc>
          <w:tcPr>
            <w:tcW w:w="1835" w:type="dxa"/>
            <w:vAlign w:val="center"/>
          </w:tcPr>
          <w:p w14:paraId="74E1019B" w14:textId="77777777" w:rsidR="00F40A57" w:rsidRPr="00B531C6" w:rsidRDefault="00F40A57" w:rsidP="00F40A57">
            <w:pPr>
              <w:pStyle w:val="TAC"/>
              <w:keepNext w:val="0"/>
              <w:keepLines w:val="0"/>
              <w:rPr>
                <w:ins w:id="6142" w:author="Per Lindell" w:date="2019-08-07T12:58:00Z"/>
                <w:lang w:val="en-US"/>
              </w:rPr>
            </w:pPr>
            <w:ins w:id="6143" w:author="Per Lindell" w:date="2019-08-07T12:58:00Z">
              <w:r w:rsidRPr="00B531C6">
                <w:rPr>
                  <w:rFonts w:cs="Arial"/>
                </w:rPr>
                <w:t>CA</w:t>
              </w:r>
              <w:r w:rsidRPr="00B531C6">
                <w:rPr>
                  <w:rFonts w:cs="Arial"/>
                  <w:lang w:val="sv-SE"/>
                </w:rPr>
                <w:t>_n260(2A-D-O)</w:t>
              </w:r>
            </w:ins>
          </w:p>
        </w:tc>
        <w:tc>
          <w:tcPr>
            <w:tcW w:w="1110" w:type="dxa"/>
          </w:tcPr>
          <w:p w14:paraId="77079D34" w14:textId="1282B20C" w:rsidR="00F40A57" w:rsidRPr="00B531C6" w:rsidRDefault="00F40A57" w:rsidP="00F40A57">
            <w:pPr>
              <w:pStyle w:val="TAC"/>
              <w:keepNext w:val="0"/>
              <w:keepLines w:val="0"/>
              <w:rPr>
                <w:ins w:id="6144" w:author="Per Lindell" w:date="2019-08-07T12:58:00Z"/>
                <w:lang w:val="en-US"/>
              </w:rPr>
            </w:pPr>
            <w:ins w:id="6145" w:author="Per Lindell" w:date="2019-08-07T12:58:00Z">
              <w:r w:rsidRPr="0036160B">
                <w:rPr>
                  <w:rFonts w:cs="Arial"/>
                  <w:szCs w:val="18"/>
                  <w:lang w:val="en-US" w:eastAsia="ko-KR"/>
                </w:rPr>
                <w:t>-</w:t>
              </w:r>
            </w:ins>
          </w:p>
        </w:tc>
        <w:tc>
          <w:tcPr>
            <w:tcW w:w="1586" w:type="dxa"/>
            <w:gridSpan w:val="4"/>
            <w:shd w:val="clear" w:color="auto" w:fill="auto"/>
            <w:vAlign w:val="center"/>
          </w:tcPr>
          <w:p w14:paraId="7A26C481" w14:textId="77777777" w:rsidR="00F40A57" w:rsidRPr="00B531C6" w:rsidRDefault="00F40A57" w:rsidP="00F40A57">
            <w:pPr>
              <w:pStyle w:val="TAC"/>
              <w:keepNext w:val="0"/>
              <w:keepLines w:val="0"/>
              <w:rPr>
                <w:ins w:id="6146" w:author="Per Lindell" w:date="2019-08-07T12:58:00Z"/>
                <w:lang w:val="en-US"/>
              </w:rPr>
            </w:pPr>
            <w:ins w:id="6147" w:author="Per Lindell" w:date="2019-08-07T12:58:00Z">
              <w:r w:rsidRPr="00B531C6">
                <w:rPr>
                  <w:rFonts w:cs="Arial"/>
                  <w:szCs w:val="18"/>
                </w:rPr>
                <w:t>CA_n260(2A)</w:t>
              </w:r>
            </w:ins>
          </w:p>
        </w:tc>
        <w:tc>
          <w:tcPr>
            <w:tcW w:w="1422" w:type="dxa"/>
            <w:gridSpan w:val="2"/>
            <w:vAlign w:val="center"/>
          </w:tcPr>
          <w:p w14:paraId="3C4D895E" w14:textId="77777777" w:rsidR="00F40A57" w:rsidRPr="00B531C6" w:rsidRDefault="00F40A57" w:rsidP="00F40A57">
            <w:pPr>
              <w:pStyle w:val="TAC"/>
              <w:keepNext w:val="0"/>
              <w:keepLines w:val="0"/>
              <w:rPr>
                <w:ins w:id="6148" w:author="Per Lindell" w:date="2019-08-07T12:58:00Z"/>
              </w:rPr>
            </w:pPr>
            <w:ins w:id="6149" w:author="Per Lindell" w:date="2019-08-07T12:58:00Z">
              <w:r w:rsidRPr="00B531C6">
                <w:t>CA_n260D</w:t>
              </w:r>
            </w:ins>
          </w:p>
        </w:tc>
        <w:tc>
          <w:tcPr>
            <w:tcW w:w="1418" w:type="dxa"/>
            <w:gridSpan w:val="4"/>
            <w:vAlign w:val="center"/>
          </w:tcPr>
          <w:p w14:paraId="059BA269" w14:textId="77777777" w:rsidR="00F40A57" w:rsidRPr="00B531C6" w:rsidRDefault="00F40A57" w:rsidP="00F40A57">
            <w:pPr>
              <w:pStyle w:val="TAC"/>
              <w:keepNext w:val="0"/>
              <w:keepLines w:val="0"/>
              <w:rPr>
                <w:ins w:id="6150" w:author="Per Lindell" w:date="2019-08-07T12:58:00Z"/>
                <w:bCs/>
                <w:szCs w:val="18"/>
                <w:lang w:val="en-US"/>
              </w:rPr>
            </w:pPr>
            <w:ins w:id="6151" w:author="Per Lindell" w:date="2019-08-07T12:58:00Z">
              <w:r w:rsidRPr="00B531C6">
                <w:t>CA_n260O</w:t>
              </w:r>
            </w:ins>
          </w:p>
        </w:tc>
        <w:tc>
          <w:tcPr>
            <w:tcW w:w="709" w:type="dxa"/>
            <w:gridSpan w:val="2"/>
            <w:vAlign w:val="center"/>
          </w:tcPr>
          <w:p w14:paraId="3EB23FA8" w14:textId="77777777" w:rsidR="00F40A57" w:rsidRPr="00B531C6" w:rsidRDefault="00F40A57" w:rsidP="00F40A57">
            <w:pPr>
              <w:pStyle w:val="TAC"/>
              <w:keepNext w:val="0"/>
              <w:keepLines w:val="0"/>
              <w:rPr>
                <w:ins w:id="6152" w:author="Per Lindell" w:date="2019-08-07T12:58:00Z"/>
                <w:bCs/>
                <w:szCs w:val="18"/>
                <w:lang w:val="en-US"/>
              </w:rPr>
            </w:pPr>
          </w:p>
        </w:tc>
        <w:tc>
          <w:tcPr>
            <w:tcW w:w="709" w:type="dxa"/>
            <w:vAlign w:val="center"/>
          </w:tcPr>
          <w:p w14:paraId="5740DBA2" w14:textId="77777777" w:rsidR="00F40A57" w:rsidRPr="00B531C6" w:rsidRDefault="00F40A57" w:rsidP="00F40A57">
            <w:pPr>
              <w:pStyle w:val="TAC"/>
              <w:keepNext w:val="0"/>
              <w:keepLines w:val="0"/>
              <w:rPr>
                <w:ins w:id="6153" w:author="Per Lindell" w:date="2019-08-07T12:58:00Z"/>
                <w:bCs/>
                <w:szCs w:val="18"/>
                <w:lang w:val="en-US"/>
              </w:rPr>
            </w:pPr>
          </w:p>
        </w:tc>
        <w:tc>
          <w:tcPr>
            <w:tcW w:w="709" w:type="dxa"/>
            <w:vAlign w:val="center"/>
          </w:tcPr>
          <w:p w14:paraId="6E36BA41" w14:textId="77777777" w:rsidR="00F40A57" w:rsidRPr="00B531C6" w:rsidRDefault="00F40A57" w:rsidP="00F40A57">
            <w:pPr>
              <w:pStyle w:val="TAC"/>
              <w:keepNext w:val="0"/>
              <w:keepLines w:val="0"/>
              <w:rPr>
                <w:ins w:id="6154" w:author="Per Lindell" w:date="2019-08-07T12:58:00Z"/>
                <w:bCs/>
                <w:szCs w:val="18"/>
                <w:lang w:val="en-US"/>
              </w:rPr>
            </w:pPr>
          </w:p>
        </w:tc>
        <w:tc>
          <w:tcPr>
            <w:tcW w:w="709" w:type="dxa"/>
            <w:vAlign w:val="center"/>
          </w:tcPr>
          <w:p w14:paraId="449438BD" w14:textId="77777777" w:rsidR="00F40A57" w:rsidRPr="00B531C6" w:rsidRDefault="00F40A57" w:rsidP="00F40A57">
            <w:pPr>
              <w:pStyle w:val="TAC"/>
              <w:keepNext w:val="0"/>
              <w:keepLines w:val="0"/>
              <w:rPr>
                <w:ins w:id="6155" w:author="Per Lindell" w:date="2019-08-07T12:58:00Z"/>
                <w:bCs/>
                <w:szCs w:val="18"/>
                <w:lang w:val="en-US"/>
              </w:rPr>
            </w:pPr>
          </w:p>
        </w:tc>
        <w:tc>
          <w:tcPr>
            <w:tcW w:w="709" w:type="dxa"/>
            <w:vAlign w:val="center"/>
          </w:tcPr>
          <w:p w14:paraId="05517E82" w14:textId="77777777" w:rsidR="00F40A57" w:rsidRPr="00B531C6" w:rsidRDefault="00F40A57" w:rsidP="00F40A57">
            <w:pPr>
              <w:pStyle w:val="TAC"/>
              <w:keepNext w:val="0"/>
              <w:keepLines w:val="0"/>
              <w:rPr>
                <w:ins w:id="6156" w:author="Per Lindell" w:date="2019-08-07T12:58:00Z"/>
                <w:bCs/>
                <w:szCs w:val="18"/>
                <w:lang w:val="en-US"/>
              </w:rPr>
            </w:pPr>
          </w:p>
        </w:tc>
        <w:tc>
          <w:tcPr>
            <w:tcW w:w="708" w:type="dxa"/>
            <w:vAlign w:val="center"/>
          </w:tcPr>
          <w:p w14:paraId="226EFE85" w14:textId="77777777" w:rsidR="00F40A57" w:rsidRPr="00B531C6" w:rsidRDefault="00F40A57" w:rsidP="00F40A57">
            <w:pPr>
              <w:pStyle w:val="TAC"/>
              <w:keepNext w:val="0"/>
              <w:keepLines w:val="0"/>
              <w:rPr>
                <w:ins w:id="6157" w:author="Per Lindell" w:date="2019-08-07T12:58:00Z"/>
                <w:bCs/>
                <w:szCs w:val="18"/>
                <w:lang w:val="en-US"/>
              </w:rPr>
            </w:pPr>
          </w:p>
        </w:tc>
        <w:tc>
          <w:tcPr>
            <w:tcW w:w="709" w:type="dxa"/>
          </w:tcPr>
          <w:p w14:paraId="1726FE20" w14:textId="77777777" w:rsidR="00F40A57" w:rsidRPr="00B531C6" w:rsidRDefault="00F40A57" w:rsidP="00F40A57">
            <w:pPr>
              <w:pStyle w:val="TAC"/>
              <w:keepNext w:val="0"/>
              <w:keepLines w:val="0"/>
              <w:rPr>
                <w:ins w:id="6158" w:author="Per Lindell" w:date="2019-08-07T12:58:00Z"/>
                <w:lang w:val="en-US"/>
              </w:rPr>
            </w:pPr>
          </w:p>
        </w:tc>
        <w:tc>
          <w:tcPr>
            <w:tcW w:w="709" w:type="dxa"/>
          </w:tcPr>
          <w:p w14:paraId="4DEFC1E1" w14:textId="77777777" w:rsidR="00F40A57" w:rsidRPr="00B531C6" w:rsidRDefault="00F40A57" w:rsidP="00F40A57">
            <w:pPr>
              <w:pStyle w:val="TAC"/>
              <w:keepNext w:val="0"/>
              <w:keepLines w:val="0"/>
              <w:rPr>
                <w:ins w:id="6159" w:author="Per Lindell" w:date="2019-08-07T12:58:00Z"/>
                <w:lang w:val="en-US"/>
              </w:rPr>
            </w:pPr>
          </w:p>
        </w:tc>
        <w:tc>
          <w:tcPr>
            <w:tcW w:w="706" w:type="dxa"/>
          </w:tcPr>
          <w:p w14:paraId="01EDADAF" w14:textId="77777777" w:rsidR="00F40A57" w:rsidRPr="00B531C6" w:rsidRDefault="00F40A57" w:rsidP="00F40A57">
            <w:pPr>
              <w:pStyle w:val="TAC"/>
              <w:keepNext w:val="0"/>
              <w:keepLines w:val="0"/>
              <w:rPr>
                <w:ins w:id="6160" w:author="Per Lindell" w:date="2019-08-07T12:58:00Z"/>
                <w:lang w:val="en-US"/>
              </w:rPr>
            </w:pPr>
          </w:p>
        </w:tc>
        <w:tc>
          <w:tcPr>
            <w:tcW w:w="1273" w:type="dxa"/>
            <w:vAlign w:val="center"/>
          </w:tcPr>
          <w:p w14:paraId="162CB6FE" w14:textId="77777777" w:rsidR="00F40A57" w:rsidRPr="00B531C6" w:rsidRDefault="00F40A57" w:rsidP="00F40A57">
            <w:pPr>
              <w:pStyle w:val="TAC"/>
              <w:keepNext w:val="0"/>
              <w:keepLines w:val="0"/>
              <w:rPr>
                <w:ins w:id="6161" w:author="Per Lindell" w:date="2019-08-07T12:58:00Z"/>
                <w:bCs/>
                <w:szCs w:val="18"/>
                <w:lang w:val="en-US"/>
              </w:rPr>
            </w:pPr>
            <w:ins w:id="6162" w:author="Per Lindell" w:date="2019-08-07T12:58:00Z">
              <w:r w:rsidRPr="00B531C6">
                <w:rPr>
                  <w:lang w:val="en-US"/>
                </w:rPr>
                <w:t>1400</w:t>
              </w:r>
            </w:ins>
          </w:p>
        </w:tc>
        <w:tc>
          <w:tcPr>
            <w:tcW w:w="709" w:type="dxa"/>
            <w:vAlign w:val="center"/>
          </w:tcPr>
          <w:p w14:paraId="4C74EC64" w14:textId="77777777" w:rsidR="00F40A57" w:rsidRPr="00B531C6" w:rsidRDefault="00F40A57" w:rsidP="00F40A57">
            <w:pPr>
              <w:pStyle w:val="TAC"/>
              <w:keepNext w:val="0"/>
              <w:keepLines w:val="0"/>
              <w:rPr>
                <w:ins w:id="6163" w:author="Per Lindell" w:date="2019-08-07T12:58:00Z"/>
                <w:lang w:val="en-US"/>
              </w:rPr>
            </w:pPr>
            <w:ins w:id="6164" w:author="Per Lindell" w:date="2019-08-07T12:58:00Z">
              <w:r w:rsidRPr="00B531C6">
                <w:rPr>
                  <w:lang w:val="en-US"/>
                </w:rPr>
                <w:t>0</w:t>
              </w:r>
            </w:ins>
          </w:p>
        </w:tc>
      </w:tr>
      <w:tr w:rsidR="00F40A57" w:rsidRPr="00B531C6" w14:paraId="4FFA5EFE" w14:textId="77777777" w:rsidTr="00476BB0">
        <w:trPr>
          <w:tblHeader/>
          <w:jc w:val="center"/>
          <w:ins w:id="6165" w:author="Per Lindell" w:date="2019-08-07T12:58:00Z"/>
        </w:trPr>
        <w:tc>
          <w:tcPr>
            <w:tcW w:w="1835" w:type="dxa"/>
            <w:vAlign w:val="center"/>
          </w:tcPr>
          <w:p w14:paraId="07670599" w14:textId="77777777" w:rsidR="00F40A57" w:rsidRPr="00B531C6" w:rsidRDefault="00F40A57" w:rsidP="00F40A57">
            <w:pPr>
              <w:pStyle w:val="TAC"/>
              <w:keepNext w:val="0"/>
              <w:keepLines w:val="0"/>
              <w:rPr>
                <w:ins w:id="6166" w:author="Per Lindell" w:date="2019-08-07T12:58:00Z"/>
                <w:lang w:val="en-US"/>
              </w:rPr>
            </w:pPr>
            <w:ins w:id="6167" w:author="Per Lindell" w:date="2019-08-07T12:58:00Z">
              <w:r w:rsidRPr="00B531C6">
                <w:rPr>
                  <w:rFonts w:cs="Arial"/>
                </w:rPr>
                <w:t>CA</w:t>
              </w:r>
              <w:r w:rsidRPr="00B531C6">
                <w:rPr>
                  <w:rFonts w:cs="Arial"/>
                  <w:lang w:val="sv-SE"/>
                </w:rPr>
                <w:t>_n260(A-D-2O)</w:t>
              </w:r>
            </w:ins>
          </w:p>
        </w:tc>
        <w:tc>
          <w:tcPr>
            <w:tcW w:w="1110" w:type="dxa"/>
          </w:tcPr>
          <w:p w14:paraId="164E780E" w14:textId="6D7D63F1" w:rsidR="00F40A57" w:rsidRPr="00B531C6" w:rsidRDefault="00F40A57" w:rsidP="00F40A57">
            <w:pPr>
              <w:pStyle w:val="TAC"/>
              <w:keepNext w:val="0"/>
              <w:keepLines w:val="0"/>
              <w:rPr>
                <w:ins w:id="6168" w:author="Per Lindell" w:date="2019-08-07T12:58:00Z"/>
                <w:lang w:val="en-US"/>
              </w:rPr>
            </w:pPr>
            <w:ins w:id="6169" w:author="Per Lindell" w:date="2019-08-07T12:58:00Z">
              <w:r w:rsidRPr="0036160B">
                <w:rPr>
                  <w:rFonts w:cs="Arial"/>
                  <w:szCs w:val="18"/>
                  <w:lang w:val="en-US" w:eastAsia="ko-KR"/>
                </w:rPr>
                <w:t>-</w:t>
              </w:r>
            </w:ins>
          </w:p>
        </w:tc>
        <w:tc>
          <w:tcPr>
            <w:tcW w:w="877" w:type="dxa"/>
            <w:gridSpan w:val="2"/>
            <w:shd w:val="clear" w:color="auto" w:fill="auto"/>
            <w:vAlign w:val="center"/>
          </w:tcPr>
          <w:p w14:paraId="5B6070C6" w14:textId="77777777" w:rsidR="00F40A57" w:rsidRPr="00B531C6" w:rsidRDefault="00F40A57" w:rsidP="00F40A57">
            <w:pPr>
              <w:pStyle w:val="TAC"/>
              <w:keepNext w:val="0"/>
              <w:keepLines w:val="0"/>
              <w:rPr>
                <w:ins w:id="6170" w:author="Per Lindell" w:date="2019-08-07T12:58:00Z"/>
                <w:lang w:val="en-US"/>
              </w:rPr>
            </w:pPr>
            <w:ins w:id="6171" w:author="Per Lindell" w:date="2019-08-07T12:58:00Z">
              <w:r w:rsidRPr="00B531C6">
                <w:rPr>
                  <w:rFonts w:cs="Arial"/>
                  <w:szCs w:val="18"/>
                </w:rPr>
                <w:t>n260</w:t>
              </w:r>
            </w:ins>
          </w:p>
        </w:tc>
        <w:tc>
          <w:tcPr>
            <w:tcW w:w="1422" w:type="dxa"/>
            <w:gridSpan w:val="3"/>
            <w:shd w:val="clear" w:color="auto" w:fill="auto"/>
            <w:vAlign w:val="center"/>
          </w:tcPr>
          <w:p w14:paraId="1DD344E8" w14:textId="77777777" w:rsidR="00F40A57" w:rsidRPr="00B531C6" w:rsidRDefault="00F40A57" w:rsidP="00F40A57">
            <w:pPr>
              <w:pStyle w:val="TAC"/>
              <w:keepNext w:val="0"/>
              <w:keepLines w:val="0"/>
              <w:rPr>
                <w:ins w:id="6172" w:author="Per Lindell" w:date="2019-08-07T12:58:00Z"/>
                <w:lang w:val="en-US"/>
              </w:rPr>
            </w:pPr>
            <w:ins w:id="6173" w:author="Per Lindell" w:date="2019-08-07T12:58:00Z">
              <w:r w:rsidRPr="00B531C6">
                <w:t>CA_n260D</w:t>
              </w:r>
            </w:ins>
          </w:p>
        </w:tc>
        <w:tc>
          <w:tcPr>
            <w:tcW w:w="2836" w:type="dxa"/>
            <w:gridSpan w:val="7"/>
            <w:vAlign w:val="center"/>
          </w:tcPr>
          <w:p w14:paraId="4D073E1D" w14:textId="77777777" w:rsidR="00F40A57" w:rsidRPr="00B531C6" w:rsidRDefault="00F40A57" w:rsidP="00F40A57">
            <w:pPr>
              <w:pStyle w:val="TAC"/>
              <w:keepNext w:val="0"/>
              <w:keepLines w:val="0"/>
              <w:rPr>
                <w:ins w:id="6174" w:author="Per Lindell" w:date="2019-08-07T12:58:00Z"/>
                <w:bCs/>
                <w:szCs w:val="18"/>
                <w:lang w:val="en-US"/>
              </w:rPr>
            </w:pPr>
            <w:ins w:id="6175" w:author="Per Lindell" w:date="2019-08-07T12:58:00Z">
              <w:r w:rsidRPr="00B531C6">
                <w:rPr>
                  <w:rFonts w:cs="Arial"/>
                  <w:szCs w:val="18"/>
                </w:rPr>
                <w:t>CA_n260(2O)</w:t>
              </w:r>
            </w:ins>
          </w:p>
        </w:tc>
        <w:tc>
          <w:tcPr>
            <w:tcW w:w="709" w:type="dxa"/>
            <w:vAlign w:val="center"/>
          </w:tcPr>
          <w:p w14:paraId="29E6C377" w14:textId="77777777" w:rsidR="00F40A57" w:rsidRPr="00B531C6" w:rsidRDefault="00F40A57" w:rsidP="00F40A57">
            <w:pPr>
              <w:pStyle w:val="TAC"/>
              <w:keepNext w:val="0"/>
              <w:keepLines w:val="0"/>
              <w:rPr>
                <w:ins w:id="6176" w:author="Per Lindell" w:date="2019-08-07T12:58:00Z"/>
                <w:bCs/>
                <w:szCs w:val="18"/>
                <w:lang w:val="en-US"/>
              </w:rPr>
            </w:pPr>
          </w:p>
        </w:tc>
        <w:tc>
          <w:tcPr>
            <w:tcW w:w="709" w:type="dxa"/>
            <w:vAlign w:val="center"/>
          </w:tcPr>
          <w:p w14:paraId="14E57969" w14:textId="77777777" w:rsidR="00F40A57" w:rsidRPr="00B531C6" w:rsidRDefault="00F40A57" w:rsidP="00F40A57">
            <w:pPr>
              <w:pStyle w:val="TAC"/>
              <w:keepNext w:val="0"/>
              <w:keepLines w:val="0"/>
              <w:rPr>
                <w:ins w:id="6177" w:author="Per Lindell" w:date="2019-08-07T12:58:00Z"/>
                <w:bCs/>
                <w:szCs w:val="18"/>
                <w:lang w:val="en-US"/>
              </w:rPr>
            </w:pPr>
          </w:p>
        </w:tc>
        <w:tc>
          <w:tcPr>
            <w:tcW w:w="709" w:type="dxa"/>
            <w:vAlign w:val="center"/>
          </w:tcPr>
          <w:p w14:paraId="426F6811" w14:textId="77777777" w:rsidR="00F40A57" w:rsidRPr="00B531C6" w:rsidRDefault="00F40A57" w:rsidP="00F40A57">
            <w:pPr>
              <w:pStyle w:val="TAC"/>
              <w:keepNext w:val="0"/>
              <w:keepLines w:val="0"/>
              <w:rPr>
                <w:ins w:id="6178" w:author="Per Lindell" w:date="2019-08-07T12:58:00Z"/>
                <w:bCs/>
                <w:szCs w:val="18"/>
                <w:lang w:val="en-US"/>
              </w:rPr>
            </w:pPr>
          </w:p>
        </w:tc>
        <w:tc>
          <w:tcPr>
            <w:tcW w:w="709" w:type="dxa"/>
            <w:vAlign w:val="center"/>
          </w:tcPr>
          <w:p w14:paraId="46F8337C" w14:textId="77777777" w:rsidR="00F40A57" w:rsidRPr="00B531C6" w:rsidRDefault="00F40A57" w:rsidP="00F40A57">
            <w:pPr>
              <w:pStyle w:val="TAC"/>
              <w:keepNext w:val="0"/>
              <w:keepLines w:val="0"/>
              <w:rPr>
                <w:ins w:id="6179" w:author="Per Lindell" w:date="2019-08-07T12:58:00Z"/>
                <w:bCs/>
                <w:szCs w:val="18"/>
                <w:lang w:val="en-US"/>
              </w:rPr>
            </w:pPr>
          </w:p>
        </w:tc>
        <w:tc>
          <w:tcPr>
            <w:tcW w:w="708" w:type="dxa"/>
            <w:vAlign w:val="center"/>
          </w:tcPr>
          <w:p w14:paraId="3ADBF7AF" w14:textId="77777777" w:rsidR="00F40A57" w:rsidRPr="00B531C6" w:rsidRDefault="00F40A57" w:rsidP="00F40A57">
            <w:pPr>
              <w:pStyle w:val="TAC"/>
              <w:keepNext w:val="0"/>
              <w:keepLines w:val="0"/>
              <w:rPr>
                <w:ins w:id="6180" w:author="Per Lindell" w:date="2019-08-07T12:58:00Z"/>
                <w:bCs/>
                <w:szCs w:val="18"/>
                <w:lang w:val="en-US"/>
              </w:rPr>
            </w:pPr>
          </w:p>
        </w:tc>
        <w:tc>
          <w:tcPr>
            <w:tcW w:w="709" w:type="dxa"/>
          </w:tcPr>
          <w:p w14:paraId="23B9D409" w14:textId="77777777" w:rsidR="00F40A57" w:rsidRPr="00B531C6" w:rsidRDefault="00F40A57" w:rsidP="00F40A57">
            <w:pPr>
              <w:pStyle w:val="TAC"/>
              <w:keepNext w:val="0"/>
              <w:keepLines w:val="0"/>
              <w:rPr>
                <w:ins w:id="6181" w:author="Per Lindell" w:date="2019-08-07T12:58:00Z"/>
                <w:lang w:val="en-US"/>
              </w:rPr>
            </w:pPr>
          </w:p>
        </w:tc>
        <w:tc>
          <w:tcPr>
            <w:tcW w:w="709" w:type="dxa"/>
          </w:tcPr>
          <w:p w14:paraId="2B08207B" w14:textId="77777777" w:rsidR="00F40A57" w:rsidRPr="00B531C6" w:rsidRDefault="00F40A57" w:rsidP="00F40A57">
            <w:pPr>
              <w:pStyle w:val="TAC"/>
              <w:keepNext w:val="0"/>
              <w:keepLines w:val="0"/>
              <w:rPr>
                <w:ins w:id="6182" w:author="Per Lindell" w:date="2019-08-07T12:58:00Z"/>
                <w:lang w:val="en-US"/>
              </w:rPr>
            </w:pPr>
          </w:p>
        </w:tc>
        <w:tc>
          <w:tcPr>
            <w:tcW w:w="706" w:type="dxa"/>
          </w:tcPr>
          <w:p w14:paraId="71D2E5E6" w14:textId="77777777" w:rsidR="00F40A57" w:rsidRPr="00B531C6" w:rsidRDefault="00F40A57" w:rsidP="00F40A57">
            <w:pPr>
              <w:pStyle w:val="TAC"/>
              <w:keepNext w:val="0"/>
              <w:keepLines w:val="0"/>
              <w:rPr>
                <w:ins w:id="6183" w:author="Per Lindell" w:date="2019-08-07T12:58:00Z"/>
                <w:lang w:val="en-US"/>
              </w:rPr>
            </w:pPr>
          </w:p>
        </w:tc>
        <w:tc>
          <w:tcPr>
            <w:tcW w:w="1273" w:type="dxa"/>
            <w:vAlign w:val="center"/>
          </w:tcPr>
          <w:p w14:paraId="42CA92E1" w14:textId="77777777" w:rsidR="00F40A57" w:rsidRPr="00B531C6" w:rsidRDefault="00F40A57" w:rsidP="00F40A57">
            <w:pPr>
              <w:pStyle w:val="TAC"/>
              <w:keepNext w:val="0"/>
              <w:keepLines w:val="0"/>
              <w:rPr>
                <w:ins w:id="6184" w:author="Per Lindell" w:date="2019-08-07T12:58:00Z"/>
                <w:bCs/>
                <w:szCs w:val="18"/>
                <w:lang w:val="en-US"/>
              </w:rPr>
            </w:pPr>
            <w:ins w:id="6185" w:author="Per Lindell" w:date="2019-08-07T12:58:00Z">
              <w:r w:rsidRPr="00B531C6">
                <w:rPr>
                  <w:lang w:val="en-US"/>
                </w:rPr>
                <w:t>1200</w:t>
              </w:r>
            </w:ins>
          </w:p>
        </w:tc>
        <w:tc>
          <w:tcPr>
            <w:tcW w:w="709" w:type="dxa"/>
            <w:vAlign w:val="center"/>
          </w:tcPr>
          <w:p w14:paraId="707191FC" w14:textId="77777777" w:rsidR="00F40A57" w:rsidRPr="00B531C6" w:rsidRDefault="00F40A57" w:rsidP="00F40A57">
            <w:pPr>
              <w:pStyle w:val="TAC"/>
              <w:keepNext w:val="0"/>
              <w:keepLines w:val="0"/>
              <w:rPr>
                <w:ins w:id="6186" w:author="Per Lindell" w:date="2019-08-07T12:58:00Z"/>
                <w:lang w:val="en-US"/>
              </w:rPr>
            </w:pPr>
            <w:ins w:id="6187" w:author="Per Lindell" w:date="2019-08-07T12:58:00Z">
              <w:r w:rsidRPr="00B531C6">
                <w:rPr>
                  <w:lang w:val="en-US"/>
                </w:rPr>
                <w:t>0</w:t>
              </w:r>
            </w:ins>
          </w:p>
        </w:tc>
      </w:tr>
      <w:tr w:rsidR="00F40A57" w:rsidRPr="00B531C6" w14:paraId="30B0749E" w14:textId="77777777" w:rsidTr="00476BB0">
        <w:trPr>
          <w:tblHeader/>
          <w:jc w:val="center"/>
          <w:ins w:id="6188" w:author="Per Lindell" w:date="2019-08-07T12:58:00Z"/>
        </w:trPr>
        <w:tc>
          <w:tcPr>
            <w:tcW w:w="1835" w:type="dxa"/>
            <w:vAlign w:val="center"/>
          </w:tcPr>
          <w:p w14:paraId="451EA1B6" w14:textId="77777777" w:rsidR="00F40A57" w:rsidRPr="00B531C6" w:rsidRDefault="00F40A57" w:rsidP="00F40A57">
            <w:pPr>
              <w:pStyle w:val="TAC"/>
              <w:keepNext w:val="0"/>
              <w:keepLines w:val="0"/>
              <w:rPr>
                <w:ins w:id="6189" w:author="Per Lindell" w:date="2019-08-07T12:58:00Z"/>
                <w:lang w:val="en-US"/>
              </w:rPr>
            </w:pPr>
            <w:ins w:id="6190" w:author="Per Lindell" w:date="2019-08-07T12:58:00Z">
              <w:r w:rsidRPr="00B531C6">
                <w:rPr>
                  <w:rFonts w:cs="Arial"/>
                </w:rPr>
                <w:t>CA</w:t>
              </w:r>
              <w:r w:rsidRPr="00B531C6">
                <w:rPr>
                  <w:rFonts w:cs="Arial"/>
                  <w:lang w:val="sv-SE"/>
                </w:rPr>
                <w:t>_n260(2A-D-2O)</w:t>
              </w:r>
            </w:ins>
          </w:p>
        </w:tc>
        <w:tc>
          <w:tcPr>
            <w:tcW w:w="1110" w:type="dxa"/>
          </w:tcPr>
          <w:p w14:paraId="432EAEDD" w14:textId="2B189609" w:rsidR="00F40A57" w:rsidRPr="00B531C6" w:rsidRDefault="00F40A57" w:rsidP="00F40A57">
            <w:pPr>
              <w:pStyle w:val="TAC"/>
              <w:keepNext w:val="0"/>
              <w:keepLines w:val="0"/>
              <w:rPr>
                <w:ins w:id="6191" w:author="Per Lindell" w:date="2019-08-07T12:58:00Z"/>
                <w:lang w:val="en-US"/>
              </w:rPr>
            </w:pPr>
            <w:ins w:id="6192" w:author="Per Lindell" w:date="2019-08-07T12:58:00Z">
              <w:r w:rsidRPr="0036160B">
                <w:rPr>
                  <w:rFonts w:cs="Arial"/>
                  <w:szCs w:val="18"/>
                  <w:lang w:val="en-US" w:eastAsia="ko-KR"/>
                </w:rPr>
                <w:t>-</w:t>
              </w:r>
            </w:ins>
          </w:p>
        </w:tc>
        <w:tc>
          <w:tcPr>
            <w:tcW w:w="1586" w:type="dxa"/>
            <w:gridSpan w:val="4"/>
            <w:shd w:val="clear" w:color="auto" w:fill="auto"/>
            <w:vAlign w:val="center"/>
          </w:tcPr>
          <w:p w14:paraId="70F735C4" w14:textId="77777777" w:rsidR="00F40A57" w:rsidRPr="00B531C6" w:rsidRDefault="00F40A57" w:rsidP="00F40A57">
            <w:pPr>
              <w:pStyle w:val="TAC"/>
              <w:keepNext w:val="0"/>
              <w:keepLines w:val="0"/>
              <w:rPr>
                <w:ins w:id="6193" w:author="Per Lindell" w:date="2019-08-07T12:58:00Z"/>
                <w:lang w:val="en-US"/>
              </w:rPr>
            </w:pPr>
            <w:ins w:id="6194" w:author="Per Lindell" w:date="2019-08-07T12:58:00Z">
              <w:r w:rsidRPr="00B531C6">
                <w:rPr>
                  <w:rFonts w:cs="Arial"/>
                  <w:szCs w:val="18"/>
                </w:rPr>
                <w:t>CA_n260(2A)</w:t>
              </w:r>
            </w:ins>
          </w:p>
        </w:tc>
        <w:tc>
          <w:tcPr>
            <w:tcW w:w="1422" w:type="dxa"/>
            <w:gridSpan w:val="2"/>
            <w:vAlign w:val="center"/>
          </w:tcPr>
          <w:p w14:paraId="56D6861B" w14:textId="77777777" w:rsidR="00F40A57" w:rsidRPr="00B531C6" w:rsidRDefault="00F40A57" w:rsidP="00F40A57">
            <w:pPr>
              <w:pStyle w:val="TAC"/>
              <w:keepNext w:val="0"/>
              <w:keepLines w:val="0"/>
              <w:rPr>
                <w:ins w:id="6195" w:author="Per Lindell" w:date="2019-08-07T12:58:00Z"/>
              </w:rPr>
            </w:pPr>
            <w:ins w:id="6196" w:author="Per Lindell" w:date="2019-08-07T12:58:00Z">
              <w:r w:rsidRPr="00B531C6">
                <w:t>CA_n260D</w:t>
              </w:r>
            </w:ins>
          </w:p>
        </w:tc>
        <w:tc>
          <w:tcPr>
            <w:tcW w:w="2836" w:type="dxa"/>
            <w:gridSpan w:val="7"/>
            <w:vAlign w:val="center"/>
          </w:tcPr>
          <w:p w14:paraId="7EE394D8" w14:textId="77777777" w:rsidR="00F40A57" w:rsidRPr="00B531C6" w:rsidRDefault="00F40A57" w:rsidP="00F40A57">
            <w:pPr>
              <w:pStyle w:val="TAC"/>
              <w:keepNext w:val="0"/>
              <w:keepLines w:val="0"/>
              <w:rPr>
                <w:ins w:id="6197" w:author="Per Lindell" w:date="2019-08-07T12:58:00Z"/>
                <w:bCs/>
                <w:szCs w:val="18"/>
                <w:lang w:val="en-US"/>
              </w:rPr>
            </w:pPr>
            <w:ins w:id="6198" w:author="Per Lindell" w:date="2019-08-07T12:58:00Z">
              <w:r w:rsidRPr="00B531C6">
                <w:rPr>
                  <w:rFonts w:cs="Arial"/>
                  <w:szCs w:val="18"/>
                </w:rPr>
                <w:t>CA_n260(2O)</w:t>
              </w:r>
            </w:ins>
          </w:p>
        </w:tc>
        <w:tc>
          <w:tcPr>
            <w:tcW w:w="709" w:type="dxa"/>
            <w:vAlign w:val="center"/>
          </w:tcPr>
          <w:p w14:paraId="7BD216E7" w14:textId="77777777" w:rsidR="00F40A57" w:rsidRPr="00B531C6" w:rsidRDefault="00F40A57" w:rsidP="00F40A57">
            <w:pPr>
              <w:pStyle w:val="TAC"/>
              <w:keepNext w:val="0"/>
              <w:keepLines w:val="0"/>
              <w:rPr>
                <w:ins w:id="6199" w:author="Per Lindell" w:date="2019-08-07T12:58:00Z"/>
                <w:bCs/>
                <w:szCs w:val="18"/>
                <w:lang w:val="en-US"/>
              </w:rPr>
            </w:pPr>
          </w:p>
        </w:tc>
        <w:tc>
          <w:tcPr>
            <w:tcW w:w="709" w:type="dxa"/>
            <w:vAlign w:val="center"/>
          </w:tcPr>
          <w:p w14:paraId="45C5A69C" w14:textId="77777777" w:rsidR="00F40A57" w:rsidRPr="00B531C6" w:rsidRDefault="00F40A57" w:rsidP="00F40A57">
            <w:pPr>
              <w:pStyle w:val="TAC"/>
              <w:keepNext w:val="0"/>
              <w:keepLines w:val="0"/>
              <w:rPr>
                <w:ins w:id="6200" w:author="Per Lindell" w:date="2019-08-07T12:58:00Z"/>
                <w:bCs/>
                <w:szCs w:val="18"/>
                <w:lang w:val="en-US"/>
              </w:rPr>
            </w:pPr>
          </w:p>
        </w:tc>
        <w:tc>
          <w:tcPr>
            <w:tcW w:w="709" w:type="dxa"/>
            <w:vAlign w:val="center"/>
          </w:tcPr>
          <w:p w14:paraId="4A9590E7" w14:textId="77777777" w:rsidR="00F40A57" w:rsidRPr="00B531C6" w:rsidRDefault="00F40A57" w:rsidP="00F40A57">
            <w:pPr>
              <w:pStyle w:val="TAC"/>
              <w:keepNext w:val="0"/>
              <w:keepLines w:val="0"/>
              <w:rPr>
                <w:ins w:id="6201" w:author="Per Lindell" w:date="2019-08-07T12:58:00Z"/>
                <w:bCs/>
                <w:szCs w:val="18"/>
                <w:lang w:val="en-US"/>
              </w:rPr>
            </w:pPr>
          </w:p>
        </w:tc>
        <w:tc>
          <w:tcPr>
            <w:tcW w:w="708" w:type="dxa"/>
            <w:vAlign w:val="center"/>
          </w:tcPr>
          <w:p w14:paraId="66E4CCC6" w14:textId="77777777" w:rsidR="00F40A57" w:rsidRPr="00B531C6" w:rsidRDefault="00F40A57" w:rsidP="00F40A57">
            <w:pPr>
              <w:pStyle w:val="TAC"/>
              <w:keepNext w:val="0"/>
              <w:keepLines w:val="0"/>
              <w:rPr>
                <w:ins w:id="6202" w:author="Per Lindell" w:date="2019-08-07T12:58:00Z"/>
                <w:bCs/>
                <w:szCs w:val="18"/>
                <w:lang w:val="en-US"/>
              </w:rPr>
            </w:pPr>
          </w:p>
        </w:tc>
        <w:tc>
          <w:tcPr>
            <w:tcW w:w="709" w:type="dxa"/>
          </w:tcPr>
          <w:p w14:paraId="7290C67B" w14:textId="77777777" w:rsidR="00F40A57" w:rsidRPr="00B531C6" w:rsidRDefault="00F40A57" w:rsidP="00F40A57">
            <w:pPr>
              <w:pStyle w:val="TAC"/>
              <w:keepNext w:val="0"/>
              <w:keepLines w:val="0"/>
              <w:rPr>
                <w:ins w:id="6203" w:author="Per Lindell" w:date="2019-08-07T12:58:00Z"/>
                <w:lang w:val="en-US"/>
              </w:rPr>
            </w:pPr>
          </w:p>
        </w:tc>
        <w:tc>
          <w:tcPr>
            <w:tcW w:w="709" w:type="dxa"/>
          </w:tcPr>
          <w:p w14:paraId="371B54DF" w14:textId="77777777" w:rsidR="00F40A57" w:rsidRPr="00B531C6" w:rsidRDefault="00F40A57" w:rsidP="00F40A57">
            <w:pPr>
              <w:pStyle w:val="TAC"/>
              <w:keepNext w:val="0"/>
              <w:keepLines w:val="0"/>
              <w:rPr>
                <w:ins w:id="6204" w:author="Per Lindell" w:date="2019-08-07T12:58:00Z"/>
                <w:lang w:val="en-US"/>
              </w:rPr>
            </w:pPr>
          </w:p>
        </w:tc>
        <w:tc>
          <w:tcPr>
            <w:tcW w:w="706" w:type="dxa"/>
          </w:tcPr>
          <w:p w14:paraId="2E93AFFA" w14:textId="77777777" w:rsidR="00F40A57" w:rsidRPr="00B531C6" w:rsidRDefault="00F40A57" w:rsidP="00F40A57">
            <w:pPr>
              <w:pStyle w:val="TAC"/>
              <w:keepNext w:val="0"/>
              <w:keepLines w:val="0"/>
              <w:rPr>
                <w:ins w:id="6205" w:author="Per Lindell" w:date="2019-08-07T12:58:00Z"/>
                <w:lang w:val="en-US"/>
              </w:rPr>
            </w:pPr>
          </w:p>
        </w:tc>
        <w:tc>
          <w:tcPr>
            <w:tcW w:w="1273" w:type="dxa"/>
            <w:vAlign w:val="center"/>
          </w:tcPr>
          <w:p w14:paraId="72D2CFCD" w14:textId="77777777" w:rsidR="00F40A57" w:rsidRPr="00B531C6" w:rsidRDefault="00F40A57" w:rsidP="00F40A57">
            <w:pPr>
              <w:pStyle w:val="TAC"/>
              <w:keepNext w:val="0"/>
              <w:keepLines w:val="0"/>
              <w:rPr>
                <w:ins w:id="6206" w:author="Per Lindell" w:date="2019-08-07T12:58:00Z"/>
                <w:bCs/>
                <w:szCs w:val="18"/>
                <w:lang w:val="en-US"/>
              </w:rPr>
            </w:pPr>
            <w:ins w:id="6207" w:author="Per Lindell" w:date="2019-08-07T12:58:00Z">
              <w:r w:rsidRPr="00B531C6">
                <w:rPr>
                  <w:lang w:val="en-US"/>
                </w:rPr>
                <w:t>1600</w:t>
              </w:r>
            </w:ins>
          </w:p>
        </w:tc>
        <w:tc>
          <w:tcPr>
            <w:tcW w:w="709" w:type="dxa"/>
            <w:vAlign w:val="center"/>
          </w:tcPr>
          <w:p w14:paraId="1C7ADE57" w14:textId="77777777" w:rsidR="00F40A57" w:rsidRPr="00B531C6" w:rsidRDefault="00F40A57" w:rsidP="00F40A57">
            <w:pPr>
              <w:pStyle w:val="TAC"/>
              <w:keepNext w:val="0"/>
              <w:keepLines w:val="0"/>
              <w:rPr>
                <w:ins w:id="6208" w:author="Per Lindell" w:date="2019-08-07T12:58:00Z"/>
                <w:lang w:val="en-US"/>
              </w:rPr>
            </w:pPr>
            <w:ins w:id="6209" w:author="Per Lindell" w:date="2019-08-07T12:58:00Z">
              <w:r w:rsidRPr="00B531C6">
                <w:rPr>
                  <w:lang w:val="en-US"/>
                </w:rPr>
                <w:t>0</w:t>
              </w:r>
            </w:ins>
          </w:p>
        </w:tc>
      </w:tr>
      <w:tr w:rsidR="00F40A57" w:rsidRPr="00B531C6" w14:paraId="0735904A" w14:textId="77777777" w:rsidTr="00476BB0">
        <w:trPr>
          <w:tblHeader/>
          <w:jc w:val="center"/>
          <w:ins w:id="6210" w:author="Per Lindell" w:date="2019-08-07T12:58:00Z"/>
        </w:trPr>
        <w:tc>
          <w:tcPr>
            <w:tcW w:w="1835" w:type="dxa"/>
            <w:vAlign w:val="center"/>
          </w:tcPr>
          <w:p w14:paraId="246FF07C" w14:textId="77777777" w:rsidR="00F40A57" w:rsidRPr="00B531C6" w:rsidRDefault="00F40A57" w:rsidP="00F40A57">
            <w:pPr>
              <w:pStyle w:val="TAC"/>
              <w:keepNext w:val="0"/>
              <w:keepLines w:val="0"/>
              <w:rPr>
                <w:ins w:id="6211" w:author="Per Lindell" w:date="2019-08-07T12:58:00Z"/>
                <w:lang w:val="en-US"/>
              </w:rPr>
            </w:pPr>
            <w:ins w:id="6212" w:author="Per Lindell" w:date="2019-08-07T12:58:00Z">
              <w:r w:rsidRPr="00B531C6">
                <w:rPr>
                  <w:rFonts w:cs="Arial"/>
                  <w:szCs w:val="18"/>
                </w:rPr>
                <w:t>CA</w:t>
              </w:r>
              <w:r w:rsidRPr="00B531C6">
                <w:rPr>
                  <w:rFonts w:cs="Arial"/>
                  <w:szCs w:val="18"/>
                  <w:lang w:val="sv-SE"/>
                </w:rPr>
                <w:t>_n260(A-G)</w:t>
              </w:r>
            </w:ins>
          </w:p>
        </w:tc>
        <w:tc>
          <w:tcPr>
            <w:tcW w:w="1110" w:type="dxa"/>
          </w:tcPr>
          <w:p w14:paraId="756987CE" w14:textId="716FD57F" w:rsidR="00F40A57" w:rsidRPr="00B531C6" w:rsidRDefault="00F40A57" w:rsidP="00F40A57">
            <w:pPr>
              <w:pStyle w:val="TAC"/>
              <w:keepNext w:val="0"/>
              <w:keepLines w:val="0"/>
              <w:rPr>
                <w:ins w:id="6213" w:author="Per Lindell" w:date="2019-08-07T12:58:00Z"/>
                <w:lang w:val="en-US"/>
              </w:rPr>
            </w:pPr>
            <w:ins w:id="6214" w:author="Per Lindell" w:date="2019-08-07T12:58:00Z">
              <w:r w:rsidRPr="0036160B">
                <w:rPr>
                  <w:rFonts w:cs="Arial"/>
                  <w:szCs w:val="18"/>
                  <w:lang w:val="en-US" w:eastAsia="ko-KR"/>
                </w:rPr>
                <w:t>-</w:t>
              </w:r>
            </w:ins>
          </w:p>
        </w:tc>
        <w:tc>
          <w:tcPr>
            <w:tcW w:w="877" w:type="dxa"/>
            <w:gridSpan w:val="2"/>
            <w:shd w:val="clear" w:color="auto" w:fill="auto"/>
            <w:vAlign w:val="center"/>
          </w:tcPr>
          <w:p w14:paraId="6C8BE3F7" w14:textId="77777777" w:rsidR="00F40A57" w:rsidRPr="00B531C6" w:rsidRDefault="00F40A57" w:rsidP="00F40A57">
            <w:pPr>
              <w:pStyle w:val="TAC"/>
              <w:keepNext w:val="0"/>
              <w:keepLines w:val="0"/>
              <w:rPr>
                <w:ins w:id="6215" w:author="Per Lindell" w:date="2019-08-07T12:58:00Z"/>
                <w:lang w:val="en-US"/>
              </w:rPr>
            </w:pPr>
            <w:ins w:id="6216" w:author="Per Lindell" w:date="2019-08-07T12:58:00Z">
              <w:r w:rsidRPr="00B531C6">
                <w:rPr>
                  <w:rFonts w:cs="Arial"/>
                  <w:szCs w:val="18"/>
                </w:rPr>
                <w:t>n260</w:t>
              </w:r>
            </w:ins>
          </w:p>
        </w:tc>
        <w:tc>
          <w:tcPr>
            <w:tcW w:w="1422" w:type="dxa"/>
            <w:gridSpan w:val="3"/>
            <w:shd w:val="clear" w:color="auto" w:fill="auto"/>
            <w:vAlign w:val="center"/>
          </w:tcPr>
          <w:p w14:paraId="4DB57DEE" w14:textId="77777777" w:rsidR="00F40A57" w:rsidRPr="00B531C6" w:rsidRDefault="00F40A57" w:rsidP="00F40A57">
            <w:pPr>
              <w:pStyle w:val="TAC"/>
              <w:keepNext w:val="0"/>
              <w:keepLines w:val="0"/>
              <w:rPr>
                <w:ins w:id="6217" w:author="Per Lindell" w:date="2019-08-07T12:58:00Z"/>
                <w:lang w:val="en-US"/>
              </w:rPr>
            </w:pPr>
            <w:ins w:id="6218" w:author="Per Lindell" w:date="2019-08-07T12:58:00Z">
              <w:r w:rsidRPr="00B531C6">
                <w:rPr>
                  <w:rFonts w:cs="Arial"/>
                  <w:szCs w:val="18"/>
                </w:rPr>
                <w:t>CA_n260G</w:t>
              </w:r>
            </w:ins>
          </w:p>
        </w:tc>
        <w:tc>
          <w:tcPr>
            <w:tcW w:w="709" w:type="dxa"/>
            <w:vAlign w:val="center"/>
          </w:tcPr>
          <w:p w14:paraId="46ACEF66" w14:textId="77777777" w:rsidR="00F40A57" w:rsidRPr="00B531C6" w:rsidRDefault="00F40A57" w:rsidP="00F40A57">
            <w:pPr>
              <w:pStyle w:val="TAC"/>
              <w:keepNext w:val="0"/>
              <w:keepLines w:val="0"/>
              <w:rPr>
                <w:ins w:id="6219" w:author="Per Lindell" w:date="2019-08-07T12:58:00Z"/>
              </w:rPr>
            </w:pPr>
          </w:p>
        </w:tc>
        <w:tc>
          <w:tcPr>
            <w:tcW w:w="709" w:type="dxa"/>
            <w:gridSpan w:val="2"/>
            <w:vAlign w:val="center"/>
          </w:tcPr>
          <w:p w14:paraId="7368F105" w14:textId="77777777" w:rsidR="00F40A57" w:rsidRPr="00B531C6" w:rsidRDefault="00F40A57" w:rsidP="00F40A57">
            <w:pPr>
              <w:pStyle w:val="TAC"/>
              <w:keepNext w:val="0"/>
              <w:keepLines w:val="0"/>
              <w:rPr>
                <w:ins w:id="6220" w:author="Per Lindell" w:date="2019-08-07T12:58:00Z"/>
                <w:bCs/>
                <w:szCs w:val="18"/>
                <w:lang w:eastAsia="ko-KR"/>
              </w:rPr>
            </w:pPr>
          </w:p>
        </w:tc>
        <w:tc>
          <w:tcPr>
            <w:tcW w:w="709" w:type="dxa"/>
            <w:gridSpan w:val="2"/>
            <w:vAlign w:val="center"/>
          </w:tcPr>
          <w:p w14:paraId="1BF34C46" w14:textId="77777777" w:rsidR="00F40A57" w:rsidRPr="00B531C6" w:rsidRDefault="00F40A57" w:rsidP="00F40A57">
            <w:pPr>
              <w:pStyle w:val="TAC"/>
              <w:keepNext w:val="0"/>
              <w:keepLines w:val="0"/>
              <w:rPr>
                <w:ins w:id="6221" w:author="Per Lindell" w:date="2019-08-07T12:58:00Z"/>
                <w:bCs/>
                <w:szCs w:val="18"/>
                <w:lang w:val="en-US"/>
              </w:rPr>
            </w:pPr>
          </w:p>
        </w:tc>
        <w:tc>
          <w:tcPr>
            <w:tcW w:w="709" w:type="dxa"/>
            <w:gridSpan w:val="2"/>
            <w:vAlign w:val="center"/>
          </w:tcPr>
          <w:p w14:paraId="5FC1CBDB" w14:textId="77777777" w:rsidR="00F40A57" w:rsidRPr="00B531C6" w:rsidRDefault="00F40A57" w:rsidP="00F40A57">
            <w:pPr>
              <w:pStyle w:val="TAC"/>
              <w:keepNext w:val="0"/>
              <w:keepLines w:val="0"/>
              <w:rPr>
                <w:ins w:id="6222" w:author="Per Lindell" w:date="2019-08-07T12:58:00Z"/>
                <w:bCs/>
                <w:szCs w:val="18"/>
                <w:lang w:val="en-US"/>
              </w:rPr>
            </w:pPr>
          </w:p>
        </w:tc>
        <w:tc>
          <w:tcPr>
            <w:tcW w:w="709" w:type="dxa"/>
            <w:vAlign w:val="center"/>
          </w:tcPr>
          <w:p w14:paraId="28B673C4" w14:textId="77777777" w:rsidR="00F40A57" w:rsidRPr="00B531C6" w:rsidRDefault="00F40A57" w:rsidP="00F40A57">
            <w:pPr>
              <w:pStyle w:val="TAC"/>
              <w:keepNext w:val="0"/>
              <w:keepLines w:val="0"/>
              <w:rPr>
                <w:ins w:id="6223" w:author="Per Lindell" w:date="2019-08-07T12:58:00Z"/>
                <w:bCs/>
                <w:szCs w:val="18"/>
                <w:lang w:val="en-US"/>
              </w:rPr>
            </w:pPr>
          </w:p>
        </w:tc>
        <w:tc>
          <w:tcPr>
            <w:tcW w:w="709" w:type="dxa"/>
            <w:vAlign w:val="center"/>
          </w:tcPr>
          <w:p w14:paraId="7A83EC8F" w14:textId="77777777" w:rsidR="00F40A57" w:rsidRPr="00B531C6" w:rsidRDefault="00F40A57" w:rsidP="00F40A57">
            <w:pPr>
              <w:pStyle w:val="TAC"/>
              <w:keepNext w:val="0"/>
              <w:keepLines w:val="0"/>
              <w:rPr>
                <w:ins w:id="6224" w:author="Per Lindell" w:date="2019-08-07T12:58:00Z"/>
                <w:bCs/>
                <w:szCs w:val="18"/>
                <w:lang w:val="en-US"/>
              </w:rPr>
            </w:pPr>
          </w:p>
        </w:tc>
        <w:tc>
          <w:tcPr>
            <w:tcW w:w="709" w:type="dxa"/>
            <w:vAlign w:val="center"/>
          </w:tcPr>
          <w:p w14:paraId="3217194B" w14:textId="77777777" w:rsidR="00F40A57" w:rsidRPr="00B531C6" w:rsidRDefault="00F40A57" w:rsidP="00F40A57">
            <w:pPr>
              <w:pStyle w:val="TAC"/>
              <w:keepNext w:val="0"/>
              <w:keepLines w:val="0"/>
              <w:rPr>
                <w:ins w:id="6225" w:author="Per Lindell" w:date="2019-08-07T12:58:00Z"/>
                <w:bCs/>
                <w:szCs w:val="18"/>
                <w:lang w:val="en-US"/>
              </w:rPr>
            </w:pPr>
          </w:p>
        </w:tc>
        <w:tc>
          <w:tcPr>
            <w:tcW w:w="709" w:type="dxa"/>
            <w:vAlign w:val="center"/>
          </w:tcPr>
          <w:p w14:paraId="3B322917" w14:textId="77777777" w:rsidR="00F40A57" w:rsidRPr="00B531C6" w:rsidRDefault="00F40A57" w:rsidP="00F40A57">
            <w:pPr>
              <w:pStyle w:val="TAC"/>
              <w:keepNext w:val="0"/>
              <w:keepLines w:val="0"/>
              <w:rPr>
                <w:ins w:id="6226" w:author="Per Lindell" w:date="2019-08-07T12:58:00Z"/>
                <w:bCs/>
                <w:szCs w:val="18"/>
                <w:lang w:val="en-US"/>
              </w:rPr>
            </w:pPr>
          </w:p>
        </w:tc>
        <w:tc>
          <w:tcPr>
            <w:tcW w:w="708" w:type="dxa"/>
            <w:vAlign w:val="center"/>
          </w:tcPr>
          <w:p w14:paraId="0E5F1ED7" w14:textId="77777777" w:rsidR="00F40A57" w:rsidRPr="00B531C6" w:rsidRDefault="00F40A57" w:rsidP="00F40A57">
            <w:pPr>
              <w:pStyle w:val="TAC"/>
              <w:keepNext w:val="0"/>
              <w:keepLines w:val="0"/>
              <w:rPr>
                <w:ins w:id="6227" w:author="Per Lindell" w:date="2019-08-07T12:58:00Z"/>
                <w:bCs/>
                <w:szCs w:val="18"/>
                <w:lang w:val="en-US"/>
              </w:rPr>
            </w:pPr>
          </w:p>
        </w:tc>
        <w:tc>
          <w:tcPr>
            <w:tcW w:w="709" w:type="dxa"/>
          </w:tcPr>
          <w:p w14:paraId="722EDC85" w14:textId="77777777" w:rsidR="00F40A57" w:rsidRPr="00B531C6" w:rsidRDefault="00F40A57" w:rsidP="00F40A57">
            <w:pPr>
              <w:pStyle w:val="TAC"/>
              <w:keepNext w:val="0"/>
              <w:keepLines w:val="0"/>
              <w:rPr>
                <w:ins w:id="6228" w:author="Per Lindell" w:date="2019-08-07T12:58:00Z"/>
                <w:lang w:val="en-US"/>
              </w:rPr>
            </w:pPr>
          </w:p>
        </w:tc>
        <w:tc>
          <w:tcPr>
            <w:tcW w:w="709" w:type="dxa"/>
          </w:tcPr>
          <w:p w14:paraId="0ACEBFEC" w14:textId="77777777" w:rsidR="00F40A57" w:rsidRPr="00B531C6" w:rsidRDefault="00F40A57" w:rsidP="00F40A57">
            <w:pPr>
              <w:pStyle w:val="TAC"/>
              <w:keepNext w:val="0"/>
              <w:keepLines w:val="0"/>
              <w:rPr>
                <w:ins w:id="6229" w:author="Per Lindell" w:date="2019-08-07T12:58:00Z"/>
                <w:lang w:val="en-US"/>
              </w:rPr>
            </w:pPr>
          </w:p>
        </w:tc>
        <w:tc>
          <w:tcPr>
            <w:tcW w:w="706" w:type="dxa"/>
          </w:tcPr>
          <w:p w14:paraId="38A57FE6" w14:textId="77777777" w:rsidR="00F40A57" w:rsidRPr="00B531C6" w:rsidRDefault="00F40A57" w:rsidP="00F40A57">
            <w:pPr>
              <w:pStyle w:val="TAC"/>
              <w:keepNext w:val="0"/>
              <w:keepLines w:val="0"/>
              <w:rPr>
                <w:ins w:id="6230" w:author="Per Lindell" w:date="2019-08-07T12:58:00Z"/>
                <w:lang w:val="en-US"/>
              </w:rPr>
            </w:pPr>
          </w:p>
        </w:tc>
        <w:tc>
          <w:tcPr>
            <w:tcW w:w="1273" w:type="dxa"/>
            <w:vAlign w:val="center"/>
          </w:tcPr>
          <w:p w14:paraId="4028791D" w14:textId="77777777" w:rsidR="00F40A57" w:rsidRPr="00B531C6" w:rsidRDefault="00F40A57" w:rsidP="00F40A57">
            <w:pPr>
              <w:pStyle w:val="TAC"/>
              <w:keepNext w:val="0"/>
              <w:keepLines w:val="0"/>
              <w:rPr>
                <w:ins w:id="6231" w:author="Per Lindell" w:date="2019-08-07T12:58:00Z"/>
                <w:bCs/>
                <w:szCs w:val="18"/>
                <w:lang w:val="en-US"/>
              </w:rPr>
            </w:pPr>
            <w:ins w:id="6232" w:author="Per Lindell" w:date="2019-08-07T12:58:00Z">
              <w:r w:rsidRPr="00B531C6">
                <w:rPr>
                  <w:lang w:val="en-US"/>
                </w:rPr>
                <w:t>600</w:t>
              </w:r>
            </w:ins>
          </w:p>
        </w:tc>
        <w:tc>
          <w:tcPr>
            <w:tcW w:w="709" w:type="dxa"/>
            <w:vAlign w:val="center"/>
          </w:tcPr>
          <w:p w14:paraId="6BBB3037" w14:textId="77777777" w:rsidR="00F40A57" w:rsidRPr="00B531C6" w:rsidRDefault="00F40A57" w:rsidP="00F40A57">
            <w:pPr>
              <w:pStyle w:val="TAC"/>
              <w:keepNext w:val="0"/>
              <w:keepLines w:val="0"/>
              <w:rPr>
                <w:ins w:id="6233" w:author="Per Lindell" w:date="2019-08-07T12:58:00Z"/>
                <w:lang w:val="en-US"/>
              </w:rPr>
            </w:pPr>
            <w:ins w:id="6234" w:author="Per Lindell" w:date="2019-08-07T12:58:00Z">
              <w:r w:rsidRPr="00B531C6">
                <w:rPr>
                  <w:lang w:val="en-US"/>
                </w:rPr>
                <w:t>0</w:t>
              </w:r>
            </w:ins>
          </w:p>
        </w:tc>
      </w:tr>
      <w:tr w:rsidR="00F40A57" w:rsidRPr="00B531C6" w14:paraId="205EE196" w14:textId="77777777" w:rsidTr="00476BB0">
        <w:trPr>
          <w:tblHeader/>
          <w:jc w:val="center"/>
          <w:ins w:id="6235" w:author="Per Lindell" w:date="2019-08-07T12:58:00Z"/>
        </w:trPr>
        <w:tc>
          <w:tcPr>
            <w:tcW w:w="1835" w:type="dxa"/>
            <w:vAlign w:val="center"/>
          </w:tcPr>
          <w:p w14:paraId="15DA6609" w14:textId="77777777" w:rsidR="00F40A57" w:rsidRPr="00B531C6" w:rsidRDefault="00F40A57" w:rsidP="00F40A57">
            <w:pPr>
              <w:pStyle w:val="TAC"/>
              <w:keepNext w:val="0"/>
              <w:keepLines w:val="0"/>
              <w:rPr>
                <w:ins w:id="6236" w:author="Per Lindell" w:date="2019-08-07T12:58:00Z"/>
                <w:lang w:val="en-US"/>
              </w:rPr>
            </w:pPr>
            <w:ins w:id="6237" w:author="Per Lindell" w:date="2019-08-07T12:58:00Z">
              <w:r w:rsidRPr="00B531C6">
                <w:rPr>
                  <w:rFonts w:cs="Arial"/>
                  <w:szCs w:val="18"/>
                </w:rPr>
                <w:t>CA</w:t>
              </w:r>
              <w:r w:rsidRPr="00B531C6">
                <w:rPr>
                  <w:rFonts w:cs="Arial"/>
                  <w:szCs w:val="18"/>
                  <w:lang w:val="sv-SE"/>
                </w:rPr>
                <w:t>_n260(2A-G)</w:t>
              </w:r>
            </w:ins>
          </w:p>
        </w:tc>
        <w:tc>
          <w:tcPr>
            <w:tcW w:w="1110" w:type="dxa"/>
          </w:tcPr>
          <w:p w14:paraId="7689175F" w14:textId="422749EC" w:rsidR="00F40A57" w:rsidRPr="00B531C6" w:rsidRDefault="00F40A57" w:rsidP="00F40A57">
            <w:pPr>
              <w:pStyle w:val="TAC"/>
              <w:keepNext w:val="0"/>
              <w:keepLines w:val="0"/>
              <w:rPr>
                <w:ins w:id="6238" w:author="Per Lindell" w:date="2019-08-07T12:58:00Z"/>
                <w:lang w:val="en-US"/>
              </w:rPr>
            </w:pPr>
            <w:ins w:id="6239" w:author="Per Lindell" w:date="2019-08-07T12:58:00Z">
              <w:r w:rsidRPr="0036160B">
                <w:rPr>
                  <w:rFonts w:cs="Arial"/>
                  <w:szCs w:val="18"/>
                  <w:lang w:val="en-US" w:eastAsia="ko-KR"/>
                </w:rPr>
                <w:t>-</w:t>
              </w:r>
            </w:ins>
          </w:p>
        </w:tc>
        <w:tc>
          <w:tcPr>
            <w:tcW w:w="1586" w:type="dxa"/>
            <w:gridSpan w:val="4"/>
            <w:shd w:val="clear" w:color="auto" w:fill="auto"/>
            <w:vAlign w:val="center"/>
          </w:tcPr>
          <w:p w14:paraId="045288E2" w14:textId="77777777" w:rsidR="00F40A57" w:rsidRPr="00B531C6" w:rsidRDefault="00F40A57" w:rsidP="00F40A57">
            <w:pPr>
              <w:pStyle w:val="TAC"/>
              <w:keepNext w:val="0"/>
              <w:keepLines w:val="0"/>
              <w:rPr>
                <w:ins w:id="6240" w:author="Per Lindell" w:date="2019-08-07T12:58:00Z"/>
                <w:lang w:val="en-US"/>
              </w:rPr>
            </w:pPr>
            <w:ins w:id="6241" w:author="Per Lindell" w:date="2019-08-07T12:58:00Z">
              <w:r w:rsidRPr="00B531C6">
                <w:rPr>
                  <w:rFonts w:cs="Arial"/>
                  <w:szCs w:val="18"/>
                </w:rPr>
                <w:t>CA_n260(2A)</w:t>
              </w:r>
            </w:ins>
          </w:p>
        </w:tc>
        <w:tc>
          <w:tcPr>
            <w:tcW w:w="1422" w:type="dxa"/>
            <w:gridSpan w:val="2"/>
            <w:vAlign w:val="center"/>
          </w:tcPr>
          <w:p w14:paraId="6D59F2D5" w14:textId="77777777" w:rsidR="00F40A57" w:rsidRPr="00B531C6" w:rsidRDefault="00F40A57" w:rsidP="00F40A57">
            <w:pPr>
              <w:pStyle w:val="TAC"/>
              <w:keepNext w:val="0"/>
              <w:keepLines w:val="0"/>
              <w:rPr>
                <w:ins w:id="6242" w:author="Per Lindell" w:date="2019-08-07T12:58:00Z"/>
              </w:rPr>
            </w:pPr>
            <w:ins w:id="6243" w:author="Per Lindell" w:date="2019-08-07T12:58:00Z">
              <w:r w:rsidRPr="00B531C6">
                <w:rPr>
                  <w:rFonts w:cs="Arial"/>
                  <w:szCs w:val="18"/>
                </w:rPr>
                <w:t>CA_n260G</w:t>
              </w:r>
            </w:ins>
          </w:p>
        </w:tc>
        <w:tc>
          <w:tcPr>
            <w:tcW w:w="709" w:type="dxa"/>
            <w:gridSpan w:val="2"/>
            <w:vAlign w:val="center"/>
          </w:tcPr>
          <w:p w14:paraId="2EC5C014" w14:textId="77777777" w:rsidR="00F40A57" w:rsidRPr="00B531C6" w:rsidRDefault="00F40A57" w:rsidP="00F40A57">
            <w:pPr>
              <w:pStyle w:val="TAC"/>
              <w:keepNext w:val="0"/>
              <w:keepLines w:val="0"/>
              <w:rPr>
                <w:ins w:id="6244" w:author="Per Lindell" w:date="2019-08-07T12:58:00Z"/>
                <w:bCs/>
                <w:szCs w:val="18"/>
                <w:lang w:eastAsia="ko-KR"/>
              </w:rPr>
            </w:pPr>
          </w:p>
        </w:tc>
        <w:tc>
          <w:tcPr>
            <w:tcW w:w="709" w:type="dxa"/>
            <w:gridSpan w:val="2"/>
            <w:vAlign w:val="center"/>
          </w:tcPr>
          <w:p w14:paraId="73668BEA" w14:textId="77777777" w:rsidR="00F40A57" w:rsidRPr="00B531C6" w:rsidRDefault="00F40A57" w:rsidP="00F40A57">
            <w:pPr>
              <w:pStyle w:val="TAC"/>
              <w:keepNext w:val="0"/>
              <w:keepLines w:val="0"/>
              <w:rPr>
                <w:ins w:id="6245" w:author="Per Lindell" w:date="2019-08-07T12:58:00Z"/>
                <w:bCs/>
                <w:szCs w:val="18"/>
                <w:lang w:val="en-US"/>
              </w:rPr>
            </w:pPr>
          </w:p>
        </w:tc>
        <w:tc>
          <w:tcPr>
            <w:tcW w:w="709" w:type="dxa"/>
            <w:gridSpan w:val="2"/>
            <w:vAlign w:val="center"/>
          </w:tcPr>
          <w:p w14:paraId="4012893E" w14:textId="77777777" w:rsidR="00F40A57" w:rsidRPr="00B531C6" w:rsidRDefault="00F40A57" w:rsidP="00F40A57">
            <w:pPr>
              <w:pStyle w:val="TAC"/>
              <w:keepNext w:val="0"/>
              <w:keepLines w:val="0"/>
              <w:rPr>
                <w:ins w:id="6246" w:author="Per Lindell" w:date="2019-08-07T12:58:00Z"/>
                <w:bCs/>
                <w:szCs w:val="18"/>
                <w:lang w:val="en-US"/>
              </w:rPr>
            </w:pPr>
          </w:p>
        </w:tc>
        <w:tc>
          <w:tcPr>
            <w:tcW w:w="709" w:type="dxa"/>
            <w:vAlign w:val="center"/>
          </w:tcPr>
          <w:p w14:paraId="2227E578" w14:textId="77777777" w:rsidR="00F40A57" w:rsidRPr="00B531C6" w:rsidRDefault="00F40A57" w:rsidP="00F40A57">
            <w:pPr>
              <w:pStyle w:val="TAC"/>
              <w:keepNext w:val="0"/>
              <w:keepLines w:val="0"/>
              <w:rPr>
                <w:ins w:id="6247" w:author="Per Lindell" w:date="2019-08-07T12:58:00Z"/>
                <w:bCs/>
                <w:szCs w:val="18"/>
                <w:lang w:val="en-US"/>
              </w:rPr>
            </w:pPr>
          </w:p>
        </w:tc>
        <w:tc>
          <w:tcPr>
            <w:tcW w:w="709" w:type="dxa"/>
            <w:vAlign w:val="center"/>
          </w:tcPr>
          <w:p w14:paraId="6F9AED2E" w14:textId="77777777" w:rsidR="00F40A57" w:rsidRPr="00B531C6" w:rsidRDefault="00F40A57" w:rsidP="00F40A57">
            <w:pPr>
              <w:pStyle w:val="TAC"/>
              <w:keepNext w:val="0"/>
              <w:keepLines w:val="0"/>
              <w:rPr>
                <w:ins w:id="6248" w:author="Per Lindell" w:date="2019-08-07T12:58:00Z"/>
                <w:bCs/>
                <w:szCs w:val="18"/>
                <w:lang w:val="en-US"/>
              </w:rPr>
            </w:pPr>
          </w:p>
        </w:tc>
        <w:tc>
          <w:tcPr>
            <w:tcW w:w="709" w:type="dxa"/>
            <w:vAlign w:val="center"/>
          </w:tcPr>
          <w:p w14:paraId="2589ED95" w14:textId="77777777" w:rsidR="00F40A57" w:rsidRPr="00B531C6" w:rsidRDefault="00F40A57" w:rsidP="00F40A57">
            <w:pPr>
              <w:pStyle w:val="TAC"/>
              <w:keepNext w:val="0"/>
              <w:keepLines w:val="0"/>
              <w:rPr>
                <w:ins w:id="6249" w:author="Per Lindell" w:date="2019-08-07T12:58:00Z"/>
                <w:bCs/>
                <w:szCs w:val="18"/>
                <w:lang w:val="en-US"/>
              </w:rPr>
            </w:pPr>
          </w:p>
        </w:tc>
        <w:tc>
          <w:tcPr>
            <w:tcW w:w="709" w:type="dxa"/>
            <w:vAlign w:val="center"/>
          </w:tcPr>
          <w:p w14:paraId="376C27F3" w14:textId="77777777" w:rsidR="00F40A57" w:rsidRPr="00B531C6" w:rsidRDefault="00F40A57" w:rsidP="00F40A57">
            <w:pPr>
              <w:pStyle w:val="TAC"/>
              <w:keepNext w:val="0"/>
              <w:keepLines w:val="0"/>
              <w:rPr>
                <w:ins w:id="6250" w:author="Per Lindell" w:date="2019-08-07T12:58:00Z"/>
                <w:bCs/>
                <w:szCs w:val="18"/>
                <w:lang w:val="en-US"/>
              </w:rPr>
            </w:pPr>
          </w:p>
        </w:tc>
        <w:tc>
          <w:tcPr>
            <w:tcW w:w="708" w:type="dxa"/>
            <w:vAlign w:val="center"/>
          </w:tcPr>
          <w:p w14:paraId="4B455F4E" w14:textId="77777777" w:rsidR="00F40A57" w:rsidRPr="00B531C6" w:rsidRDefault="00F40A57" w:rsidP="00F40A57">
            <w:pPr>
              <w:pStyle w:val="TAC"/>
              <w:keepNext w:val="0"/>
              <w:keepLines w:val="0"/>
              <w:rPr>
                <w:ins w:id="6251" w:author="Per Lindell" w:date="2019-08-07T12:58:00Z"/>
                <w:bCs/>
                <w:szCs w:val="18"/>
                <w:lang w:val="en-US"/>
              </w:rPr>
            </w:pPr>
          </w:p>
        </w:tc>
        <w:tc>
          <w:tcPr>
            <w:tcW w:w="709" w:type="dxa"/>
          </w:tcPr>
          <w:p w14:paraId="3F661EDC" w14:textId="77777777" w:rsidR="00F40A57" w:rsidRPr="00B531C6" w:rsidRDefault="00F40A57" w:rsidP="00F40A57">
            <w:pPr>
              <w:pStyle w:val="TAC"/>
              <w:keepNext w:val="0"/>
              <w:keepLines w:val="0"/>
              <w:rPr>
                <w:ins w:id="6252" w:author="Per Lindell" w:date="2019-08-07T12:58:00Z"/>
                <w:lang w:val="en-US"/>
              </w:rPr>
            </w:pPr>
          </w:p>
        </w:tc>
        <w:tc>
          <w:tcPr>
            <w:tcW w:w="709" w:type="dxa"/>
          </w:tcPr>
          <w:p w14:paraId="4BBAAA80" w14:textId="77777777" w:rsidR="00F40A57" w:rsidRPr="00B531C6" w:rsidRDefault="00F40A57" w:rsidP="00F40A57">
            <w:pPr>
              <w:pStyle w:val="TAC"/>
              <w:keepNext w:val="0"/>
              <w:keepLines w:val="0"/>
              <w:rPr>
                <w:ins w:id="6253" w:author="Per Lindell" w:date="2019-08-07T12:58:00Z"/>
                <w:lang w:val="en-US"/>
              </w:rPr>
            </w:pPr>
          </w:p>
        </w:tc>
        <w:tc>
          <w:tcPr>
            <w:tcW w:w="706" w:type="dxa"/>
          </w:tcPr>
          <w:p w14:paraId="532BBC67" w14:textId="77777777" w:rsidR="00F40A57" w:rsidRPr="00B531C6" w:rsidRDefault="00F40A57" w:rsidP="00F40A57">
            <w:pPr>
              <w:pStyle w:val="TAC"/>
              <w:keepNext w:val="0"/>
              <w:keepLines w:val="0"/>
              <w:rPr>
                <w:ins w:id="6254" w:author="Per Lindell" w:date="2019-08-07T12:58:00Z"/>
                <w:lang w:val="en-US"/>
              </w:rPr>
            </w:pPr>
          </w:p>
        </w:tc>
        <w:tc>
          <w:tcPr>
            <w:tcW w:w="1273" w:type="dxa"/>
            <w:vAlign w:val="center"/>
          </w:tcPr>
          <w:p w14:paraId="4FE79555" w14:textId="77777777" w:rsidR="00F40A57" w:rsidRPr="00B531C6" w:rsidRDefault="00F40A57" w:rsidP="00F40A57">
            <w:pPr>
              <w:pStyle w:val="TAC"/>
              <w:keepNext w:val="0"/>
              <w:keepLines w:val="0"/>
              <w:rPr>
                <w:ins w:id="6255" w:author="Per Lindell" w:date="2019-08-07T12:58:00Z"/>
                <w:bCs/>
                <w:szCs w:val="18"/>
                <w:lang w:val="en-US"/>
              </w:rPr>
            </w:pPr>
            <w:ins w:id="6256" w:author="Per Lindell" w:date="2019-08-07T12:58:00Z">
              <w:r w:rsidRPr="00B531C6">
                <w:rPr>
                  <w:lang w:val="en-US"/>
                </w:rPr>
                <w:t>1000</w:t>
              </w:r>
            </w:ins>
          </w:p>
        </w:tc>
        <w:tc>
          <w:tcPr>
            <w:tcW w:w="709" w:type="dxa"/>
            <w:vAlign w:val="center"/>
          </w:tcPr>
          <w:p w14:paraId="0258B686" w14:textId="77777777" w:rsidR="00F40A57" w:rsidRPr="00B531C6" w:rsidRDefault="00F40A57" w:rsidP="00F40A57">
            <w:pPr>
              <w:pStyle w:val="TAC"/>
              <w:keepNext w:val="0"/>
              <w:keepLines w:val="0"/>
              <w:rPr>
                <w:ins w:id="6257" w:author="Per Lindell" w:date="2019-08-07T12:58:00Z"/>
                <w:lang w:val="en-US"/>
              </w:rPr>
            </w:pPr>
            <w:ins w:id="6258" w:author="Per Lindell" w:date="2019-08-07T12:58:00Z">
              <w:r w:rsidRPr="00B531C6">
                <w:rPr>
                  <w:lang w:val="en-US"/>
                </w:rPr>
                <w:t>0</w:t>
              </w:r>
            </w:ins>
          </w:p>
        </w:tc>
      </w:tr>
      <w:tr w:rsidR="00F40A57" w:rsidRPr="00B531C6" w14:paraId="2444D174" w14:textId="77777777" w:rsidTr="00476BB0">
        <w:trPr>
          <w:tblHeader/>
          <w:jc w:val="center"/>
          <w:ins w:id="6259" w:author="Per Lindell" w:date="2019-08-07T12:58:00Z"/>
        </w:trPr>
        <w:tc>
          <w:tcPr>
            <w:tcW w:w="1835" w:type="dxa"/>
            <w:vAlign w:val="center"/>
          </w:tcPr>
          <w:p w14:paraId="51232919" w14:textId="77777777" w:rsidR="00F40A57" w:rsidRPr="00B531C6" w:rsidRDefault="00F40A57" w:rsidP="00F40A57">
            <w:pPr>
              <w:pStyle w:val="TAC"/>
              <w:keepNext w:val="0"/>
              <w:keepLines w:val="0"/>
              <w:rPr>
                <w:ins w:id="6260" w:author="Per Lindell" w:date="2019-08-07T12:58:00Z"/>
                <w:lang w:val="en-US"/>
              </w:rPr>
            </w:pPr>
            <w:ins w:id="6261" w:author="Per Lindell" w:date="2019-08-07T12:58:00Z">
              <w:r w:rsidRPr="00B531C6">
                <w:rPr>
                  <w:rFonts w:cs="Arial"/>
                  <w:szCs w:val="18"/>
                </w:rPr>
                <w:t>CA</w:t>
              </w:r>
              <w:r w:rsidRPr="00B531C6">
                <w:rPr>
                  <w:rFonts w:cs="Arial"/>
                  <w:szCs w:val="18"/>
                  <w:lang w:val="sv-SE"/>
                </w:rPr>
                <w:t>_n260(A-2G)</w:t>
              </w:r>
            </w:ins>
          </w:p>
        </w:tc>
        <w:tc>
          <w:tcPr>
            <w:tcW w:w="1110" w:type="dxa"/>
          </w:tcPr>
          <w:p w14:paraId="4CEC7322" w14:textId="0D3D7D30" w:rsidR="00F40A57" w:rsidRPr="00B531C6" w:rsidRDefault="00F40A57" w:rsidP="00F40A57">
            <w:pPr>
              <w:pStyle w:val="TAC"/>
              <w:keepNext w:val="0"/>
              <w:keepLines w:val="0"/>
              <w:rPr>
                <w:ins w:id="6262" w:author="Per Lindell" w:date="2019-08-07T12:58:00Z"/>
                <w:lang w:val="en-US"/>
              </w:rPr>
            </w:pPr>
            <w:ins w:id="6263" w:author="Per Lindell" w:date="2019-08-07T12:58:00Z">
              <w:r w:rsidRPr="0036160B">
                <w:rPr>
                  <w:rFonts w:cs="Arial"/>
                  <w:szCs w:val="18"/>
                  <w:lang w:val="en-US" w:eastAsia="ko-KR"/>
                </w:rPr>
                <w:t>-</w:t>
              </w:r>
            </w:ins>
          </w:p>
        </w:tc>
        <w:tc>
          <w:tcPr>
            <w:tcW w:w="877" w:type="dxa"/>
            <w:gridSpan w:val="2"/>
            <w:shd w:val="clear" w:color="auto" w:fill="auto"/>
            <w:vAlign w:val="center"/>
          </w:tcPr>
          <w:p w14:paraId="2609AB08" w14:textId="77777777" w:rsidR="00F40A57" w:rsidRPr="00B531C6" w:rsidRDefault="00F40A57" w:rsidP="00F40A57">
            <w:pPr>
              <w:pStyle w:val="TAC"/>
              <w:keepNext w:val="0"/>
              <w:keepLines w:val="0"/>
              <w:rPr>
                <w:ins w:id="6264" w:author="Per Lindell" w:date="2019-08-07T12:58:00Z"/>
                <w:lang w:val="en-US"/>
              </w:rPr>
            </w:pPr>
            <w:ins w:id="6265" w:author="Per Lindell" w:date="2019-08-07T12:58:00Z">
              <w:r w:rsidRPr="00B531C6">
                <w:rPr>
                  <w:rFonts w:cs="Arial"/>
                  <w:szCs w:val="18"/>
                </w:rPr>
                <w:t>n260</w:t>
              </w:r>
            </w:ins>
          </w:p>
        </w:tc>
        <w:tc>
          <w:tcPr>
            <w:tcW w:w="2840" w:type="dxa"/>
            <w:gridSpan w:val="6"/>
            <w:shd w:val="clear" w:color="auto" w:fill="auto"/>
            <w:vAlign w:val="center"/>
          </w:tcPr>
          <w:p w14:paraId="5BF316EA" w14:textId="77777777" w:rsidR="00F40A57" w:rsidRPr="00B531C6" w:rsidRDefault="00F40A57" w:rsidP="00F40A57">
            <w:pPr>
              <w:pStyle w:val="TAC"/>
              <w:keepNext w:val="0"/>
              <w:keepLines w:val="0"/>
              <w:rPr>
                <w:ins w:id="6266" w:author="Per Lindell" w:date="2019-08-07T12:58:00Z"/>
                <w:bCs/>
                <w:szCs w:val="18"/>
                <w:lang w:eastAsia="ko-KR"/>
              </w:rPr>
            </w:pPr>
            <w:ins w:id="6267" w:author="Per Lindell" w:date="2019-08-07T12:58:00Z">
              <w:r w:rsidRPr="00B531C6">
                <w:rPr>
                  <w:rFonts w:cs="Arial"/>
                  <w:szCs w:val="18"/>
                </w:rPr>
                <w:t>CA_n260(2G)</w:t>
              </w:r>
            </w:ins>
          </w:p>
        </w:tc>
        <w:tc>
          <w:tcPr>
            <w:tcW w:w="709" w:type="dxa"/>
            <w:gridSpan w:val="2"/>
            <w:vAlign w:val="center"/>
          </w:tcPr>
          <w:p w14:paraId="17C2F404" w14:textId="77777777" w:rsidR="00F40A57" w:rsidRPr="00B531C6" w:rsidRDefault="00F40A57" w:rsidP="00F40A57">
            <w:pPr>
              <w:pStyle w:val="TAC"/>
              <w:keepNext w:val="0"/>
              <w:keepLines w:val="0"/>
              <w:rPr>
                <w:ins w:id="6268" w:author="Per Lindell" w:date="2019-08-07T12:58:00Z"/>
                <w:bCs/>
                <w:szCs w:val="18"/>
                <w:lang w:val="en-US"/>
              </w:rPr>
            </w:pPr>
          </w:p>
        </w:tc>
        <w:tc>
          <w:tcPr>
            <w:tcW w:w="709" w:type="dxa"/>
            <w:gridSpan w:val="2"/>
            <w:vAlign w:val="center"/>
          </w:tcPr>
          <w:p w14:paraId="2D17EB3C" w14:textId="77777777" w:rsidR="00F40A57" w:rsidRPr="00B531C6" w:rsidRDefault="00F40A57" w:rsidP="00F40A57">
            <w:pPr>
              <w:pStyle w:val="TAC"/>
              <w:keepNext w:val="0"/>
              <w:keepLines w:val="0"/>
              <w:rPr>
                <w:ins w:id="6269" w:author="Per Lindell" w:date="2019-08-07T12:58:00Z"/>
                <w:bCs/>
                <w:szCs w:val="18"/>
                <w:lang w:val="en-US"/>
              </w:rPr>
            </w:pPr>
          </w:p>
        </w:tc>
        <w:tc>
          <w:tcPr>
            <w:tcW w:w="709" w:type="dxa"/>
            <w:vAlign w:val="center"/>
          </w:tcPr>
          <w:p w14:paraId="09A835F7" w14:textId="77777777" w:rsidR="00F40A57" w:rsidRPr="00B531C6" w:rsidRDefault="00F40A57" w:rsidP="00F40A57">
            <w:pPr>
              <w:pStyle w:val="TAC"/>
              <w:keepNext w:val="0"/>
              <w:keepLines w:val="0"/>
              <w:rPr>
                <w:ins w:id="6270" w:author="Per Lindell" w:date="2019-08-07T12:58:00Z"/>
                <w:bCs/>
                <w:szCs w:val="18"/>
                <w:lang w:val="en-US"/>
              </w:rPr>
            </w:pPr>
          </w:p>
        </w:tc>
        <w:tc>
          <w:tcPr>
            <w:tcW w:w="709" w:type="dxa"/>
            <w:vAlign w:val="center"/>
          </w:tcPr>
          <w:p w14:paraId="152AFE0E" w14:textId="77777777" w:rsidR="00F40A57" w:rsidRPr="00B531C6" w:rsidRDefault="00F40A57" w:rsidP="00F40A57">
            <w:pPr>
              <w:pStyle w:val="TAC"/>
              <w:keepNext w:val="0"/>
              <w:keepLines w:val="0"/>
              <w:rPr>
                <w:ins w:id="6271" w:author="Per Lindell" w:date="2019-08-07T12:58:00Z"/>
                <w:bCs/>
                <w:szCs w:val="18"/>
                <w:lang w:val="en-US"/>
              </w:rPr>
            </w:pPr>
          </w:p>
        </w:tc>
        <w:tc>
          <w:tcPr>
            <w:tcW w:w="709" w:type="dxa"/>
            <w:vAlign w:val="center"/>
          </w:tcPr>
          <w:p w14:paraId="2D6110D7" w14:textId="77777777" w:rsidR="00F40A57" w:rsidRPr="00B531C6" w:rsidRDefault="00F40A57" w:rsidP="00F40A57">
            <w:pPr>
              <w:pStyle w:val="TAC"/>
              <w:keepNext w:val="0"/>
              <w:keepLines w:val="0"/>
              <w:rPr>
                <w:ins w:id="6272" w:author="Per Lindell" w:date="2019-08-07T12:58:00Z"/>
                <w:bCs/>
                <w:szCs w:val="18"/>
                <w:lang w:val="en-US"/>
              </w:rPr>
            </w:pPr>
          </w:p>
        </w:tc>
        <w:tc>
          <w:tcPr>
            <w:tcW w:w="709" w:type="dxa"/>
            <w:vAlign w:val="center"/>
          </w:tcPr>
          <w:p w14:paraId="7FCFD2F5" w14:textId="77777777" w:rsidR="00F40A57" w:rsidRPr="00B531C6" w:rsidRDefault="00F40A57" w:rsidP="00F40A57">
            <w:pPr>
              <w:pStyle w:val="TAC"/>
              <w:keepNext w:val="0"/>
              <w:keepLines w:val="0"/>
              <w:rPr>
                <w:ins w:id="6273" w:author="Per Lindell" w:date="2019-08-07T12:58:00Z"/>
                <w:bCs/>
                <w:szCs w:val="18"/>
                <w:lang w:val="en-US"/>
              </w:rPr>
            </w:pPr>
          </w:p>
        </w:tc>
        <w:tc>
          <w:tcPr>
            <w:tcW w:w="708" w:type="dxa"/>
            <w:vAlign w:val="center"/>
          </w:tcPr>
          <w:p w14:paraId="62DCEC73" w14:textId="77777777" w:rsidR="00F40A57" w:rsidRPr="00B531C6" w:rsidRDefault="00F40A57" w:rsidP="00F40A57">
            <w:pPr>
              <w:pStyle w:val="TAC"/>
              <w:keepNext w:val="0"/>
              <w:keepLines w:val="0"/>
              <w:rPr>
                <w:ins w:id="6274" w:author="Per Lindell" w:date="2019-08-07T12:58:00Z"/>
                <w:bCs/>
                <w:szCs w:val="18"/>
                <w:lang w:val="en-US"/>
              </w:rPr>
            </w:pPr>
          </w:p>
        </w:tc>
        <w:tc>
          <w:tcPr>
            <w:tcW w:w="709" w:type="dxa"/>
          </w:tcPr>
          <w:p w14:paraId="5067E3E6" w14:textId="77777777" w:rsidR="00F40A57" w:rsidRPr="00B531C6" w:rsidRDefault="00F40A57" w:rsidP="00F40A57">
            <w:pPr>
              <w:pStyle w:val="TAC"/>
              <w:keepNext w:val="0"/>
              <w:keepLines w:val="0"/>
              <w:rPr>
                <w:ins w:id="6275" w:author="Per Lindell" w:date="2019-08-07T12:58:00Z"/>
                <w:lang w:val="en-US"/>
              </w:rPr>
            </w:pPr>
          </w:p>
        </w:tc>
        <w:tc>
          <w:tcPr>
            <w:tcW w:w="709" w:type="dxa"/>
          </w:tcPr>
          <w:p w14:paraId="3C9ECC84" w14:textId="77777777" w:rsidR="00F40A57" w:rsidRPr="00B531C6" w:rsidRDefault="00F40A57" w:rsidP="00F40A57">
            <w:pPr>
              <w:pStyle w:val="TAC"/>
              <w:keepNext w:val="0"/>
              <w:keepLines w:val="0"/>
              <w:rPr>
                <w:ins w:id="6276" w:author="Per Lindell" w:date="2019-08-07T12:58:00Z"/>
                <w:lang w:val="en-US"/>
              </w:rPr>
            </w:pPr>
          </w:p>
        </w:tc>
        <w:tc>
          <w:tcPr>
            <w:tcW w:w="706" w:type="dxa"/>
          </w:tcPr>
          <w:p w14:paraId="3318B540" w14:textId="77777777" w:rsidR="00F40A57" w:rsidRPr="00B531C6" w:rsidRDefault="00F40A57" w:rsidP="00F40A57">
            <w:pPr>
              <w:pStyle w:val="TAC"/>
              <w:keepNext w:val="0"/>
              <w:keepLines w:val="0"/>
              <w:rPr>
                <w:ins w:id="6277" w:author="Per Lindell" w:date="2019-08-07T12:58:00Z"/>
                <w:lang w:val="en-US"/>
              </w:rPr>
            </w:pPr>
          </w:p>
        </w:tc>
        <w:tc>
          <w:tcPr>
            <w:tcW w:w="1273" w:type="dxa"/>
            <w:vAlign w:val="center"/>
          </w:tcPr>
          <w:p w14:paraId="55EE3529" w14:textId="77777777" w:rsidR="00F40A57" w:rsidRPr="00B531C6" w:rsidRDefault="00F40A57" w:rsidP="00F40A57">
            <w:pPr>
              <w:pStyle w:val="TAC"/>
              <w:keepNext w:val="0"/>
              <w:keepLines w:val="0"/>
              <w:rPr>
                <w:ins w:id="6278" w:author="Per Lindell" w:date="2019-08-07T12:58:00Z"/>
                <w:bCs/>
                <w:szCs w:val="18"/>
                <w:lang w:val="en-US"/>
              </w:rPr>
            </w:pPr>
            <w:ins w:id="6279" w:author="Per Lindell" w:date="2019-08-07T12:58:00Z">
              <w:r w:rsidRPr="00B531C6">
                <w:rPr>
                  <w:lang w:val="en-US"/>
                </w:rPr>
                <w:t>800</w:t>
              </w:r>
            </w:ins>
          </w:p>
        </w:tc>
        <w:tc>
          <w:tcPr>
            <w:tcW w:w="709" w:type="dxa"/>
            <w:vAlign w:val="center"/>
          </w:tcPr>
          <w:p w14:paraId="2E7A48BA" w14:textId="77777777" w:rsidR="00F40A57" w:rsidRPr="00B531C6" w:rsidRDefault="00F40A57" w:rsidP="00F40A57">
            <w:pPr>
              <w:pStyle w:val="TAC"/>
              <w:keepNext w:val="0"/>
              <w:keepLines w:val="0"/>
              <w:rPr>
                <w:ins w:id="6280" w:author="Per Lindell" w:date="2019-08-07T12:58:00Z"/>
                <w:lang w:val="en-US"/>
              </w:rPr>
            </w:pPr>
            <w:ins w:id="6281" w:author="Per Lindell" w:date="2019-08-07T12:58:00Z">
              <w:r w:rsidRPr="00B531C6">
                <w:rPr>
                  <w:lang w:val="en-US"/>
                </w:rPr>
                <w:t>0</w:t>
              </w:r>
            </w:ins>
          </w:p>
        </w:tc>
      </w:tr>
      <w:tr w:rsidR="00F40A57" w:rsidRPr="00B531C6" w14:paraId="6E9F309F" w14:textId="77777777" w:rsidTr="00476BB0">
        <w:trPr>
          <w:tblHeader/>
          <w:jc w:val="center"/>
          <w:ins w:id="6282" w:author="Per Lindell" w:date="2019-08-07T12:58:00Z"/>
        </w:trPr>
        <w:tc>
          <w:tcPr>
            <w:tcW w:w="1835" w:type="dxa"/>
            <w:vAlign w:val="center"/>
          </w:tcPr>
          <w:p w14:paraId="2F45293B" w14:textId="77777777" w:rsidR="00F40A57" w:rsidRPr="00B531C6" w:rsidRDefault="00F40A57" w:rsidP="00F40A57">
            <w:pPr>
              <w:pStyle w:val="TAC"/>
              <w:keepNext w:val="0"/>
              <w:keepLines w:val="0"/>
              <w:rPr>
                <w:ins w:id="6283" w:author="Per Lindell" w:date="2019-08-07T12:58:00Z"/>
                <w:lang w:val="en-US"/>
              </w:rPr>
            </w:pPr>
            <w:ins w:id="6284" w:author="Per Lindell" w:date="2019-08-07T12:58:00Z">
              <w:r w:rsidRPr="00B531C6">
                <w:rPr>
                  <w:rFonts w:cs="Arial"/>
                  <w:szCs w:val="18"/>
                </w:rPr>
                <w:t>CA</w:t>
              </w:r>
              <w:r w:rsidRPr="00B531C6">
                <w:rPr>
                  <w:rFonts w:cs="Arial"/>
                  <w:szCs w:val="18"/>
                  <w:lang w:val="sv-SE"/>
                </w:rPr>
                <w:t>_n260(2A-2G)</w:t>
              </w:r>
            </w:ins>
          </w:p>
        </w:tc>
        <w:tc>
          <w:tcPr>
            <w:tcW w:w="1110" w:type="dxa"/>
          </w:tcPr>
          <w:p w14:paraId="0B4B76F5" w14:textId="7555BEB5" w:rsidR="00F40A57" w:rsidRPr="00B531C6" w:rsidRDefault="00F40A57" w:rsidP="00F40A57">
            <w:pPr>
              <w:pStyle w:val="TAC"/>
              <w:keepNext w:val="0"/>
              <w:keepLines w:val="0"/>
              <w:rPr>
                <w:ins w:id="6285" w:author="Per Lindell" w:date="2019-08-07T12:58:00Z"/>
                <w:lang w:val="en-US"/>
              </w:rPr>
            </w:pPr>
            <w:ins w:id="6286" w:author="Per Lindell" w:date="2019-08-07T12:58:00Z">
              <w:r w:rsidRPr="0036160B">
                <w:rPr>
                  <w:rFonts w:cs="Arial"/>
                  <w:szCs w:val="18"/>
                  <w:lang w:val="en-US" w:eastAsia="ko-KR"/>
                </w:rPr>
                <w:t>-</w:t>
              </w:r>
            </w:ins>
          </w:p>
        </w:tc>
        <w:tc>
          <w:tcPr>
            <w:tcW w:w="1586" w:type="dxa"/>
            <w:gridSpan w:val="4"/>
            <w:shd w:val="clear" w:color="auto" w:fill="auto"/>
            <w:vAlign w:val="center"/>
          </w:tcPr>
          <w:p w14:paraId="691F4328" w14:textId="77777777" w:rsidR="00F40A57" w:rsidRPr="00B531C6" w:rsidRDefault="00F40A57" w:rsidP="00F40A57">
            <w:pPr>
              <w:pStyle w:val="TAC"/>
              <w:keepNext w:val="0"/>
              <w:keepLines w:val="0"/>
              <w:rPr>
                <w:ins w:id="6287" w:author="Per Lindell" w:date="2019-08-07T12:58:00Z"/>
                <w:lang w:val="en-US"/>
              </w:rPr>
            </w:pPr>
            <w:ins w:id="6288" w:author="Per Lindell" w:date="2019-08-07T12:58:00Z">
              <w:r w:rsidRPr="00B531C6">
                <w:rPr>
                  <w:rFonts w:cs="Arial"/>
                  <w:szCs w:val="18"/>
                </w:rPr>
                <w:t>CA_n260(2A)</w:t>
              </w:r>
            </w:ins>
          </w:p>
        </w:tc>
        <w:tc>
          <w:tcPr>
            <w:tcW w:w="2840" w:type="dxa"/>
            <w:gridSpan w:val="6"/>
            <w:vAlign w:val="center"/>
          </w:tcPr>
          <w:p w14:paraId="6F605189" w14:textId="77777777" w:rsidR="00F40A57" w:rsidRPr="00B531C6" w:rsidRDefault="00F40A57" w:rsidP="00F40A57">
            <w:pPr>
              <w:pStyle w:val="TAC"/>
              <w:keepNext w:val="0"/>
              <w:keepLines w:val="0"/>
              <w:rPr>
                <w:ins w:id="6289" w:author="Per Lindell" w:date="2019-08-07T12:58:00Z"/>
                <w:bCs/>
                <w:szCs w:val="18"/>
                <w:lang w:val="en-US"/>
              </w:rPr>
            </w:pPr>
            <w:ins w:id="6290" w:author="Per Lindell" w:date="2019-08-07T12:58:00Z">
              <w:r w:rsidRPr="00B531C6">
                <w:rPr>
                  <w:rFonts w:cs="Arial"/>
                  <w:szCs w:val="18"/>
                </w:rPr>
                <w:t>CA_n260(2G)</w:t>
              </w:r>
            </w:ins>
          </w:p>
        </w:tc>
        <w:tc>
          <w:tcPr>
            <w:tcW w:w="709" w:type="dxa"/>
            <w:gridSpan w:val="2"/>
            <w:vAlign w:val="center"/>
          </w:tcPr>
          <w:p w14:paraId="5D24E636" w14:textId="77777777" w:rsidR="00F40A57" w:rsidRPr="00B531C6" w:rsidRDefault="00F40A57" w:rsidP="00F40A57">
            <w:pPr>
              <w:pStyle w:val="TAC"/>
              <w:keepNext w:val="0"/>
              <w:keepLines w:val="0"/>
              <w:rPr>
                <w:ins w:id="6291" w:author="Per Lindell" w:date="2019-08-07T12:58:00Z"/>
                <w:bCs/>
                <w:szCs w:val="18"/>
                <w:lang w:val="en-US"/>
              </w:rPr>
            </w:pPr>
          </w:p>
        </w:tc>
        <w:tc>
          <w:tcPr>
            <w:tcW w:w="709" w:type="dxa"/>
            <w:vAlign w:val="center"/>
          </w:tcPr>
          <w:p w14:paraId="6BA07FC1" w14:textId="77777777" w:rsidR="00F40A57" w:rsidRPr="00B531C6" w:rsidRDefault="00F40A57" w:rsidP="00F40A57">
            <w:pPr>
              <w:pStyle w:val="TAC"/>
              <w:keepNext w:val="0"/>
              <w:keepLines w:val="0"/>
              <w:rPr>
                <w:ins w:id="6292" w:author="Per Lindell" w:date="2019-08-07T12:58:00Z"/>
                <w:bCs/>
                <w:szCs w:val="18"/>
                <w:lang w:val="en-US"/>
              </w:rPr>
            </w:pPr>
          </w:p>
        </w:tc>
        <w:tc>
          <w:tcPr>
            <w:tcW w:w="709" w:type="dxa"/>
            <w:vAlign w:val="center"/>
          </w:tcPr>
          <w:p w14:paraId="0751FCAA" w14:textId="77777777" w:rsidR="00F40A57" w:rsidRPr="00B531C6" w:rsidRDefault="00F40A57" w:rsidP="00F40A57">
            <w:pPr>
              <w:pStyle w:val="TAC"/>
              <w:keepNext w:val="0"/>
              <w:keepLines w:val="0"/>
              <w:rPr>
                <w:ins w:id="6293" w:author="Per Lindell" w:date="2019-08-07T12:58:00Z"/>
                <w:bCs/>
                <w:szCs w:val="18"/>
                <w:lang w:val="en-US"/>
              </w:rPr>
            </w:pPr>
          </w:p>
        </w:tc>
        <w:tc>
          <w:tcPr>
            <w:tcW w:w="709" w:type="dxa"/>
            <w:vAlign w:val="center"/>
          </w:tcPr>
          <w:p w14:paraId="6F56A872" w14:textId="77777777" w:rsidR="00F40A57" w:rsidRPr="00B531C6" w:rsidRDefault="00F40A57" w:rsidP="00F40A57">
            <w:pPr>
              <w:pStyle w:val="TAC"/>
              <w:keepNext w:val="0"/>
              <w:keepLines w:val="0"/>
              <w:rPr>
                <w:ins w:id="6294" w:author="Per Lindell" w:date="2019-08-07T12:58:00Z"/>
                <w:bCs/>
                <w:szCs w:val="18"/>
                <w:lang w:val="en-US"/>
              </w:rPr>
            </w:pPr>
          </w:p>
        </w:tc>
        <w:tc>
          <w:tcPr>
            <w:tcW w:w="709" w:type="dxa"/>
            <w:vAlign w:val="center"/>
          </w:tcPr>
          <w:p w14:paraId="6A89216F" w14:textId="77777777" w:rsidR="00F40A57" w:rsidRPr="00B531C6" w:rsidRDefault="00F40A57" w:rsidP="00F40A57">
            <w:pPr>
              <w:pStyle w:val="TAC"/>
              <w:keepNext w:val="0"/>
              <w:keepLines w:val="0"/>
              <w:rPr>
                <w:ins w:id="6295" w:author="Per Lindell" w:date="2019-08-07T12:58:00Z"/>
                <w:bCs/>
                <w:szCs w:val="18"/>
                <w:lang w:val="en-US"/>
              </w:rPr>
            </w:pPr>
          </w:p>
        </w:tc>
        <w:tc>
          <w:tcPr>
            <w:tcW w:w="708" w:type="dxa"/>
            <w:vAlign w:val="center"/>
          </w:tcPr>
          <w:p w14:paraId="29D4A1A0" w14:textId="77777777" w:rsidR="00F40A57" w:rsidRPr="00B531C6" w:rsidRDefault="00F40A57" w:rsidP="00F40A57">
            <w:pPr>
              <w:pStyle w:val="TAC"/>
              <w:keepNext w:val="0"/>
              <w:keepLines w:val="0"/>
              <w:rPr>
                <w:ins w:id="6296" w:author="Per Lindell" w:date="2019-08-07T12:58:00Z"/>
                <w:bCs/>
                <w:szCs w:val="18"/>
                <w:lang w:val="en-US"/>
              </w:rPr>
            </w:pPr>
          </w:p>
        </w:tc>
        <w:tc>
          <w:tcPr>
            <w:tcW w:w="709" w:type="dxa"/>
          </w:tcPr>
          <w:p w14:paraId="5D494C18" w14:textId="77777777" w:rsidR="00F40A57" w:rsidRPr="00B531C6" w:rsidRDefault="00F40A57" w:rsidP="00F40A57">
            <w:pPr>
              <w:pStyle w:val="TAC"/>
              <w:keepNext w:val="0"/>
              <w:keepLines w:val="0"/>
              <w:rPr>
                <w:ins w:id="6297" w:author="Per Lindell" w:date="2019-08-07T12:58:00Z"/>
                <w:lang w:val="en-US"/>
              </w:rPr>
            </w:pPr>
          </w:p>
        </w:tc>
        <w:tc>
          <w:tcPr>
            <w:tcW w:w="709" w:type="dxa"/>
          </w:tcPr>
          <w:p w14:paraId="5FF90DCF" w14:textId="77777777" w:rsidR="00F40A57" w:rsidRPr="00B531C6" w:rsidRDefault="00F40A57" w:rsidP="00F40A57">
            <w:pPr>
              <w:pStyle w:val="TAC"/>
              <w:keepNext w:val="0"/>
              <w:keepLines w:val="0"/>
              <w:rPr>
                <w:ins w:id="6298" w:author="Per Lindell" w:date="2019-08-07T12:58:00Z"/>
                <w:lang w:val="en-US"/>
              </w:rPr>
            </w:pPr>
          </w:p>
        </w:tc>
        <w:tc>
          <w:tcPr>
            <w:tcW w:w="706" w:type="dxa"/>
          </w:tcPr>
          <w:p w14:paraId="709396E9" w14:textId="77777777" w:rsidR="00F40A57" w:rsidRPr="00B531C6" w:rsidRDefault="00F40A57" w:rsidP="00F40A57">
            <w:pPr>
              <w:pStyle w:val="TAC"/>
              <w:keepNext w:val="0"/>
              <w:keepLines w:val="0"/>
              <w:rPr>
                <w:ins w:id="6299" w:author="Per Lindell" w:date="2019-08-07T12:58:00Z"/>
                <w:lang w:val="en-US"/>
              </w:rPr>
            </w:pPr>
          </w:p>
        </w:tc>
        <w:tc>
          <w:tcPr>
            <w:tcW w:w="1273" w:type="dxa"/>
            <w:vAlign w:val="center"/>
          </w:tcPr>
          <w:p w14:paraId="69116B3E" w14:textId="77777777" w:rsidR="00F40A57" w:rsidRPr="00B531C6" w:rsidRDefault="00F40A57" w:rsidP="00F40A57">
            <w:pPr>
              <w:pStyle w:val="TAC"/>
              <w:keepNext w:val="0"/>
              <w:keepLines w:val="0"/>
              <w:rPr>
                <w:ins w:id="6300" w:author="Per Lindell" w:date="2019-08-07T12:58:00Z"/>
                <w:bCs/>
                <w:szCs w:val="18"/>
                <w:lang w:val="en-US"/>
              </w:rPr>
            </w:pPr>
            <w:ins w:id="6301" w:author="Per Lindell" w:date="2019-08-07T12:58:00Z">
              <w:r w:rsidRPr="00B531C6">
                <w:rPr>
                  <w:lang w:val="en-US"/>
                </w:rPr>
                <w:t>1200</w:t>
              </w:r>
            </w:ins>
          </w:p>
        </w:tc>
        <w:tc>
          <w:tcPr>
            <w:tcW w:w="709" w:type="dxa"/>
            <w:vAlign w:val="center"/>
          </w:tcPr>
          <w:p w14:paraId="5C4C1A70" w14:textId="77777777" w:rsidR="00F40A57" w:rsidRPr="00B531C6" w:rsidRDefault="00F40A57" w:rsidP="00F40A57">
            <w:pPr>
              <w:pStyle w:val="TAC"/>
              <w:keepNext w:val="0"/>
              <w:keepLines w:val="0"/>
              <w:rPr>
                <w:ins w:id="6302" w:author="Per Lindell" w:date="2019-08-07T12:58:00Z"/>
                <w:lang w:val="en-US"/>
              </w:rPr>
            </w:pPr>
            <w:ins w:id="6303" w:author="Per Lindell" w:date="2019-08-07T12:58:00Z">
              <w:r w:rsidRPr="00B531C6">
                <w:rPr>
                  <w:lang w:val="en-US"/>
                </w:rPr>
                <w:t>0</w:t>
              </w:r>
            </w:ins>
          </w:p>
        </w:tc>
      </w:tr>
      <w:tr w:rsidR="00F40A57" w:rsidRPr="00B531C6" w14:paraId="009D0876" w14:textId="77777777" w:rsidTr="00476BB0">
        <w:trPr>
          <w:tblHeader/>
          <w:jc w:val="center"/>
          <w:ins w:id="6304" w:author="Per Lindell" w:date="2019-08-07T12:58:00Z"/>
        </w:trPr>
        <w:tc>
          <w:tcPr>
            <w:tcW w:w="1835" w:type="dxa"/>
            <w:vAlign w:val="center"/>
          </w:tcPr>
          <w:p w14:paraId="038ACB7D" w14:textId="77777777" w:rsidR="00F40A57" w:rsidRPr="00B531C6" w:rsidRDefault="00F40A57" w:rsidP="00F40A57">
            <w:pPr>
              <w:pStyle w:val="TAC"/>
              <w:keepNext w:val="0"/>
              <w:keepLines w:val="0"/>
              <w:rPr>
                <w:ins w:id="6305" w:author="Per Lindell" w:date="2019-08-07T12:58:00Z"/>
                <w:lang w:val="en-US"/>
              </w:rPr>
            </w:pPr>
            <w:ins w:id="6306" w:author="Per Lindell" w:date="2019-08-07T12:58:00Z">
              <w:r w:rsidRPr="00B531C6">
                <w:rPr>
                  <w:rFonts w:cs="Arial"/>
                  <w:szCs w:val="18"/>
                </w:rPr>
                <w:t>CA</w:t>
              </w:r>
              <w:r w:rsidRPr="00B531C6">
                <w:rPr>
                  <w:rFonts w:cs="Arial"/>
                  <w:szCs w:val="18"/>
                  <w:lang w:val="sv-SE"/>
                </w:rPr>
                <w:t>_n260(2A-2G-O)</w:t>
              </w:r>
            </w:ins>
          </w:p>
        </w:tc>
        <w:tc>
          <w:tcPr>
            <w:tcW w:w="1110" w:type="dxa"/>
          </w:tcPr>
          <w:p w14:paraId="7EAD3AFF" w14:textId="1C89BEAB" w:rsidR="00F40A57" w:rsidRPr="00B531C6" w:rsidRDefault="00F40A57" w:rsidP="00F40A57">
            <w:pPr>
              <w:pStyle w:val="TAC"/>
              <w:keepNext w:val="0"/>
              <w:keepLines w:val="0"/>
              <w:rPr>
                <w:ins w:id="6307" w:author="Per Lindell" w:date="2019-08-07T12:58:00Z"/>
                <w:lang w:val="en-US"/>
              </w:rPr>
            </w:pPr>
            <w:ins w:id="6308" w:author="Per Lindell" w:date="2019-08-07T12:58:00Z">
              <w:r w:rsidRPr="0036160B">
                <w:rPr>
                  <w:rFonts w:cs="Arial"/>
                  <w:szCs w:val="18"/>
                  <w:lang w:val="en-US" w:eastAsia="ko-KR"/>
                </w:rPr>
                <w:t>-</w:t>
              </w:r>
            </w:ins>
          </w:p>
        </w:tc>
        <w:tc>
          <w:tcPr>
            <w:tcW w:w="1586" w:type="dxa"/>
            <w:gridSpan w:val="4"/>
            <w:shd w:val="clear" w:color="auto" w:fill="auto"/>
            <w:vAlign w:val="center"/>
          </w:tcPr>
          <w:p w14:paraId="56BD3881" w14:textId="77777777" w:rsidR="00F40A57" w:rsidRPr="00B531C6" w:rsidRDefault="00F40A57" w:rsidP="00F40A57">
            <w:pPr>
              <w:pStyle w:val="TAC"/>
              <w:keepNext w:val="0"/>
              <w:keepLines w:val="0"/>
              <w:rPr>
                <w:ins w:id="6309" w:author="Per Lindell" w:date="2019-08-07T12:58:00Z"/>
                <w:lang w:val="en-US"/>
              </w:rPr>
            </w:pPr>
            <w:ins w:id="6310" w:author="Per Lindell" w:date="2019-08-07T12:58:00Z">
              <w:r w:rsidRPr="00B531C6">
                <w:rPr>
                  <w:rFonts w:cs="Arial"/>
                  <w:szCs w:val="18"/>
                </w:rPr>
                <w:t>CA_n260(2A)</w:t>
              </w:r>
            </w:ins>
          </w:p>
        </w:tc>
        <w:tc>
          <w:tcPr>
            <w:tcW w:w="2840" w:type="dxa"/>
            <w:gridSpan w:val="6"/>
            <w:vAlign w:val="center"/>
          </w:tcPr>
          <w:p w14:paraId="342D8E0C" w14:textId="77777777" w:rsidR="00F40A57" w:rsidRPr="00B531C6" w:rsidRDefault="00F40A57" w:rsidP="00F40A57">
            <w:pPr>
              <w:pStyle w:val="TAC"/>
              <w:keepNext w:val="0"/>
              <w:keepLines w:val="0"/>
              <w:rPr>
                <w:ins w:id="6311" w:author="Per Lindell" w:date="2019-08-07T12:58:00Z"/>
                <w:bCs/>
                <w:szCs w:val="18"/>
                <w:lang w:val="en-US"/>
              </w:rPr>
            </w:pPr>
            <w:ins w:id="6312" w:author="Per Lindell" w:date="2019-08-07T12:58:00Z">
              <w:r w:rsidRPr="00B531C6">
                <w:rPr>
                  <w:rFonts w:cs="Arial"/>
                  <w:szCs w:val="18"/>
                </w:rPr>
                <w:t>CA_n260(2G)</w:t>
              </w:r>
            </w:ins>
          </w:p>
        </w:tc>
        <w:tc>
          <w:tcPr>
            <w:tcW w:w="1418" w:type="dxa"/>
            <w:gridSpan w:val="3"/>
          </w:tcPr>
          <w:p w14:paraId="52AF2C63" w14:textId="77777777" w:rsidR="00F40A57" w:rsidRPr="00B531C6" w:rsidRDefault="00F40A57" w:rsidP="00F40A57">
            <w:pPr>
              <w:pStyle w:val="TAC"/>
              <w:keepNext w:val="0"/>
              <w:keepLines w:val="0"/>
              <w:rPr>
                <w:ins w:id="6313" w:author="Per Lindell" w:date="2019-08-07T12:58:00Z"/>
                <w:bCs/>
                <w:szCs w:val="18"/>
                <w:lang w:val="en-US"/>
              </w:rPr>
            </w:pPr>
            <w:ins w:id="6314" w:author="Per Lindell" w:date="2019-08-07T12:58:00Z">
              <w:r w:rsidRPr="00B531C6">
                <w:rPr>
                  <w:rFonts w:cs="Arial"/>
                  <w:szCs w:val="18"/>
                </w:rPr>
                <w:t>CA_n260O</w:t>
              </w:r>
            </w:ins>
          </w:p>
        </w:tc>
        <w:tc>
          <w:tcPr>
            <w:tcW w:w="709" w:type="dxa"/>
            <w:vAlign w:val="center"/>
          </w:tcPr>
          <w:p w14:paraId="2546BD7D" w14:textId="77777777" w:rsidR="00F40A57" w:rsidRPr="00B531C6" w:rsidRDefault="00F40A57" w:rsidP="00F40A57">
            <w:pPr>
              <w:pStyle w:val="TAC"/>
              <w:keepNext w:val="0"/>
              <w:keepLines w:val="0"/>
              <w:rPr>
                <w:ins w:id="6315" w:author="Per Lindell" w:date="2019-08-07T12:58:00Z"/>
                <w:bCs/>
                <w:szCs w:val="18"/>
                <w:lang w:val="en-US"/>
              </w:rPr>
            </w:pPr>
          </w:p>
        </w:tc>
        <w:tc>
          <w:tcPr>
            <w:tcW w:w="709" w:type="dxa"/>
            <w:vAlign w:val="center"/>
          </w:tcPr>
          <w:p w14:paraId="25E030FD" w14:textId="77777777" w:rsidR="00F40A57" w:rsidRPr="00B531C6" w:rsidRDefault="00F40A57" w:rsidP="00F40A57">
            <w:pPr>
              <w:pStyle w:val="TAC"/>
              <w:keepNext w:val="0"/>
              <w:keepLines w:val="0"/>
              <w:rPr>
                <w:ins w:id="6316" w:author="Per Lindell" w:date="2019-08-07T12:58:00Z"/>
                <w:bCs/>
                <w:szCs w:val="18"/>
                <w:lang w:val="en-US"/>
              </w:rPr>
            </w:pPr>
          </w:p>
        </w:tc>
        <w:tc>
          <w:tcPr>
            <w:tcW w:w="709" w:type="dxa"/>
            <w:vAlign w:val="center"/>
          </w:tcPr>
          <w:p w14:paraId="24C425D1" w14:textId="77777777" w:rsidR="00F40A57" w:rsidRPr="00B531C6" w:rsidRDefault="00F40A57" w:rsidP="00F40A57">
            <w:pPr>
              <w:pStyle w:val="TAC"/>
              <w:keepNext w:val="0"/>
              <w:keepLines w:val="0"/>
              <w:rPr>
                <w:ins w:id="6317" w:author="Per Lindell" w:date="2019-08-07T12:58:00Z"/>
                <w:bCs/>
                <w:szCs w:val="18"/>
                <w:lang w:val="en-US"/>
              </w:rPr>
            </w:pPr>
          </w:p>
        </w:tc>
        <w:tc>
          <w:tcPr>
            <w:tcW w:w="708" w:type="dxa"/>
            <w:vAlign w:val="center"/>
          </w:tcPr>
          <w:p w14:paraId="13EB767B" w14:textId="77777777" w:rsidR="00F40A57" w:rsidRPr="00B531C6" w:rsidRDefault="00F40A57" w:rsidP="00F40A57">
            <w:pPr>
              <w:pStyle w:val="TAC"/>
              <w:keepNext w:val="0"/>
              <w:keepLines w:val="0"/>
              <w:rPr>
                <w:ins w:id="6318" w:author="Per Lindell" w:date="2019-08-07T12:58:00Z"/>
                <w:bCs/>
                <w:szCs w:val="18"/>
                <w:lang w:val="en-US"/>
              </w:rPr>
            </w:pPr>
          </w:p>
        </w:tc>
        <w:tc>
          <w:tcPr>
            <w:tcW w:w="709" w:type="dxa"/>
          </w:tcPr>
          <w:p w14:paraId="4B2CFEF6" w14:textId="77777777" w:rsidR="00F40A57" w:rsidRPr="00B531C6" w:rsidRDefault="00F40A57" w:rsidP="00F40A57">
            <w:pPr>
              <w:pStyle w:val="TAC"/>
              <w:keepNext w:val="0"/>
              <w:keepLines w:val="0"/>
              <w:rPr>
                <w:ins w:id="6319" w:author="Per Lindell" w:date="2019-08-07T12:58:00Z"/>
                <w:lang w:val="en-US"/>
              </w:rPr>
            </w:pPr>
          </w:p>
        </w:tc>
        <w:tc>
          <w:tcPr>
            <w:tcW w:w="709" w:type="dxa"/>
          </w:tcPr>
          <w:p w14:paraId="183DF8A3" w14:textId="77777777" w:rsidR="00F40A57" w:rsidRPr="00B531C6" w:rsidRDefault="00F40A57" w:rsidP="00F40A57">
            <w:pPr>
              <w:pStyle w:val="TAC"/>
              <w:keepNext w:val="0"/>
              <w:keepLines w:val="0"/>
              <w:rPr>
                <w:ins w:id="6320" w:author="Per Lindell" w:date="2019-08-07T12:58:00Z"/>
                <w:lang w:val="en-US"/>
              </w:rPr>
            </w:pPr>
          </w:p>
        </w:tc>
        <w:tc>
          <w:tcPr>
            <w:tcW w:w="706" w:type="dxa"/>
          </w:tcPr>
          <w:p w14:paraId="1C7853D1" w14:textId="77777777" w:rsidR="00F40A57" w:rsidRPr="00B531C6" w:rsidRDefault="00F40A57" w:rsidP="00F40A57">
            <w:pPr>
              <w:pStyle w:val="TAC"/>
              <w:keepNext w:val="0"/>
              <w:keepLines w:val="0"/>
              <w:rPr>
                <w:ins w:id="6321" w:author="Per Lindell" w:date="2019-08-07T12:58:00Z"/>
                <w:lang w:val="en-US"/>
              </w:rPr>
            </w:pPr>
          </w:p>
        </w:tc>
        <w:tc>
          <w:tcPr>
            <w:tcW w:w="1273" w:type="dxa"/>
            <w:vAlign w:val="center"/>
          </w:tcPr>
          <w:p w14:paraId="4F344128" w14:textId="77777777" w:rsidR="00F40A57" w:rsidRPr="00B531C6" w:rsidRDefault="00F40A57" w:rsidP="00F40A57">
            <w:pPr>
              <w:pStyle w:val="TAC"/>
              <w:keepNext w:val="0"/>
              <w:keepLines w:val="0"/>
              <w:rPr>
                <w:ins w:id="6322" w:author="Per Lindell" w:date="2019-08-07T12:58:00Z"/>
                <w:bCs/>
                <w:szCs w:val="18"/>
                <w:lang w:val="en-US"/>
              </w:rPr>
            </w:pPr>
            <w:ins w:id="6323" w:author="Per Lindell" w:date="2019-08-07T12:58:00Z">
              <w:r w:rsidRPr="00B531C6">
                <w:rPr>
                  <w:lang w:val="en-US"/>
                </w:rPr>
                <w:t>1400</w:t>
              </w:r>
            </w:ins>
          </w:p>
        </w:tc>
        <w:tc>
          <w:tcPr>
            <w:tcW w:w="709" w:type="dxa"/>
            <w:vAlign w:val="center"/>
          </w:tcPr>
          <w:p w14:paraId="22B47945" w14:textId="77777777" w:rsidR="00F40A57" w:rsidRPr="00B531C6" w:rsidRDefault="00F40A57" w:rsidP="00F40A57">
            <w:pPr>
              <w:pStyle w:val="TAC"/>
              <w:keepNext w:val="0"/>
              <w:keepLines w:val="0"/>
              <w:rPr>
                <w:ins w:id="6324" w:author="Per Lindell" w:date="2019-08-07T12:58:00Z"/>
                <w:lang w:val="en-US"/>
              </w:rPr>
            </w:pPr>
            <w:ins w:id="6325" w:author="Per Lindell" w:date="2019-08-07T12:58:00Z">
              <w:r w:rsidRPr="00B531C6">
                <w:rPr>
                  <w:lang w:val="en-US"/>
                </w:rPr>
                <w:t>0</w:t>
              </w:r>
            </w:ins>
          </w:p>
        </w:tc>
      </w:tr>
      <w:tr w:rsidR="00F40A57" w:rsidRPr="00B531C6" w14:paraId="4AC481E2" w14:textId="77777777" w:rsidTr="00476BB0">
        <w:trPr>
          <w:tblHeader/>
          <w:jc w:val="center"/>
          <w:ins w:id="6326" w:author="Per Lindell" w:date="2019-08-07T12:58:00Z"/>
        </w:trPr>
        <w:tc>
          <w:tcPr>
            <w:tcW w:w="1835" w:type="dxa"/>
            <w:vAlign w:val="center"/>
          </w:tcPr>
          <w:p w14:paraId="73E81DF2" w14:textId="77777777" w:rsidR="00F40A57" w:rsidRPr="00B531C6" w:rsidRDefault="00F40A57" w:rsidP="00F40A57">
            <w:pPr>
              <w:pStyle w:val="TAC"/>
              <w:keepNext w:val="0"/>
              <w:keepLines w:val="0"/>
              <w:rPr>
                <w:ins w:id="6327" w:author="Per Lindell" w:date="2019-08-07T12:58:00Z"/>
                <w:lang w:val="en-US"/>
              </w:rPr>
            </w:pPr>
            <w:ins w:id="6328" w:author="Per Lindell" w:date="2019-08-07T12:58:00Z">
              <w:r w:rsidRPr="00B531C6">
                <w:rPr>
                  <w:rFonts w:cs="Arial"/>
                  <w:szCs w:val="18"/>
                </w:rPr>
                <w:t>CA</w:t>
              </w:r>
              <w:r w:rsidRPr="00B531C6">
                <w:rPr>
                  <w:rFonts w:cs="Arial"/>
                  <w:szCs w:val="18"/>
                  <w:lang w:val="sv-SE"/>
                </w:rPr>
                <w:t>_n260(2A-2G-2O)</w:t>
              </w:r>
            </w:ins>
          </w:p>
        </w:tc>
        <w:tc>
          <w:tcPr>
            <w:tcW w:w="1110" w:type="dxa"/>
          </w:tcPr>
          <w:p w14:paraId="2AD1D5BC" w14:textId="0543C372" w:rsidR="00F40A57" w:rsidRPr="00B531C6" w:rsidRDefault="00F40A57" w:rsidP="00F40A57">
            <w:pPr>
              <w:pStyle w:val="TAC"/>
              <w:keepNext w:val="0"/>
              <w:keepLines w:val="0"/>
              <w:rPr>
                <w:ins w:id="6329" w:author="Per Lindell" w:date="2019-08-07T12:58:00Z"/>
                <w:lang w:val="en-US"/>
              </w:rPr>
            </w:pPr>
            <w:ins w:id="6330" w:author="Per Lindell" w:date="2019-08-07T12:58:00Z">
              <w:r w:rsidRPr="0036160B">
                <w:rPr>
                  <w:rFonts w:cs="Arial"/>
                  <w:szCs w:val="18"/>
                  <w:lang w:val="en-US" w:eastAsia="ko-KR"/>
                </w:rPr>
                <w:t>-</w:t>
              </w:r>
            </w:ins>
          </w:p>
        </w:tc>
        <w:tc>
          <w:tcPr>
            <w:tcW w:w="1586" w:type="dxa"/>
            <w:gridSpan w:val="4"/>
            <w:shd w:val="clear" w:color="auto" w:fill="auto"/>
            <w:vAlign w:val="center"/>
          </w:tcPr>
          <w:p w14:paraId="4F015AD9" w14:textId="77777777" w:rsidR="00F40A57" w:rsidRPr="00B531C6" w:rsidRDefault="00F40A57" w:rsidP="00F40A57">
            <w:pPr>
              <w:pStyle w:val="TAC"/>
              <w:keepNext w:val="0"/>
              <w:keepLines w:val="0"/>
              <w:rPr>
                <w:ins w:id="6331" w:author="Per Lindell" w:date="2019-08-07T12:58:00Z"/>
                <w:lang w:val="en-US"/>
              </w:rPr>
            </w:pPr>
            <w:ins w:id="6332" w:author="Per Lindell" w:date="2019-08-07T12:58:00Z">
              <w:r w:rsidRPr="00B531C6">
                <w:rPr>
                  <w:rFonts w:cs="Arial"/>
                  <w:szCs w:val="18"/>
                </w:rPr>
                <w:t>CA_n260(2A)</w:t>
              </w:r>
            </w:ins>
          </w:p>
        </w:tc>
        <w:tc>
          <w:tcPr>
            <w:tcW w:w="2840" w:type="dxa"/>
            <w:gridSpan w:val="6"/>
            <w:shd w:val="clear" w:color="auto" w:fill="auto"/>
            <w:vAlign w:val="center"/>
          </w:tcPr>
          <w:p w14:paraId="0207109A" w14:textId="77777777" w:rsidR="00F40A57" w:rsidRPr="00B531C6" w:rsidRDefault="00F40A57" w:rsidP="00F40A57">
            <w:pPr>
              <w:pStyle w:val="TAC"/>
              <w:keepNext w:val="0"/>
              <w:keepLines w:val="0"/>
              <w:rPr>
                <w:ins w:id="6333" w:author="Per Lindell" w:date="2019-08-07T12:58:00Z"/>
                <w:bCs/>
                <w:szCs w:val="18"/>
                <w:lang w:val="en-US"/>
              </w:rPr>
            </w:pPr>
            <w:ins w:id="6334" w:author="Per Lindell" w:date="2019-08-07T12:58:00Z">
              <w:r w:rsidRPr="00B531C6">
                <w:rPr>
                  <w:rFonts w:cs="Arial"/>
                  <w:szCs w:val="18"/>
                </w:rPr>
                <w:t>CA_n260(2G)</w:t>
              </w:r>
            </w:ins>
          </w:p>
        </w:tc>
        <w:tc>
          <w:tcPr>
            <w:tcW w:w="2836" w:type="dxa"/>
            <w:gridSpan w:val="5"/>
            <w:vAlign w:val="center"/>
          </w:tcPr>
          <w:p w14:paraId="64148849" w14:textId="77777777" w:rsidR="00F40A57" w:rsidRPr="00B531C6" w:rsidRDefault="00F40A57" w:rsidP="00F40A57">
            <w:pPr>
              <w:pStyle w:val="TAC"/>
              <w:keepNext w:val="0"/>
              <w:keepLines w:val="0"/>
              <w:rPr>
                <w:ins w:id="6335" w:author="Per Lindell" w:date="2019-08-07T12:58:00Z"/>
                <w:bCs/>
                <w:szCs w:val="18"/>
                <w:lang w:val="en-US"/>
              </w:rPr>
            </w:pPr>
            <w:ins w:id="6336" w:author="Per Lindell" w:date="2019-08-07T12:58:00Z">
              <w:r w:rsidRPr="00B531C6">
                <w:rPr>
                  <w:rFonts w:cs="Arial"/>
                  <w:szCs w:val="18"/>
                </w:rPr>
                <w:t>CA_n260(2O)</w:t>
              </w:r>
            </w:ins>
          </w:p>
        </w:tc>
        <w:tc>
          <w:tcPr>
            <w:tcW w:w="709" w:type="dxa"/>
            <w:vAlign w:val="center"/>
          </w:tcPr>
          <w:p w14:paraId="02BD3609" w14:textId="77777777" w:rsidR="00F40A57" w:rsidRPr="00B531C6" w:rsidRDefault="00F40A57" w:rsidP="00F40A57">
            <w:pPr>
              <w:pStyle w:val="TAC"/>
              <w:keepNext w:val="0"/>
              <w:keepLines w:val="0"/>
              <w:rPr>
                <w:ins w:id="6337" w:author="Per Lindell" w:date="2019-08-07T12:58:00Z"/>
                <w:bCs/>
                <w:szCs w:val="18"/>
                <w:lang w:val="en-US"/>
              </w:rPr>
            </w:pPr>
          </w:p>
        </w:tc>
        <w:tc>
          <w:tcPr>
            <w:tcW w:w="708" w:type="dxa"/>
            <w:vAlign w:val="center"/>
          </w:tcPr>
          <w:p w14:paraId="2FCEB5C3" w14:textId="77777777" w:rsidR="00F40A57" w:rsidRPr="00B531C6" w:rsidRDefault="00F40A57" w:rsidP="00F40A57">
            <w:pPr>
              <w:pStyle w:val="TAC"/>
              <w:keepNext w:val="0"/>
              <w:keepLines w:val="0"/>
              <w:rPr>
                <w:ins w:id="6338" w:author="Per Lindell" w:date="2019-08-07T12:58:00Z"/>
                <w:bCs/>
                <w:szCs w:val="18"/>
                <w:lang w:val="en-US"/>
              </w:rPr>
            </w:pPr>
          </w:p>
        </w:tc>
        <w:tc>
          <w:tcPr>
            <w:tcW w:w="709" w:type="dxa"/>
          </w:tcPr>
          <w:p w14:paraId="281FC00D" w14:textId="77777777" w:rsidR="00F40A57" w:rsidRPr="00B531C6" w:rsidRDefault="00F40A57" w:rsidP="00F40A57">
            <w:pPr>
              <w:pStyle w:val="TAC"/>
              <w:keepNext w:val="0"/>
              <w:keepLines w:val="0"/>
              <w:rPr>
                <w:ins w:id="6339" w:author="Per Lindell" w:date="2019-08-07T12:58:00Z"/>
                <w:lang w:val="en-US"/>
              </w:rPr>
            </w:pPr>
          </w:p>
        </w:tc>
        <w:tc>
          <w:tcPr>
            <w:tcW w:w="709" w:type="dxa"/>
          </w:tcPr>
          <w:p w14:paraId="651784C4" w14:textId="77777777" w:rsidR="00F40A57" w:rsidRPr="00B531C6" w:rsidRDefault="00F40A57" w:rsidP="00F40A57">
            <w:pPr>
              <w:pStyle w:val="TAC"/>
              <w:keepNext w:val="0"/>
              <w:keepLines w:val="0"/>
              <w:rPr>
                <w:ins w:id="6340" w:author="Per Lindell" w:date="2019-08-07T12:58:00Z"/>
                <w:lang w:val="en-US"/>
              </w:rPr>
            </w:pPr>
          </w:p>
        </w:tc>
        <w:tc>
          <w:tcPr>
            <w:tcW w:w="706" w:type="dxa"/>
          </w:tcPr>
          <w:p w14:paraId="524D4F6F" w14:textId="77777777" w:rsidR="00F40A57" w:rsidRPr="00B531C6" w:rsidRDefault="00F40A57" w:rsidP="00F40A57">
            <w:pPr>
              <w:pStyle w:val="TAC"/>
              <w:keepNext w:val="0"/>
              <w:keepLines w:val="0"/>
              <w:rPr>
                <w:ins w:id="6341" w:author="Per Lindell" w:date="2019-08-07T12:58:00Z"/>
                <w:lang w:val="en-US"/>
              </w:rPr>
            </w:pPr>
          </w:p>
        </w:tc>
        <w:tc>
          <w:tcPr>
            <w:tcW w:w="1273" w:type="dxa"/>
            <w:vAlign w:val="center"/>
          </w:tcPr>
          <w:p w14:paraId="7AED354E" w14:textId="77777777" w:rsidR="00F40A57" w:rsidRPr="00B531C6" w:rsidRDefault="00F40A57" w:rsidP="00F40A57">
            <w:pPr>
              <w:pStyle w:val="TAC"/>
              <w:keepNext w:val="0"/>
              <w:keepLines w:val="0"/>
              <w:rPr>
                <w:ins w:id="6342" w:author="Per Lindell" w:date="2019-08-07T12:58:00Z"/>
                <w:bCs/>
                <w:szCs w:val="18"/>
                <w:lang w:val="en-US"/>
              </w:rPr>
            </w:pPr>
            <w:ins w:id="6343" w:author="Per Lindell" w:date="2019-08-07T12:58:00Z">
              <w:r w:rsidRPr="00B531C6">
                <w:rPr>
                  <w:lang w:val="en-US"/>
                </w:rPr>
                <w:t>1600</w:t>
              </w:r>
            </w:ins>
          </w:p>
        </w:tc>
        <w:tc>
          <w:tcPr>
            <w:tcW w:w="709" w:type="dxa"/>
            <w:vAlign w:val="center"/>
          </w:tcPr>
          <w:p w14:paraId="7922E552" w14:textId="77777777" w:rsidR="00F40A57" w:rsidRPr="00B531C6" w:rsidRDefault="00F40A57" w:rsidP="00F40A57">
            <w:pPr>
              <w:pStyle w:val="TAC"/>
              <w:keepNext w:val="0"/>
              <w:keepLines w:val="0"/>
              <w:rPr>
                <w:ins w:id="6344" w:author="Per Lindell" w:date="2019-08-07T12:58:00Z"/>
                <w:lang w:val="en-US"/>
              </w:rPr>
            </w:pPr>
            <w:ins w:id="6345" w:author="Per Lindell" w:date="2019-08-07T12:58:00Z">
              <w:r w:rsidRPr="00B531C6">
                <w:rPr>
                  <w:lang w:val="en-US"/>
                </w:rPr>
                <w:t>0</w:t>
              </w:r>
            </w:ins>
          </w:p>
        </w:tc>
      </w:tr>
      <w:tr w:rsidR="00F40A57" w:rsidRPr="00B531C6" w14:paraId="0338E02A" w14:textId="77777777" w:rsidTr="00476BB0">
        <w:trPr>
          <w:tblHeader/>
          <w:jc w:val="center"/>
          <w:ins w:id="6346" w:author="Per Lindell" w:date="2019-08-07T12:58:00Z"/>
        </w:trPr>
        <w:tc>
          <w:tcPr>
            <w:tcW w:w="1835" w:type="dxa"/>
            <w:vAlign w:val="center"/>
          </w:tcPr>
          <w:p w14:paraId="09826823" w14:textId="77777777" w:rsidR="00F40A57" w:rsidRPr="00B531C6" w:rsidRDefault="00F40A57" w:rsidP="00F40A57">
            <w:pPr>
              <w:pStyle w:val="TAC"/>
              <w:keepNext w:val="0"/>
              <w:keepLines w:val="0"/>
              <w:rPr>
                <w:ins w:id="6347" w:author="Per Lindell" w:date="2019-08-07T12:58:00Z"/>
                <w:lang w:val="en-US"/>
              </w:rPr>
            </w:pPr>
            <w:ins w:id="6348" w:author="Per Lindell" w:date="2019-08-07T12:58:00Z">
              <w:r w:rsidRPr="00B531C6">
                <w:rPr>
                  <w:rFonts w:cs="Arial"/>
                  <w:szCs w:val="18"/>
                </w:rPr>
                <w:t>CA</w:t>
              </w:r>
              <w:r w:rsidRPr="00B531C6">
                <w:rPr>
                  <w:rFonts w:cs="Arial"/>
                  <w:szCs w:val="18"/>
                  <w:lang w:val="sv-SE"/>
                </w:rPr>
                <w:t>_n260(3A-2G)</w:t>
              </w:r>
            </w:ins>
          </w:p>
        </w:tc>
        <w:tc>
          <w:tcPr>
            <w:tcW w:w="1110" w:type="dxa"/>
          </w:tcPr>
          <w:p w14:paraId="6AE1C1D5" w14:textId="06FE3DF4" w:rsidR="00F40A57" w:rsidRPr="00B531C6" w:rsidRDefault="00F40A57" w:rsidP="00F40A57">
            <w:pPr>
              <w:pStyle w:val="TAC"/>
              <w:keepNext w:val="0"/>
              <w:keepLines w:val="0"/>
              <w:rPr>
                <w:ins w:id="6349" w:author="Per Lindell" w:date="2019-08-07T12:58:00Z"/>
                <w:lang w:val="en-US"/>
              </w:rPr>
            </w:pPr>
            <w:ins w:id="6350" w:author="Per Lindell" w:date="2019-08-07T12:58:00Z">
              <w:r w:rsidRPr="0036160B">
                <w:rPr>
                  <w:rFonts w:cs="Arial"/>
                  <w:szCs w:val="18"/>
                  <w:lang w:val="en-US" w:eastAsia="ko-KR"/>
                </w:rPr>
                <w:t>-</w:t>
              </w:r>
            </w:ins>
          </w:p>
        </w:tc>
        <w:tc>
          <w:tcPr>
            <w:tcW w:w="2299" w:type="dxa"/>
            <w:gridSpan w:val="5"/>
            <w:shd w:val="clear" w:color="auto" w:fill="auto"/>
            <w:vAlign w:val="center"/>
          </w:tcPr>
          <w:p w14:paraId="71D5EE47" w14:textId="77777777" w:rsidR="00F40A57" w:rsidRPr="00B531C6" w:rsidRDefault="00F40A57" w:rsidP="00F40A57">
            <w:pPr>
              <w:pStyle w:val="TAC"/>
              <w:keepNext w:val="0"/>
              <w:keepLines w:val="0"/>
              <w:rPr>
                <w:ins w:id="6351" w:author="Per Lindell" w:date="2019-08-07T12:58:00Z"/>
                <w:lang w:val="en-US"/>
              </w:rPr>
            </w:pPr>
            <w:ins w:id="6352" w:author="Per Lindell" w:date="2019-08-07T12:58:00Z">
              <w:r w:rsidRPr="00B531C6">
                <w:rPr>
                  <w:rFonts w:cs="Arial"/>
                  <w:szCs w:val="18"/>
                </w:rPr>
                <w:t>CA_n260(3A)</w:t>
              </w:r>
            </w:ins>
          </w:p>
        </w:tc>
        <w:tc>
          <w:tcPr>
            <w:tcW w:w="2836" w:type="dxa"/>
            <w:gridSpan w:val="7"/>
            <w:vAlign w:val="center"/>
          </w:tcPr>
          <w:p w14:paraId="37231B32" w14:textId="77777777" w:rsidR="00F40A57" w:rsidRPr="00B531C6" w:rsidRDefault="00F40A57" w:rsidP="00F40A57">
            <w:pPr>
              <w:pStyle w:val="TAC"/>
              <w:keepNext w:val="0"/>
              <w:keepLines w:val="0"/>
              <w:rPr>
                <w:ins w:id="6353" w:author="Per Lindell" w:date="2019-08-07T12:58:00Z"/>
                <w:bCs/>
                <w:szCs w:val="18"/>
                <w:lang w:val="en-US"/>
              </w:rPr>
            </w:pPr>
            <w:ins w:id="6354" w:author="Per Lindell" w:date="2019-08-07T12:58:00Z">
              <w:r w:rsidRPr="00B531C6">
                <w:rPr>
                  <w:rFonts w:cs="Arial"/>
                  <w:szCs w:val="18"/>
                </w:rPr>
                <w:t>CA_n260(2G)</w:t>
              </w:r>
            </w:ins>
          </w:p>
        </w:tc>
        <w:tc>
          <w:tcPr>
            <w:tcW w:w="709" w:type="dxa"/>
            <w:vAlign w:val="center"/>
          </w:tcPr>
          <w:p w14:paraId="58D71B50" w14:textId="77777777" w:rsidR="00F40A57" w:rsidRPr="00B531C6" w:rsidRDefault="00F40A57" w:rsidP="00F40A57">
            <w:pPr>
              <w:pStyle w:val="TAC"/>
              <w:keepNext w:val="0"/>
              <w:keepLines w:val="0"/>
              <w:rPr>
                <w:ins w:id="6355" w:author="Per Lindell" w:date="2019-08-07T12:58:00Z"/>
                <w:bCs/>
                <w:szCs w:val="18"/>
                <w:lang w:val="en-US"/>
              </w:rPr>
            </w:pPr>
          </w:p>
        </w:tc>
        <w:tc>
          <w:tcPr>
            <w:tcW w:w="709" w:type="dxa"/>
            <w:vAlign w:val="center"/>
          </w:tcPr>
          <w:p w14:paraId="4F3FB736" w14:textId="77777777" w:rsidR="00F40A57" w:rsidRPr="00B531C6" w:rsidRDefault="00F40A57" w:rsidP="00F40A57">
            <w:pPr>
              <w:pStyle w:val="TAC"/>
              <w:keepNext w:val="0"/>
              <w:keepLines w:val="0"/>
              <w:rPr>
                <w:ins w:id="6356" w:author="Per Lindell" w:date="2019-08-07T12:58:00Z"/>
                <w:bCs/>
                <w:szCs w:val="18"/>
                <w:lang w:val="en-US"/>
              </w:rPr>
            </w:pPr>
          </w:p>
        </w:tc>
        <w:tc>
          <w:tcPr>
            <w:tcW w:w="709" w:type="dxa"/>
            <w:vAlign w:val="center"/>
          </w:tcPr>
          <w:p w14:paraId="5A6462B7" w14:textId="77777777" w:rsidR="00F40A57" w:rsidRPr="00B531C6" w:rsidRDefault="00F40A57" w:rsidP="00F40A57">
            <w:pPr>
              <w:pStyle w:val="TAC"/>
              <w:keepNext w:val="0"/>
              <w:keepLines w:val="0"/>
              <w:rPr>
                <w:ins w:id="6357" w:author="Per Lindell" w:date="2019-08-07T12:58:00Z"/>
                <w:bCs/>
                <w:szCs w:val="18"/>
                <w:lang w:val="en-US"/>
              </w:rPr>
            </w:pPr>
          </w:p>
        </w:tc>
        <w:tc>
          <w:tcPr>
            <w:tcW w:w="709" w:type="dxa"/>
            <w:vAlign w:val="center"/>
          </w:tcPr>
          <w:p w14:paraId="582BE6FD" w14:textId="77777777" w:rsidR="00F40A57" w:rsidRPr="00B531C6" w:rsidRDefault="00F40A57" w:rsidP="00F40A57">
            <w:pPr>
              <w:pStyle w:val="TAC"/>
              <w:keepNext w:val="0"/>
              <w:keepLines w:val="0"/>
              <w:rPr>
                <w:ins w:id="6358" w:author="Per Lindell" w:date="2019-08-07T12:58:00Z"/>
                <w:bCs/>
                <w:szCs w:val="18"/>
                <w:lang w:val="en-US"/>
              </w:rPr>
            </w:pPr>
          </w:p>
        </w:tc>
        <w:tc>
          <w:tcPr>
            <w:tcW w:w="708" w:type="dxa"/>
            <w:vAlign w:val="center"/>
          </w:tcPr>
          <w:p w14:paraId="27494FF4" w14:textId="77777777" w:rsidR="00F40A57" w:rsidRPr="00B531C6" w:rsidRDefault="00F40A57" w:rsidP="00F40A57">
            <w:pPr>
              <w:pStyle w:val="TAC"/>
              <w:keepNext w:val="0"/>
              <w:keepLines w:val="0"/>
              <w:rPr>
                <w:ins w:id="6359" w:author="Per Lindell" w:date="2019-08-07T12:58:00Z"/>
                <w:bCs/>
                <w:szCs w:val="18"/>
                <w:lang w:val="en-US"/>
              </w:rPr>
            </w:pPr>
          </w:p>
        </w:tc>
        <w:tc>
          <w:tcPr>
            <w:tcW w:w="709" w:type="dxa"/>
          </w:tcPr>
          <w:p w14:paraId="428D0787" w14:textId="77777777" w:rsidR="00F40A57" w:rsidRPr="00B531C6" w:rsidRDefault="00F40A57" w:rsidP="00F40A57">
            <w:pPr>
              <w:pStyle w:val="TAC"/>
              <w:keepNext w:val="0"/>
              <w:keepLines w:val="0"/>
              <w:rPr>
                <w:ins w:id="6360" w:author="Per Lindell" w:date="2019-08-07T12:58:00Z"/>
                <w:lang w:val="en-US"/>
              </w:rPr>
            </w:pPr>
          </w:p>
        </w:tc>
        <w:tc>
          <w:tcPr>
            <w:tcW w:w="709" w:type="dxa"/>
          </w:tcPr>
          <w:p w14:paraId="37668F40" w14:textId="77777777" w:rsidR="00F40A57" w:rsidRPr="00B531C6" w:rsidRDefault="00F40A57" w:rsidP="00F40A57">
            <w:pPr>
              <w:pStyle w:val="TAC"/>
              <w:keepNext w:val="0"/>
              <w:keepLines w:val="0"/>
              <w:rPr>
                <w:ins w:id="6361" w:author="Per Lindell" w:date="2019-08-07T12:58:00Z"/>
                <w:lang w:val="en-US"/>
              </w:rPr>
            </w:pPr>
          </w:p>
        </w:tc>
        <w:tc>
          <w:tcPr>
            <w:tcW w:w="706" w:type="dxa"/>
          </w:tcPr>
          <w:p w14:paraId="74924F7B" w14:textId="77777777" w:rsidR="00F40A57" w:rsidRPr="00B531C6" w:rsidRDefault="00F40A57" w:rsidP="00F40A57">
            <w:pPr>
              <w:pStyle w:val="TAC"/>
              <w:keepNext w:val="0"/>
              <w:keepLines w:val="0"/>
              <w:rPr>
                <w:ins w:id="6362" w:author="Per Lindell" w:date="2019-08-07T12:58:00Z"/>
                <w:lang w:val="en-US"/>
              </w:rPr>
            </w:pPr>
          </w:p>
        </w:tc>
        <w:tc>
          <w:tcPr>
            <w:tcW w:w="1273" w:type="dxa"/>
            <w:vAlign w:val="center"/>
          </w:tcPr>
          <w:p w14:paraId="2C001B98" w14:textId="77777777" w:rsidR="00F40A57" w:rsidRPr="00B531C6" w:rsidRDefault="00F40A57" w:rsidP="00F40A57">
            <w:pPr>
              <w:pStyle w:val="TAC"/>
              <w:keepNext w:val="0"/>
              <w:keepLines w:val="0"/>
              <w:rPr>
                <w:ins w:id="6363" w:author="Per Lindell" w:date="2019-08-07T12:58:00Z"/>
                <w:bCs/>
                <w:szCs w:val="18"/>
                <w:lang w:val="en-US"/>
              </w:rPr>
            </w:pPr>
            <w:ins w:id="6364" w:author="Per Lindell" w:date="2019-08-07T12:58:00Z">
              <w:r w:rsidRPr="00B531C6">
                <w:rPr>
                  <w:lang w:val="en-US"/>
                </w:rPr>
                <w:t>1600</w:t>
              </w:r>
            </w:ins>
          </w:p>
        </w:tc>
        <w:tc>
          <w:tcPr>
            <w:tcW w:w="709" w:type="dxa"/>
            <w:vAlign w:val="center"/>
          </w:tcPr>
          <w:p w14:paraId="1B2F5E14" w14:textId="77777777" w:rsidR="00F40A57" w:rsidRPr="00B531C6" w:rsidRDefault="00F40A57" w:rsidP="00F40A57">
            <w:pPr>
              <w:pStyle w:val="TAC"/>
              <w:keepNext w:val="0"/>
              <w:keepLines w:val="0"/>
              <w:rPr>
                <w:ins w:id="6365" w:author="Per Lindell" w:date="2019-08-07T12:58:00Z"/>
                <w:lang w:val="en-US"/>
              </w:rPr>
            </w:pPr>
            <w:ins w:id="6366" w:author="Per Lindell" w:date="2019-08-07T12:58:00Z">
              <w:r w:rsidRPr="00B531C6">
                <w:rPr>
                  <w:lang w:val="en-US"/>
                </w:rPr>
                <w:t>0</w:t>
              </w:r>
            </w:ins>
          </w:p>
        </w:tc>
      </w:tr>
      <w:tr w:rsidR="00F40A57" w:rsidRPr="00B531C6" w14:paraId="46AB3B07" w14:textId="77777777" w:rsidTr="00476BB0">
        <w:trPr>
          <w:tblHeader/>
          <w:jc w:val="center"/>
          <w:ins w:id="6367" w:author="Per Lindell" w:date="2019-08-07T12:58:00Z"/>
        </w:trPr>
        <w:tc>
          <w:tcPr>
            <w:tcW w:w="1835" w:type="dxa"/>
            <w:vAlign w:val="center"/>
          </w:tcPr>
          <w:p w14:paraId="04C88ED1" w14:textId="77777777" w:rsidR="00F40A57" w:rsidRPr="00B531C6" w:rsidRDefault="00F40A57" w:rsidP="00F40A57">
            <w:pPr>
              <w:pStyle w:val="TAC"/>
              <w:keepNext w:val="0"/>
              <w:keepLines w:val="0"/>
              <w:rPr>
                <w:ins w:id="6368" w:author="Per Lindell" w:date="2019-08-07T12:58:00Z"/>
                <w:lang w:val="en-US"/>
              </w:rPr>
            </w:pPr>
            <w:ins w:id="6369" w:author="Per Lindell" w:date="2019-08-07T12:58:00Z">
              <w:r w:rsidRPr="00B531C6">
                <w:rPr>
                  <w:rFonts w:cs="Arial"/>
                  <w:szCs w:val="18"/>
                </w:rPr>
                <w:t>CA</w:t>
              </w:r>
              <w:r w:rsidRPr="00B531C6">
                <w:rPr>
                  <w:rFonts w:cs="Arial"/>
                  <w:szCs w:val="18"/>
                  <w:lang w:val="sv-SE"/>
                </w:rPr>
                <w:t>_n260(4A-G)</w:t>
              </w:r>
            </w:ins>
          </w:p>
        </w:tc>
        <w:tc>
          <w:tcPr>
            <w:tcW w:w="1110" w:type="dxa"/>
          </w:tcPr>
          <w:p w14:paraId="1D1BA405" w14:textId="7DFB3D7C" w:rsidR="00F40A57" w:rsidRPr="00B531C6" w:rsidRDefault="00F40A57" w:rsidP="00F40A57">
            <w:pPr>
              <w:pStyle w:val="TAC"/>
              <w:keepNext w:val="0"/>
              <w:keepLines w:val="0"/>
              <w:rPr>
                <w:ins w:id="6370" w:author="Per Lindell" w:date="2019-08-07T12:58:00Z"/>
                <w:lang w:val="en-US"/>
              </w:rPr>
            </w:pPr>
            <w:ins w:id="6371" w:author="Per Lindell" w:date="2019-08-07T12:58:00Z">
              <w:r w:rsidRPr="0036160B">
                <w:rPr>
                  <w:rFonts w:cs="Arial"/>
                  <w:szCs w:val="18"/>
                  <w:lang w:val="en-US" w:eastAsia="ko-KR"/>
                </w:rPr>
                <w:t>-</w:t>
              </w:r>
            </w:ins>
          </w:p>
        </w:tc>
        <w:tc>
          <w:tcPr>
            <w:tcW w:w="3008" w:type="dxa"/>
            <w:gridSpan w:val="6"/>
            <w:shd w:val="clear" w:color="auto" w:fill="auto"/>
            <w:vAlign w:val="center"/>
          </w:tcPr>
          <w:p w14:paraId="48702138" w14:textId="77777777" w:rsidR="00F40A57" w:rsidRPr="00B531C6" w:rsidRDefault="00F40A57" w:rsidP="00F40A57">
            <w:pPr>
              <w:pStyle w:val="TAC"/>
              <w:keepNext w:val="0"/>
              <w:keepLines w:val="0"/>
              <w:rPr>
                <w:ins w:id="6372" w:author="Per Lindell" w:date="2019-08-07T12:58:00Z"/>
              </w:rPr>
            </w:pPr>
            <w:ins w:id="6373" w:author="Per Lindell" w:date="2019-08-07T12:58:00Z">
              <w:r w:rsidRPr="00B531C6">
                <w:rPr>
                  <w:rFonts w:cs="Arial"/>
                  <w:szCs w:val="18"/>
                </w:rPr>
                <w:t>CA_n260(4A)</w:t>
              </w:r>
            </w:ins>
          </w:p>
        </w:tc>
        <w:tc>
          <w:tcPr>
            <w:tcW w:w="1418" w:type="dxa"/>
            <w:gridSpan w:val="4"/>
            <w:vAlign w:val="center"/>
          </w:tcPr>
          <w:p w14:paraId="10B72D2D" w14:textId="77777777" w:rsidR="00F40A57" w:rsidRPr="00B531C6" w:rsidRDefault="00F40A57" w:rsidP="00F40A57">
            <w:pPr>
              <w:pStyle w:val="TAC"/>
              <w:keepNext w:val="0"/>
              <w:keepLines w:val="0"/>
              <w:rPr>
                <w:ins w:id="6374" w:author="Per Lindell" w:date="2019-08-07T12:58:00Z"/>
                <w:bCs/>
                <w:szCs w:val="18"/>
                <w:lang w:val="en-US"/>
              </w:rPr>
            </w:pPr>
            <w:ins w:id="6375" w:author="Per Lindell" w:date="2019-08-07T12:58:00Z">
              <w:r w:rsidRPr="00B531C6">
                <w:rPr>
                  <w:rFonts w:cs="Arial"/>
                  <w:szCs w:val="18"/>
                </w:rPr>
                <w:t>CA_n260G</w:t>
              </w:r>
            </w:ins>
          </w:p>
        </w:tc>
        <w:tc>
          <w:tcPr>
            <w:tcW w:w="709" w:type="dxa"/>
            <w:gridSpan w:val="2"/>
            <w:vAlign w:val="center"/>
          </w:tcPr>
          <w:p w14:paraId="5E4CC3EE" w14:textId="77777777" w:rsidR="00F40A57" w:rsidRPr="00B531C6" w:rsidRDefault="00F40A57" w:rsidP="00F40A57">
            <w:pPr>
              <w:pStyle w:val="TAC"/>
              <w:keepNext w:val="0"/>
              <w:keepLines w:val="0"/>
              <w:rPr>
                <w:ins w:id="6376" w:author="Per Lindell" w:date="2019-08-07T12:58:00Z"/>
                <w:bCs/>
                <w:szCs w:val="18"/>
                <w:lang w:val="en-US"/>
              </w:rPr>
            </w:pPr>
          </w:p>
        </w:tc>
        <w:tc>
          <w:tcPr>
            <w:tcW w:w="709" w:type="dxa"/>
            <w:vAlign w:val="center"/>
          </w:tcPr>
          <w:p w14:paraId="42055E39" w14:textId="77777777" w:rsidR="00F40A57" w:rsidRPr="00B531C6" w:rsidRDefault="00F40A57" w:rsidP="00F40A57">
            <w:pPr>
              <w:pStyle w:val="TAC"/>
              <w:keepNext w:val="0"/>
              <w:keepLines w:val="0"/>
              <w:rPr>
                <w:ins w:id="6377" w:author="Per Lindell" w:date="2019-08-07T12:58:00Z"/>
                <w:bCs/>
                <w:szCs w:val="18"/>
                <w:lang w:val="en-US"/>
              </w:rPr>
            </w:pPr>
          </w:p>
        </w:tc>
        <w:tc>
          <w:tcPr>
            <w:tcW w:w="709" w:type="dxa"/>
            <w:vAlign w:val="center"/>
          </w:tcPr>
          <w:p w14:paraId="62FC8599" w14:textId="77777777" w:rsidR="00F40A57" w:rsidRPr="00B531C6" w:rsidRDefault="00F40A57" w:rsidP="00F40A57">
            <w:pPr>
              <w:pStyle w:val="TAC"/>
              <w:keepNext w:val="0"/>
              <w:keepLines w:val="0"/>
              <w:rPr>
                <w:ins w:id="6378" w:author="Per Lindell" w:date="2019-08-07T12:58:00Z"/>
                <w:bCs/>
                <w:szCs w:val="18"/>
                <w:lang w:val="en-US"/>
              </w:rPr>
            </w:pPr>
          </w:p>
        </w:tc>
        <w:tc>
          <w:tcPr>
            <w:tcW w:w="709" w:type="dxa"/>
            <w:vAlign w:val="center"/>
          </w:tcPr>
          <w:p w14:paraId="0C9E3712" w14:textId="77777777" w:rsidR="00F40A57" w:rsidRPr="00B531C6" w:rsidRDefault="00F40A57" w:rsidP="00F40A57">
            <w:pPr>
              <w:pStyle w:val="TAC"/>
              <w:keepNext w:val="0"/>
              <w:keepLines w:val="0"/>
              <w:rPr>
                <w:ins w:id="6379" w:author="Per Lindell" w:date="2019-08-07T12:58:00Z"/>
                <w:bCs/>
                <w:szCs w:val="18"/>
                <w:lang w:val="en-US"/>
              </w:rPr>
            </w:pPr>
          </w:p>
        </w:tc>
        <w:tc>
          <w:tcPr>
            <w:tcW w:w="709" w:type="dxa"/>
            <w:vAlign w:val="center"/>
          </w:tcPr>
          <w:p w14:paraId="2CB36403" w14:textId="77777777" w:rsidR="00F40A57" w:rsidRPr="00B531C6" w:rsidRDefault="00F40A57" w:rsidP="00F40A57">
            <w:pPr>
              <w:pStyle w:val="TAC"/>
              <w:keepNext w:val="0"/>
              <w:keepLines w:val="0"/>
              <w:rPr>
                <w:ins w:id="6380" w:author="Per Lindell" w:date="2019-08-07T12:58:00Z"/>
                <w:bCs/>
                <w:szCs w:val="18"/>
                <w:lang w:val="en-US"/>
              </w:rPr>
            </w:pPr>
          </w:p>
        </w:tc>
        <w:tc>
          <w:tcPr>
            <w:tcW w:w="708" w:type="dxa"/>
            <w:vAlign w:val="center"/>
          </w:tcPr>
          <w:p w14:paraId="7910A2F3" w14:textId="77777777" w:rsidR="00F40A57" w:rsidRPr="00B531C6" w:rsidRDefault="00F40A57" w:rsidP="00F40A57">
            <w:pPr>
              <w:pStyle w:val="TAC"/>
              <w:keepNext w:val="0"/>
              <w:keepLines w:val="0"/>
              <w:rPr>
                <w:ins w:id="6381" w:author="Per Lindell" w:date="2019-08-07T12:58:00Z"/>
                <w:bCs/>
                <w:szCs w:val="18"/>
                <w:lang w:val="en-US"/>
              </w:rPr>
            </w:pPr>
          </w:p>
        </w:tc>
        <w:tc>
          <w:tcPr>
            <w:tcW w:w="709" w:type="dxa"/>
          </w:tcPr>
          <w:p w14:paraId="0E4838A5" w14:textId="77777777" w:rsidR="00F40A57" w:rsidRPr="00B531C6" w:rsidRDefault="00F40A57" w:rsidP="00F40A57">
            <w:pPr>
              <w:pStyle w:val="TAC"/>
              <w:keepNext w:val="0"/>
              <w:keepLines w:val="0"/>
              <w:rPr>
                <w:ins w:id="6382" w:author="Per Lindell" w:date="2019-08-07T12:58:00Z"/>
                <w:lang w:val="en-US"/>
              </w:rPr>
            </w:pPr>
          </w:p>
        </w:tc>
        <w:tc>
          <w:tcPr>
            <w:tcW w:w="709" w:type="dxa"/>
          </w:tcPr>
          <w:p w14:paraId="03B1C8DE" w14:textId="77777777" w:rsidR="00F40A57" w:rsidRPr="00B531C6" w:rsidRDefault="00F40A57" w:rsidP="00F40A57">
            <w:pPr>
              <w:pStyle w:val="TAC"/>
              <w:keepNext w:val="0"/>
              <w:keepLines w:val="0"/>
              <w:rPr>
                <w:ins w:id="6383" w:author="Per Lindell" w:date="2019-08-07T12:58:00Z"/>
                <w:lang w:val="en-US"/>
              </w:rPr>
            </w:pPr>
          </w:p>
        </w:tc>
        <w:tc>
          <w:tcPr>
            <w:tcW w:w="706" w:type="dxa"/>
          </w:tcPr>
          <w:p w14:paraId="5673A598" w14:textId="77777777" w:rsidR="00F40A57" w:rsidRPr="00B531C6" w:rsidRDefault="00F40A57" w:rsidP="00F40A57">
            <w:pPr>
              <w:pStyle w:val="TAC"/>
              <w:keepNext w:val="0"/>
              <w:keepLines w:val="0"/>
              <w:rPr>
                <w:ins w:id="6384" w:author="Per Lindell" w:date="2019-08-07T12:58:00Z"/>
                <w:lang w:val="en-US"/>
              </w:rPr>
            </w:pPr>
          </w:p>
        </w:tc>
        <w:tc>
          <w:tcPr>
            <w:tcW w:w="1273" w:type="dxa"/>
            <w:vAlign w:val="center"/>
          </w:tcPr>
          <w:p w14:paraId="2DA493DC" w14:textId="77777777" w:rsidR="00F40A57" w:rsidRPr="00B531C6" w:rsidRDefault="00F40A57" w:rsidP="00F40A57">
            <w:pPr>
              <w:pStyle w:val="TAC"/>
              <w:keepNext w:val="0"/>
              <w:keepLines w:val="0"/>
              <w:rPr>
                <w:ins w:id="6385" w:author="Per Lindell" w:date="2019-08-07T12:58:00Z"/>
                <w:bCs/>
                <w:szCs w:val="18"/>
                <w:lang w:val="en-US"/>
              </w:rPr>
            </w:pPr>
            <w:ins w:id="6386" w:author="Per Lindell" w:date="2019-08-07T12:58:00Z">
              <w:r w:rsidRPr="00B531C6">
                <w:rPr>
                  <w:lang w:val="en-US"/>
                </w:rPr>
                <w:t>1800</w:t>
              </w:r>
            </w:ins>
          </w:p>
        </w:tc>
        <w:tc>
          <w:tcPr>
            <w:tcW w:w="709" w:type="dxa"/>
            <w:vAlign w:val="center"/>
          </w:tcPr>
          <w:p w14:paraId="1DC91805" w14:textId="77777777" w:rsidR="00F40A57" w:rsidRPr="00B531C6" w:rsidRDefault="00F40A57" w:rsidP="00F40A57">
            <w:pPr>
              <w:pStyle w:val="TAC"/>
              <w:keepNext w:val="0"/>
              <w:keepLines w:val="0"/>
              <w:rPr>
                <w:ins w:id="6387" w:author="Per Lindell" w:date="2019-08-07T12:58:00Z"/>
                <w:lang w:val="en-US"/>
              </w:rPr>
            </w:pPr>
            <w:ins w:id="6388" w:author="Per Lindell" w:date="2019-08-07T12:58:00Z">
              <w:r w:rsidRPr="00B531C6">
                <w:rPr>
                  <w:lang w:val="en-US"/>
                </w:rPr>
                <w:t>0</w:t>
              </w:r>
            </w:ins>
          </w:p>
        </w:tc>
      </w:tr>
      <w:tr w:rsidR="00F40A57" w:rsidRPr="00B531C6" w14:paraId="35E50455" w14:textId="77777777" w:rsidTr="00476BB0">
        <w:trPr>
          <w:tblHeader/>
          <w:jc w:val="center"/>
          <w:ins w:id="6389" w:author="Per Lindell" w:date="2019-08-07T12:58:00Z"/>
        </w:trPr>
        <w:tc>
          <w:tcPr>
            <w:tcW w:w="1835" w:type="dxa"/>
            <w:vAlign w:val="center"/>
          </w:tcPr>
          <w:p w14:paraId="6AE556FD" w14:textId="77777777" w:rsidR="00F40A57" w:rsidRPr="00B531C6" w:rsidRDefault="00F40A57" w:rsidP="00F40A57">
            <w:pPr>
              <w:pStyle w:val="TAC"/>
              <w:keepNext w:val="0"/>
              <w:keepLines w:val="0"/>
              <w:rPr>
                <w:ins w:id="6390" w:author="Per Lindell" w:date="2019-08-07T12:58:00Z"/>
                <w:lang w:val="en-US"/>
              </w:rPr>
            </w:pPr>
            <w:ins w:id="6391" w:author="Per Lindell" w:date="2019-08-07T12:58:00Z">
              <w:r w:rsidRPr="00B531C6">
                <w:rPr>
                  <w:rFonts w:cs="Arial"/>
                  <w:szCs w:val="18"/>
                </w:rPr>
                <w:t>CA</w:t>
              </w:r>
              <w:r w:rsidRPr="00B531C6">
                <w:rPr>
                  <w:rFonts w:cs="Arial"/>
                  <w:szCs w:val="18"/>
                  <w:lang w:val="sv-SE"/>
                </w:rPr>
                <w:t>_n260(4A-2G)</w:t>
              </w:r>
            </w:ins>
          </w:p>
        </w:tc>
        <w:tc>
          <w:tcPr>
            <w:tcW w:w="1110" w:type="dxa"/>
          </w:tcPr>
          <w:p w14:paraId="7B4710BB" w14:textId="0C478E0A" w:rsidR="00F40A57" w:rsidRPr="00B531C6" w:rsidRDefault="00F40A57" w:rsidP="00F40A57">
            <w:pPr>
              <w:pStyle w:val="TAC"/>
              <w:keepNext w:val="0"/>
              <w:keepLines w:val="0"/>
              <w:rPr>
                <w:ins w:id="6392" w:author="Per Lindell" w:date="2019-08-07T12:58:00Z"/>
                <w:lang w:val="en-US"/>
              </w:rPr>
            </w:pPr>
            <w:ins w:id="6393" w:author="Per Lindell" w:date="2019-08-07T12:58:00Z">
              <w:r w:rsidRPr="0036160B">
                <w:rPr>
                  <w:rFonts w:cs="Arial"/>
                  <w:szCs w:val="18"/>
                  <w:lang w:val="en-US" w:eastAsia="ko-KR"/>
                </w:rPr>
                <w:t>-</w:t>
              </w:r>
            </w:ins>
          </w:p>
        </w:tc>
        <w:tc>
          <w:tcPr>
            <w:tcW w:w="3008" w:type="dxa"/>
            <w:gridSpan w:val="6"/>
            <w:shd w:val="clear" w:color="auto" w:fill="auto"/>
            <w:vAlign w:val="center"/>
          </w:tcPr>
          <w:p w14:paraId="7059DAA1" w14:textId="77777777" w:rsidR="00F40A57" w:rsidRPr="00B531C6" w:rsidRDefault="00F40A57" w:rsidP="00F40A57">
            <w:pPr>
              <w:pStyle w:val="TAC"/>
              <w:keepNext w:val="0"/>
              <w:keepLines w:val="0"/>
              <w:rPr>
                <w:ins w:id="6394" w:author="Per Lindell" w:date="2019-08-07T12:58:00Z"/>
              </w:rPr>
            </w:pPr>
            <w:ins w:id="6395" w:author="Per Lindell" w:date="2019-08-07T12:58:00Z">
              <w:r w:rsidRPr="00B531C6">
                <w:rPr>
                  <w:rFonts w:cs="Arial"/>
                  <w:szCs w:val="18"/>
                </w:rPr>
                <w:t>CA_n260(4A)</w:t>
              </w:r>
            </w:ins>
          </w:p>
        </w:tc>
        <w:tc>
          <w:tcPr>
            <w:tcW w:w="2836" w:type="dxa"/>
            <w:gridSpan w:val="7"/>
            <w:vAlign w:val="center"/>
          </w:tcPr>
          <w:p w14:paraId="422546B4" w14:textId="77777777" w:rsidR="00F40A57" w:rsidRPr="00B531C6" w:rsidRDefault="00F40A57" w:rsidP="00F40A57">
            <w:pPr>
              <w:pStyle w:val="TAC"/>
              <w:keepNext w:val="0"/>
              <w:keepLines w:val="0"/>
              <w:rPr>
                <w:ins w:id="6396" w:author="Per Lindell" w:date="2019-08-07T12:58:00Z"/>
                <w:bCs/>
                <w:szCs w:val="18"/>
                <w:lang w:val="en-US"/>
              </w:rPr>
            </w:pPr>
            <w:ins w:id="6397" w:author="Per Lindell" w:date="2019-08-07T12:58:00Z">
              <w:r w:rsidRPr="00B531C6">
                <w:rPr>
                  <w:rFonts w:cs="Arial"/>
                  <w:szCs w:val="18"/>
                </w:rPr>
                <w:t>CA_n260(2G)</w:t>
              </w:r>
            </w:ins>
          </w:p>
        </w:tc>
        <w:tc>
          <w:tcPr>
            <w:tcW w:w="709" w:type="dxa"/>
            <w:vAlign w:val="center"/>
          </w:tcPr>
          <w:p w14:paraId="2B1636BE" w14:textId="77777777" w:rsidR="00F40A57" w:rsidRPr="00B531C6" w:rsidRDefault="00F40A57" w:rsidP="00F40A57">
            <w:pPr>
              <w:pStyle w:val="TAC"/>
              <w:keepNext w:val="0"/>
              <w:keepLines w:val="0"/>
              <w:rPr>
                <w:ins w:id="6398" w:author="Per Lindell" w:date="2019-08-07T12:58:00Z"/>
                <w:bCs/>
                <w:szCs w:val="18"/>
                <w:lang w:val="en-US"/>
              </w:rPr>
            </w:pPr>
          </w:p>
        </w:tc>
        <w:tc>
          <w:tcPr>
            <w:tcW w:w="709" w:type="dxa"/>
            <w:vAlign w:val="center"/>
          </w:tcPr>
          <w:p w14:paraId="0E3ED837" w14:textId="77777777" w:rsidR="00F40A57" w:rsidRPr="00B531C6" w:rsidRDefault="00F40A57" w:rsidP="00F40A57">
            <w:pPr>
              <w:pStyle w:val="TAC"/>
              <w:keepNext w:val="0"/>
              <w:keepLines w:val="0"/>
              <w:rPr>
                <w:ins w:id="6399" w:author="Per Lindell" w:date="2019-08-07T12:58:00Z"/>
                <w:bCs/>
                <w:szCs w:val="18"/>
                <w:lang w:val="en-US"/>
              </w:rPr>
            </w:pPr>
          </w:p>
        </w:tc>
        <w:tc>
          <w:tcPr>
            <w:tcW w:w="709" w:type="dxa"/>
            <w:vAlign w:val="center"/>
          </w:tcPr>
          <w:p w14:paraId="1BF96A82" w14:textId="77777777" w:rsidR="00F40A57" w:rsidRPr="00B531C6" w:rsidRDefault="00F40A57" w:rsidP="00F40A57">
            <w:pPr>
              <w:pStyle w:val="TAC"/>
              <w:keepNext w:val="0"/>
              <w:keepLines w:val="0"/>
              <w:rPr>
                <w:ins w:id="6400" w:author="Per Lindell" w:date="2019-08-07T12:58:00Z"/>
                <w:bCs/>
                <w:szCs w:val="18"/>
                <w:lang w:val="en-US"/>
              </w:rPr>
            </w:pPr>
          </w:p>
        </w:tc>
        <w:tc>
          <w:tcPr>
            <w:tcW w:w="708" w:type="dxa"/>
            <w:vAlign w:val="center"/>
          </w:tcPr>
          <w:p w14:paraId="4A77BD5D" w14:textId="77777777" w:rsidR="00F40A57" w:rsidRPr="00B531C6" w:rsidRDefault="00F40A57" w:rsidP="00F40A57">
            <w:pPr>
              <w:pStyle w:val="TAC"/>
              <w:keepNext w:val="0"/>
              <w:keepLines w:val="0"/>
              <w:rPr>
                <w:ins w:id="6401" w:author="Per Lindell" w:date="2019-08-07T12:58:00Z"/>
                <w:bCs/>
                <w:szCs w:val="18"/>
                <w:lang w:val="en-US"/>
              </w:rPr>
            </w:pPr>
          </w:p>
        </w:tc>
        <w:tc>
          <w:tcPr>
            <w:tcW w:w="709" w:type="dxa"/>
          </w:tcPr>
          <w:p w14:paraId="6EA88534" w14:textId="77777777" w:rsidR="00F40A57" w:rsidRPr="00B531C6" w:rsidRDefault="00F40A57" w:rsidP="00F40A57">
            <w:pPr>
              <w:pStyle w:val="TAC"/>
              <w:keepNext w:val="0"/>
              <w:keepLines w:val="0"/>
              <w:rPr>
                <w:ins w:id="6402" w:author="Per Lindell" w:date="2019-08-07T12:58:00Z"/>
                <w:lang w:val="en-US"/>
              </w:rPr>
            </w:pPr>
          </w:p>
        </w:tc>
        <w:tc>
          <w:tcPr>
            <w:tcW w:w="709" w:type="dxa"/>
          </w:tcPr>
          <w:p w14:paraId="520B15B9" w14:textId="77777777" w:rsidR="00F40A57" w:rsidRPr="00B531C6" w:rsidRDefault="00F40A57" w:rsidP="00F40A57">
            <w:pPr>
              <w:pStyle w:val="TAC"/>
              <w:keepNext w:val="0"/>
              <w:keepLines w:val="0"/>
              <w:rPr>
                <w:ins w:id="6403" w:author="Per Lindell" w:date="2019-08-07T12:58:00Z"/>
                <w:lang w:val="en-US"/>
              </w:rPr>
            </w:pPr>
          </w:p>
        </w:tc>
        <w:tc>
          <w:tcPr>
            <w:tcW w:w="706" w:type="dxa"/>
          </w:tcPr>
          <w:p w14:paraId="0E4D4189" w14:textId="77777777" w:rsidR="00F40A57" w:rsidRPr="00B531C6" w:rsidRDefault="00F40A57" w:rsidP="00F40A57">
            <w:pPr>
              <w:pStyle w:val="TAC"/>
              <w:keepNext w:val="0"/>
              <w:keepLines w:val="0"/>
              <w:rPr>
                <w:ins w:id="6404" w:author="Per Lindell" w:date="2019-08-07T12:58:00Z"/>
                <w:lang w:val="en-US"/>
              </w:rPr>
            </w:pPr>
          </w:p>
        </w:tc>
        <w:tc>
          <w:tcPr>
            <w:tcW w:w="1273" w:type="dxa"/>
            <w:vAlign w:val="center"/>
          </w:tcPr>
          <w:p w14:paraId="44D7EAC1" w14:textId="77777777" w:rsidR="00F40A57" w:rsidRPr="00B531C6" w:rsidRDefault="00F40A57" w:rsidP="00F40A57">
            <w:pPr>
              <w:pStyle w:val="TAC"/>
              <w:keepNext w:val="0"/>
              <w:keepLines w:val="0"/>
              <w:rPr>
                <w:ins w:id="6405" w:author="Per Lindell" w:date="2019-08-07T12:58:00Z"/>
                <w:bCs/>
                <w:szCs w:val="18"/>
                <w:lang w:val="en-US"/>
              </w:rPr>
            </w:pPr>
            <w:ins w:id="6406" w:author="Per Lindell" w:date="2019-08-07T12:58:00Z">
              <w:r w:rsidRPr="00B531C6">
                <w:rPr>
                  <w:lang w:val="en-US"/>
                </w:rPr>
                <w:t>2000</w:t>
              </w:r>
            </w:ins>
          </w:p>
        </w:tc>
        <w:tc>
          <w:tcPr>
            <w:tcW w:w="709" w:type="dxa"/>
            <w:vAlign w:val="center"/>
          </w:tcPr>
          <w:p w14:paraId="2A55BA9E" w14:textId="77777777" w:rsidR="00F40A57" w:rsidRPr="00B531C6" w:rsidRDefault="00F40A57" w:rsidP="00F40A57">
            <w:pPr>
              <w:pStyle w:val="TAC"/>
              <w:keepNext w:val="0"/>
              <w:keepLines w:val="0"/>
              <w:rPr>
                <w:ins w:id="6407" w:author="Per Lindell" w:date="2019-08-07T12:58:00Z"/>
                <w:lang w:val="en-US"/>
              </w:rPr>
            </w:pPr>
            <w:ins w:id="6408" w:author="Per Lindell" w:date="2019-08-07T12:58:00Z">
              <w:r w:rsidRPr="00B531C6">
                <w:rPr>
                  <w:lang w:val="en-US"/>
                </w:rPr>
                <w:t>0</w:t>
              </w:r>
            </w:ins>
          </w:p>
        </w:tc>
      </w:tr>
      <w:tr w:rsidR="00F40A57" w:rsidRPr="00B531C6" w14:paraId="07EA122E" w14:textId="77777777" w:rsidTr="00476BB0">
        <w:trPr>
          <w:tblHeader/>
          <w:jc w:val="center"/>
          <w:ins w:id="6409" w:author="Per Lindell" w:date="2019-08-07T12:58:00Z"/>
        </w:trPr>
        <w:tc>
          <w:tcPr>
            <w:tcW w:w="1835" w:type="dxa"/>
            <w:vAlign w:val="center"/>
          </w:tcPr>
          <w:p w14:paraId="5F8E3ACD" w14:textId="77777777" w:rsidR="00F40A57" w:rsidRPr="00B531C6" w:rsidRDefault="00F40A57" w:rsidP="00F40A57">
            <w:pPr>
              <w:pStyle w:val="TAC"/>
              <w:keepNext w:val="0"/>
              <w:keepLines w:val="0"/>
              <w:rPr>
                <w:ins w:id="6410" w:author="Per Lindell" w:date="2019-08-07T12:58:00Z"/>
                <w:rFonts w:cs="Arial"/>
                <w:szCs w:val="18"/>
              </w:rPr>
            </w:pPr>
            <w:ins w:id="6411" w:author="Per Lindell" w:date="2019-08-07T12:58:00Z">
              <w:r w:rsidRPr="00B531C6">
                <w:rPr>
                  <w:rFonts w:cs="Arial"/>
                  <w:szCs w:val="18"/>
                </w:rPr>
                <w:t>CA_n260(A-2G-2O)</w:t>
              </w:r>
            </w:ins>
          </w:p>
        </w:tc>
        <w:tc>
          <w:tcPr>
            <w:tcW w:w="1110" w:type="dxa"/>
          </w:tcPr>
          <w:p w14:paraId="6E72B22C" w14:textId="74882C13" w:rsidR="00F40A57" w:rsidRPr="00B531C6" w:rsidRDefault="00F40A57" w:rsidP="00F40A57">
            <w:pPr>
              <w:pStyle w:val="TAC"/>
              <w:keepNext w:val="0"/>
              <w:keepLines w:val="0"/>
              <w:rPr>
                <w:ins w:id="6412" w:author="Per Lindell" w:date="2019-08-07T12:58:00Z"/>
                <w:rFonts w:cs="Arial"/>
                <w:szCs w:val="18"/>
                <w:lang w:val="en-US" w:eastAsia="ko-KR"/>
              </w:rPr>
            </w:pPr>
            <w:ins w:id="6413" w:author="Per Lindell" w:date="2019-08-07T12:58:00Z">
              <w:r w:rsidRPr="0036160B">
                <w:rPr>
                  <w:rFonts w:cs="Arial"/>
                  <w:szCs w:val="18"/>
                  <w:lang w:val="en-US" w:eastAsia="ko-KR"/>
                </w:rPr>
                <w:t>-</w:t>
              </w:r>
            </w:ins>
          </w:p>
        </w:tc>
        <w:tc>
          <w:tcPr>
            <w:tcW w:w="877" w:type="dxa"/>
            <w:gridSpan w:val="2"/>
            <w:shd w:val="clear" w:color="auto" w:fill="auto"/>
            <w:vAlign w:val="center"/>
          </w:tcPr>
          <w:p w14:paraId="412A2ACF" w14:textId="77777777" w:rsidR="00F40A57" w:rsidRPr="00B531C6" w:rsidRDefault="00F40A57" w:rsidP="00F40A57">
            <w:pPr>
              <w:pStyle w:val="TAC"/>
              <w:keepNext w:val="0"/>
              <w:keepLines w:val="0"/>
              <w:rPr>
                <w:ins w:id="6414" w:author="Per Lindell" w:date="2019-08-07T12:58:00Z"/>
                <w:rFonts w:cs="Arial"/>
                <w:szCs w:val="18"/>
              </w:rPr>
            </w:pPr>
            <w:ins w:id="6415" w:author="Per Lindell" w:date="2019-08-07T12:58:00Z">
              <w:r w:rsidRPr="00B531C6">
                <w:rPr>
                  <w:rFonts w:cs="Arial"/>
                  <w:szCs w:val="18"/>
                </w:rPr>
                <w:t>n260</w:t>
              </w:r>
            </w:ins>
          </w:p>
        </w:tc>
        <w:tc>
          <w:tcPr>
            <w:tcW w:w="2840" w:type="dxa"/>
            <w:gridSpan w:val="6"/>
            <w:shd w:val="clear" w:color="auto" w:fill="auto"/>
            <w:vAlign w:val="center"/>
          </w:tcPr>
          <w:p w14:paraId="09B9258A" w14:textId="77777777" w:rsidR="00F40A57" w:rsidRPr="00B531C6" w:rsidRDefault="00F40A57" w:rsidP="00F40A57">
            <w:pPr>
              <w:pStyle w:val="TAC"/>
              <w:keepNext w:val="0"/>
              <w:keepLines w:val="0"/>
              <w:rPr>
                <w:ins w:id="6416" w:author="Per Lindell" w:date="2019-08-07T12:58:00Z"/>
                <w:rFonts w:cs="Arial"/>
                <w:szCs w:val="18"/>
              </w:rPr>
            </w:pPr>
            <w:ins w:id="6417" w:author="Per Lindell" w:date="2019-08-07T12:58:00Z">
              <w:r w:rsidRPr="00B531C6">
                <w:rPr>
                  <w:rFonts w:cs="Arial"/>
                  <w:szCs w:val="18"/>
                </w:rPr>
                <w:t>CA_n260(2G)</w:t>
              </w:r>
            </w:ins>
          </w:p>
        </w:tc>
        <w:tc>
          <w:tcPr>
            <w:tcW w:w="2836" w:type="dxa"/>
            <w:gridSpan w:val="6"/>
            <w:vAlign w:val="center"/>
          </w:tcPr>
          <w:p w14:paraId="1EE1C68C" w14:textId="77777777" w:rsidR="00F40A57" w:rsidRPr="00B531C6" w:rsidRDefault="00F40A57" w:rsidP="00F40A57">
            <w:pPr>
              <w:pStyle w:val="TAC"/>
              <w:keepNext w:val="0"/>
              <w:keepLines w:val="0"/>
              <w:rPr>
                <w:ins w:id="6418" w:author="Per Lindell" w:date="2019-08-07T12:58:00Z"/>
                <w:bCs/>
                <w:szCs w:val="18"/>
                <w:lang w:val="en-US"/>
              </w:rPr>
            </w:pPr>
            <w:ins w:id="6419" w:author="Per Lindell" w:date="2019-08-07T12:58:00Z">
              <w:r w:rsidRPr="00B531C6">
                <w:rPr>
                  <w:rFonts w:cs="Arial"/>
                  <w:szCs w:val="18"/>
                </w:rPr>
                <w:t>CA_n260(2O)</w:t>
              </w:r>
            </w:ins>
          </w:p>
        </w:tc>
        <w:tc>
          <w:tcPr>
            <w:tcW w:w="709" w:type="dxa"/>
            <w:vAlign w:val="center"/>
          </w:tcPr>
          <w:p w14:paraId="568AB12A" w14:textId="77777777" w:rsidR="00F40A57" w:rsidRPr="00B531C6" w:rsidRDefault="00F40A57" w:rsidP="00F40A57">
            <w:pPr>
              <w:pStyle w:val="TAC"/>
              <w:keepNext w:val="0"/>
              <w:keepLines w:val="0"/>
              <w:rPr>
                <w:ins w:id="6420" w:author="Per Lindell" w:date="2019-08-07T12:58:00Z"/>
                <w:bCs/>
                <w:szCs w:val="18"/>
                <w:lang w:val="en-US"/>
              </w:rPr>
            </w:pPr>
          </w:p>
        </w:tc>
        <w:tc>
          <w:tcPr>
            <w:tcW w:w="709" w:type="dxa"/>
            <w:vAlign w:val="center"/>
          </w:tcPr>
          <w:p w14:paraId="21BB7CF7" w14:textId="77777777" w:rsidR="00F40A57" w:rsidRPr="00B531C6" w:rsidRDefault="00F40A57" w:rsidP="00F40A57">
            <w:pPr>
              <w:pStyle w:val="TAC"/>
              <w:keepNext w:val="0"/>
              <w:keepLines w:val="0"/>
              <w:rPr>
                <w:ins w:id="6421" w:author="Per Lindell" w:date="2019-08-07T12:58:00Z"/>
                <w:bCs/>
                <w:szCs w:val="18"/>
                <w:lang w:val="en-US"/>
              </w:rPr>
            </w:pPr>
          </w:p>
        </w:tc>
        <w:tc>
          <w:tcPr>
            <w:tcW w:w="708" w:type="dxa"/>
            <w:vAlign w:val="center"/>
          </w:tcPr>
          <w:p w14:paraId="30B5C801" w14:textId="77777777" w:rsidR="00F40A57" w:rsidRPr="00B531C6" w:rsidRDefault="00F40A57" w:rsidP="00F40A57">
            <w:pPr>
              <w:pStyle w:val="TAC"/>
              <w:keepNext w:val="0"/>
              <w:keepLines w:val="0"/>
              <w:rPr>
                <w:ins w:id="6422" w:author="Per Lindell" w:date="2019-08-07T12:58:00Z"/>
                <w:bCs/>
                <w:szCs w:val="18"/>
                <w:lang w:val="en-US"/>
              </w:rPr>
            </w:pPr>
          </w:p>
        </w:tc>
        <w:tc>
          <w:tcPr>
            <w:tcW w:w="709" w:type="dxa"/>
          </w:tcPr>
          <w:p w14:paraId="48C691A6" w14:textId="77777777" w:rsidR="00F40A57" w:rsidRPr="00B531C6" w:rsidRDefault="00F40A57" w:rsidP="00F40A57">
            <w:pPr>
              <w:pStyle w:val="TAC"/>
              <w:keepNext w:val="0"/>
              <w:keepLines w:val="0"/>
              <w:rPr>
                <w:ins w:id="6423" w:author="Per Lindell" w:date="2019-08-07T12:58:00Z"/>
                <w:lang w:val="en-US"/>
              </w:rPr>
            </w:pPr>
          </w:p>
        </w:tc>
        <w:tc>
          <w:tcPr>
            <w:tcW w:w="709" w:type="dxa"/>
          </w:tcPr>
          <w:p w14:paraId="04CE6B7E" w14:textId="77777777" w:rsidR="00F40A57" w:rsidRPr="00B531C6" w:rsidRDefault="00F40A57" w:rsidP="00F40A57">
            <w:pPr>
              <w:pStyle w:val="TAC"/>
              <w:keepNext w:val="0"/>
              <w:keepLines w:val="0"/>
              <w:rPr>
                <w:ins w:id="6424" w:author="Per Lindell" w:date="2019-08-07T12:58:00Z"/>
                <w:lang w:val="en-US"/>
              </w:rPr>
            </w:pPr>
          </w:p>
        </w:tc>
        <w:tc>
          <w:tcPr>
            <w:tcW w:w="706" w:type="dxa"/>
          </w:tcPr>
          <w:p w14:paraId="7DFE809C" w14:textId="77777777" w:rsidR="00F40A57" w:rsidRPr="00B531C6" w:rsidRDefault="00F40A57" w:rsidP="00F40A57">
            <w:pPr>
              <w:pStyle w:val="TAC"/>
              <w:keepNext w:val="0"/>
              <w:keepLines w:val="0"/>
              <w:rPr>
                <w:ins w:id="6425" w:author="Per Lindell" w:date="2019-08-07T12:58:00Z"/>
                <w:lang w:val="en-US"/>
              </w:rPr>
            </w:pPr>
          </w:p>
        </w:tc>
        <w:tc>
          <w:tcPr>
            <w:tcW w:w="1273" w:type="dxa"/>
            <w:vAlign w:val="center"/>
          </w:tcPr>
          <w:p w14:paraId="2798D796" w14:textId="77777777" w:rsidR="00F40A57" w:rsidRPr="00B531C6" w:rsidRDefault="00F40A57" w:rsidP="00F40A57">
            <w:pPr>
              <w:pStyle w:val="TAC"/>
              <w:keepNext w:val="0"/>
              <w:keepLines w:val="0"/>
              <w:rPr>
                <w:ins w:id="6426" w:author="Per Lindell" w:date="2019-08-07T12:58:00Z"/>
                <w:lang w:val="en-US"/>
              </w:rPr>
            </w:pPr>
            <w:ins w:id="6427" w:author="Per Lindell" w:date="2019-08-07T12:58:00Z">
              <w:r w:rsidRPr="00B531C6">
                <w:rPr>
                  <w:lang w:val="en-US"/>
                </w:rPr>
                <w:t>1200</w:t>
              </w:r>
            </w:ins>
          </w:p>
        </w:tc>
        <w:tc>
          <w:tcPr>
            <w:tcW w:w="709" w:type="dxa"/>
            <w:vAlign w:val="center"/>
          </w:tcPr>
          <w:p w14:paraId="2D935329" w14:textId="77777777" w:rsidR="00F40A57" w:rsidRPr="00B531C6" w:rsidRDefault="00F40A57" w:rsidP="00F40A57">
            <w:pPr>
              <w:pStyle w:val="TAC"/>
              <w:keepNext w:val="0"/>
              <w:keepLines w:val="0"/>
              <w:rPr>
                <w:ins w:id="6428" w:author="Per Lindell" w:date="2019-08-07T12:58:00Z"/>
                <w:lang w:val="en-US"/>
              </w:rPr>
            </w:pPr>
            <w:ins w:id="6429" w:author="Per Lindell" w:date="2019-08-07T12:58:00Z">
              <w:r w:rsidRPr="00B531C6">
                <w:rPr>
                  <w:lang w:val="en-US"/>
                </w:rPr>
                <w:t>0</w:t>
              </w:r>
            </w:ins>
          </w:p>
        </w:tc>
      </w:tr>
      <w:tr w:rsidR="00F40A57" w:rsidRPr="00B531C6" w14:paraId="0EF161DC" w14:textId="77777777" w:rsidTr="00476BB0">
        <w:trPr>
          <w:tblHeader/>
          <w:jc w:val="center"/>
          <w:ins w:id="6430" w:author="Per Lindell" w:date="2019-08-07T12:58:00Z"/>
        </w:trPr>
        <w:tc>
          <w:tcPr>
            <w:tcW w:w="1835" w:type="dxa"/>
            <w:vAlign w:val="center"/>
          </w:tcPr>
          <w:p w14:paraId="39C830B9" w14:textId="77777777" w:rsidR="00F40A57" w:rsidRPr="00B531C6" w:rsidRDefault="00F40A57" w:rsidP="00F40A57">
            <w:pPr>
              <w:pStyle w:val="TAC"/>
              <w:keepNext w:val="0"/>
              <w:keepLines w:val="0"/>
              <w:rPr>
                <w:ins w:id="6431" w:author="Per Lindell" w:date="2019-08-07T12:58:00Z"/>
                <w:rFonts w:cs="Arial"/>
                <w:szCs w:val="18"/>
              </w:rPr>
            </w:pPr>
            <w:ins w:id="6432" w:author="Per Lindell" w:date="2019-08-07T12:58:00Z">
              <w:r w:rsidRPr="00B531C6">
                <w:rPr>
                  <w:rFonts w:cs="Arial"/>
                  <w:szCs w:val="18"/>
                </w:rPr>
                <w:t>CA_n260(2A-G-2O)</w:t>
              </w:r>
            </w:ins>
          </w:p>
        </w:tc>
        <w:tc>
          <w:tcPr>
            <w:tcW w:w="1110" w:type="dxa"/>
          </w:tcPr>
          <w:p w14:paraId="50020405" w14:textId="270FC898" w:rsidR="00F40A57" w:rsidRPr="00B531C6" w:rsidRDefault="00F40A57" w:rsidP="00F40A57">
            <w:pPr>
              <w:pStyle w:val="TAC"/>
              <w:keepNext w:val="0"/>
              <w:keepLines w:val="0"/>
              <w:rPr>
                <w:ins w:id="6433" w:author="Per Lindell" w:date="2019-08-07T12:58:00Z"/>
                <w:rFonts w:cs="Arial"/>
                <w:szCs w:val="18"/>
                <w:lang w:val="en-US" w:eastAsia="ko-KR"/>
              </w:rPr>
            </w:pPr>
            <w:ins w:id="6434" w:author="Per Lindell" w:date="2019-08-07T12:58:00Z">
              <w:r w:rsidRPr="0036160B">
                <w:rPr>
                  <w:rFonts w:cs="Arial"/>
                  <w:szCs w:val="18"/>
                  <w:lang w:val="en-US" w:eastAsia="ko-KR"/>
                </w:rPr>
                <w:t>-</w:t>
              </w:r>
            </w:ins>
          </w:p>
        </w:tc>
        <w:tc>
          <w:tcPr>
            <w:tcW w:w="1586" w:type="dxa"/>
            <w:gridSpan w:val="4"/>
            <w:shd w:val="clear" w:color="auto" w:fill="auto"/>
            <w:vAlign w:val="center"/>
          </w:tcPr>
          <w:p w14:paraId="78611359" w14:textId="77777777" w:rsidR="00F40A57" w:rsidRPr="00B531C6" w:rsidRDefault="00F40A57" w:rsidP="00F40A57">
            <w:pPr>
              <w:pStyle w:val="TAC"/>
              <w:keepNext w:val="0"/>
              <w:keepLines w:val="0"/>
              <w:rPr>
                <w:ins w:id="6435" w:author="Per Lindell" w:date="2019-08-07T12:58:00Z"/>
                <w:rFonts w:cs="Arial"/>
                <w:szCs w:val="18"/>
              </w:rPr>
            </w:pPr>
            <w:ins w:id="6436" w:author="Per Lindell" w:date="2019-08-07T12:58:00Z">
              <w:r w:rsidRPr="00B531C6">
                <w:rPr>
                  <w:rFonts w:cs="Arial"/>
                  <w:szCs w:val="18"/>
                </w:rPr>
                <w:t>CA_n260(2A)</w:t>
              </w:r>
            </w:ins>
          </w:p>
        </w:tc>
        <w:tc>
          <w:tcPr>
            <w:tcW w:w="1422" w:type="dxa"/>
            <w:gridSpan w:val="2"/>
            <w:shd w:val="clear" w:color="auto" w:fill="auto"/>
            <w:vAlign w:val="center"/>
          </w:tcPr>
          <w:p w14:paraId="3F302DE0" w14:textId="77777777" w:rsidR="00F40A57" w:rsidRPr="00B531C6" w:rsidRDefault="00F40A57" w:rsidP="00F40A57">
            <w:pPr>
              <w:pStyle w:val="TAC"/>
              <w:keepNext w:val="0"/>
              <w:keepLines w:val="0"/>
              <w:rPr>
                <w:ins w:id="6437" w:author="Per Lindell" w:date="2019-08-07T12:58:00Z"/>
                <w:rFonts w:cs="Arial"/>
                <w:szCs w:val="18"/>
              </w:rPr>
            </w:pPr>
            <w:ins w:id="6438" w:author="Per Lindell" w:date="2019-08-07T12:58:00Z">
              <w:r w:rsidRPr="00B531C6">
                <w:rPr>
                  <w:rFonts w:cs="Arial"/>
                  <w:szCs w:val="18"/>
                </w:rPr>
                <w:t>CA_n260G</w:t>
              </w:r>
            </w:ins>
          </w:p>
        </w:tc>
        <w:tc>
          <w:tcPr>
            <w:tcW w:w="2836" w:type="dxa"/>
            <w:gridSpan w:val="7"/>
            <w:vAlign w:val="center"/>
          </w:tcPr>
          <w:p w14:paraId="365CBD9F" w14:textId="77777777" w:rsidR="00F40A57" w:rsidRPr="00B531C6" w:rsidRDefault="00F40A57" w:rsidP="00F40A57">
            <w:pPr>
              <w:pStyle w:val="TAC"/>
              <w:keepNext w:val="0"/>
              <w:keepLines w:val="0"/>
              <w:rPr>
                <w:ins w:id="6439" w:author="Per Lindell" w:date="2019-08-07T12:58:00Z"/>
                <w:bCs/>
                <w:szCs w:val="18"/>
                <w:lang w:val="en-US"/>
              </w:rPr>
            </w:pPr>
            <w:ins w:id="6440" w:author="Per Lindell" w:date="2019-08-07T12:58:00Z">
              <w:r w:rsidRPr="00B531C6">
                <w:rPr>
                  <w:rFonts w:cs="Arial"/>
                  <w:szCs w:val="18"/>
                </w:rPr>
                <w:t>CA_n260(2O)</w:t>
              </w:r>
            </w:ins>
          </w:p>
        </w:tc>
        <w:tc>
          <w:tcPr>
            <w:tcW w:w="709" w:type="dxa"/>
            <w:vAlign w:val="center"/>
          </w:tcPr>
          <w:p w14:paraId="1EE34F09" w14:textId="77777777" w:rsidR="00F40A57" w:rsidRPr="00B531C6" w:rsidRDefault="00F40A57" w:rsidP="00F40A57">
            <w:pPr>
              <w:pStyle w:val="TAC"/>
              <w:keepNext w:val="0"/>
              <w:keepLines w:val="0"/>
              <w:rPr>
                <w:ins w:id="6441" w:author="Per Lindell" w:date="2019-08-07T12:58:00Z"/>
                <w:bCs/>
                <w:szCs w:val="18"/>
                <w:lang w:val="en-US"/>
              </w:rPr>
            </w:pPr>
          </w:p>
        </w:tc>
        <w:tc>
          <w:tcPr>
            <w:tcW w:w="709" w:type="dxa"/>
            <w:vAlign w:val="center"/>
          </w:tcPr>
          <w:p w14:paraId="115BD0AF" w14:textId="77777777" w:rsidR="00F40A57" w:rsidRPr="00B531C6" w:rsidRDefault="00F40A57" w:rsidP="00F40A57">
            <w:pPr>
              <w:pStyle w:val="TAC"/>
              <w:keepNext w:val="0"/>
              <w:keepLines w:val="0"/>
              <w:rPr>
                <w:ins w:id="6442" w:author="Per Lindell" w:date="2019-08-07T12:58:00Z"/>
                <w:bCs/>
                <w:szCs w:val="18"/>
                <w:lang w:val="en-US"/>
              </w:rPr>
            </w:pPr>
          </w:p>
        </w:tc>
        <w:tc>
          <w:tcPr>
            <w:tcW w:w="709" w:type="dxa"/>
            <w:vAlign w:val="center"/>
          </w:tcPr>
          <w:p w14:paraId="0A6176D6" w14:textId="77777777" w:rsidR="00F40A57" w:rsidRPr="00B531C6" w:rsidRDefault="00F40A57" w:rsidP="00F40A57">
            <w:pPr>
              <w:pStyle w:val="TAC"/>
              <w:keepNext w:val="0"/>
              <w:keepLines w:val="0"/>
              <w:rPr>
                <w:ins w:id="6443" w:author="Per Lindell" w:date="2019-08-07T12:58:00Z"/>
                <w:bCs/>
                <w:szCs w:val="18"/>
                <w:lang w:val="en-US"/>
              </w:rPr>
            </w:pPr>
          </w:p>
        </w:tc>
        <w:tc>
          <w:tcPr>
            <w:tcW w:w="708" w:type="dxa"/>
            <w:vAlign w:val="center"/>
          </w:tcPr>
          <w:p w14:paraId="58189821" w14:textId="77777777" w:rsidR="00F40A57" w:rsidRPr="00B531C6" w:rsidRDefault="00F40A57" w:rsidP="00F40A57">
            <w:pPr>
              <w:pStyle w:val="TAC"/>
              <w:keepNext w:val="0"/>
              <w:keepLines w:val="0"/>
              <w:rPr>
                <w:ins w:id="6444" w:author="Per Lindell" w:date="2019-08-07T12:58:00Z"/>
                <w:bCs/>
                <w:szCs w:val="18"/>
                <w:lang w:val="en-US"/>
              </w:rPr>
            </w:pPr>
          </w:p>
        </w:tc>
        <w:tc>
          <w:tcPr>
            <w:tcW w:w="709" w:type="dxa"/>
          </w:tcPr>
          <w:p w14:paraId="42910028" w14:textId="77777777" w:rsidR="00F40A57" w:rsidRPr="00B531C6" w:rsidRDefault="00F40A57" w:rsidP="00F40A57">
            <w:pPr>
              <w:pStyle w:val="TAC"/>
              <w:keepNext w:val="0"/>
              <w:keepLines w:val="0"/>
              <w:rPr>
                <w:ins w:id="6445" w:author="Per Lindell" w:date="2019-08-07T12:58:00Z"/>
                <w:lang w:val="en-US"/>
              </w:rPr>
            </w:pPr>
          </w:p>
        </w:tc>
        <w:tc>
          <w:tcPr>
            <w:tcW w:w="709" w:type="dxa"/>
          </w:tcPr>
          <w:p w14:paraId="4FBFD406" w14:textId="77777777" w:rsidR="00F40A57" w:rsidRPr="00B531C6" w:rsidRDefault="00F40A57" w:rsidP="00F40A57">
            <w:pPr>
              <w:pStyle w:val="TAC"/>
              <w:keepNext w:val="0"/>
              <w:keepLines w:val="0"/>
              <w:rPr>
                <w:ins w:id="6446" w:author="Per Lindell" w:date="2019-08-07T12:58:00Z"/>
                <w:lang w:val="en-US"/>
              </w:rPr>
            </w:pPr>
          </w:p>
        </w:tc>
        <w:tc>
          <w:tcPr>
            <w:tcW w:w="706" w:type="dxa"/>
          </w:tcPr>
          <w:p w14:paraId="0D35CDB0" w14:textId="77777777" w:rsidR="00F40A57" w:rsidRPr="00B531C6" w:rsidRDefault="00F40A57" w:rsidP="00F40A57">
            <w:pPr>
              <w:pStyle w:val="TAC"/>
              <w:keepNext w:val="0"/>
              <w:keepLines w:val="0"/>
              <w:rPr>
                <w:ins w:id="6447" w:author="Per Lindell" w:date="2019-08-07T12:58:00Z"/>
                <w:lang w:val="en-US"/>
              </w:rPr>
            </w:pPr>
          </w:p>
        </w:tc>
        <w:tc>
          <w:tcPr>
            <w:tcW w:w="1273" w:type="dxa"/>
            <w:vAlign w:val="center"/>
          </w:tcPr>
          <w:p w14:paraId="642094CE" w14:textId="77777777" w:rsidR="00F40A57" w:rsidRPr="00B531C6" w:rsidRDefault="00F40A57" w:rsidP="00F40A57">
            <w:pPr>
              <w:pStyle w:val="TAC"/>
              <w:keepNext w:val="0"/>
              <w:keepLines w:val="0"/>
              <w:rPr>
                <w:ins w:id="6448" w:author="Per Lindell" w:date="2019-08-07T12:58:00Z"/>
                <w:lang w:val="en-US"/>
              </w:rPr>
            </w:pPr>
            <w:ins w:id="6449" w:author="Per Lindell" w:date="2019-08-07T12:58:00Z">
              <w:r w:rsidRPr="00B531C6">
                <w:rPr>
                  <w:lang w:val="en-US"/>
                </w:rPr>
                <w:t>1000</w:t>
              </w:r>
            </w:ins>
          </w:p>
        </w:tc>
        <w:tc>
          <w:tcPr>
            <w:tcW w:w="709" w:type="dxa"/>
            <w:vAlign w:val="center"/>
          </w:tcPr>
          <w:p w14:paraId="50F981B2" w14:textId="77777777" w:rsidR="00F40A57" w:rsidRPr="00B531C6" w:rsidRDefault="00F40A57" w:rsidP="00F40A57">
            <w:pPr>
              <w:pStyle w:val="TAC"/>
              <w:keepNext w:val="0"/>
              <w:keepLines w:val="0"/>
              <w:rPr>
                <w:ins w:id="6450" w:author="Per Lindell" w:date="2019-08-07T12:58:00Z"/>
                <w:lang w:val="en-US"/>
              </w:rPr>
            </w:pPr>
            <w:ins w:id="6451" w:author="Per Lindell" w:date="2019-08-07T12:58:00Z">
              <w:r w:rsidRPr="00B531C6">
                <w:rPr>
                  <w:lang w:val="en-US"/>
                </w:rPr>
                <w:t>0</w:t>
              </w:r>
            </w:ins>
          </w:p>
        </w:tc>
      </w:tr>
      <w:tr w:rsidR="00F40A57" w:rsidRPr="00B531C6" w14:paraId="7A8E2F49" w14:textId="77777777" w:rsidTr="00476BB0">
        <w:trPr>
          <w:tblHeader/>
          <w:jc w:val="center"/>
          <w:ins w:id="6452" w:author="Per Lindell" w:date="2019-08-07T12:58:00Z"/>
        </w:trPr>
        <w:tc>
          <w:tcPr>
            <w:tcW w:w="1835" w:type="dxa"/>
            <w:vAlign w:val="center"/>
          </w:tcPr>
          <w:p w14:paraId="5D43E061" w14:textId="77777777" w:rsidR="00F40A57" w:rsidRPr="00B531C6" w:rsidRDefault="00F40A57" w:rsidP="00F40A57">
            <w:pPr>
              <w:pStyle w:val="TAC"/>
              <w:keepNext w:val="0"/>
              <w:keepLines w:val="0"/>
              <w:rPr>
                <w:ins w:id="6453" w:author="Per Lindell" w:date="2019-08-07T12:58:00Z"/>
                <w:lang w:val="en-US"/>
              </w:rPr>
            </w:pPr>
            <w:ins w:id="6454" w:author="Per Lindell" w:date="2019-08-07T12:58:00Z">
              <w:r w:rsidRPr="00B531C6">
                <w:rPr>
                  <w:rFonts w:cs="Arial"/>
                  <w:szCs w:val="18"/>
                </w:rPr>
                <w:t>CA</w:t>
              </w:r>
              <w:r w:rsidRPr="00B531C6">
                <w:rPr>
                  <w:rFonts w:cs="Arial"/>
                  <w:szCs w:val="18"/>
                  <w:lang w:val="sv-SE"/>
                </w:rPr>
                <w:t>_n260(3A-G)</w:t>
              </w:r>
            </w:ins>
          </w:p>
        </w:tc>
        <w:tc>
          <w:tcPr>
            <w:tcW w:w="1110" w:type="dxa"/>
          </w:tcPr>
          <w:p w14:paraId="1003D091" w14:textId="47CDBA55" w:rsidR="00F40A57" w:rsidRPr="00B531C6" w:rsidRDefault="00F40A57" w:rsidP="00F40A57">
            <w:pPr>
              <w:pStyle w:val="TAC"/>
              <w:keepNext w:val="0"/>
              <w:keepLines w:val="0"/>
              <w:rPr>
                <w:ins w:id="6455" w:author="Per Lindell" w:date="2019-08-07T12:58:00Z"/>
                <w:lang w:val="en-US"/>
              </w:rPr>
            </w:pPr>
            <w:ins w:id="6456" w:author="Per Lindell" w:date="2019-08-07T12:58:00Z">
              <w:r w:rsidRPr="0036160B">
                <w:rPr>
                  <w:rFonts w:cs="Arial"/>
                  <w:szCs w:val="18"/>
                  <w:lang w:val="en-US" w:eastAsia="ko-KR"/>
                </w:rPr>
                <w:t>-</w:t>
              </w:r>
            </w:ins>
          </w:p>
        </w:tc>
        <w:tc>
          <w:tcPr>
            <w:tcW w:w="2299" w:type="dxa"/>
            <w:gridSpan w:val="5"/>
            <w:shd w:val="clear" w:color="auto" w:fill="auto"/>
            <w:vAlign w:val="center"/>
          </w:tcPr>
          <w:p w14:paraId="7D6510A8" w14:textId="77777777" w:rsidR="00F40A57" w:rsidRPr="00B531C6" w:rsidRDefault="00F40A57" w:rsidP="00F40A57">
            <w:pPr>
              <w:pStyle w:val="TAC"/>
              <w:keepNext w:val="0"/>
              <w:keepLines w:val="0"/>
              <w:rPr>
                <w:ins w:id="6457" w:author="Per Lindell" w:date="2019-08-07T12:58:00Z"/>
                <w:lang w:val="en-US"/>
              </w:rPr>
            </w:pPr>
            <w:ins w:id="6458" w:author="Per Lindell" w:date="2019-08-07T12:58:00Z">
              <w:r w:rsidRPr="00B531C6">
                <w:rPr>
                  <w:rFonts w:cs="Arial"/>
                  <w:szCs w:val="18"/>
                </w:rPr>
                <w:t>CA_n260(3A)</w:t>
              </w:r>
            </w:ins>
          </w:p>
        </w:tc>
        <w:tc>
          <w:tcPr>
            <w:tcW w:w="1418" w:type="dxa"/>
            <w:gridSpan w:val="3"/>
            <w:vAlign w:val="center"/>
          </w:tcPr>
          <w:p w14:paraId="293CEFE6" w14:textId="77777777" w:rsidR="00F40A57" w:rsidRPr="00B531C6" w:rsidRDefault="00F40A57" w:rsidP="00F40A57">
            <w:pPr>
              <w:pStyle w:val="TAC"/>
              <w:keepNext w:val="0"/>
              <w:keepLines w:val="0"/>
              <w:rPr>
                <w:ins w:id="6459" w:author="Per Lindell" w:date="2019-08-07T12:58:00Z"/>
                <w:bCs/>
                <w:szCs w:val="18"/>
                <w:lang w:eastAsia="ko-KR"/>
              </w:rPr>
            </w:pPr>
            <w:ins w:id="6460" w:author="Per Lindell" w:date="2019-08-07T12:58:00Z">
              <w:r w:rsidRPr="00B531C6">
                <w:rPr>
                  <w:rFonts w:cs="Arial"/>
                  <w:szCs w:val="18"/>
                </w:rPr>
                <w:t>CA_n260G</w:t>
              </w:r>
            </w:ins>
          </w:p>
        </w:tc>
        <w:tc>
          <w:tcPr>
            <w:tcW w:w="709" w:type="dxa"/>
            <w:gridSpan w:val="2"/>
            <w:vAlign w:val="center"/>
          </w:tcPr>
          <w:p w14:paraId="21CC0F91" w14:textId="77777777" w:rsidR="00F40A57" w:rsidRPr="00B531C6" w:rsidRDefault="00F40A57" w:rsidP="00F40A57">
            <w:pPr>
              <w:pStyle w:val="TAC"/>
              <w:keepNext w:val="0"/>
              <w:keepLines w:val="0"/>
              <w:rPr>
                <w:ins w:id="6461" w:author="Per Lindell" w:date="2019-08-07T12:58:00Z"/>
                <w:bCs/>
                <w:szCs w:val="18"/>
                <w:lang w:val="en-US"/>
              </w:rPr>
            </w:pPr>
          </w:p>
        </w:tc>
        <w:tc>
          <w:tcPr>
            <w:tcW w:w="709" w:type="dxa"/>
            <w:gridSpan w:val="2"/>
            <w:vAlign w:val="center"/>
          </w:tcPr>
          <w:p w14:paraId="2C7DEC51" w14:textId="77777777" w:rsidR="00F40A57" w:rsidRPr="00B531C6" w:rsidRDefault="00F40A57" w:rsidP="00F40A57">
            <w:pPr>
              <w:pStyle w:val="TAC"/>
              <w:keepNext w:val="0"/>
              <w:keepLines w:val="0"/>
              <w:rPr>
                <w:ins w:id="6462" w:author="Per Lindell" w:date="2019-08-07T12:58:00Z"/>
                <w:bCs/>
                <w:szCs w:val="18"/>
                <w:lang w:val="en-US"/>
              </w:rPr>
            </w:pPr>
          </w:p>
        </w:tc>
        <w:tc>
          <w:tcPr>
            <w:tcW w:w="709" w:type="dxa"/>
            <w:vAlign w:val="center"/>
          </w:tcPr>
          <w:p w14:paraId="75DFB391" w14:textId="77777777" w:rsidR="00F40A57" w:rsidRPr="00B531C6" w:rsidRDefault="00F40A57" w:rsidP="00F40A57">
            <w:pPr>
              <w:pStyle w:val="TAC"/>
              <w:keepNext w:val="0"/>
              <w:keepLines w:val="0"/>
              <w:rPr>
                <w:ins w:id="6463" w:author="Per Lindell" w:date="2019-08-07T12:58:00Z"/>
                <w:bCs/>
                <w:szCs w:val="18"/>
                <w:lang w:val="en-US"/>
              </w:rPr>
            </w:pPr>
          </w:p>
        </w:tc>
        <w:tc>
          <w:tcPr>
            <w:tcW w:w="709" w:type="dxa"/>
            <w:vAlign w:val="center"/>
          </w:tcPr>
          <w:p w14:paraId="21F8C135" w14:textId="77777777" w:rsidR="00F40A57" w:rsidRPr="00B531C6" w:rsidRDefault="00F40A57" w:rsidP="00F40A57">
            <w:pPr>
              <w:pStyle w:val="TAC"/>
              <w:keepNext w:val="0"/>
              <w:keepLines w:val="0"/>
              <w:rPr>
                <w:ins w:id="6464" w:author="Per Lindell" w:date="2019-08-07T12:58:00Z"/>
                <w:bCs/>
                <w:szCs w:val="18"/>
                <w:lang w:val="en-US"/>
              </w:rPr>
            </w:pPr>
          </w:p>
        </w:tc>
        <w:tc>
          <w:tcPr>
            <w:tcW w:w="709" w:type="dxa"/>
            <w:vAlign w:val="center"/>
          </w:tcPr>
          <w:p w14:paraId="5F18C7B9" w14:textId="77777777" w:rsidR="00F40A57" w:rsidRPr="00B531C6" w:rsidRDefault="00F40A57" w:rsidP="00F40A57">
            <w:pPr>
              <w:pStyle w:val="TAC"/>
              <w:keepNext w:val="0"/>
              <w:keepLines w:val="0"/>
              <w:rPr>
                <w:ins w:id="6465" w:author="Per Lindell" w:date="2019-08-07T12:58:00Z"/>
                <w:bCs/>
                <w:szCs w:val="18"/>
                <w:lang w:val="en-US"/>
              </w:rPr>
            </w:pPr>
          </w:p>
        </w:tc>
        <w:tc>
          <w:tcPr>
            <w:tcW w:w="709" w:type="dxa"/>
            <w:vAlign w:val="center"/>
          </w:tcPr>
          <w:p w14:paraId="54B2EA42" w14:textId="77777777" w:rsidR="00F40A57" w:rsidRPr="00B531C6" w:rsidRDefault="00F40A57" w:rsidP="00F40A57">
            <w:pPr>
              <w:pStyle w:val="TAC"/>
              <w:keepNext w:val="0"/>
              <w:keepLines w:val="0"/>
              <w:rPr>
                <w:ins w:id="6466" w:author="Per Lindell" w:date="2019-08-07T12:58:00Z"/>
                <w:bCs/>
                <w:szCs w:val="18"/>
                <w:lang w:val="en-US"/>
              </w:rPr>
            </w:pPr>
          </w:p>
        </w:tc>
        <w:tc>
          <w:tcPr>
            <w:tcW w:w="708" w:type="dxa"/>
            <w:vAlign w:val="center"/>
          </w:tcPr>
          <w:p w14:paraId="6ED1CEF3" w14:textId="77777777" w:rsidR="00F40A57" w:rsidRPr="00B531C6" w:rsidRDefault="00F40A57" w:rsidP="00F40A57">
            <w:pPr>
              <w:pStyle w:val="TAC"/>
              <w:keepNext w:val="0"/>
              <w:keepLines w:val="0"/>
              <w:rPr>
                <w:ins w:id="6467" w:author="Per Lindell" w:date="2019-08-07T12:58:00Z"/>
                <w:bCs/>
                <w:szCs w:val="18"/>
                <w:lang w:val="en-US"/>
              </w:rPr>
            </w:pPr>
          </w:p>
        </w:tc>
        <w:tc>
          <w:tcPr>
            <w:tcW w:w="709" w:type="dxa"/>
          </w:tcPr>
          <w:p w14:paraId="01FD2C7A" w14:textId="77777777" w:rsidR="00F40A57" w:rsidRPr="00B531C6" w:rsidRDefault="00F40A57" w:rsidP="00F40A57">
            <w:pPr>
              <w:pStyle w:val="TAC"/>
              <w:keepNext w:val="0"/>
              <w:keepLines w:val="0"/>
              <w:rPr>
                <w:ins w:id="6468" w:author="Per Lindell" w:date="2019-08-07T12:58:00Z"/>
                <w:lang w:val="en-US"/>
              </w:rPr>
            </w:pPr>
          </w:p>
        </w:tc>
        <w:tc>
          <w:tcPr>
            <w:tcW w:w="709" w:type="dxa"/>
          </w:tcPr>
          <w:p w14:paraId="68A002E2" w14:textId="77777777" w:rsidR="00F40A57" w:rsidRPr="00B531C6" w:rsidRDefault="00F40A57" w:rsidP="00F40A57">
            <w:pPr>
              <w:pStyle w:val="TAC"/>
              <w:keepNext w:val="0"/>
              <w:keepLines w:val="0"/>
              <w:rPr>
                <w:ins w:id="6469" w:author="Per Lindell" w:date="2019-08-07T12:58:00Z"/>
                <w:lang w:val="en-US"/>
              </w:rPr>
            </w:pPr>
          </w:p>
        </w:tc>
        <w:tc>
          <w:tcPr>
            <w:tcW w:w="706" w:type="dxa"/>
          </w:tcPr>
          <w:p w14:paraId="5D9B8BA4" w14:textId="77777777" w:rsidR="00F40A57" w:rsidRPr="00B531C6" w:rsidRDefault="00F40A57" w:rsidP="00F40A57">
            <w:pPr>
              <w:pStyle w:val="TAC"/>
              <w:keepNext w:val="0"/>
              <w:keepLines w:val="0"/>
              <w:rPr>
                <w:ins w:id="6470" w:author="Per Lindell" w:date="2019-08-07T12:58:00Z"/>
                <w:lang w:val="en-US"/>
              </w:rPr>
            </w:pPr>
          </w:p>
        </w:tc>
        <w:tc>
          <w:tcPr>
            <w:tcW w:w="1273" w:type="dxa"/>
            <w:vAlign w:val="center"/>
          </w:tcPr>
          <w:p w14:paraId="334906DE" w14:textId="77777777" w:rsidR="00F40A57" w:rsidRPr="00B531C6" w:rsidRDefault="00F40A57" w:rsidP="00F40A57">
            <w:pPr>
              <w:pStyle w:val="TAC"/>
              <w:keepNext w:val="0"/>
              <w:keepLines w:val="0"/>
              <w:rPr>
                <w:ins w:id="6471" w:author="Per Lindell" w:date="2019-08-07T12:58:00Z"/>
                <w:bCs/>
                <w:szCs w:val="18"/>
                <w:lang w:val="en-US"/>
              </w:rPr>
            </w:pPr>
            <w:ins w:id="6472" w:author="Per Lindell" w:date="2019-08-07T12:58:00Z">
              <w:r w:rsidRPr="00B531C6">
                <w:rPr>
                  <w:lang w:val="en-US"/>
                </w:rPr>
                <w:t>1400</w:t>
              </w:r>
            </w:ins>
          </w:p>
        </w:tc>
        <w:tc>
          <w:tcPr>
            <w:tcW w:w="709" w:type="dxa"/>
            <w:vAlign w:val="center"/>
          </w:tcPr>
          <w:p w14:paraId="139948E5" w14:textId="77777777" w:rsidR="00F40A57" w:rsidRPr="00B531C6" w:rsidRDefault="00F40A57" w:rsidP="00F40A57">
            <w:pPr>
              <w:pStyle w:val="TAC"/>
              <w:keepNext w:val="0"/>
              <w:keepLines w:val="0"/>
              <w:rPr>
                <w:ins w:id="6473" w:author="Per Lindell" w:date="2019-08-07T12:58:00Z"/>
                <w:lang w:val="en-US"/>
              </w:rPr>
            </w:pPr>
            <w:ins w:id="6474" w:author="Per Lindell" w:date="2019-08-07T12:58:00Z">
              <w:r w:rsidRPr="00B531C6">
                <w:rPr>
                  <w:lang w:val="en-US"/>
                </w:rPr>
                <w:t>0</w:t>
              </w:r>
            </w:ins>
          </w:p>
        </w:tc>
      </w:tr>
      <w:tr w:rsidR="00F40A57" w:rsidRPr="00B531C6" w14:paraId="5029C950" w14:textId="77777777" w:rsidTr="00476BB0">
        <w:trPr>
          <w:tblHeader/>
          <w:jc w:val="center"/>
          <w:ins w:id="6475" w:author="Per Lindell" w:date="2019-08-07T12:58:00Z"/>
        </w:trPr>
        <w:tc>
          <w:tcPr>
            <w:tcW w:w="1835" w:type="dxa"/>
            <w:vAlign w:val="center"/>
          </w:tcPr>
          <w:p w14:paraId="5001E2D0" w14:textId="77777777" w:rsidR="00F40A57" w:rsidRPr="00B531C6" w:rsidRDefault="00F40A57" w:rsidP="00F40A57">
            <w:pPr>
              <w:pStyle w:val="TAC"/>
              <w:keepNext w:val="0"/>
              <w:keepLines w:val="0"/>
              <w:rPr>
                <w:ins w:id="6476" w:author="Per Lindell" w:date="2019-08-07T12:58:00Z"/>
                <w:lang w:val="en-US"/>
              </w:rPr>
            </w:pPr>
            <w:ins w:id="6477" w:author="Per Lindell" w:date="2019-08-07T12:58:00Z">
              <w:r w:rsidRPr="00B531C6">
                <w:rPr>
                  <w:rFonts w:cs="Arial"/>
                  <w:szCs w:val="18"/>
                </w:rPr>
                <w:t>CA</w:t>
              </w:r>
              <w:r w:rsidRPr="00B531C6">
                <w:rPr>
                  <w:rFonts w:cs="Arial"/>
                  <w:szCs w:val="18"/>
                  <w:lang w:val="sv-SE"/>
                </w:rPr>
                <w:t>_n260(A-2H)</w:t>
              </w:r>
            </w:ins>
          </w:p>
        </w:tc>
        <w:tc>
          <w:tcPr>
            <w:tcW w:w="1110" w:type="dxa"/>
          </w:tcPr>
          <w:p w14:paraId="7367161C" w14:textId="48F2A81E" w:rsidR="00F40A57" w:rsidRPr="00B531C6" w:rsidRDefault="00F40A57" w:rsidP="00F40A57">
            <w:pPr>
              <w:pStyle w:val="TAC"/>
              <w:keepNext w:val="0"/>
              <w:keepLines w:val="0"/>
              <w:rPr>
                <w:ins w:id="6478" w:author="Per Lindell" w:date="2019-08-07T12:58:00Z"/>
                <w:lang w:val="en-US"/>
              </w:rPr>
            </w:pPr>
            <w:ins w:id="6479" w:author="Per Lindell" w:date="2019-08-07T12:58:00Z">
              <w:r w:rsidRPr="0036160B">
                <w:rPr>
                  <w:rFonts w:cs="Arial"/>
                  <w:szCs w:val="18"/>
                  <w:lang w:val="en-US" w:eastAsia="ko-KR"/>
                </w:rPr>
                <w:t>-</w:t>
              </w:r>
            </w:ins>
          </w:p>
        </w:tc>
        <w:tc>
          <w:tcPr>
            <w:tcW w:w="877" w:type="dxa"/>
            <w:gridSpan w:val="2"/>
            <w:shd w:val="clear" w:color="auto" w:fill="auto"/>
            <w:vAlign w:val="center"/>
          </w:tcPr>
          <w:p w14:paraId="54C81420" w14:textId="77777777" w:rsidR="00F40A57" w:rsidRPr="00B531C6" w:rsidRDefault="00F40A57" w:rsidP="00F40A57">
            <w:pPr>
              <w:pStyle w:val="TAC"/>
              <w:keepNext w:val="0"/>
              <w:keepLines w:val="0"/>
              <w:rPr>
                <w:ins w:id="6480" w:author="Per Lindell" w:date="2019-08-07T12:58:00Z"/>
                <w:lang w:val="en-US"/>
              </w:rPr>
            </w:pPr>
            <w:ins w:id="6481" w:author="Per Lindell" w:date="2019-08-07T12:58:00Z">
              <w:r w:rsidRPr="00B531C6">
                <w:rPr>
                  <w:rFonts w:cs="Arial"/>
                  <w:szCs w:val="18"/>
                </w:rPr>
                <w:t>n260</w:t>
              </w:r>
            </w:ins>
          </w:p>
        </w:tc>
        <w:tc>
          <w:tcPr>
            <w:tcW w:w="4258" w:type="dxa"/>
            <w:gridSpan w:val="10"/>
            <w:shd w:val="clear" w:color="auto" w:fill="auto"/>
            <w:vAlign w:val="center"/>
          </w:tcPr>
          <w:p w14:paraId="1AB8F575" w14:textId="77777777" w:rsidR="00F40A57" w:rsidRPr="00B531C6" w:rsidRDefault="00F40A57" w:rsidP="00F40A57">
            <w:pPr>
              <w:pStyle w:val="TAC"/>
              <w:keepNext w:val="0"/>
              <w:keepLines w:val="0"/>
              <w:rPr>
                <w:ins w:id="6482" w:author="Per Lindell" w:date="2019-08-07T12:58:00Z"/>
                <w:bCs/>
                <w:szCs w:val="18"/>
                <w:lang w:val="en-US"/>
              </w:rPr>
            </w:pPr>
            <w:ins w:id="6483" w:author="Per Lindell" w:date="2019-08-07T12:58:00Z">
              <w:r w:rsidRPr="00B531C6">
                <w:rPr>
                  <w:rFonts w:cs="Arial"/>
                  <w:szCs w:val="18"/>
                </w:rPr>
                <w:t xml:space="preserve">CA_n260(2H) </w:t>
              </w:r>
            </w:ins>
          </w:p>
        </w:tc>
        <w:tc>
          <w:tcPr>
            <w:tcW w:w="709" w:type="dxa"/>
            <w:vAlign w:val="center"/>
          </w:tcPr>
          <w:p w14:paraId="44AD3736" w14:textId="77777777" w:rsidR="00F40A57" w:rsidRPr="00B531C6" w:rsidRDefault="00F40A57" w:rsidP="00F40A57">
            <w:pPr>
              <w:pStyle w:val="TAC"/>
              <w:keepNext w:val="0"/>
              <w:keepLines w:val="0"/>
              <w:rPr>
                <w:ins w:id="6484" w:author="Per Lindell" w:date="2019-08-07T12:58:00Z"/>
                <w:bCs/>
                <w:szCs w:val="18"/>
                <w:lang w:val="en-US"/>
              </w:rPr>
            </w:pPr>
          </w:p>
        </w:tc>
        <w:tc>
          <w:tcPr>
            <w:tcW w:w="709" w:type="dxa"/>
            <w:vAlign w:val="center"/>
          </w:tcPr>
          <w:p w14:paraId="442BE4D0" w14:textId="77777777" w:rsidR="00F40A57" w:rsidRPr="00B531C6" w:rsidRDefault="00F40A57" w:rsidP="00F40A57">
            <w:pPr>
              <w:pStyle w:val="TAC"/>
              <w:keepNext w:val="0"/>
              <w:keepLines w:val="0"/>
              <w:rPr>
                <w:ins w:id="6485" w:author="Per Lindell" w:date="2019-08-07T12:58:00Z"/>
                <w:bCs/>
                <w:szCs w:val="18"/>
                <w:lang w:val="en-US"/>
              </w:rPr>
            </w:pPr>
          </w:p>
        </w:tc>
        <w:tc>
          <w:tcPr>
            <w:tcW w:w="709" w:type="dxa"/>
            <w:vAlign w:val="center"/>
          </w:tcPr>
          <w:p w14:paraId="62F5E35D" w14:textId="77777777" w:rsidR="00F40A57" w:rsidRPr="00B531C6" w:rsidRDefault="00F40A57" w:rsidP="00F40A57">
            <w:pPr>
              <w:pStyle w:val="TAC"/>
              <w:keepNext w:val="0"/>
              <w:keepLines w:val="0"/>
              <w:rPr>
                <w:ins w:id="6486" w:author="Per Lindell" w:date="2019-08-07T12:58:00Z"/>
                <w:bCs/>
                <w:szCs w:val="18"/>
                <w:lang w:val="en-US"/>
              </w:rPr>
            </w:pPr>
          </w:p>
        </w:tc>
        <w:tc>
          <w:tcPr>
            <w:tcW w:w="709" w:type="dxa"/>
            <w:vAlign w:val="center"/>
          </w:tcPr>
          <w:p w14:paraId="0E2064E5" w14:textId="77777777" w:rsidR="00F40A57" w:rsidRPr="00B531C6" w:rsidRDefault="00F40A57" w:rsidP="00F40A57">
            <w:pPr>
              <w:pStyle w:val="TAC"/>
              <w:keepNext w:val="0"/>
              <w:keepLines w:val="0"/>
              <w:rPr>
                <w:ins w:id="6487" w:author="Per Lindell" w:date="2019-08-07T12:58:00Z"/>
                <w:bCs/>
                <w:szCs w:val="18"/>
                <w:lang w:val="en-US"/>
              </w:rPr>
            </w:pPr>
          </w:p>
        </w:tc>
        <w:tc>
          <w:tcPr>
            <w:tcW w:w="708" w:type="dxa"/>
            <w:vAlign w:val="center"/>
          </w:tcPr>
          <w:p w14:paraId="0BCB4D35" w14:textId="77777777" w:rsidR="00F40A57" w:rsidRPr="00B531C6" w:rsidRDefault="00F40A57" w:rsidP="00F40A57">
            <w:pPr>
              <w:pStyle w:val="TAC"/>
              <w:keepNext w:val="0"/>
              <w:keepLines w:val="0"/>
              <w:rPr>
                <w:ins w:id="6488" w:author="Per Lindell" w:date="2019-08-07T12:58:00Z"/>
                <w:bCs/>
                <w:szCs w:val="18"/>
                <w:lang w:val="en-US"/>
              </w:rPr>
            </w:pPr>
          </w:p>
        </w:tc>
        <w:tc>
          <w:tcPr>
            <w:tcW w:w="709" w:type="dxa"/>
          </w:tcPr>
          <w:p w14:paraId="115D9D95" w14:textId="77777777" w:rsidR="00F40A57" w:rsidRPr="00B531C6" w:rsidRDefault="00F40A57" w:rsidP="00F40A57">
            <w:pPr>
              <w:pStyle w:val="TAC"/>
              <w:keepNext w:val="0"/>
              <w:keepLines w:val="0"/>
              <w:rPr>
                <w:ins w:id="6489" w:author="Per Lindell" w:date="2019-08-07T12:58:00Z"/>
                <w:lang w:val="en-US"/>
              </w:rPr>
            </w:pPr>
          </w:p>
        </w:tc>
        <w:tc>
          <w:tcPr>
            <w:tcW w:w="709" w:type="dxa"/>
          </w:tcPr>
          <w:p w14:paraId="4F7320DD" w14:textId="77777777" w:rsidR="00F40A57" w:rsidRPr="00B531C6" w:rsidRDefault="00F40A57" w:rsidP="00F40A57">
            <w:pPr>
              <w:pStyle w:val="TAC"/>
              <w:keepNext w:val="0"/>
              <w:keepLines w:val="0"/>
              <w:rPr>
                <w:ins w:id="6490" w:author="Per Lindell" w:date="2019-08-07T12:58:00Z"/>
                <w:lang w:val="en-US"/>
              </w:rPr>
            </w:pPr>
          </w:p>
        </w:tc>
        <w:tc>
          <w:tcPr>
            <w:tcW w:w="706" w:type="dxa"/>
          </w:tcPr>
          <w:p w14:paraId="0EC09FEC" w14:textId="77777777" w:rsidR="00F40A57" w:rsidRPr="00B531C6" w:rsidRDefault="00F40A57" w:rsidP="00F40A57">
            <w:pPr>
              <w:pStyle w:val="TAC"/>
              <w:keepNext w:val="0"/>
              <w:keepLines w:val="0"/>
              <w:rPr>
                <w:ins w:id="6491" w:author="Per Lindell" w:date="2019-08-07T12:58:00Z"/>
                <w:lang w:val="en-US"/>
              </w:rPr>
            </w:pPr>
          </w:p>
        </w:tc>
        <w:tc>
          <w:tcPr>
            <w:tcW w:w="1273" w:type="dxa"/>
            <w:vAlign w:val="center"/>
          </w:tcPr>
          <w:p w14:paraId="0EC3C7DA" w14:textId="77777777" w:rsidR="00F40A57" w:rsidRPr="00B531C6" w:rsidRDefault="00F40A57" w:rsidP="00F40A57">
            <w:pPr>
              <w:pStyle w:val="TAC"/>
              <w:keepNext w:val="0"/>
              <w:keepLines w:val="0"/>
              <w:rPr>
                <w:ins w:id="6492" w:author="Per Lindell" w:date="2019-08-07T12:58:00Z"/>
                <w:bCs/>
                <w:szCs w:val="18"/>
                <w:lang w:val="en-US"/>
              </w:rPr>
            </w:pPr>
            <w:ins w:id="6493" w:author="Per Lindell" w:date="2019-08-07T12:58:00Z">
              <w:r w:rsidRPr="00B531C6">
                <w:rPr>
                  <w:lang w:val="en-US"/>
                </w:rPr>
                <w:t>1000</w:t>
              </w:r>
            </w:ins>
          </w:p>
        </w:tc>
        <w:tc>
          <w:tcPr>
            <w:tcW w:w="709" w:type="dxa"/>
            <w:vAlign w:val="center"/>
          </w:tcPr>
          <w:p w14:paraId="07D6A2A2" w14:textId="77777777" w:rsidR="00F40A57" w:rsidRPr="00B531C6" w:rsidRDefault="00F40A57" w:rsidP="00F40A57">
            <w:pPr>
              <w:pStyle w:val="TAC"/>
              <w:keepNext w:val="0"/>
              <w:keepLines w:val="0"/>
              <w:rPr>
                <w:ins w:id="6494" w:author="Per Lindell" w:date="2019-08-07T12:58:00Z"/>
                <w:lang w:val="en-US"/>
              </w:rPr>
            </w:pPr>
            <w:ins w:id="6495" w:author="Per Lindell" w:date="2019-08-07T12:58:00Z">
              <w:r w:rsidRPr="00B531C6">
                <w:rPr>
                  <w:lang w:val="en-US"/>
                </w:rPr>
                <w:t>0</w:t>
              </w:r>
            </w:ins>
          </w:p>
        </w:tc>
      </w:tr>
      <w:tr w:rsidR="00F40A57" w:rsidRPr="00B531C6" w14:paraId="49745143" w14:textId="77777777" w:rsidTr="00476BB0">
        <w:trPr>
          <w:tblHeader/>
          <w:jc w:val="center"/>
          <w:ins w:id="6496" w:author="Per Lindell" w:date="2019-08-07T12:58:00Z"/>
        </w:trPr>
        <w:tc>
          <w:tcPr>
            <w:tcW w:w="1835" w:type="dxa"/>
            <w:vAlign w:val="center"/>
          </w:tcPr>
          <w:p w14:paraId="47F59844" w14:textId="77777777" w:rsidR="00F40A57" w:rsidRPr="00B531C6" w:rsidRDefault="00F40A57" w:rsidP="00F40A57">
            <w:pPr>
              <w:pStyle w:val="TAC"/>
              <w:keepNext w:val="0"/>
              <w:keepLines w:val="0"/>
              <w:rPr>
                <w:ins w:id="6497" w:author="Per Lindell" w:date="2019-08-07T12:58:00Z"/>
                <w:lang w:val="en-US"/>
              </w:rPr>
            </w:pPr>
            <w:ins w:id="6498" w:author="Per Lindell" w:date="2019-08-07T12:58:00Z">
              <w:r w:rsidRPr="00B531C6">
                <w:rPr>
                  <w:rFonts w:cs="Arial"/>
                  <w:szCs w:val="18"/>
                </w:rPr>
                <w:t>CA</w:t>
              </w:r>
              <w:r w:rsidRPr="00B531C6">
                <w:rPr>
                  <w:rFonts w:cs="Arial"/>
                  <w:szCs w:val="18"/>
                  <w:lang w:val="sv-SE"/>
                </w:rPr>
                <w:t>_n260(2A-H)</w:t>
              </w:r>
            </w:ins>
          </w:p>
        </w:tc>
        <w:tc>
          <w:tcPr>
            <w:tcW w:w="1110" w:type="dxa"/>
          </w:tcPr>
          <w:p w14:paraId="33DF3342" w14:textId="4A026E16" w:rsidR="00F40A57" w:rsidRPr="00B531C6" w:rsidRDefault="00F40A57" w:rsidP="00F40A57">
            <w:pPr>
              <w:pStyle w:val="TAC"/>
              <w:keepNext w:val="0"/>
              <w:keepLines w:val="0"/>
              <w:rPr>
                <w:ins w:id="6499" w:author="Per Lindell" w:date="2019-08-07T12:58:00Z"/>
                <w:lang w:val="en-US"/>
              </w:rPr>
            </w:pPr>
            <w:ins w:id="6500" w:author="Per Lindell" w:date="2019-08-07T12:58:00Z">
              <w:r w:rsidRPr="0036160B">
                <w:rPr>
                  <w:rFonts w:cs="Arial"/>
                  <w:szCs w:val="18"/>
                  <w:lang w:val="en-US" w:eastAsia="ko-KR"/>
                </w:rPr>
                <w:t>-</w:t>
              </w:r>
            </w:ins>
          </w:p>
        </w:tc>
        <w:tc>
          <w:tcPr>
            <w:tcW w:w="1586" w:type="dxa"/>
            <w:gridSpan w:val="4"/>
            <w:shd w:val="clear" w:color="auto" w:fill="auto"/>
            <w:vAlign w:val="center"/>
          </w:tcPr>
          <w:p w14:paraId="14BE3A8E" w14:textId="77777777" w:rsidR="00F40A57" w:rsidRPr="00B531C6" w:rsidRDefault="00F40A57" w:rsidP="00F40A57">
            <w:pPr>
              <w:pStyle w:val="TAC"/>
              <w:keepNext w:val="0"/>
              <w:keepLines w:val="0"/>
              <w:rPr>
                <w:ins w:id="6501" w:author="Per Lindell" w:date="2019-08-07T12:58:00Z"/>
                <w:lang w:val="en-US"/>
              </w:rPr>
            </w:pPr>
            <w:ins w:id="6502" w:author="Per Lindell" w:date="2019-08-07T12:58:00Z">
              <w:r w:rsidRPr="00B531C6">
                <w:rPr>
                  <w:rFonts w:cs="Arial"/>
                  <w:szCs w:val="18"/>
                </w:rPr>
                <w:t>CA_n260(2A)</w:t>
              </w:r>
            </w:ins>
          </w:p>
        </w:tc>
        <w:tc>
          <w:tcPr>
            <w:tcW w:w="2131" w:type="dxa"/>
            <w:gridSpan w:val="4"/>
            <w:vAlign w:val="center"/>
          </w:tcPr>
          <w:p w14:paraId="60D90950" w14:textId="77777777" w:rsidR="00F40A57" w:rsidRPr="00B531C6" w:rsidRDefault="00F40A57" w:rsidP="00F40A57">
            <w:pPr>
              <w:pStyle w:val="TAC"/>
              <w:keepNext w:val="0"/>
              <w:keepLines w:val="0"/>
              <w:rPr>
                <w:ins w:id="6503" w:author="Per Lindell" w:date="2019-08-07T12:58:00Z"/>
                <w:bCs/>
                <w:szCs w:val="18"/>
                <w:lang w:eastAsia="ko-KR"/>
              </w:rPr>
            </w:pPr>
            <w:ins w:id="6504" w:author="Per Lindell" w:date="2019-08-07T12:58:00Z">
              <w:r w:rsidRPr="00B531C6">
                <w:rPr>
                  <w:rFonts w:cs="Arial"/>
                  <w:szCs w:val="18"/>
                </w:rPr>
                <w:t>CA_n260H</w:t>
              </w:r>
            </w:ins>
          </w:p>
        </w:tc>
        <w:tc>
          <w:tcPr>
            <w:tcW w:w="709" w:type="dxa"/>
            <w:gridSpan w:val="2"/>
            <w:vAlign w:val="center"/>
          </w:tcPr>
          <w:p w14:paraId="014736F4" w14:textId="77777777" w:rsidR="00F40A57" w:rsidRPr="00B531C6" w:rsidRDefault="00F40A57" w:rsidP="00F40A57">
            <w:pPr>
              <w:pStyle w:val="TAC"/>
              <w:keepNext w:val="0"/>
              <w:keepLines w:val="0"/>
              <w:rPr>
                <w:ins w:id="6505" w:author="Per Lindell" w:date="2019-08-07T12:58:00Z"/>
                <w:bCs/>
                <w:szCs w:val="18"/>
                <w:lang w:val="en-US"/>
              </w:rPr>
            </w:pPr>
          </w:p>
        </w:tc>
        <w:tc>
          <w:tcPr>
            <w:tcW w:w="709" w:type="dxa"/>
            <w:gridSpan w:val="2"/>
            <w:vAlign w:val="center"/>
          </w:tcPr>
          <w:p w14:paraId="2413EFE8" w14:textId="77777777" w:rsidR="00F40A57" w:rsidRPr="00B531C6" w:rsidRDefault="00F40A57" w:rsidP="00F40A57">
            <w:pPr>
              <w:pStyle w:val="TAC"/>
              <w:keepNext w:val="0"/>
              <w:keepLines w:val="0"/>
              <w:rPr>
                <w:ins w:id="6506" w:author="Per Lindell" w:date="2019-08-07T12:58:00Z"/>
                <w:bCs/>
                <w:szCs w:val="18"/>
                <w:lang w:val="en-US"/>
              </w:rPr>
            </w:pPr>
          </w:p>
        </w:tc>
        <w:tc>
          <w:tcPr>
            <w:tcW w:w="709" w:type="dxa"/>
            <w:vAlign w:val="center"/>
          </w:tcPr>
          <w:p w14:paraId="2BE752C7" w14:textId="77777777" w:rsidR="00F40A57" w:rsidRPr="00B531C6" w:rsidRDefault="00F40A57" w:rsidP="00F40A57">
            <w:pPr>
              <w:pStyle w:val="TAC"/>
              <w:keepNext w:val="0"/>
              <w:keepLines w:val="0"/>
              <w:rPr>
                <w:ins w:id="6507" w:author="Per Lindell" w:date="2019-08-07T12:58:00Z"/>
                <w:bCs/>
                <w:szCs w:val="18"/>
                <w:lang w:val="en-US"/>
              </w:rPr>
            </w:pPr>
          </w:p>
        </w:tc>
        <w:tc>
          <w:tcPr>
            <w:tcW w:w="709" w:type="dxa"/>
            <w:vAlign w:val="center"/>
          </w:tcPr>
          <w:p w14:paraId="645F63CF" w14:textId="77777777" w:rsidR="00F40A57" w:rsidRPr="00B531C6" w:rsidRDefault="00F40A57" w:rsidP="00F40A57">
            <w:pPr>
              <w:pStyle w:val="TAC"/>
              <w:keepNext w:val="0"/>
              <w:keepLines w:val="0"/>
              <w:rPr>
                <w:ins w:id="6508" w:author="Per Lindell" w:date="2019-08-07T12:58:00Z"/>
                <w:bCs/>
                <w:szCs w:val="18"/>
                <w:lang w:val="en-US"/>
              </w:rPr>
            </w:pPr>
          </w:p>
        </w:tc>
        <w:tc>
          <w:tcPr>
            <w:tcW w:w="709" w:type="dxa"/>
            <w:vAlign w:val="center"/>
          </w:tcPr>
          <w:p w14:paraId="3A84F7A5" w14:textId="77777777" w:rsidR="00F40A57" w:rsidRPr="00B531C6" w:rsidRDefault="00F40A57" w:rsidP="00F40A57">
            <w:pPr>
              <w:pStyle w:val="TAC"/>
              <w:keepNext w:val="0"/>
              <w:keepLines w:val="0"/>
              <w:rPr>
                <w:ins w:id="6509" w:author="Per Lindell" w:date="2019-08-07T12:58:00Z"/>
                <w:bCs/>
                <w:szCs w:val="18"/>
                <w:lang w:val="en-US"/>
              </w:rPr>
            </w:pPr>
          </w:p>
        </w:tc>
        <w:tc>
          <w:tcPr>
            <w:tcW w:w="709" w:type="dxa"/>
            <w:vAlign w:val="center"/>
          </w:tcPr>
          <w:p w14:paraId="1A1D4544" w14:textId="77777777" w:rsidR="00F40A57" w:rsidRPr="00B531C6" w:rsidRDefault="00F40A57" w:rsidP="00F40A57">
            <w:pPr>
              <w:pStyle w:val="TAC"/>
              <w:keepNext w:val="0"/>
              <w:keepLines w:val="0"/>
              <w:rPr>
                <w:ins w:id="6510" w:author="Per Lindell" w:date="2019-08-07T12:58:00Z"/>
                <w:bCs/>
                <w:szCs w:val="18"/>
                <w:lang w:val="en-US"/>
              </w:rPr>
            </w:pPr>
          </w:p>
        </w:tc>
        <w:tc>
          <w:tcPr>
            <w:tcW w:w="708" w:type="dxa"/>
            <w:vAlign w:val="center"/>
          </w:tcPr>
          <w:p w14:paraId="6FF710C0" w14:textId="77777777" w:rsidR="00F40A57" w:rsidRPr="00B531C6" w:rsidRDefault="00F40A57" w:rsidP="00F40A57">
            <w:pPr>
              <w:pStyle w:val="TAC"/>
              <w:keepNext w:val="0"/>
              <w:keepLines w:val="0"/>
              <w:rPr>
                <w:ins w:id="6511" w:author="Per Lindell" w:date="2019-08-07T12:58:00Z"/>
                <w:bCs/>
                <w:szCs w:val="18"/>
                <w:lang w:val="en-US"/>
              </w:rPr>
            </w:pPr>
          </w:p>
        </w:tc>
        <w:tc>
          <w:tcPr>
            <w:tcW w:w="709" w:type="dxa"/>
          </w:tcPr>
          <w:p w14:paraId="744A87CA" w14:textId="77777777" w:rsidR="00F40A57" w:rsidRPr="00B531C6" w:rsidRDefault="00F40A57" w:rsidP="00F40A57">
            <w:pPr>
              <w:pStyle w:val="TAC"/>
              <w:keepNext w:val="0"/>
              <w:keepLines w:val="0"/>
              <w:rPr>
                <w:ins w:id="6512" w:author="Per Lindell" w:date="2019-08-07T12:58:00Z"/>
                <w:lang w:val="en-US"/>
              </w:rPr>
            </w:pPr>
          </w:p>
        </w:tc>
        <w:tc>
          <w:tcPr>
            <w:tcW w:w="709" w:type="dxa"/>
          </w:tcPr>
          <w:p w14:paraId="6A483BE7" w14:textId="77777777" w:rsidR="00F40A57" w:rsidRPr="00B531C6" w:rsidRDefault="00F40A57" w:rsidP="00F40A57">
            <w:pPr>
              <w:pStyle w:val="TAC"/>
              <w:keepNext w:val="0"/>
              <w:keepLines w:val="0"/>
              <w:rPr>
                <w:ins w:id="6513" w:author="Per Lindell" w:date="2019-08-07T12:58:00Z"/>
                <w:lang w:val="en-US"/>
              </w:rPr>
            </w:pPr>
          </w:p>
        </w:tc>
        <w:tc>
          <w:tcPr>
            <w:tcW w:w="706" w:type="dxa"/>
          </w:tcPr>
          <w:p w14:paraId="702EFFEE" w14:textId="77777777" w:rsidR="00F40A57" w:rsidRPr="00B531C6" w:rsidRDefault="00F40A57" w:rsidP="00F40A57">
            <w:pPr>
              <w:pStyle w:val="TAC"/>
              <w:keepNext w:val="0"/>
              <w:keepLines w:val="0"/>
              <w:rPr>
                <w:ins w:id="6514" w:author="Per Lindell" w:date="2019-08-07T12:58:00Z"/>
                <w:lang w:val="en-US"/>
              </w:rPr>
            </w:pPr>
          </w:p>
        </w:tc>
        <w:tc>
          <w:tcPr>
            <w:tcW w:w="1273" w:type="dxa"/>
            <w:vAlign w:val="center"/>
          </w:tcPr>
          <w:p w14:paraId="561D46B2" w14:textId="77777777" w:rsidR="00F40A57" w:rsidRPr="00B531C6" w:rsidRDefault="00F40A57" w:rsidP="00F40A57">
            <w:pPr>
              <w:pStyle w:val="TAC"/>
              <w:keepNext w:val="0"/>
              <w:keepLines w:val="0"/>
              <w:rPr>
                <w:ins w:id="6515" w:author="Per Lindell" w:date="2019-08-07T12:58:00Z"/>
                <w:bCs/>
                <w:szCs w:val="18"/>
                <w:lang w:val="en-US"/>
              </w:rPr>
            </w:pPr>
            <w:ins w:id="6516" w:author="Per Lindell" w:date="2019-08-07T12:58:00Z">
              <w:r w:rsidRPr="00B531C6">
                <w:rPr>
                  <w:lang w:val="en-US"/>
                </w:rPr>
                <w:t>1100</w:t>
              </w:r>
            </w:ins>
          </w:p>
        </w:tc>
        <w:tc>
          <w:tcPr>
            <w:tcW w:w="709" w:type="dxa"/>
            <w:vAlign w:val="center"/>
          </w:tcPr>
          <w:p w14:paraId="3C2DF09B" w14:textId="77777777" w:rsidR="00F40A57" w:rsidRPr="00B531C6" w:rsidRDefault="00F40A57" w:rsidP="00F40A57">
            <w:pPr>
              <w:pStyle w:val="TAC"/>
              <w:keepNext w:val="0"/>
              <w:keepLines w:val="0"/>
              <w:rPr>
                <w:ins w:id="6517" w:author="Per Lindell" w:date="2019-08-07T12:58:00Z"/>
                <w:lang w:val="en-US"/>
              </w:rPr>
            </w:pPr>
            <w:ins w:id="6518" w:author="Per Lindell" w:date="2019-08-07T12:58:00Z">
              <w:r w:rsidRPr="00B531C6">
                <w:rPr>
                  <w:lang w:val="en-US"/>
                </w:rPr>
                <w:t>0</w:t>
              </w:r>
            </w:ins>
          </w:p>
        </w:tc>
      </w:tr>
      <w:tr w:rsidR="00F40A57" w:rsidRPr="00B531C6" w14:paraId="073F6C16" w14:textId="77777777" w:rsidTr="00476BB0">
        <w:trPr>
          <w:tblHeader/>
          <w:jc w:val="center"/>
          <w:ins w:id="6519" w:author="Per Lindell" w:date="2019-08-07T12:58:00Z"/>
        </w:trPr>
        <w:tc>
          <w:tcPr>
            <w:tcW w:w="1835" w:type="dxa"/>
            <w:vAlign w:val="center"/>
          </w:tcPr>
          <w:p w14:paraId="080B370B" w14:textId="77777777" w:rsidR="00F40A57" w:rsidRPr="00B531C6" w:rsidRDefault="00F40A57" w:rsidP="00F40A57">
            <w:pPr>
              <w:pStyle w:val="TAC"/>
              <w:keepNext w:val="0"/>
              <w:keepLines w:val="0"/>
              <w:rPr>
                <w:ins w:id="6520" w:author="Per Lindell" w:date="2019-08-07T12:58:00Z"/>
                <w:lang w:val="en-US"/>
              </w:rPr>
            </w:pPr>
            <w:ins w:id="6521" w:author="Per Lindell" w:date="2019-08-07T12:58:00Z">
              <w:r w:rsidRPr="00B531C6">
                <w:rPr>
                  <w:rFonts w:cs="Arial"/>
                  <w:szCs w:val="18"/>
                </w:rPr>
                <w:t>CA</w:t>
              </w:r>
              <w:r w:rsidRPr="00B531C6">
                <w:rPr>
                  <w:rFonts w:cs="Arial"/>
                  <w:szCs w:val="18"/>
                  <w:lang w:val="sv-SE"/>
                </w:rPr>
                <w:t>_n260(2A-2H)</w:t>
              </w:r>
            </w:ins>
          </w:p>
        </w:tc>
        <w:tc>
          <w:tcPr>
            <w:tcW w:w="1110" w:type="dxa"/>
          </w:tcPr>
          <w:p w14:paraId="314B4C3B" w14:textId="5197AA2B" w:rsidR="00F40A57" w:rsidRPr="00B531C6" w:rsidRDefault="00F40A57" w:rsidP="00F40A57">
            <w:pPr>
              <w:pStyle w:val="TAC"/>
              <w:keepNext w:val="0"/>
              <w:keepLines w:val="0"/>
              <w:rPr>
                <w:ins w:id="6522" w:author="Per Lindell" w:date="2019-08-07T12:58:00Z"/>
                <w:lang w:val="en-US"/>
              </w:rPr>
            </w:pPr>
            <w:ins w:id="6523" w:author="Per Lindell" w:date="2019-08-07T12:58:00Z">
              <w:r w:rsidRPr="0036160B">
                <w:rPr>
                  <w:rFonts w:cs="Arial"/>
                  <w:szCs w:val="18"/>
                  <w:lang w:val="en-US" w:eastAsia="ko-KR"/>
                </w:rPr>
                <w:t>-</w:t>
              </w:r>
            </w:ins>
          </w:p>
        </w:tc>
        <w:tc>
          <w:tcPr>
            <w:tcW w:w="1586" w:type="dxa"/>
            <w:gridSpan w:val="4"/>
            <w:shd w:val="clear" w:color="auto" w:fill="auto"/>
            <w:vAlign w:val="center"/>
          </w:tcPr>
          <w:p w14:paraId="30B845DB" w14:textId="77777777" w:rsidR="00F40A57" w:rsidRPr="00B531C6" w:rsidRDefault="00F40A57" w:rsidP="00F40A57">
            <w:pPr>
              <w:pStyle w:val="TAC"/>
              <w:keepNext w:val="0"/>
              <w:keepLines w:val="0"/>
              <w:rPr>
                <w:ins w:id="6524" w:author="Per Lindell" w:date="2019-08-07T12:58:00Z"/>
                <w:lang w:val="en-US"/>
              </w:rPr>
            </w:pPr>
            <w:ins w:id="6525" w:author="Per Lindell" w:date="2019-08-07T12:58:00Z">
              <w:r w:rsidRPr="00B531C6">
                <w:rPr>
                  <w:rFonts w:cs="Arial"/>
                  <w:szCs w:val="18"/>
                </w:rPr>
                <w:t>CA_n260(2A)</w:t>
              </w:r>
            </w:ins>
          </w:p>
        </w:tc>
        <w:tc>
          <w:tcPr>
            <w:tcW w:w="4258" w:type="dxa"/>
            <w:gridSpan w:val="9"/>
            <w:vAlign w:val="center"/>
          </w:tcPr>
          <w:p w14:paraId="285CB4E8" w14:textId="77777777" w:rsidR="00F40A57" w:rsidRPr="00B531C6" w:rsidRDefault="00F40A57" w:rsidP="00F40A57">
            <w:pPr>
              <w:pStyle w:val="TAC"/>
              <w:keepNext w:val="0"/>
              <w:keepLines w:val="0"/>
              <w:rPr>
                <w:ins w:id="6526" w:author="Per Lindell" w:date="2019-08-07T12:58:00Z"/>
                <w:bCs/>
                <w:szCs w:val="18"/>
                <w:lang w:val="en-US"/>
              </w:rPr>
            </w:pPr>
            <w:ins w:id="6527" w:author="Per Lindell" w:date="2019-08-07T12:58:00Z">
              <w:r w:rsidRPr="00B531C6">
                <w:rPr>
                  <w:rFonts w:cs="Arial"/>
                  <w:szCs w:val="18"/>
                </w:rPr>
                <w:t>CA_n260(2H)</w:t>
              </w:r>
            </w:ins>
          </w:p>
        </w:tc>
        <w:tc>
          <w:tcPr>
            <w:tcW w:w="709" w:type="dxa"/>
            <w:vAlign w:val="center"/>
          </w:tcPr>
          <w:p w14:paraId="0794F3AA" w14:textId="77777777" w:rsidR="00F40A57" w:rsidRPr="00B531C6" w:rsidRDefault="00F40A57" w:rsidP="00F40A57">
            <w:pPr>
              <w:pStyle w:val="TAC"/>
              <w:keepNext w:val="0"/>
              <w:keepLines w:val="0"/>
              <w:rPr>
                <w:ins w:id="6528" w:author="Per Lindell" w:date="2019-08-07T12:58:00Z"/>
                <w:bCs/>
                <w:szCs w:val="18"/>
                <w:lang w:val="en-US"/>
              </w:rPr>
            </w:pPr>
          </w:p>
        </w:tc>
        <w:tc>
          <w:tcPr>
            <w:tcW w:w="709" w:type="dxa"/>
            <w:vAlign w:val="center"/>
          </w:tcPr>
          <w:p w14:paraId="785469E4" w14:textId="77777777" w:rsidR="00F40A57" w:rsidRPr="00B531C6" w:rsidRDefault="00F40A57" w:rsidP="00F40A57">
            <w:pPr>
              <w:pStyle w:val="TAC"/>
              <w:keepNext w:val="0"/>
              <w:keepLines w:val="0"/>
              <w:rPr>
                <w:ins w:id="6529" w:author="Per Lindell" w:date="2019-08-07T12:58:00Z"/>
                <w:bCs/>
                <w:szCs w:val="18"/>
                <w:lang w:val="en-US"/>
              </w:rPr>
            </w:pPr>
          </w:p>
        </w:tc>
        <w:tc>
          <w:tcPr>
            <w:tcW w:w="709" w:type="dxa"/>
            <w:vAlign w:val="center"/>
          </w:tcPr>
          <w:p w14:paraId="596F4551" w14:textId="77777777" w:rsidR="00F40A57" w:rsidRPr="00B531C6" w:rsidRDefault="00F40A57" w:rsidP="00F40A57">
            <w:pPr>
              <w:pStyle w:val="TAC"/>
              <w:keepNext w:val="0"/>
              <w:keepLines w:val="0"/>
              <w:rPr>
                <w:ins w:id="6530" w:author="Per Lindell" w:date="2019-08-07T12:58:00Z"/>
                <w:bCs/>
                <w:szCs w:val="18"/>
                <w:lang w:val="en-US"/>
              </w:rPr>
            </w:pPr>
          </w:p>
        </w:tc>
        <w:tc>
          <w:tcPr>
            <w:tcW w:w="708" w:type="dxa"/>
            <w:vAlign w:val="center"/>
          </w:tcPr>
          <w:p w14:paraId="1CC30713" w14:textId="77777777" w:rsidR="00F40A57" w:rsidRPr="00B531C6" w:rsidRDefault="00F40A57" w:rsidP="00F40A57">
            <w:pPr>
              <w:pStyle w:val="TAC"/>
              <w:keepNext w:val="0"/>
              <w:keepLines w:val="0"/>
              <w:rPr>
                <w:ins w:id="6531" w:author="Per Lindell" w:date="2019-08-07T12:58:00Z"/>
                <w:bCs/>
                <w:szCs w:val="18"/>
                <w:lang w:val="en-US"/>
              </w:rPr>
            </w:pPr>
          </w:p>
        </w:tc>
        <w:tc>
          <w:tcPr>
            <w:tcW w:w="709" w:type="dxa"/>
          </w:tcPr>
          <w:p w14:paraId="00F324CB" w14:textId="77777777" w:rsidR="00F40A57" w:rsidRPr="00B531C6" w:rsidRDefault="00F40A57" w:rsidP="00F40A57">
            <w:pPr>
              <w:pStyle w:val="TAC"/>
              <w:keepNext w:val="0"/>
              <w:keepLines w:val="0"/>
              <w:rPr>
                <w:ins w:id="6532" w:author="Per Lindell" w:date="2019-08-07T12:58:00Z"/>
                <w:lang w:val="en-US"/>
              </w:rPr>
            </w:pPr>
          </w:p>
        </w:tc>
        <w:tc>
          <w:tcPr>
            <w:tcW w:w="709" w:type="dxa"/>
          </w:tcPr>
          <w:p w14:paraId="0AD73EC4" w14:textId="77777777" w:rsidR="00F40A57" w:rsidRPr="00B531C6" w:rsidRDefault="00F40A57" w:rsidP="00F40A57">
            <w:pPr>
              <w:pStyle w:val="TAC"/>
              <w:keepNext w:val="0"/>
              <w:keepLines w:val="0"/>
              <w:rPr>
                <w:ins w:id="6533" w:author="Per Lindell" w:date="2019-08-07T12:58:00Z"/>
                <w:lang w:val="en-US"/>
              </w:rPr>
            </w:pPr>
          </w:p>
        </w:tc>
        <w:tc>
          <w:tcPr>
            <w:tcW w:w="706" w:type="dxa"/>
          </w:tcPr>
          <w:p w14:paraId="7E8F8F76" w14:textId="77777777" w:rsidR="00F40A57" w:rsidRPr="00B531C6" w:rsidRDefault="00F40A57" w:rsidP="00F40A57">
            <w:pPr>
              <w:pStyle w:val="TAC"/>
              <w:keepNext w:val="0"/>
              <w:keepLines w:val="0"/>
              <w:rPr>
                <w:ins w:id="6534" w:author="Per Lindell" w:date="2019-08-07T12:58:00Z"/>
                <w:lang w:val="en-US"/>
              </w:rPr>
            </w:pPr>
          </w:p>
        </w:tc>
        <w:tc>
          <w:tcPr>
            <w:tcW w:w="1273" w:type="dxa"/>
            <w:vAlign w:val="center"/>
          </w:tcPr>
          <w:p w14:paraId="647F984A" w14:textId="77777777" w:rsidR="00F40A57" w:rsidRPr="00B531C6" w:rsidRDefault="00F40A57" w:rsidP="00F40A57">
            <w:pPr>
              <w:pStyle w:val="TAC"/>
              <w:keepNext w:val="0"/>
              <w:keepLines w:val="0"/>
              <w:rPr>
                <w:ins w:id="6535" w:author="Per Lindell" w:date="2019-08-07T12:58:00Z"/>
                <w:bCs/>
                <w:szCs w:val="18"/>
                <w:lang w:val="en-US"/>
              </w:rPr>
            </w:pPr>
            <w:ins w:id="6536" w:author="Per Lindell" w:date="2019-08-07T12:58:00Z">
              <w:r w:rsidRPr="00B531C6">
                <w:rPr>
                  <w:lang w:val="en-US"/>
                </w:rPr>
                <w:t>1400</w:t>
              </w:r>
            </w:ins>
          </w:p>
        </w:tc>
        <w:tc>
          <w:tcPr>
            <w:tcW w:w="709" w:type="dxa"/>
            <w:vAlign w:val="center"/>
          </w:tcPr>
          <w:p w14:paraId="0E023F34" w14:textId="77777777" w:rsidR="00F40A57" w:rsidRPr="00B531C6" w:rsidRDefault="00F40A57" w:rsidP="00F40A57">
            <w:pPr>
              <w:pStyle w:val="TAC"/>
              <w:keepNext w:val="0"/>
              <w:keepLines w:val="0"/>
              <w:rPr>
                <w:ins w:id="6537" w:author="Per Lindell" w:date="2019-08-07T12:58:00Z"/>
                <w:lang w:val="en-US"/>
              </w:rPr>
            </w:pPr>
            <w:ins w:id="6538" w:author="Per Lindell" w:date="2019-08-07T12:58:00Z">
              <w:r w:rsidRPr="00B531C6">
                <w:rPr>
                  <w:lang w:val="en-US"/>
                </w:rPr>
                <w:t>0</w:t>
              </w:r>
            </w:ins>
          </w:p>
        </w:tc>
      </w:tr>
      <w:tr w:rsidR="00F40A57" w:rsidRPr="00B531C6" w14:paraId="0EFCC202" w14:textId="77777777" w:rsidTr="00476BB0">
        <w:trPr>
          <w:tblHeader/>
          <w:jc w:val="center"/>
          <w:ins w:id="6539" w:author="Per Lindell" w:date="2019-08-07T12:58:00Z"/>
        </w:trPr>
        <w:tc>
          <w:tcPr>
            <w:tcW w:w="1835" w:type="dxa"/>
            <w:vAlign w:val="center"/>
          </w:tcPr>
          <w:p w14:paraId="059E975F" w14:textId="77777777" w:rsidR="00F40A57" w:rsidRPr="00B531C6" w:rsidRDefault="00F40A57" w:rsidP="00F40A57">
            <w:pPr>
              <w:pStyle w:val="TAC"/>
              <w:keepNext w:val="0"/>
              <w:keepLines w:val="0"/>
              <w:rPr>
                <w:ins w:id="6540" w:author="Per Lindell" w:date="2019-08-07T12:58:00Z"/>
                <w:lang w:val="en-US"/>
              </w:rPr>
            </w:pPr>
            <w:ins w:id="6541" w:author="Per Lindell" w:date="2019-08-07T12:58:00Z">
              <w:r w:rsidRPr="00B531C6">
                <w:rPr>
                  <w:rFonts w:cs="Arial"/>
                  <w:szCs w:val="18"/>
                </w:rPr>
                <w:t>CA</w:t>
              </w:r>
              <w:r w:rsidRPr="00B531C6">
                <w:rPr>
                  <w:rFonts w:cs="Arial"/>
                  <w:szCs w:val="18"/>
                  <w:lang w:val="sv-SE"/>
                </w:rPr>
                <w:t>_n260(A-H)</w:t>
              </w:r>
            </w:ins>
          </w:p>
        </w:tc>
        <w:tc>
          <w:tcPr>
            <w:tcW w:w="1110" w:type="dxa"/>
          </w:tcPr>
          <w:p w14:paraId="3021CA8A" w14:textId="2BF343E3" w:rsidR="00F40A57" w:rsidRPr="00B531C6" w:rsidRDefault="00F40A57" w:rsidP="00F40A57">
            <w:pPr>
              <w:pStyle w:val="TAC"/>
              <w:keepNext w:val="0"/>
              <w:keepLines w:val="0"/>
              <w:rPr>
                <w:ins w:id="6542" w:author="Per Lindell" w:date="2019-08-07T12:58:00Z"/>
                <w:lang w:val="en-US"/>
              </w:rPr>
            </w:pPr>
            <w:ins w:id="6543" w:author="Per Lindell" w:date="2019-08-07T12:58:00Z">
              <w:r w:rsidRPr="0036160B">
                <w:rPr>
                  <w:rFonts w:cs="Arial"/>
                  <w:szCs w:val="18"/>
                  <w:lang w:val="en-US" w:eastAsia="ko-KR"/>
                </w:rPr>
                <w:t>-</w:t>
              </w:r>
            </w:ins>
          </w:p>
        </w:tc>
        <w:tc>
          <w:tcPr>
            <w:tcW w:w="877" w:type="dxa"/>
            <w:gridSpan w:val="2"/>
            <w:shd w:val="clear" w:color="auto" w:fill="auto"/>
            <w:vAlign w:val="center"/>
          </w:tcPr>
          <w:p w14:paraId="1B63DE5C" w14:textId="77777777" w:rsidR="00F40A57" w:rsidRPr="00B531C6" w:rsidRDefault="00F40A57" w:rsidP="00F40A57">
            <w:pPr>
              <w:pStyle w:val="TAC"/>
              <w:keepNext w:val="0"/>
              <w:keepLines w:val="0"/>
              <w:rPr>
                <w:ins w:id="6544" w:author="Per Lindell" w:date="2019-08-07T12:58:00Z"/>
                <w:lang w:val="en-US"/>
              </w:rPr>
            </w:pPr>
            <w:ins w:id="6545" w:author="Per Lindell" w:date="2019-08-07T12:58:00Z">
              <w:r w:rsidRPr="00B531C6">
                <w:rPr>
                  <w:rFonts w:cs="Arial"/>
                  <w:szCs w:val="18"/>
                </w:rPr>
                <w:t>n260</w:t>
              </w:r>
            </w:ins>
          </w:p>
        </w:tc>
        <w:tc>
          <w:tcPr>
            <w:tcW w:w="2131" w:type="dxa"/>
            <w:gridSpan w:val="4"/>
            <w:shd w:val="clear" w:color="auto" w:fill="auto"/>
            <w:vAlign w:val="center"/>
          </w:tcPr>
          <w:p w14:paraId="61563B2C" w14:textId="77777777" w:rsidR="00F40A57" w:rsidRPr="00B531C6" w:rsidRDefault="00F40A57" w:rsidP="00F40A57">
            <w:pPr>
              <w:pStyle w:val="TAC"/>
              <w:keepNext w:val="0"/>
              <w:keepLines w:val="0"/>
              <w:rPr>
                <w:ins w:id="6546" w:author="Per Lindell" w:date="2019-08-07T12:58:00Z"/>
              </w:rPr>
            </w:pPr>
            <w:ins w:id="6547" w:author="Per Lindell" w:date="2019-08-07T12:58:00Z">
              <w:r w:rsidRPr="00B531C6">
                <w:rPr>
                  <w:rFonts w:cs="Arial"/>
                  <w:szCs w:val="18"/>
                </w:rPr>
                <w:t>CA_n260H</w:t>
              </w:r>
            </w:ins>
          </w:p>
        </w:tc>
        <w:tc>
          <w:tcPr>
            <w:tcW w:w="709" w:type="dxa"/>
            <w:gridSpan w:val="2"/>
            <w:vAlign w:val="center"/>
          </w:tcPr>
          <w:p w14:paraId="4428F953" w14:textId="77777777" w:rsidR="00F40A57" w:rsidRPr="00B531C6" w:rsidRDefault="00F40A57" w:rsidP="00F40A57">
            <w:pPr>
              <w:pStyle w:val="TAC"/>
              <w:keepNext w:val="0"/>
              <w:keepLines w:val="0"/>
              <w:rPr>
                <w:ins w:id="6548" w:author="Per Lindell" w:date="2019-08-07T12:58:00Z"/>
                <w:bCs/>
                <w:szCs w:val="18"/>
                <w:lang w:eastAsia="ko-KR"/>
              </w:rPr>
            </w:pPr>
          </w:p>
        </w:tc>
        <w:tc>
          <w:tcPr>
            <w:tcW w:w="709" w:type="dxa"/>
            <w:gridSpan w:val="2"/>
            <w:vAlign w:val="center"/>
          </w:tcPr>
          <w:p w14:paraId="72F1C608" w14:textId="77777777" w:rsidR="00F40A57" w:rsidRPr="00B531C6" w:rsidRDefault="00F40A57" w:rsidP="00F40A57">
            <w:pPr>
              <w:pStyle w:val="TAC"/>
              <w:keepNext w:val="0"/>
              <w:keepLines w:val="0"/>
              <w:rPr>
                <w:ins w:id="6549" w:author="Per Lindell" w:date="2019-08-07T12:58:00Z"/>
                <w:bCs/>
                <w:szCs w:val="18"/>
                <w:lang w:val="en-US"/>
              </w:rPr>
            </w:pPr>
          </w:p>
        </w:tc>
        <w:tc>
          <w:tcPr>
            <w:tcW w:w="709" w:type="dxa"/>
            <w:gridSpan w:val="2"/>
            <w:vAlign w:val="center"/>
          </w:tcPr>
          <w:p w14:paraId="40471BCA" w14:textId="77777777" w:rsidR="00F40A57" w:rsidRPr="00B531C6" w:rsidRDefault="00F40A57" w:rsidP="00F40A57">
            <w:pPr>
              <w:pStyle w:val="TAC"/>
              <w:keepNext w:val="0"/>
              <w:keepLines w:val="0"/>
              <w:rPr>
                <w:ins w:id="6550" w:author="Per Lindell" w:date="2019-08-07T12:58:00Z"/>
                <w:bCs/>
                <w:szCs w:val="18"/>
                <w:lang w:val="en-US"/>
              </w:rPr>
            </w:pPr>
          </w:p>
        </w:tc>
        <w:tc>
          <w:tcPr>
            <w:tcW w:w="709" w:type="dxa"/>
            <w:vAlign w:val="center"/>
          </w:tcPr>
          <w:p w14:paraId="0301EA08" w14:textId="77777777" w:rsidR="00F40A57" w:rsidRPr="00B531C6" w:rsidRDefault="00F40A57" w:rsidP="00F40A57">
            <w:pPr>
              <w:pStyle w:val="TAC"/>
              <w:keepNext w:val="0"/>
              <w:keepLines w:val="0"/>
              <w:rPr>
                <w:ins w:id="6551" w:author="Per Lindell" w:date="2019-08-07T12:58:00Z"/>
                <w:bCs/>
                <w:szCs w:val="18"/>
                <w:lang w:val="en-US"/>
              </w:rPr>
            </w:pPr>
          </w:p>
        </w:tc>
        <w:tc>
          <w:tcPr>
            <w:tcW w:w="709" w:type="dxa"/>
            <w:vAlign w:val="center"/>
          </w:tcPr>
          <w:p w14:paraId="7B7BD99E" w14:textId="77777777" w:rsidR="00F40A57" w:rsidRPr="00B531C6" w:rsidRDefault="00F40A57" w:rsidP="00F40A57">
            <w:pPr>
              <w:pStyle w:val="TAC"/>
              <w:keepNext w:val="0"/>
              <w:keepLines w:val="0"/>
              <w:rPr>
                <w:ins w:id="6552" w:author="Per Lindell" w:date="2019-08-07T12:58:00Z"/>
                <w:bCs/>
                <w:szCs w:val="18"/>
                <w:lang w:val="en-US"/>
              </w:rPr>
            </w:pPr>
          </w:p>
        </w:tc>
        <w:tc>
          <w:tcPr>
            <w:tcW w:w="709" w:type="dxa"/>
            <w:vAlign w:val="center"/>
          </w:tcPr>
          <w:p w14:paraId="595882C0" w14:textId="77777777" w:rsidR="00F40A57" w:rsidRPr="00B531C6" w:rsidRDefault="00F40A57" w:rsidP="00F40A57">
            <w:pPr>
              <w:pStyle w:val="TAC"/>
              <w:keepNext w:val="0"/>
              <w:keepLines w:val="0"/>
              <w:rPr>
                <w:ins w:id="6553" w:author="Per Lindell" w:date="2019-08-07T12:58:00Z"/>
                <w:bCs/>
                <w:szCs w:val="18"/>
                <w:lang w:val="en-US"/>
              </w:rPr>
            </w:pPr>
          </w:p>
        </w:tc>
        <w:tc>
          <w:tcPr>
            <w:tcW w:w="709" w:type="dxa"/>
            <w:vAlign w:val="center"/>
          </w:tcPr>
          <w:p w14:paraId="339CF65D" w14:textId="77777777" w:rsidR="00F40A57" w:rsidRPr="00B531C6" w:rsidRDefault="00F40A57" w:rsidP="00F40A57">
            <w:pPr>
              <w:pStyle w:val="TAC"/>
              <w:keepNext w:val="0"/>
              <w:keepLines w:val="0"/>
              <w:rPr>
                <w:ins w:id="6554" w:author="Per Lindell" w:date="2019-08-07T12:58:00Z"/>
                <w:bCs/>
                <w:szCs w:val="18"/>
                <w:lang w:val="en-US"/>
              </w:rPr>
            </w:pPr>
          </w:p>
        </w:tc>
        <w:tc>
          <w:tcPr>
            <w:tcW w:w="708" w:type="dxa"/>
            <w:vAlign w:val="center"/>
          </w:tcPr>
          <w:p w14:paraId="27A415DE" w14:textId="77777777" w:rsidR="00F40A57" w:rsidRPr="00B531C6" w:rsidRDefault="00F40A57" w:rsidP="00F40A57">
            <w:pPr>
              <w:pStyle w:val="TAC"/>
              <w:keepNext w:val="0"/>
              <w:keepLines w:val="0"/>
              <w:rPr>
                <w:ins w:id="6555" w:author="Per Lindell" w:date="2019-08-07T12:58:00Z"/>
                <w:bCs/>
                <w:szCs w:val="18"/>
                <w:lang w:val="en-US"/>
              </w:rPr>
            </w:pPr>
          </w:p>
        </w:tc>
        <w:tc>
          <w:tcPr>
            <w:tcW w:w="709" w:type="dxa"/>
          </w:tcPr>
          <w:p w14:paraId="5CE7B572" w14:textId="77777777" w:rsidR="00F40A57" w:rsidRPr="00B531C6" w:rsidRDefault="00F40A57" w:rsidP="00F40A57">
            <w:pPr>
              <w:pStyle w:val="TAC"/>
              <w:keepNext w:val="0"/>
              <w:keepLines w:val="0"/>
              <w:rPr>
                <w:ins w:id="6556" w:author="Per Lindell" w:date="2019-08-07T12:58:00Z"/>
                <w:lang w:val="en-US"/>
              </w:rPr>
            </w:pPr>
          </w:p>
        </w:tc>
        <w:tc>
          <w:tcPr>
            <w:tcW w:w="709" w:type="dxa"/>
          </w:tcPr>
          <w:p w14:paraId="4028C169" w14:textId="77777777" w:rsidR="00F40A57" w:rsidRPr="00B531C6" w:rsidRDefault="00F40A57" w:rsidP="00F40A57">
            <w:pPr>
              <w:pStyle w:val="TAC"/>
              <w:keepNext w:val="0"/>
              <w:keepLines w:val="0"/>
              <w:rPr>
                <w:ins w:id="6557" w:author="Per Lindell" w:date="2019-08-07T12:58:00Z"/>
                <w:lang w:val="en-US"/>
              </w:rPr>
            </w:pPr>
          </w:p>
        </w:tc>
        <w:tc>
          <w:tcPr>
            <w:tcW w:w="706" w:type="dxa"/>
          </w:tcPr>
          <w:p w14:paraId="7690C1AB" w14:textId="77777777" w:rsidR="00F40A57" w:rsidRPr="00B531C6" w:rsidRDefault="00F40A57" w:rsidP="00F40A57">
            <w:pPr>
              <w:pStyle w:val="TAC"/>
              <w:keepNext w:val="0"/>
              <w:keepLines w:val="0"/>
              <w:rPr>
                <w:ins w:id="6558" w:author="Per Lindell" w:date="2019-08-07T12:58:00Z"/>
                <w:lang w:val="en-US"/>
              </w:rPr>
            </w:pPr>
          </w:p>
        </w:tc>
        <w:tc>
          <w:tcPr>
            <w:tcW w:w="1273" w:type="dxa"/>
            <w:vAlign w:val="center"/>
          </w:tcPr>
          <w:p w14:paraId="2A62A5DF" w14:textId="77777777" w:rsidR="00F40A57" w:rsidRPr="00B531C6" w:rsidRDefault="00F40A57" w:rsidP="00F40A57">
            <w:pPr>
              <w:pStyle w:val="TAC"/>
              <w:keepNext w:val="0"/>
              <w:keepLines w:val="0"/>
              <w:rPr>
                <w:ins w:id="6559" w:author="Per Lindell" w:date="2019-08-07T12:58:00Z"/>
                <w:bCs/>
                <w:szCs w:val="18"/>
                <w:lang w:val="en-US"/>
              </w:rPr>
            </w:pPr>
            <w:ins w:id="6560" w:author="Per Lindell" w:date="2019-08-07T12:58:00Z">
              <w:r w:rsidRPr="00B531C6">
                <w:rPr>
                  <w:lang w:val="en-US"/>
                </w:rPr>
                <w:t>700</w:t>
              </w:r>
            </w:ins>
          </w:p>
        </w:tc>
        <w:tc>
          <w:tcPr>
            <w:tcW w:w="709" w:type="dxa"/>
            <w:vAlign w:val="center"/>
          </w:tcPr>
          <w:p w14:paraId="25823374" w14:textId="77777777" w:rsidR="00F40A57" w:rsidRPr="00B531C6" w:rsidRDefault="00F40A57" w:rsidP="00F40A57">
            <w:pPr>
              <w:pStyle w:val="TAC"/>
              <w:keepNext w:val="0"/>
              <w:keepLines w:val="0"/>
              <w:rPr>
                <w:ins w:id="6561" w:author="Per Lindell" w:date="2019-08-07T12:58:00Z"/>
                <w:lang w:val="en-US"/>
              </w:rPr>
            </w:pPr>
            <w:ins w:id="6562" w:author="Per Lindell" w:date="2019-08-07T12:58:00Z">
              <w:r w:rsidRPr="00B531C6">
                <w:rPr>
                  <w:lang w:val="en-US"/>
                </w:rPr>
                <w:t>0</w:t>
              </w:r>
            </w:ins>
          </w:p>
        </w:tc>
      </w:tr>
      <w:tr w:rsidR="00F40A57" w:rsidRPr="00B531C6" w14:paraId="39AE0724" w14:textId="77777777" w:rsidTr="00476BB0">
        <w:trPr>
          <w:tblHeader/>
          <w:jc w:val="center"/>
          <w:ins w:id="6563" w:author="Per Lindell" w:date="2019-08-07T12:58:00Z"/>
        </w:trPr>
        <w:tc>
          <w:tcPr>
            <w:tcW w:w="1835" w:type="dxa"/>
            <w:vAlign w:val="center"/>
          </w:tcPr>
          <w:p w14:paraId="7FAD0A32" w14:textId="77777777" w:rsidR="00F40A57" w:rsidRPr="00B531C6" w:rsidRDefault="00F40A57" w:rsidP="00F40A57">
            <w:pPr>
              <w:pStyle w:val="TAC"/>
              <w:keepNext w:val="0"/>
              <w:keepLines w:val="0"/>
              <w:rPr>
                <w:ins w:id="6564" w:author="Per Lindell" w:date="2019-08-07T12:58:00Z"/>
                <w:lang w:val="en-US"/>
              </w:rPr>
            </w:pPr>
            <w:ins w:id="6565" w:author="Per Lindell" w:date="2019-08-07T12:58:00Z">
              <w:r w:rsidRPr="00B531C6">
                <w:rPr>
                  <w:rFonts w:cs="Arial"/>
                  <w:szCs w:val="18"/>
                </w:rPr>
                <w:t>CA</w:t>
              </w:r>
              <w:r w:rsidRPr="00B531C6">
                <w:rPr>
                  <w:rFonts w:cs="Arial"/>
                  <w:szCs w:val="18"/>
                  <w:lang w:val="sv-SE"/>
                </w:rPr>
                <w:t>_n260(A-O)</w:t>
              </w:r>
            </w:ins>
          </w:p>
        </w:tc>
        <w:tc>
          <w:tcPr>
            <w:tcW w:w="1110" w:type="dxa"/>
          </w:tcPr>
          <w:p w14:paraId="2C6D0A6A" w14:textId="05229EB0" w:rsidR="00F40A57" w:rsidRPr="00B531C6" w:rsidRDefault="00F40A57" w:rsidP="00F40A57">
            <w:pPr>
              <w:pStyle w:val="TAC"/>
              <w:keepNext w:val="0"/>
              <w:keepLines w:val="0"/>
              <w:rPr>
                <w:ins w:id="6566" w:author="Per Lindell" w:date="2019-08-07T12:58:00Z"/>
                <w:lang w:val="en-US"/>
              </w:rPr>
            </w:pPr>
            <w:ins w:id="6567" w:author="Per Lindell" w:date="2019-08-07T12:58:00Z">
              <w:r w:rsidRPr="0036160B">
                <w:rPr>
                  <w:rFonts w:cs="Arial"/>
                  <w:szCs w:val="18"/>
                  <w:lang w:val="en-US" w:eastAsia="ko-KR"/>
                </w:rPr>
                <w:t>-</w:t>
              </w:r>
            </w:ins>
          </w:p>
        </w:tc>
        <w:tc>
          <w:tcPr>
            <w:tcW w:w="877" w:type="dxa"/>
            <w:gridSpan w:val="2"/>
            <w:shd w:val="clear" w:color="auto" w:fill="auto"/>
            <w:vAlign w:val="center"/>
          </w:tcPr>
          <w:p w14:paraId="6E354DDC" w14:textId="77777777" w:rsidR="00F40A57" w:rsidRPr="00B531C6" w:rsidRDefault="00F40A57" w:rsidP="00F40A57">
            <w:pPr>
              <w:pStyle w:val="TAC"/>
              <w:keepNext w:val="0"/>
              <w:keepLines w:val="0"/>
              <w:rPr>
                <w:ins w:id="6568" w:author="Per Lindell" w:date="2019-08-07T12:58:00Z"/>
                <w:lang w:val="en-US"/>
              </w:rPr>
            </w:pPr>
            <w:ins w:id="6569" w:author="Per Lindell" w:date="2019-08-07T12:58:00Z">
              <w:r w:rsidRPr="00B531C6">
                <w:rPr>
                  <w:rFonts w:cs="Arial"/>
                  <w:szCs w:val="18"/>
                </w:rPr>
                <w:t>n260</w:t>
              </w:r>
            </w:ins>
          </w:p>
        </w:tc>
        <w:tc>
          <w:tcPr>
            <w:tcW w:w="1422" w:type="dxa"/>
            <w:gridSpan w:val="3"/>
            <w:shd w:val="clear" w:color="auto" w:fill="auto"/>
            <w:vAlign w:val="center"/>
          </w:tcPr>
          <w:p w14:paraId="0DF8EA75" w14:textId="77777777" w:rsidR="00F40A57" w:rsidRPr="00B531C6" w:rsidRDefault="00F40A57" w:rsidP="00F40A57">
            <w:pPr>
              <w:pStyle w:val="TAC"/>
              <w:keepNext w:val="0"/>
              <w:keepLines w:val="0"/>
              <w:rPr>
                <w:ins w:id="6570" w:author="Per Lindell" w:date="2019-08-07T12:58:00Z"/>
                <w:lang w:val="en-US"/>
              </w:rPr>
            </w:pPr>
            <w:ins w:id="6571" w:author="Per Lindell" w:date="2019-08-07T12:58:00Z">
              <w:r w:rsidRPr="00B531C6">
                <w:rPr>
                  <w:rFonts w:cs="Arial"/>
                  <w:szCs w:val="18"/>
                </w:rPr>
                <w:t>CA_n260O</w:t>
              </w:r>
            </w:ins>
          </w:p>
        </w:tc>
        <w:tc>
          <w:tcPr>
            <w:tcW w:w="709" w:type="dxa"/>
            <w:vAlign w:val="center"/>
          </w:tcPr>
          <w:p w14:paraId="214755F5" w14:textId="77777777" w:rsidR="00F40A57" w:rsidRPr="00B531C6" w:rsidRDefault="00F40A57" w:rsidP="00F40A57">
            <w:pPr>
              <w:pStyle w:val="TAC"/>
              <w:keepNext w:val="0"/>
              <w:keepLines w:val="0"/>
              <w:rPr>
                <w:ins w:id="6572" w:author="Per Lindell" w:date="2019-08-07T12:58:00Z"/>
              </w:rPr>
            </w:pPr>
          </w:p>
        </w:tc>
        <w:tc>
          <w:tcPr>
            <w:tcW w:w="709" w:type="dxa"/>
            <w:gridSpan w:val="2"/>
            <w:vAlign w:val="center"/>
          </w:tcPr>
          <w:p w14:paraId="48B96E79" w14:textId="77777777" w:rsidR="00F40A57" w:rsidRPr="00B531C6" w:rsidRDefault="00F40A57" w:rsidP="00F40A57">
            <w:pPr>
              <w:pStyle w:val="TAC"/>
              <w:keepNext w:val="0"/>
              <w:keepLines w:val="0"/>
              <w:rPr>
                <w:ins w:id="6573" w:author="Per Lindell" w:date="2019-08-07T12:58:00Z"/>
                <w:bCs/>
                <w:szCs w:val="18"/>
                <w:lang w:eastAsia="ko-KR"/>
              </w:rPr>
            </w:pPr>
          </w:p>
        </w:tc>
        <w:tc>
          <w:tcPr>
            <w:tcW w:w="709" w:type="dxa"/>
            <w:gridSpan w:val="2"/>
            <w:vAlign w:val="center"/>
          </w:tcPr>
          <w:p w14:paraId="0CCFE2F7" w14:textId="77777777" w:rsidR="00F40A57" w:rsidRPr="00B531C6" w:rsidRDefault="00F40A57" w:rsidP="00F40A57">
            <w:pPr>
              <w:pStyle w:val="TAC"/>
              <w:keepNext w:val="0"/>
              <w:keepLines w:val="0"/>
              <w:rPr>
                <w:ins w:id="6574" w:author="Per Lindell" w:date="2019-08-07T12:58:00Z"/>
                <w:bCs/>
                <w:szCs w:val="18"/>
                <w:lang w:val="en-US"/>
              </w:rPr>
            </w:pPr>
          </w:p>
        </w:tc>
        <w:tc>
          <w:tcPr>
            <w:tcW w:w="709" w:type="dxa"/>
            <w:gridSpan w:val="2"/>
            <w:vAlign w:val="center"/>
          </w:tcPr>
          <w:p w14:paraId="1E42CA64" w14:textId="77777777" w:rsidR="00F40A57" w:rsidRPr="00B531C6" w:rsidRDefault="00F40A57" w:rsidP="00F40A57">
            <w:pPr>
              <w:pStyle w:val="TAC"/>
              <w:keepNext w:val="0"/>
              <w:keepLines w:val="0"/>
              <w:rPr>
                <w:ins w:id="6575" w:author="Per Lindell" w:date="2019-08-07T12:58:00Z"/>
                <w:bCs/>
                <w:szCs w:val="18"/>
                <w:lang w:val="en-US"/>
              </w:rPr>
            </w:pPr>
          </w:p>
        </w:tc>
        <w:tc>
          <w:tcPr>
            <w:tcW w:w="709" w:type="dxa"/>
            <w:vAlign w:val="center"/>
          </w:tcPr>
          <w:p w14:paraId="035B1BB3" w14:textId="77777777" w:rsidR="00F40A57" w:rsidRPr="00B531C6" w:rsidRDefault="00F40A57" w:rsidP="00F40A57">
            <w:pPr>
              <w:pStyle w:val="TAC"/>
              <w:keepNext w:val="0"/>
              <w:keepLines w:val="0"/>
              <w:rPr>
                <w:ins w:id="6576" w:author="Per Lindell" w:date="2019-08-07T12:58:00Z"/>
                <w:bCs/>
                <w:szCs w:val="18"/>
                <w:lang w:val="en-US"/>
              </w:rPr>
            </w:pPr>
          </w:p>
        </w:tc>
        <w:tc>
          <w:tcPr>
            <w:tcW w:w="709" w:type="dxa"/>
            <w:vAlign w:val="center"/>
          </w:tcPr>
          <w:p w14:paraId="59424C6F" w14:textId="77777777" w:rsidR="00F40A57" w:rsidRPr="00B531C6" w:rsidRDefault="00F40A57" w:rsidP="00F40A57">
            <w:pPr>
              <w:pStyle w:val="TAC"/>
              <w:keepNext w:val="0"/>
              <w:keepLines w:val="0"/>
              <w:rPr>
                <w:ins w:id="6577" w:author="Per Lindell" w:date="2019-08-07T12:58:00Z"/>
                <w:bCs/>
                <w:szCs w:val="18"/>
                <w:lang w:val="en-US"/>
              </w:rPr>
            </w:pPr>
          </w:p>
        </w:tc>
        <w:tc>
          <w:tcPr>
            <w:tcW w:w="709" w:type="dxa"/>
            <w:vAlign w:val="center"/>
          </w:tcPr>
          <w:p w14:paraId="5F7B372F" w14:textId="77777777" w:rsidR="00F40A57" w:rsidRPr="00B531C6" w:rsidRDefault="00F40A57" w:rsidP="00F40A57">
            <w:pPr>
              <w:pStyle w:val="TAC"/>
              <w:keepNext w:val="0"/>
              <w:keepLines w:val="0"/>
              <w:rPr>
                <w:ins w:id="6578" w:author="Per Lindell" w:date="2019-08-07T12:58:00Z"/>
                <w:bCs/>
                <w:szCs w:val="18"/>
                <w:lang w:val="en-US"/>
              </w:rPr>
            </w:pPr>
          </w:p>
        </w:tc>
        <w:tc>
          <w:tcPr>
            <w:tcW w:w="709" w:type="dxa"/>
            <w:vAlign w:val="center"/>
          </w:tcPr>
          <w:p w14:paraId="1500DF64" w14:textId="77777777" w:rsidR="00F40A57" w:rsidRPr="00B531C6" w:rsidRDefault="00F40A57" w:rsidP="00F40A57">
            <w:pPr>
              <w:pStyle w:val="TAC"/>
              <w:keepNext w:val="0"/>
              <w:keepLines w:val="0"/>
              <w:rPr>
                <w:ins w:id="6579" w:author="Per Lindell" w:date="2019-08-07T12:58:00Z"/>
                <w:bCs/>
                <w:szCs w:val="18"/>
                <w:lang w:val="en-US"/>
              </w:rPr>
            </w:pPr>
          </w:p>
        </w:tc>
        <w:tc>
          <w:tcPr>
            <w:tcW w:w="708" w:type="dxa"/>
            <w:vAlign w:val="center"/>
          </w:tcPr>
          <w:p w14:paraId="5D86C695" w14:textId="77777777" w:rsidR="00F40A57" w:rsidRPr="00B531C6" w:rsidRDefault="00F40A57" w:rsidP="00F40A57">
            <w:pPr>
              <w:pStyle w:val="TAC"/>
              <w:keepNext w:val="0"/>
              <w:keepLines w:val="0"/>
              <w:rPr>
                <w:ins w:id="6580" w:author="Per Lindell" w:date="2019-08-07T12:58:00Z"/>
                <w:bCs/>
                <w:szCs w:val="18"/>
                <w:lang w:val="en-US"/>
              </w:rPr>
            </w:pPr>
          </w:p>
        </w:tc>
        <w:tc>
          <w:tcPr>
            <w:tcW w:w="709" w:type="dxa"/>
          </w:tcPr>
          <w:p w14:paraId="167D385E" w14:textId="77777777" w:rsidR="00F40A57" w:rsidRPr="00B531C6" w:rsidRDefault="00F40A57" w:rsidP="00F40A57">
            <w:pPr>
              <w:pStyle w:val="TAC"/>
              <w:keepNext w:val="0"/>
              <w:keepLines w:val="0"/>
              <w:rPr>
                <w:ins w:id="6581" w:author="Per Lindell" w:date="2019-08-07T12:58:00Z"/>
                <w:lang w:val="en-US"/>
              </w:rPr>
            </w:pPr>
          </w:p>
        </w:tc>
        <w:tc>
          <w:tcPr>
            <w:tcW w:w="709" w:type="dxa"/>
          </w:tcPr>
          <w:p w14:paraId="5CE839C0" w14:textId="77777777" w:rsidR="00F40A57" w:rsidRPr="00B531C6" w:rsidRDefault="00F40A57" w:rsidP="00F40A57">
            <w:pPr>
              <w:pStyle w:val="TAC"/>
              <w:keepNext w:val="0"/>
              <w:keepLines w:val="0"/>
              <w:rPr>
                <w:ins w:id="6582" w:author="Per Lindell" w:date="2019-08-07T12:58:00Z"/>
                <w:lang w:val="en-US"/>
              </w:rPr>
            </w:pPr>
          </w:p>
        </w:tc>
        <w:tc>
          <w:tcPr>
            <w:tcW w:w="706" w:type="dxa"/>
          </w:tcPr>
          <w:p w14:paraId="53FC5F27" w14:textId="77777777" w:rsidR="00F40A57" w:rsidRPr="00B531C6" w:rsidRDefault="00F40A57" w:rsidP="00F40A57">
            <w:pPr>
              <w:pStyle w:val="TAC"/>
              <w:keepNext w:val="0"/>
              <w:keepLines w:val="0"/>
              <w:rPr>
                <w:ins w:id="6583" w:author="Per Lindell" w:date="2019-08-07T12:58:00Z"/>
                <w:lang w:val="en-US"/>
              </w:rPr>
            </w:pPr>
          </w:p>
        </w:tc>
        <w:tc>
          <w:tcPr>
            <w:tcW w:w="1273" w:type="dxa"/>
            <w:vAlign w:val="center"/>
          </w:tcPr>
          <w:p w14:paraId="13DB444C" w14:textId="77777777" w:rsidR="00F40A57" w:rsidRPr="00B531C6" w:rsidRDefault="00F40A57" w:rsidP="00F40A57">
            <w:pPr>
              <w:pStyle w:val="TAC"/>
              <w:keepNext w:val="0"/>
              <w:keepLines w:val="0"/>
              <w:rPr>
                <w:ins w:id="6584" w:author="Per Lindell" w:date="2019-08-07T12:58:00Z"/>
                <w:bCs/>
                <w:szCs w:val="18"/>
                <w:lang w:val="en-US"/>
              </w:rPr>
            </w:pPr>
            <w:ins w:id="6585" w:author="Per Lindell" w:date="2019-08-07T12:58:00Z">
              <w:r w:rsidRPr="00B531C6">
                <w:rPr>
                  <w:lang w:val="en-US"/>
                </w:rPr>
                <w:t>600</w:t>
              </w:r>
            </w:ins>
          </w:p>
        </w:tc>
        <w:tc>
          <w:tcPr>
            <w:tcW w:w="709" w:type="dxa"/>
            <w:vAlign w:val="center"/>
          </w:tcPr>
          <w:p w14:paraId="5DD7C504" w14:textId="77777777" w:rsidR="00F40A57" w:rsidRPr="00B531C6" w:rsidRDefault="00F40A57" w:rsidP="00F40A57">
            <w:pPr>
              <w:pStyle w:val="TAC"/>
              <w:keepNext w:val="0"/>
              <w:keepLines w:val="0"/>
              <w:rPr>
                <w:ins w:id="6586" w:author="Per Lindell" w:date="2019-08-07T12:58:00Z"/>
                <w:lang w:val="en-US"/>
              </w:rPr>
            </w:pPr>
            <w:ins w:id="6587" w:author="Per Lindell" w:date="2019-08-07T12:58:00Z">
              <w:r w:rsidRPr="00B531C6">
                <w:rPr>
                  <w:lang w:val="en-US"/>
                </w:rPr>
                <w:t>0</w:t>
              </w:r>
            </w:ins>
          </w:p>
        </w:tc>
      </w:tr>
      <w:tr w:rsidR="00F40A57" w:rsidRPr="00B531C6" w14:paraId="1E80A2D9" w14:textId="77777777" w:rsidTr="00476BB0">
        <w:trPr>
          <w:tblHeader/>
          <w:jc w:val="center"/>
          <w:ins w:id="6588" w:author="Per Lindell" w:date="2019-08-07T12:58:00Z"/>
        </w:trPr>
        <w:tc>
          <w:tcPr>
            <w:tcW w:w="1835" w:type="dxa"/>
            <w:vAlign w:val="center"/>
          </w:tcPr>
          <w:p w14:paraId="21A89D18" w14:textId="77777777" w:rsidR="00F40A57" w:rsidRPr="00B531C6" w:rsidRDefault="00F40A57" w:rsidP="00F40A57">
            <w:pPr>
              <w:pStyle w:val="TAC"/>
              <w:keepNext w:val="0"/>
              <w:keepLines w:val="0"/>
              <w:rPr>
                <w:ins w:id="6589" w:author="Per Lindell" w:date="2019-08-07T12:58:00Z"/>
                <w:rFonts w:cs="Arial"/>
                <w:szCs w:val="18"/>
                <w:lang w:val="sv-SE"/>
              </w:rPr>
            </w:pPr>
            <w:ins w:id="6590" w:author="Per Lindell" w:date="2019-08-07T12:58:00Z">
              <w:r w:rsidRPr="00B531C6">
                <w:rPr>
                  <w:rFonts w:cs="Arial"/>
                  <w:szCs w:val="18"/>
                  <w:lang w:val="sv-SE"/>
                </w:rPr>
                <w:t>CA_n260(A-O-2P)</w:t>
              </w:r>
            </w:ins>
          </w:p>
        </w:tc>
        <w:tc>
          <w:tcPr>
            <w:tcW w:w="1110" w:type="dxa"/>
          </w:tcPr>
          <w:p w14:paraId="5C9F6334" w14:textId="3DD22ABB" w:rsidR="00F40A57" w:rsidRPr="00B531C6" w:rsidRDefault="00F40A57" w:rsidP="00F40A57">
            <w:pPr>
              <w:pStyle w:val="TAC"/>
              <w:keepNext w:val="0"/>
              <w:keepLines w:val="0"/>
              <w:rPr>
                <w:ins w:id="6591" w:author="Per Lindell" w:date="2019-08-07T12:58:00Z"/>
                <w:rFonts w:cs="Arial"/>
                <w:szCs w:val="18"/>
                <w:lang w:val="en-US" w:eastAsia="ko-KR"/>
              </w:rPr>
            </w:pPr>
            <w:ins w:id="6592" w:author="Per Lindell" w:date="2019-08-07T12:58:00Z">
              <w:r w:rsidRPr="0036160B">
                <w:rPr>
                  <w:rFonts w:cs="Arial"/>
                  <w:szCs w:val="18"/>
                  <w:lang w:val="en-US" w:eastAsia="ko-KR"/>
                </w:rPr>
                <w:t>-</w:t>
              </w:r>
            </w:ins>
          </w:p>
        </w:tc>
        <w:tc>
          <w:tcPr>
            <w:tcW w:w="877" w:type="dxa"/>
            <w:gridSpan w:val="2"/>
            <w:shd w:val="clear" w:color="auto" w:fill="auto"/>
            <w:vAlign w:val="center"/>
          </w:tcPr>
          <w:p w14:paraId="69ADB8A6" w14:textId="77777777" w:rsidR="00F40A57" w:rsidRPr="00B531C6" w:rsidRDefault="00F40A57" w:rsidP="00F40A57">
            <w:pPr>
              <w:pStyle w:val="TAC"/>
              <w:keepNext w:val="0"/>
              <w:keepLines w:val="0"/>
              <w:rPr>
                <w:ins w:id="6593" w:author="Per Lindell" w:date="2019-08-07T12:58:00Z"/>
                <w:rFonts w:cs="Arial"/>
                <w:szCs w:val="18"/>
              </w:rPr>
            </w:pPr>
            <w:ins w:id="6594" w:author="Per Lindell" w:date="2019-08-07T12:58:00Z">
              <w:r w:rsidRPr="00B531C6">
                <w:rPr>
                  <w:rFonts w:cs="Arial"/>
                  <w:szCs w:val="18"/>
                </w:rPr>
                <w:t>n260</w:t>
              </w:r>
            </w:ins>
          </w:p>
        </w:tc>
        <w:tc>
          <w:tcPr>
            <w:tcW w:w="1422" w:type="dxa"/>
            <w:gridSpan w:val="3"/>
            <w:shd w:val="clear" w:color="auto" w:fill="auto"/>
            <w:vAlign w:val="center"/>
          </w:tcPr>
          <w:p w14:paraId="4891B4AF" w14:textId="77777777" w:rsidR="00F40A57" w:rsidRPr="00B531C6" w:rsidRDefault="00F40A57" w:rsidP="00F40A57">
            <w:pPr>
              <w:pStyle w:val="TAC"/>
              <w:keepNext w:val="0"/>
              <w:keepLines w:val="0"/>
              <w:rPr>
                <w:ins w:id="6595" w:author="Per Lindell" w:date="2019-08-07T12:58:00Z"/>
                <w:rFonts w:cs="Arial"/>
                <w:szCs w:val="18"/>
              </w:rPr>
            </w:pPr>
            <w:ins w:id="6596" w:author="Per Lindell" w:date="2019-08-07T12:58:00Z">
              <w:r w:rsidRPr="00B531C6">
                <w:rPr>
                  <w:rFonts w:cs="Arial"/>
                  <w:szCs w:val="18"/>
                </w:rPr>
                <w:t>CA_n260O</w:t>
              </w:r>
            </w:ins>
          </w:p>
        </w:tc>
        <w:tc>
          <w:tcPr>
            <w:tcW w:w="4254" w:type="dxa"/>
            <w:gridSpan w:val="9"/>
            <w:vAlign w:val="center"/>
          </w:tcPr>
          <w:p w14:paraId="18CD8B7F" w14:textId="77777777" w:rsidR="00F40A57" w:rsidRPr="00B531C6" w:rsidRDefault="00F40A57" w:rsidP="00F40A57">
            <w:pPr>
              <w:pStyle w:val="TAC"/>
              <w:keepNext w:val="0"/>
              <w:keepLines w:val="0"/>
              <w:rPr>
                <w:ins w:id="6597" w:author="Per Lindell" w:date="2019-08-07T12:58:00Z"/>
                <w:bCs/>
                <w:szCs w:val="18"/>
                <w:lang w:val="en-US"/>
              </w:rPr>
            </w:pPr>
            <w:ins w:id="6598" w:author="Per Lindell" w:date="2019-08-07T12:58:00Z">
              <w:r w:rsidRPr="00B531C6">
                <w:rPr>
                  <w:rFonts w:cs="Arial"/>
                  <w:szCs w:val="18"/>
                </w:rPr>
                <w:t>CA_n260(2P)</w:t>
              </w:r>
            </w:ins>
          </w:p>
        </w:tc>
        <w:tc>
          <w:tcPr>
            <w:tcW w:w="709" w:type="dxa"/>
            <w:vAlign w:val="center"/>
          </w:tcPr>
          <w:p w14:paraId="206D4C86" w14:textId="77777777" w:rsidR="00F40A57" w:rsidRPr="00B531C6" w:rsidRDefault="00F40A57" w:rsidP="00F40A57">
            <w:pPr>
              <w:pStyle w:val="TAC"/>
              <w:keepNext w:val="0"/>
              <w:keepLines w:val="0"/>
              <w:rPr>
                <w:ins w:id="6599" w:author="Per Lindell" w:date="2019-08-07T12:58:00Z"/>
                <w:bCs/>
                <w:szCs w:val="18"/>
                <w:lang w:val="en-US"/>
              </w:rPr>
            </w:pPr>
          </w:p>
        </w:tc>
        <w:tc>
          <w:tcPr>
            <w:tcW w:w="709" w:type="dxa"/>
            <w:vAlign w:val="center"/>
          </w:tcPr>
          <w:p w14:paraId="1C1D6BCD" w14:textId="77777777" w:rsidR="00F40A57" w:rsidRPr="00B531C6" w:rsidRDefault="00F40A57" w:rsidP="00F40A57">
            <w:pPr>
              <w:pStyle w:val="TAC"/>
              <w:keepNext w:val="0"/>
              <w:keepLines w:val="0"/>
              <w:rPr>
                <w:ins w:id="6600" w:author="Per Lindell" w:date="2019-08-07T12:58:00Z"/>
                <w:bCs/>
                <w:szCs w:val="18"/>
                <w:lang w:val="en-US"/>
              </w:rPr>
            </w:pPr>
          </w:p>
        </w:tc>
        <w:tc>
          <w:tcPr>
            <w:tcW w:w="708" w:type="dxa"/>
            <w:vAlign w:val="center"/>
          </w:tcPr>
          <w:p w14:paraId="2FBD5703" w14:textId="77777777" w:rsidR="00F40A57" w:rsidRPr="00B531C6" w:rsidRDefault="00F40A57" w:rsidP="00F40A57">
            <w:pPr>
              <w:pStyle w:val="TAC"/>
              <w:keepNext w:val="0"/>
              <w:keepLines w:val="0"/>
              <w:rPr>
                <w:ins w:id="6601" w:author="Per Lindell" w:date="2019-08-07T12:58:00Z"/>
                <w:bCs/>
                <w:szCs w:val="18"/>
                <w:lang w:val="en-US"/>
              </w:rPr>
            </w:pPr>
          </w:p>
        </w:tc>
        <w:tc>
          <w:tcPr>
            <w:tcW w:w="709" w:type="dxa"/>
          </w:tcPr>
          <w:p w14:paraId="0DBFE922" w14:textId="77777777" w:rsidR="00F40A57" w:rsidRPr="00B531C6" w:rsidRDefault="00F40A57" w:rsidP="00F40A57">
            <w:pPr>
              <w:pStyle w:val="TAC"/>
              <w:keepNext w:val="0"/>
              <w:keepLines w:val="0"/>
              <w:rPr>
                <w:ins w:id="6602" w:author="Per Lindell" w:date="2019-08-07T12:58:00Z"/>
                <w:lang w:val="en-US"/>
              </w:rPr>
            </w:pPr>
          </w:p>
        </w:tc>
        <w:tc>
          <w:tcPr>
            <w:tcW w:w="709" w:type="dxa"/>
          </w:tcPr>
          <w:p w14:paraId="165F6511" w14:textId="77777777" w:rsidR="00F40A57" w:rsidRPr="00B531C6" w:rsidRDefault="00F40A57" w:rsidP="00F40A57">
            <w:pPr>
              <w:pStyle w:val="TAC"/>
              <w:keepNext w:val="0"/>
              <w:keepLines w:val="0"/>
              <w:rPr>
                <w:ins w:id="6603" w:author="Per Lindell" w:date="2019-08-07T12:58:00Z"/>
                <w:lang w:val="en-US"/>
              </w:rPr>
            </w:pPr>
          </w:p>
        </w:tc>
        <w:tc>
          <w:tcPr>
            <w:tcW w:w="706" w:type="dxa"/>
          </w:tcPr>
          <w:p w14:paraId="64B4FAFD" w14:textId="77777777" w:rsidR="00F40A57" w:rsidRPr="00B531C6" w:rsidRDefault="00F40A57" w:rsidP="00F40A57">
            <w:pPr>
              <w:pStyle w:val="TAC"/>
              <w:keepNext w:val="0"/>
              <w:keepLines w:val="0"/>
              <w:rPr>
                <w:ins w:id="6604" w:author="Per Lindell" w:date="2019-08-07T12:58:00Z"/>
                <w:lang w:val="en-US"/>
              </w:rPr>
            </w:pPr>
          </w:p>
        </w:tc>
        <w:tc>
          <w:tcPr>
            <w:tcW w:w="1273" w:type="dxa"/>
            <w:vAlign w:val="center"/>
          </w:tcPr>
          <w:p w14:paraId="0E0DB67F" w14:textId="77777777" w:rsidR="00F40A57" w:rsidRPr="00B531C6" w:rsidRDefault="00F40A57" w:rsidP="00F40A57">
            <w:pPr>
              <w:pStyle w:val="TAC"/>
              <w:keepNext w:val="0"/>
              <w:keepLines w:val="0"/>
              <w:rPr>
                <w:ins w:id="6605" w:author="Per Lindell" w:date="2019-08-07T12:58:00Z"/>
                <w:lang w:val="en-US"/>
              </w:rPr>
            </w:pPr>
            <w:ins w:id="6606" w:author="Per Lindell" w:date="2019-08-07T12:58:00Z">
              <w:r w:rsidRPr="00B531C6">
                <w:rPr>
                  <w:lang w:val="en-US"/>
                </w:rPr>
                <w:t>1200</w:t>
              </w:r>
            </w:ins>
          </w:p>
        </w:tc>
        <w:tc>
          <w:tcPr>
            <w:tcW w:w="709" w:type="dxa"/>
            <w:vAlign w:val="center"/>
          </w:tcPr>
          <w:p w14:paraId="3F1EDFE8" w14:textId="77777777" w:rsidR="00F40A57" w:rsidRPr="00B531C6" w:rsidRDefault="00F40A57" w:rsidP="00F40A57">
            <w:pPr>
              <w:pStyle w:val="TAC"/>
              <w:keepNext w:val="0"/>
              <w:keepLines w:val="0"/>
              <w:rPr>
                <w:ins w:id="6607" w:author="Per Lindell" w:date="2019-08-07T12:58:00Z"/>
                <w:lang w:val="en-US"/>
              </w:rPr>
            </w:pPr>
            <w:ins w:id="6608" w:author="Per Lindell" w:date="2019-08-07T12:58:00Z">
              <w:r w:rsidRPr="00B531C6">
                <w:rPr>
                  <w:lang w:val="en-US"/>
                </w:rPr>
                <w:t>0</w:t>
              </w:r>
            </w:ins>
          </w:p>
        </w:tc>
      </w:tr>
      <w:tr w:rsidR="00F40A57" w:rsidRPr="00B531C6" w14:paraId="2366B30F" w14:textId="77777777" w:rsidTr="00476BB0">
        <w:trPr>
          <w:tblHeader/>
          <w:jc w:val="center"/>
          <w:ins w:id="6609" w:author="Per Lindell" w:date="2019-08-07T12:58:00Z"/>
        </w:trPr>
        <w:tc>
          <w:tcPr>
            <w:tcW w:w="1835" w:type="dxa"/>
            <w:vAlign w:val="center"/>
          </w:tcPr>
          <w:p w14:paraId="47F410F5" w14:textId="77777777" w:rsidR="00F40A57" w:rsidRPr="00B531C6" w:rsidRDefault="00F40A57" w:rsidP="00F40A57">
            <w:pPr>
              <w:pStyle w:val="TAC"/>
              <w:keepNext w:val="0"/>
              <w:keepLines w:val="0"/>
              <w:rPr>
                <w:ins w:id="6610" w:author="Per Lindell" w:date="2019-08-07T12:58:00Z"/>
                <w:rFonts w:cs="Arial"/>
                <w:szCs w:val="18"/>
                <w:lang w:val="sv-SE"/>
              </w:rPr>
            </w:pPr>
            <w:ins w:id="6611" w:author="Per Lindell" w:date="2019-08-07T12:58:00Z">
              <w:r w:rsidRPr="00B531C6">
                <w:rPr>
                  <w:rFonts w:cs="Arial"/>
                  <w:szCs w:val="18"/>
                  <w:lang w:val="sv-SE"/>
                </w:rPr>
                <w:t>CA_n260(2A-O-P)</w:t>
              </w:r>
            </w:ins>
          </w:p>
        </w:tc>
        <w:tc>
          <w:tcPr>
            <w:tcW w:w="1110" w:type="dxa"/>
          </w:tcPr>
          <w:p w14:paraId="793B74B2" w14:textId="14BAA83D" w:rsidR="00F40A57" w:rsidRPr="00B531C6" w:rsidRDefault="00F40A57" w:rsidP="00F40A57">
            <w:pPr>
              <w:pStyle w:val="TAC"/>
              <w:keepNext w:val="0"/>
              <w:keepLines w:val="0"/>
              <w:rPr>
                <w:ins w:id="6612" w:author="Per Lindell" w:date="2019-08-07T12:58:00Z"/>
                <w:rFonts w:cs="Arial"/>
                <w:szCs w:val="18"/>
                <w:lang w:val="en-US" w:eastAsia="ko-KR"/>
              </w:rPr>
            </w:pPr>
            <w:ins w:id="6613" w:author="Per Lindell" w:date="2019-08-07T12:58:00Z">
              <w:r w:rsidRPr="0036160B">
                <w:rPr>
                  <w:rFonts w:cs="Arial"/>
                  <w:szCs w:val="18"/>
                  <w:lang w:val="en-US" w:eastAsia="ko-KR"/>
                </w:rPr>
                <w:t>-</w:t>
              </w:r>
            </w:ins>
          </w:p>
        </w:tc>
        <w:tc>
          <w:tcPr>
            <w:tcW w:w="1586" w:type="dxa"/>
            <w:gridSpan w:val="4"/>
            <w:shd w:val="clear" w:color="auto" w:fill="auto"/>
            <w:vAlign w:val="center"/>
          </w:tcPr>
          <w:p w14:paraId="78F8CDDE" w14:textId="77777777" w:rsidR="00F40A57" w:rsidRPr="00B531C6" w:rsidRDefault="00F40A57" w:rsidP="00F40A57">
            <w:pPr>
              <w:pStyle w:val="TAC"/>
              <w:keepNext w:val="0"/>
              <w:keepLines w:val="0"/>
              <w:rPr>
                <w:ins w:id="6614" w:author="Per Lindell" w:date="2019-08-07T12:58:00Z"/>
                <w:rFonts w:cs="Arial"/>
                <w:szCs w:val="18"/>
              </w:rPr>
            </w:pPr>
            <w:ins w:id="6615" w:author="Per Lindell" w:date="2019-08-07T12:58:00Z">
              <w:r w:rsidRPr="00B531C6">
                <w:rPr>
                  <w:rFonts w:cs="Arial"/>
                  <w:szCs w:val="18"/>
                </w:rPr>
                <w:t>CA_n260(2A)</w:t>
              </w:r>
            </w:ins>
          </w:p>
        </w:tc>
        <w:tc>
          <w:tcPr>
            <w:tcW w:w="1422" w:type="dxa"/>
            <w:gridSpan w:val="2"/>
            <w:shd w:val="clear" w:color="auto" w:fill="auto"/>
            <w:vAlign w:val="center"/>
          </w:tcPr>
          <w:p w14:paraId="7BFEAB91" w14:textId="77777777" w:rsidR="00F40A57" w:rsidRPr="00B531C6" w:rsidRDefault="00F40A57" w:rsidP="00F40A57">
            <w:pPr>
              <w:pStyle w:val="TAC"/>
              <w:keepNext w:val="0"/>
              <w:keepLines w:val="0"/>
              <w:rPr>
                <w:ins w:id="6616" w:author="Per Lindell" w:date="2019-08-07T12:58:00Z"/>
                <w:rFonts w:cs="Arial"/>
                <w:szCs w:val="18"/>
              </w:rPr>
            </w:pPr>
            <w:ins w:id="6617" w:author="Per Lindell" w:date="2019-08-07T12:58:00Z">
              <w:r w:rsidRPr="00B531C6">
                <w:rPr>
                  <w:rFonts w:cs="Arial"/>
                  <w:szCs w:val="18"/>
                </w:rPr>
                <w:t>CA_n260O</w:t>
              </w:r>
            </w:ins>
          </w:p>
        </w:tc>
        <w:tc>
          <w:tcPr>
            <w:tcW w:w="2127" w:type="dxa"/>
            <w:gridSpan w:val="6"/>
            <w:vAlign w:val="center"/>
          </w:tcPr>
          <w:p w14:paraId="7408C57F" w14:textId="77777777" w:rsidR="00F40A57" w:rsidRPr="00B531C6" w:rsidRDefault="00F40A57" w:rsidP="00F40A57">
            <w:pPr>
              <w:pStyle w:val="TAC"/>
              <w:keepNext w:val="0"/>
              <w:keepLines w:val="0"/>
              <w:rPr>
                <w:ins w:id="6618" w:author="Per Lindell" w:date="2019-08-07T12:58:00Z"/>
                <w:bCs/>
                <w:szCs w:val="18"/>
                <w:lang w:val="en-US"/>
              </w:rPr>
            </w:pPr>
            <w:ins w:id="6619" w:author="Per Lindell" w:date="2019-08-07T12:58:00Z">
              <w:r w:rsidRPr="00B531C6">
                <w:rPr>
                  <w:rFonts w:cs="Arial"/>
                  <w:szCs w:val="18"/>
                </w:rPr>
                <w:t>CA_n260P</w:t>
              </w:r>
            </w:ins>
          </w:p>
        </w:tc>
        <w:tc>
          <w:tcPr>
            <w:tcW w:w="709" w:type="dxa"/>
            <w:vAlign w:val="center"/>
          </w:tcPr>
          <w:p w14:paraId="0F8D81AA" w14:textId="77777777" w:rsidR="00F40A57" w:rsidRPr="00B531C6" w:rsidRDefault="00F40A57" w:rsidP="00F40A57">
            <w:pPr>
              <w:pStyle w:val="TAC"/>
              <w:keepNext w:val="0"/>
              <w:keepLines w:val="0"/>
              <w:rPr>
                <w:ins w:id="6620" w:author="Per Lindell" w:date="2019-08-07T12:58:00Z"/>
                <w:bCs/>
                <w:szCs w:val="18"/>
                <w:lang w:val="en-US"/>
              </w:rPr>
            </w:pPr>
          </w:p>
        </w:tc>
        <w:tc>
          <w:tcPr>
            <w:tcW w:w="709" w:type="dxa"/>
            <w:vAlign w:val="center"/>
          </w:tcPr>
          <w:p w14:paraId="42B41938" w14:textId="77777777" w:rsidR="00F40A57" w:rsidRPr="00B531C6" w:rsidRDefault="00F40A57" w:rsidP="00F40A57">
            <w:pPr>
              <w:pStyle w:val="TAC"/>
              <w:keepNext w:val="0"/>
              <w:keepLines w:val="0"/>
              <w:rPr>
                <w:ins w:id="6621" w:author="Per Lindell" w:date="2019-08-07T12:58:00Z"/>
                <w:bCs/>
                <w:szCs w:val="18"/>
                <w:lang w:val="en-US"/>
              </w:rPr>
            </w:pPr>
          </w:p>
        </w:tc>
        <w:tc>
          <w:tcPr>
            <w:tcW w:w="709" w:type="dxa"/>
            <w:vAlign w:val="center"/>
          </w:tcPr>
          <w:p w14:paraId="1238579B" w14:textId="77777777" w:rsidR="00F40A57" w:rsidRPr="00B531C6" w:rsidRDefault="00F40A57" w:rsidP="00F40A57">
            <w:pPr>
              <w:pStyle w:val="TAC"/>
              <w:keepNext w:val="0"/>
              <w:keepLines w:val="0"/>
              <w:rPr>
                <w:ins w:id="6622" w:author="Per Lindell" w:date="2019-08-07T12:58:00Z"/>
                <w:bCs/>
                <w:szCs w:val="18"/>
                <w:lang w:val="en-US"/>
              </w:rPr>
            </w:pPr>
          </w:p>
        </w:tc>
        <w:tc>
          <w:tcPr>
            <w:tcW w:w="709" w:type="dxa"/>
            <w:vAlign w:val="center"/>
          </w:tcPr>
          <w:p w14:paraId="16859C1E" w14:textId="77777777" w:rsidR="00F40A57" w:rsidRPr="00B531C6" w:rsidRDefault="00F40A57" w:rsidP="00F40A57">
            <w:pPr>
              <w:pStyle w:val="TAC"/>
              <w:keepNext w:val="0"/>
              <w:keepLines w:val="0"/>
              <w:rPr>
                <w:ins w:id="6623" w:author="Per Lindell" w:date="2019-08-07T12:58:00Z"/>
                <w:bCs/>
                <w:szCs w:val="18"/>
                <w:lang w:val="en-US"/>
              </w:rPr>
            </w:pPr>
          </w:p>
        </w:tc>
        <w:tc>
          <w:tcPr>
            <w:tcW w:w="708" w:type="dxa"/>
            <w:vAlign w:val="center"/>
          </w:tcPr>
          <w:p w14:paraId="1EC2F754" w14:textId="77777777" w:rsidR="00F40A57" w:rsidRPr="00B531C6" w:rsidRDefault="00F40A57" w:rsidP="00F40A57">
            <w:pPr>
              <w:pStyle w:val="TAC"/>
              <w:keepNext w:val="0"/>
              <w:keepLines w:val="0"/>
              <w:rPr>
                <w:ins w:id="6624" w:author="Per Lindell" w:date="2019-08-07T12:58:00Z"/>
                <w:bCs/>
                <w:szCs w:val="18"/>
                <w:lang w:val="en-US"/>
              </w:rPr>
            </w:pPr>
          </w:p>
        </w:tc>
        <w:tc>
          <w:tcPr>
            <w:tcW w:w="709" w:type="dxa"/>
          </w:tcPr>
          <w:p w14:paraId="38970F7B" w14:textId="77777777" w:rsidR="00F40A57" w:rsidRPr="00B531C6" w:rsidRDefault="00F40A57" w:rsidP="00F40A57">
            <w:pPr>
              <w:pStyle w:val="TAC"/>
              <w:keepNext w:val="0"/>
              <w:keepLines w:val="0"/>
              <w:rPr>
                <w:ins w:id="6625" w:author="Per Lindell" w:date="2019-08-07T12:58:00Z"/>
                <w:lang w:val="en-US"/>
              </w:rPr>
            </w:pPr>
          </w:p>
        </w:tc>
        <w:tc>
          <w:tcPr>
            <w:tcW w:w="709" w:type="dxa"/>
          </w:tcPr>
          <w:p w14:paraId="1639C3D8" w14:textId="77777777" w:rsidR="00F40A57" w:rsidRPr="00B531C6" w:rsidRDefault="00F40A57" w:rsidP="00F40A57">
            <w:pPr>
              <w:pStyle w:val="TAC"/>
              <w:keepNext w:val="0"/>
              <w:keepLines w:val="0"/>
              <w:rPr>
                <w:ins w:id="6626" w:author="Per Lindell" w:date="2019-08-07T12:58:00Z"/>
                <w:lang w:val="en-US"/>
              </w:rPr>
            </w:pPr>
          </w:p>
        </w:tc>
        <w:tc>
          <w:tcPr>
            <w:tcW w:w="706" w:type="dxa"/>
          </w:tcPr>
          <w:p w14:paraId="411AE6FF" w14:textId="77777777" w:rsidR="00F40A57" w:rsidRPr="00B531C6" w:rsidRDefault="00F40A57" w:rsidP="00F40A57">
            <w:pPr>
              <w:pStyle w:val="TAC"/>
              <w:keepNext w:val="0"/>
              <w:keepLines w:val="0"/>
              <w:rPr>
                <w:ins w:id="6627" w:author="Per Lindell" w:date="2019-08-07T12:58:00Z"/>
                <w:lang w:val="en-US"/>
              </w:rPr>
            </w:pPr>
          </w:p>
        </w:tc>
        <w:tc>
          <w:tcPr>
            <w:tcW w:w="1273" w:type="dxa"/>
            <w:vAlign w:val="center"/>
          </w:tcPr>
          <w:p w14:paraId="401CA0F3" w14:textId="77777777" w:rsidR="00F40A57" w:rsidRPr="00B531C6" w:rsidRDefault="00F40A57" w:rsidP="00F40A57">
            <w:pPr>
              <w:pStyle w:val="TAC"/>
              <w:keepNext w:val="0"/>
              <w:keepLines w:val="0"/>
              <w:rPr>
                <w:ins w:id="6628" w:author="Per Lindell" w:date="2019-08-07T12:58:00Z"/>
                <w:lang w:val="en-US"/>
              </w:rPr>
            </w:pPr>
            <w:ins w:id="6629" w:author="Per Lindell" w:date="2019-08-07T12:58:00Z">
              <w:r w:rsidRPr="00B531C6">
                <w:rPr>
                  <w:lang w:val="en-US"/>
                </w:rPr>
                <w:t>1300</w:t>
              </w:r>
            </w:ins>
          </w:p>
        </w:tc>
        <w:tc>
          <w:tcPr>
            <w:tcW w:w="709" w:type="dxa"/>
            <w:vAlign w:val="center"/>
          </w:tcPr>
          <w:p w14:paraId="25575BBA" w14:textId="77777777" w:rsidR="00F40A57" w:rsidRPr="00B531C6" w:rsidRDefault="00F40A57" w:rsidP="00F40A57">
            <w:pPr>
              <w:pStyle w:val="TAC"/>
              <w:keepNext w:val="0"/>
              <w:keepLines w:val="0"/>
              <w:rPr>
                <w:ins w:id="6630" w:author="Per Lindell" w:date="2019-08-07T12:58:00Z"/>
                <w:lang w:val="en-US"/>
              </w:rPr>
            </w:pPr>
            <w:ins w:id="6631" w:author="Per Lindell" w:date="2019-08-07T12:58:00Z">
              <w:r w:rsidRPr="00B531C6">
                <w:rPr>
                  <w:lang w:val="en-US"/>
                </w:rPr>
                <w:t>0</w:t>
              </w:r>
            </w:ins>
          </w:p>
        </w:tc>
      </w:tr>
      <w:tr w:rsidR="00F40A57" w:rsidRPr="00B531C6" w14:paraId="6F7A681E" w14:textId="77777777" w:rsidTr="00476BB0">
        <w:trPr>
          <w:tblHeader/>
          <w:jc w:val="center"/>
          <w:ins w:id="6632" w:author="Per Lindell" w:date="2019-08-07T12:58:00Z"/>
        </w:trPr>
        <w:tc>
          <w:tcPr>
            <w:tcW w:w="1835" w:type="dxa"/>
            <w:vAlign w:val="center"/>
          </w:tcPr>
          <w:p w14:paraId="35EFFAAD" w14:textId="77777777" w:rsidR="00F40A57" w:rsidRPr="00B531C6" w:rsidRDefault="00F40A57" w:rsidP="00F40A57">
            <w:pPr>
              <w:pStyle w:val="TAC"/>
              <w:keepNext w:val="0"/>
              <w:keepLines w:val="0"/>
              <w:rPr>
                <w:ins w:id="6633" w:author="Per Lindell" w:date="2019-08-07T12:58:00Z"/>
                <w:rFonts w:cs="Arial"/>
                <w:szCs w:val="18"/>
                <w:lang w:val="en-US"/>
              </w:rPr>
            </w:pPr>
            <w:ins w:id="6634" w:author="Per Lindell" w:date="2019-08-07T12:58:00Z">
              <w:r w:rsidRPr="00B531C6">
                <w:rPr>
                  <w:rFonts w:cs="Arial"/>
                  <w:szCs w:val="18"/>
                  <w:lang w:val="en-US"/>
                </w:rPr>
                <w:t>CA_n260(2A-O-2P)</w:t>
              </w:r>
            </w:ins>
          </w:p>
        </w:tc>
        <w:tc>
          <w:tcPr>
            <w:tcW w:w="1110" w:type="dxa"/>
          </w:tcPr>
          <w:p w14:paraId="5270897A" w14:textId="20CD1143" w:rsidR="00F40A57" w:rsidRPr="00B531C6" w:rsidRDefault="00F40A57" w:rsidP="00F40A57">
            <w:pPr>
              <w:pStyle w:val="TAC"/>
              <w:keepNext w:val="0"/>
              <w:keepLines w:val="0"/>
              <w:rPr>
                <w:ins w:id="6635" w:author="Per Lindell" w:date="2019-08-07T12:58:00Z"/>
                <w:rFonts w:cs="Arial"/>
                <w:szCs w:val="18"/>
                <w:lang w:val="en-US" w:eastAsia="ko-KR"/>
              </w:rPr>
            </w:pPr>
            <w:ins w:id="6636" w:author="Per Lindell" w:date="2019-08-07T12:58:00Z">
              <w:r w:rsidRPr="0036160B">
                <w:rPr>
                  <w:rFonts w:cs="Arial"/>
                  <w:szCs w:val="18"/>
                  <w:lang w:val="en-US" w:eastAsia="ko-KR"/>
                </w:rPr>
                <w:t>-</w:t>
              </w:r>
            </w:ins>
          </w:p>
        </w:tc>
        <w:tc>
          <w:tcPr>
            <w:tcW w:w="1586" w:type="dxa"/>
            <w:gridSpan w:val="4"/>
            <w:shd w:val="clear" w:color="auto" w:fill="auto"/>
            <w:vAlign w:val="center"/>
          </w:tcPr>
          <w:p w14:paraId="4256E3DD" w14:textId="77777777" w:rsidR="00F40A57" w:rsidRPr="00B531C6" w:rsidRDefault="00F40A57" w:rsidP="00F40A57">
            <w:pPr>
              <w:pStyle w:val="TAC"/>
              <w:keepNext w:val="0"/>
              <w:keepLines w:val="0"/>
              <w:rPr>
                <w:ins w:id="6637" w:author="Per Lindell" w:date="2019-08-07T12:58:00Z"/>
                <w:rFonts w:cs="Arial"/>
                <w:szCs w:val="18"/>
              </w:rPr>
            </w:pPr>
            <w:ins w:id="6638" w:author="Per Lindell" w:date="2019-08-07T12:58:00Z">
              <w:r w:rsidRPr="00B531C6">
                <w:rPr>
                  <w:rFonts w:cs="Arial"/>
                  <w:szCs w:val="18"/>
                </w:rPr>
                <w:t>CA_n260(2A)</w:t>
              </w:r>
            </w:ins>
          </w:p>
        </w:tc>
        <w:tc>
          <w:tcPr>
            <w:tcW w:w="1422" w:type="dxa"/>
            <w:gridSpan w:val="2"/>
            <w:shd w:val="clear" w:color="auto" w:fill="auto"/>
            <w:vAlign w:val="center"/>
          </w:tcPr>
          <w:p w14:paraId="1A706742" w14:textId="77777777" w:rsidR="00F40A57" w:rsidRPr="00B531C6" w:rsidRDefault="00F40A57" w:rsidP="00F40A57">
            <w:pPr>
              <w:pStyle w:val="TAC"/>
              <w:keepNext w:val="0"/>
              <w:keepLines w:val="0"/>
              <w:rPr>
                <w:ins w:id="6639" w:author="Per Lindell" w:date="2019-08-07T12:58:00Z"/>
                <w:rFonts w:cs="Arial"/>
                <w:szCs w:val="18"/>
              </w:rPr>
            </w:pPr>
            <w:ins w:id="6640" w:author="Per Lindell" w:date="2019-08-07T12:58:00Z">
              <w:r w:rsidRPr="00B531C6">
                <w:rPr>
                  <w:rFonts w:cs="Arial"/>
                  <w:szCs w:val="18"/>
                </w:rPr>
                <w:t>CA_n260O</w:t>
              </w:r>
            </w:ins>
          </w:p>
        </w:tc>
        <w:tc>
          <w:tcPr>
            <w:tcW w:w="4254" w:type="dxa"/>
            <w:gridSpan w:val="9"/>
            <w:vAlign w:val="center"/>
          </w:tcPr>
          <w:p w14:paraId="65361DE0" w14:textId="77777777" w:rsidR="00F40A57" w:rsidRPr="00B531C6" w:rsidRDefault="00F40A57" w:rsidP="00F40A57">
            <w:pPr>
              <w:pStyle w:val="TAC"/>
              <w:keepNext w:val="0"/>
              <w:keepLines w:val="0"/>
              <w:rPr>
                <w:ins w:id="6641" w:author="Per Lindell" w:date="2019-08-07T12:58:00Z"/>
                <w:bCs/>
                <w:szCs w:val="18"/>
                <w:lang w:val="en-US"/>
              </w:rPr>
            </w:pPr>
            <w:ins w:id="6642" w:author="Per Lindell" w:date="2019-08-07T12:58:00Z">
              <w:r w:rsidRPr="00B531C6">
                <w:rPr>
                  <w:rFonts w:cs="Arial"/>
                  <w:szCs w:val="18"/>
                </w:rPr>
                <w:t>CA_n260(2P)</w:t>
              </w:r>
            </w:ins>
          </w:p>
        </w:tc>
        <w:tc>
          <w:tcPr>
            <w:tcW w:w="709" w:type="dxa"/>
            <w:vAlign w:val="center"/>
          </w:tcPr>
          <w:p w14:paraId="6824FE7A" w14:textId="77777777" w:rsidR="00F40A57" w:rsidRPr="00B531C6" w:rsidRDefault="00F40A57" w:rsidP="00F40A57">
            <w:pPr>
              <w:pStyle w:val="TAC"/>
              <w:keepNext w:val="0"/>
              <w:keepLines w:val="0"/>
              <w:rPr>
                <w:ins w:id="6643" w:author="Per Lindell" w:date="2019-08-07T12:58:00Z"/>
                <w:bCs/>
                <w:szCs w:val="18"/>
                <w:lang w:val="en-US"/>
              </w:rPr>
            </w:pPr>
          </w:p>
        </w:tc>
        <w:tc>
          <w:tcPr>
            <w:tcW w:w="708" w:type="dxa"/>
            <w:vAlign w:val="center"/>
          </w:tcPr>
          <w:p w14:paraId="6E4381EF" w14:textId="77777777" w:rsidR="00F40A57" w:rsidRPr="00B531C6" w:rsidRDefault="00F40A57" w:rsidP="00F40A57">
            <w:pPr>
              <w:pStyle w:val="TAC"/>
              <w:keepNext w:val="0"/>
              <w:keepLines w:val="0"/>
              <w:rPr>
                <w:ins w:id="6644" w:author="Per Lindell" w:date="2019-08-07T12:58:00Z"/>
                <w:bCs/>
                <w:szCs w:val="18"/>
                <w:lang w:val="en-US"/>
              </w:rPr>
            </w:pPr>
          </w:p>
        </w:tc>
        <w:tc>
          <w:tcPr>
            <w:tcW w:w="709" w:type="dxa"/>
          </w:tcPr>
          <w:p w14:paraId="2EDC9214" w14:textId="77777777" w:rsidR="00F40A57" w:rsidRPr="00B531C6" w:rsidRDefault="00F40A57" w:rsidP="00F40A57">
            <w:pPr>
              <w:pStyle w:val="TAC"/>
              <w:keepNext w:val="0"/>
              <w:keepLines w:val="0"/>
              <w:rPr>
                <w:ins w:id="6645" w:author="Per Lindell" w:date="2019-08-07T12:58:00Z"/>
                <w:lang w:val="en-US"/>
              </w:rPr>
            </w:pPr>
          </w:p>
        </w:tc>
        <w:tc>
          <w:tcPr>
            <w:tcW w:w="709" w:type="dxa"/>
          </w:tcPr>
          <w:p w14:paraId="5EDCE49A" w14:textId="77777777" w:rsidR="00F40A57" w:rsidRPr="00B531C6" w:rsidRDefault="00F40A57" w:rsidP="00F40A57">
            <w:pPr>
              <w:pStyle w:val="TAC"/>
              <w:keepNext w:val="0"/>
              <w:keepLines w:val="0"/>
              <w:rPr>
                <w:ins w:id="6646" w:author="Per Lindell" w:date="2019-08-07T12:58:00Z"/>
                <w:lang w:val="en-US"/>
              </w:rPr>
            </w:pPr>
          </w:p>
        </w:tc>
        <w:tc>
          <w:tcPr>
            <w:tcW w:w="706" w:type="dxa"/>
          </w:tcPr>
          <w:p w14:paraId="5B3AD1E5" w14:textId="77777777" w:rsidR="00F40A57" w:rsidRPr="00B531C6" w:rsidRDefault="00F40A57" w:rsidP="00F40A57">
            <w:pPr>
              <w:pStyle w:val="TAC"/>
              <w:keepNext w:val="0"/>
              <w:keepLines w:val="0"/>
              <w:rPr>
                <w:ins w:id="6647" w:author="Per Lindell" w:date="2019-08-07T12:58:00Z"/>
                <w:lang w:val="en-US"/>
              </w:rPr>
            </w:pPr>
          </w:p>
        </w:tc>
        <w:tc>
          <w:tcPr>
            <w:tcW w:w="1273" w:type="dxa"/>
            <w:vAlign w:val="center"/>
          </w:tcPr>
          <w:p w14:paraId="7A9311E2" w14:textId="77777777" w:rsidR="00F40A57" w:rsidRPr="00B531C6" w:rsidRDefault="00F40A57" w:rsidP="00F40A57">
            <w:pPr>
              <w:pStyle w:val="TAC"/>
              <w:keepNext w:val="0"/>
              <w:keepLines w:val="0"/>
              <w:rPr>
                <w:ins w:id="6648" w:author="Per Lindell" w:date="2019-08-07T12:58:00Z"/>
                <w:lang w:val="en-US"/>
              </w:rPr>
            </w:pPr>
            <w:ins w:id="6649" w:author="Per Lindell" w:date="2019-08-07T12:58:00Z">
              <w:r w:rsidRPr="00B531C6">
                <w:rPr>
                  <w:lang w:val="en-US"/>
                </w:rPr>
                <w:t>1600</w:t>
              </w:r>
            </w:ins>
          </w:p>
        </w:tc>
        <w:tc>
          <w:tcPr>
            <w:tcW w:w="709" w:type="dxa"/>
            <w:vAlign w:val="center"/>
          </w:tcPr>
          <w:p w14:paraId="7722072E" w14:textId="77777777" w:rsidR="00F40A57" w:rsidRPr="00B531C6" w:rsidRDefault="00F40A57" w:rsidP="00F40A57">
            <w:pPr>
              <w:pStyle w:val="TAC"/>
              <w:keepNext w:val="0"/>
              <w:keepLines w:val="0"/>
              <w:rPr>
                <w:ins w:id="6650" w:author="Per Lindell" w:date="2019-08-07T12:58:00Z"/>
                <w:lang w:val="en-US"/>
              </w:rPr>
            </w:pPr>
            <w:ins w:id="6651" w:author="Per Lindell" w:date="2019-08-07T12:58:00Z">
              <w:r w:rsidRPr="00B531C6">
                <w:rPr>
                  <w:lang w:val="en-US"/>
                </w:rPr>
                <w:t>0</w:t>
              </w:r>
            </w:ins>
          </w:p>
        </w:tc>
      </w:tr>
      <w:tr w:rsidR="00F40A57" w:rsidRPr="00B531C6" w14:paraId="10CF3F0C" w14:textId="77777777" w:rsidTr="00476BB0">
        <w:trPr>
          <w:tblHeader/>
          <w:jc w:val="center"/>
          <w:ins w:id="6652" w:author="Per Lindell" w:date="2019-08-07T12:58:00Z"/>
        </w:trPr>
        <w:tc>
          <w:tcPr>
            <w:tcW w:w="1835" w:type="dxa"/>
            <w:vAlign w:val="center"/>
          </w:tcPr>
          <w:p w14:paraId="45F94334" w14:textId="77777777" w:rsidR="00F40A57" w:rsidRPr="00B531C6" w:rsidRDefault="00F40A57" w:rsidP="00F40A57">
            <w:pPr>
              <w:pStyle w:val="TAC"/>
              <w:keepNext w:val="0"/>
              <w:keepLines w:val="0"/>
              <w:rPr>
                <w:ins w:id="6653" w:author="Per Lindell" w:date="2019-08-07T12:58:00Z"/>
                <w:rFonts w:cs="Arial"/>
                <w:szCs w:val="18"/>
                <w:lang w:val="sv-SE"/>
              </w:rPr>
            </w:pPr>
            <w:ins w:id="6654" w:author="Per Lindell" w:date="2019-08-07T12:58:00Z">
              <w:r w:rsidRPr="00B531C6">
                <w:rPr>
                  <w:rFonts w:cs="Arial"/>
                  <w:szCs w:val="18"/>
                  <w:lang w:val="sv-SE"/>
                </w:rPr>
                <w:t>CA_n260(2A-2O-P)</w:t>
              </w:r>
            </w:ins>
          </w:p>
        </w:tc>
        <w:tc>
          <w:tcPr>
            <w:tcW w:w="1110" w:type="dxa"/>
          </w:tcPr>
          <w:p w14:paraId="069408EC" w14:textId="2B7BBE07" w:rsidR="00F40A57" w:rsidRPr="00B531C6" w:rsidRDefault="00F40A57" w:rsidP="00F40A57">
            <w:pPr>
              <w:pStyle w:val="TAC"/>
              <w:keepNext w:val="0"/>
              <w:keepLines w:val="0"/>
              <w:rPr>
                <w:ins w:id="6655" w:author="Per Lindell" w:date="2019-08-07T12:58:00Z"/>
                <w:rFonts w:cs="Arial"/>
                <w:szCs w:val="18"/>
                <w:lang w:val="en-US" w:eastAsia="ko-KR"/>
              </w:rPr>
            </w:pPr>
            <w:ins w:id="6656" w:author="Per Lindell" w:date="2019-08-07T12:58:00Z">
              <w:r w:rsidRPr="0036160B">
                <w:rPr>
                  <w:rFonts w:cs="Arial"/>
                  <w:szCs w:val="18"/>
                  <w:lang w:val="en-US" w:eastAsia="ko-KR"/>
                </w:rPr>
                <w:t>-</w:t>
              </w:r>
            </w:ins>
          </w:p>
        </w:tc>
        <w:tc>
          <w:tcPr>
            <w:tcW w:w="1586" w:type="dxa"/>
            <w:gridSpan w:val="4"/>
            <w:shd w:val="clear" w:color="auto" w:fill="auto"/>
            <w:vAlign w:val="center"/>
          </w:tcPr>
          <w:p w14:paraId="7826EFD7" w14:textId="77777777" w:rsidR="00F40A57" w:rsidRPr="00B531C6" w:rsidRDefault="00F40A57" w:rsidP="00F40A57">
            <w:pPr>
              <w:pStyle w:val="TAC"/>
              <w:keepNext w:val="0"/>
              <w:keepLines w:val="0"/>
              <w:rPr>
                <w:ins w:id="6657" w:author="Per Lindell" w:date="2019-08-07T12:58:00Z"/>
                <w:rFonts w:cs="Arial"/>
                <w:szCs w:val="18"/>
              </w:rPr>
            </w:pPr>
            <w:ins w:id="6658" w:author="Per Lindell" w:date="2019-08-07T12:58:00Z">
              <w:r w:rsidRPr="00B531C6">
                <w:rPr>
                  <w:rFonts w:cs="Arial"/>
                  <w:szCs w:val="18"/>
                </w:rPr>
                <w:t>CA_n260(2A)</w:t>
              </w:r>
            </w:ins>
          </w:p>
        </w:tc>
        <w:tc>
          <w:tcPr>
            <w:tcW w:w="2840" w:type="dxa"/>
            <w:gridSpan w:val="6"/>
            <w:shd w:val="clear" w:color="auto" w:fill="auto"/>
            <w:vAlign w:val="center"/>
          </w:tcPr>
          <w:p w14:paraId="08CC0E75" w14:textId="77777777" w:rsidR="00F40A57" w:rsidRPr="00B531C6" w:rsidRDefault="00F40A57" w:rsidP="00F40A57">
            <w:pPr>
              <w:pStyle w:val="TAC"/>
              <w:keepNext w:val="0"/>
              <w:keepLines w:val="0"/>
              <w:rPr>
                <w:ins w:id="6659" w:author="Per Lindell" w:date="2019-08-07T12:58:00Z"/>
                <w:bCs/>
                <w:szCs w:val="18"/>
                <w:lang w:val="en-US"/>
              </w:rPr>
            </w:pPr>
            <w:ins w:id="6660" w:author="Per Lindell" w:date="2019-08-07T12:58:00Z">
              <w:r w:rsidRPr="00B531C6">
                <w:rPr>
                  <w:rFonts w:cs="Arial"/>
                  <w:szCs w:val="18"/>
                </w:rPr>
                <w:t>CA_n260(2O)</w:t>
              </w:r>
            </w:ins>
          </w:p>
        </w:tc>
        <w:tc>
          <w:tcPr>
            <w:tcW w:w="2127" w:type="dxa"/>
            <w:gridSpan w:val="4"/>
            <w:vAlign w:val="center"/>
          </w:tcPr>
          <w:p w14:paraId="17536204" w14:textId="77777777" w:rsidR="00F40A57" w:rsidRPr="00B531C6" w:rsidRDefault="00F40A57" w:rsidP="00F40A57">
            <w:pPr>
              <w:pStyle w:val="TAC"/>
              <w:keepNext w:val="0"/>
              <w:keepLines w:val="0"/>
              <w:rPr>
                <w:ins w:id="6661" w:author="Per Lindell" w:date="2019-08-07T12:58:00Z"/>
                <w:bCs/>
                <w:szCs w:val="18"/>
                <w:lang w:val="en-US"/>
              </w:rPr>
            </w:pPr>
            <w:ins w:id="6662" w:author="Per Lindell" w:date="2019-08-07T12:58:00Z">
              <w:r w:rsidRPr="00B531C6">
                <w:rPr>
                  <w:rFonts w:cs="Arial"/>
                  <w:szCs w:val="18"/>
                </w:rPr>
                <w:t>CA_n260P</w:t>
              </w:r>
            </w:ins>
          </w:p>
        </w:tc>
        <w:tc>
          <w:tcPr>
            <w:tcW w:w="709" w:type="dxa"/>
            <w:vAlign w:val="center"/>
          </w:tcPr>
          <w:p w14:paraId="74E4002D" w14:textId="77777777" w:rsidR="00F40A57" w:rsidRPr="00B531C6" w:rsidRDefault="00F40A57" w:rsidP="00F40A57">
            <w:pPr>
              <w:pStyle w:val="TAC"/>
              <w:keepNext w:val="0"/>
              <w:keepLines w:val="0"/>
              <w:rPr>
                <w:ins w:id="6663" w:author="Per Lindell" w:date="2019-08-07T12:58:00Z"/>
                <w:bCs/>
                <w:szCs w:val="18"/>
                <w:lang w:val="en-US"/>
              </w:rPr>
            </w:pPr>
          </w:p>
        </w:tc>
        <w:tc>
          <w:tcPr>
            <w:tcW w:w="709" w:type="dxa"/>
            <w:vAlign w:val="center"/>
          </w:tcPr>
          <w:p w14:paraId="69E7BE8C" w14:textId="77777777" w:rsidR="00F40A57" w:rsidRPr="00B531C6" w:rsidRDefault="00F40A57" w:rsidP="00F40A57">
            <w:pPr>
              <w:pStyle w:val="TAC"/>
              <w:keepNext w:val="0"/>
              <w:keepLines w:val="0"/>
              <w:rPr>
                <w:ins w:id="6664" w:author="Per Lindell" w:date="2019-08-07T12:58:00Z"/>
                <w:bCs/>
                <w:szCs w:val="18"/>
                <w:lang w:val="en-US"/>
              </w:rPr>
            </w:pPr>
          </w:p>
        </w:tc>
        <w:tc>
          <w:tcPr>
            <w:tcW w:w="708" w:type="dxa"/>
            <w:vAlign w:val="center"/>
          </w:tcPr>
          <w:p w14:paraId="7A85F8F7" w14:textId="77777777" w:rsidR="00F40A57" w:rsidRPr="00B531C6" w:rsidRDefault="00F40A57" w:rsidP="00F40A57">
            <w:pPr>
              <w:pStyle w:val="TAC"/>
              <w:keepNext w:val="0"/>
              <w:keepLines w:val="0"/>
              <w:rPr>
                <w:ins w:id="6665" w:author="Per Lindell" w:date="2019-08-07T12:58:00Z"/>
                <w:bCs/>
                <w:szCs w:val="18"/>
                <w:lang w:val="en-US"/>
              </w:rPr>
            </w:pPr>
          </w:p>
        </w:tc>
        <w:tc>
          <w:tcPr>
            <w:tcW w:w="709" w:type="dxa"/>
          </w:tcPr>
          <w:p w14:paraId="00AD2275" w14:textId="77777777" w:rsidR="00F40A57" w:rsidRPr="00B531C6" w:rsidRDefault="00F40A57" w:rsidP="00F40A57">
            <w:pPr>
              <w:pStyle w:val="TAC"/>
              <w:keepNext w:val="0"/>
              <w:keepLines w:val="0"/>
              <w:rPr>
                <w:ins w:id="6666" w:author="Per Lindell" w:date="2019-08-07T12:58:00Z"/>
                <w:lang w:val="en-US"/>
              </w:rPr>
            </w:pPr>
          </w:p>
        </w:tc>
        <w:tc>
          <w:tcPr>
            <w:tcW w:w="709" w:type="dxa"/>
          </w:tcPr>
          <w:p w14:paraId="0D0F8666" w14:textId="77777777" w:rsidR="00F40A57" w:rsidRPr="00B531C6" w:rsidRDefault="00F40A57" w:rsidP="00F40A57">
            <w:pPr>
              <w:pStyle w:val="TAC"/>
              <w:keepNext w:val="0"/>
              <w:keepLines w:val="0"/>
              <w:rPr>
                <w:ins w:id="6667" w:author="Per Lindell" w:date="2019-08-07T12:58:00Z"/>
                <w:lang w:val="en-US"/>
              </w:rPr>
            </w:pPr>
          </w:p>
        </w:tc>
        <w:tc>
          <w:tcPr>
            <w:tcW w:w="706" w:type="dxa"/>
          </w:tcPr>
          <w:p w14:paraId="27A3AAC2" w14:textId="77777777" w:rsidR="00F40A57" w:rsidRPr="00B531C6" w:rsidRDefault="00F40A57" w:rsidP="00F40A57">
            <w:pPr>
              <w:pStyle w:val="TAC"/>
              <w:keepNext w:val="0"/>
              <w:keepLines w:val="0"/>
              <w:rPr>
                <w:ins w:id="6668" w:author="Per Lindell" w:date="2019-08-07T12:58:00Z"/>
                <w:lang w:val="en-US"/>
              </w:rPr>
            </w:pPr>
          </w:p>
        </w:tc>
        <w:tc>
          <w:tcPr>
            <w:tcW w:w="1273" w:type="dxa"/>
            <w:vAlign w:val="center"/>
          </w:tcPr>
          <w:p w14:paraId="4CDAA031" w14:textId="77777777" w:rsidR="00F40A57" w:rsidRPr="00B531C6" w:rsidRDefault="00F40A57" w:rsidP="00F40A57">
            <w:pPr>
              <w:pStyle w:val="TAC"/>
              <w:keepNext w:val="0"/>
              <w:keepLines w:val="0"/>
              <w:rPr>
                <w:ins w:id="6669" w:author="Per Lindell" w:date="2019-08-07T12:58:00Z"/>
                <w:lang w:val="en-US"/>
              </w:rPr>
            </w:pPr>
            <w:ins w:id="6670" w:author="Per Lindell" w:date="2019-08-07T12:58:00Z">
              <w:r w:rsidRPr="00B531C6">
                <w:rPr>
                  <w:lang w:val="en-US"/>
                </w:rPr>
                <w:t>1500</w:t>
              </w:r>
            </w:ins>
          </w:p>
        </w:tc>
        <w:tc>
          <w:tcPr>
            <w:tcW w:w="709" w:type="dxa"/>
            <w:vAlign w:val="center"/>
          </w:tcPr>
          <w:p w14:paraId="7A405379" w14:textId="77777777" w:rsidR="00F40A57" w:rsidRPr="00B531C6" w:rsidRDefault="00F40A57" w:rsidP="00F40A57">
            <w:pPr>
              <w:pStyle w:val="TAC"/>
              <w:keepNext w:val="0"/>
              <w:keepLines w:val="0"/>
              <w:rPr>
                <w:ins w:id="6671" w:author="Per Lindell" w:date="2019-08-07T12:58:00Z"/>
                <w:lang w:val="en-US"/>
              </w:rPr>
            </w:pPr>
            <w:ins w:id="6672" w:author="Per Lindell" w:date="2019-08-07T12:58:00Z">
              <w:r w:rsidRPr="00B531C6">
                <w:rPr>
                  <w:lang w:val="en-US"/>
                </w:rPr>
                <w:t>0</w:t>
              </w:r>
            </w:ins>
          </w:p>
        </w:tc>
      </w:tr>
      <w:tr w:rsidR="00F40A57" w:rsidRPr="00B531C6" w14:paraId="10E249AD" w14:textId="77777777" w:rsidTr="00476BB0">
        <w:trPr>
          <w:tblHeader/>
          <w:jc w:val="center"/>
          <w:ins w:id="6673" w:author="Per Lindell" w:date="2019-08-07T12:58:00Z"/>
        </w:trPr>
        <w:tc>
          <w:tcPr>
            <w:tcW w:w="1835" w:type="dxa"/>
            <w:vAlign w:val="center"/>
          </w:tcPr>
          <w:p w14:paraId="79B26D06" w14:textId="77777777" w:rsidR="00F40A57" w:rsidRPr="00B531C6" w:rsidRDefault="00F40A57" w:rsidP="00F40A57">
            <w:pPr>
              <w:pStyle w:val="TAC"/>
              <w:keepNext w:val="0"/>
              <w:keepLines w:val="0"/>
              <w:rPr>
                <w:ins w:id="6674" w:author="Per Lindell" w:date="2019-08-07T12:58:00Z"/>
                <w:rFonts w:cs="Arial"/>
                <w:szCs w:val="18"/>
                <w:lang w:val="sv-SE"/>
              </w:rPr>
            </w:pPr>
            <w:ins w:id="6675" w:author="Per Lindell" w:date="2019-08-07T12:58:00Z">
              <w:r w:rsidRPr="00B531C6">
                <w:rPr>
                  <w:rFonts w:cs="Arial"/>
                  <w:szCs w:val="18"/>
                  <w:lang w:val="sv-SE"/>
                </w:rPr>
                <w:t>CA_n260(A-O-Q)</w:t>
              </w:r>
            </w:ins>
          </w:p>
        </w:tc>
        <w:tc>
          <w:tcPr>
            <w:tcW w:w="1110" w:type="dxa"/>
          </w:tcPr>
          <w:p w14:paraId="4D0D6BD3" w14:textId="3BA6F7BB" w:rsidR="00F40A57" w:rsidRPr="00B531C6" w:rsidRDefault="00F40A57" w:rsidP="00F40A57">
            <w:pPr>
              <w:pStyle w:val="TAC"/>
              <w:keepNext w:val="0"/>
              <w:keepLines w:val="0"/>
              <w:rPr>
                <w:ins w:id="6676" w:author="Per Lindell" w:date="2019-08-07T12:58:00Z"/>
                <w:rFonts w:cs="Arial"/>
                <w:szCs w:val="18"/>
                <w:lang w:val="en-US" w:eastAsia="ko-KR"/>
              </w:rPr>
            </w:pPr>
            <w:ins w:id="6677" w:author="Per Lindell" w:date="2019-08-07T12:58:00Z">
              <w:r w:rsidRPr="0036160B">
                <w:rPr>
                  <w:rFonts w:cs="Arial"/>
                  <w:szCs w:val="18"/>
                  <w:lang w:val="en-US" w:eastAsia="ko-KR"/>
                </w:rPr>
                <w:t>-</w:t>
              </w:r>
            </w:ins>
          </w:p>
        </w:tc>
        <w:tc>
          <w:tcPr>
            <w:tcW w:w="877" w:type="dxa"/>
            <w:gridSpan w:val="2"/>
            <w:shd w:val="clear" w:color="auto" w:fill="auto"/>
            <w:vAlign w:val="center"/>
          </w:tcPr>
          <w:p w14:paraId="16EE662E" w14:textId="77777777" w:rsidR="00F40A57" w:rsidRPr="00B531C6" w:rsidRDefault="00F40A57" w:rsidP="00F40A57">
            <w:pPr>
              <w:pStyle w:val="TAC"/>
              <w:keepNext w:val="0"/>
              <w:keepLines w:val="0"/>
              <w:rPr>
                <w:ins w:id="6678" w:author="Per Lindell" w:date="2019-08-07T12:58:00Z"/>
                <w:rFonts w:cs="Arial"/>
                <w:szCs w:val="18"/>
              </w:rPr>
            </w:pPr>
            <w:ins w:id="6679" w:author="Per Lindell" w:date="2019-08-07T12:58:00Z">
              <w:r w:rsidRPr="00B531C6">
                <w:rPr>
                  <w:rFonts w:cs="Arial"/>
                  <w:szCs w:val="18"/>
                </w:rPr>
                <w:t>n260</w:t>
              </w:r>
            </w:ins>
          </w:p>
        </w:tc>
        <w:tc>
          <w:tcPr>
            <w:tcW w:w="1422" w:type="dxa"/>
            <w:gridSpan w:val="3"/>
            <w:shd w:val="clear" w:color="auto" w:fill="auto"/>
            <w:vAlign w:val="center"/>
          </w:tcPr>
          <w:p w14:paraId="52D2B519" w14:textId="77777777" w:rsidR="00F40A57" w:rsidRPr="00B531C6" w:rsidRDefault="00F40A57" w:rsidP="00F40A57">
            <w:pPr>
              <w:pStyle w:val="TAC"/>
              <w:keepNext w:val="0"/>
              <w:keepLines w:val="0"/>
              <w:rPr>
                <w:ins w:id="6680" w:author="Per Lindell" w:date="2019-08-07T12:58:00Z"/>
                <w:rFonts w:cs="Arial"/>
                <w:szCs w:val="18"/>
              </w:rPr>
            </w:pPr>
            <w:ins w:id="6681" w:author="Per Lindell" w:date="2019-08-07T12:58:00Z">
              <w:r w:rsidRPr="00B531C6">
                <w:rPr>
                  <w:rFonts w:cs="Arial"/>
                  <w:szCs w:val="18"/>
                </w:rPr>
                <w:t>CA_n260O</w:t>
              </w:r>
            </w:ins>
          </w:p>
        </w:tc>
        <w:tc>
          <w:tcPr>
            <w:tcW w:w="2836" w:type="dxa"/>
            <w:gridSpan w:val="7"/>
            <w:vAlign w:val="center"/>
          </w:tcPr>
          <w:p w14:paraId="787A575F" w14:textId="77777777" w:rsidR="00F40A57" w:rsidRPr="00B531C6" w:rsidRDefault="00F40A57" w:rsidP="00F40A57">
            <w:pPr>
              <w:pStyle w:val="TAC"/>
              <w:keepNext w:val="0"/>
              <w:keepLines w:val="0"/>
              <w:rPr>
                <w:ins w:id="6682" w:author="Per Lindell" w:date="2019-08-07T12:58:00Z"/>
                <w:bCs/>
                <w:szCs w:val="18"/>
                <w:lang w:val="en-US"/>
              </w:rPr>
            </w:pPr>
            <w:ins w:id="6683" w:author="Per Lindell" w:date="2019-08-07T12:58:00Z">
              <w:r w:rsidRPr="00B531C6">
                <w:rPr>
                  <w:rFonts w:cs="Arial"/>
                  <w:szCs w:val="18"/>
                </w:rPr>
                <w:t>CA_n260Q</w:t>
              </w:r>
            </w:ins>
          </w:p>
        </w:tc>
        <w:tc>
          <w:tcPr>
            <w:tcW w:w="709" w:type="dxa"/>
            <w:vAlign w:val="center"/>
          </w:tcPr>
          <w:p w14:paraId="0876C8CF" w14:textId="77777777" w:rsidR="00F40A57" w:rsidRPr="00B531C6" w:rsidRDefault="00F40A57" w:rsidP="00F40A57">
            <w:pPr>
              <w:pStyle w:val="TAC"/>
              <w:keepNext w:val="0"/>
              <w:keepLines w:val="0"/>
              <w:rPr>
                <w:ins w:id="6684" w:author="Per Lindell" w:date="2019-08-07T12:58:00Z"/>
                <w:bCs/>
                <w:szCs w:val="18"/>
                <w:lang w:val="en-US"/>
              </w:rPr>
            </w:pPr>
          </w:p>
        </w:tc>
        <w:tc>
          <w:tcPr>
            <w:tcW w:w="709" w:type="dxa"/>
            <w:vAlign w:val="center"/>
          </w:tcPr>
          <w:p w14:paraId="500252E3" w14:textId="77777777" w:rsidR="00F40A57" w:rsidRPr="00B531C6" w:rsidRDefault="00F40A57" w:rsidP="00F40A57">
            <w:pPr>
              <w:pStyle w:val="TAC"/>
              <w:keepNext w:val="0"/>
              <w:keepLines w:val="0"/>
              <w:rPr>
                <w:ins w:id="6685" w:author="Per Lindell" w:date="2019-08-07T12:58:00Z"/>
                <w:bCs/>
                <w:szCs w:val="18"/>
                <w:lang w:val="en-US"/>
              </w:rPr>
            </w:pPr>
          </w:p>
        </w:tc>
        <w:tc>
          <w:tcPr>
            <w:tcW w:w="709" w:type="dxa"/>
            <w:vAlign w:val="center"/>
          </w:tcPr>
          <w:p w14:paraId="0432B652" w14:textId="77777777" w:rsidR="00F40A57" w:rsidRPr="00B531C6" w:rsidRDefault="00F40A57" w:rsidP="00F40A57">
            <w:pPr>
              <w:pStyle w:val="TAC"/>
              <w:keepNext w:val="0"/>
              <w:keepLines w:val="0"/>
              <w:rPr>
                <w:ins w:id="6686" w:author="Per Lindell" w:date="2019-08-07T12:58:00Z"/>
                <w:bCs/>
                <w:szCs w:val="18"/>
                <w:lang w:val="en-US"/>
              </w:rPr>
            </w:pPr>
          </w:p>
        </w:tc>
        <w:tc>
          <w:tcPr>
            <w:tcW w:w="709" w:type="dxa"/>
            <w:vAlign w:val="center"/>
          </w:tcPr>
          <w:p w14:paraId="288911D3" w14:textId="77777777" w:rsidR="00F40A57" w:rsidRPr="00B531C6" w:rsidRDefault="00F40A57" w:rsidP="00F40A57">
            <w:pPr>
              <w:pStyle w:val="TAC"/>
              <w:keepNext w:val="0"/>
              <w:keepLines w:val="0"/>
              <w:rPr>
                <w:ins w:id="6687" w:author="Per Lindell" w:date="2019-08-07T12:58:00Z"/>
                <w:bCs/>
                <w:szCs w:val="18"/>
                <w:lang w:val="en-US"/>
              </w:rPr>
            </w:pPr>
          </w:p>
        </w:tc>
        <w:tc>
          <w:tcPr>
            <w:tcW w:w="708" w:type="dxa"/>
            <w:vAlign w:val="center"/>
          </w:tcPr>
          <w:p w14:paraId="2D7DA1AC" w14:textId="77777777" w:rsidR="00F40A57" w:rsidRPr="00B531C6" w:rsidRDefault="00F40A57" w:rsidP="00F40A57">
            <w:pPr>
              <w:pStyle w:val="TAC"/>
              <w:keepNext w:val="0"/>
              <w:keepLines w:val="0"/>
              <w:rPr>
                <w:ins w:id="6688" w:author="Per Lindell" w:date="2019-08-07T12:58:00Z"/>
                <w:bCs/>
                <w:szCs w:val="18"/>
                <w:lang w:val="en-US"/>
              </w:rPr>
            </w:pPr>
          </w:p>
        </w:tc>
        <w:tc>
          <w:tcPr>
            <w:tcW w:w="709" w:type="dxa"/>
          </w:tcPr>
          <w:p w14:paraId="47B00B0A" w14:textId="77777777" w:rsidR="00F40A57" w:rsidRPr="00B531C6" w:rsidRDefault="00F40A57" w:rsidP="00F40A57">
            <w:pPr>
              <w:pStyle w:val="TAC"/>
              <w:keepNext w:val="0"/>
              <w:keepLines w:val="0"/>
              <w:rPr>
                <w:ins w:id="6689" w:author="Per Lindell" w:date="2019-08-07T12:58:00Z"/>
                <w:lang w:val="en-US"/>
              </w:rPr>
            </w:pPr>
          </w:p>
        </w:tc>
        <w:tc>
          <w:tcPr>
            <w:tcW w:w="709" w:type="dxa"/>
          </w:tcPr>
          <w:p w14:paraId="47A46A61" w14:textId="77777777" w:rsidR="00F40A57" w:rsidRPr="00B531C6" w:rsidRDefault="00F40A57" w:rsidP="00F40A57">
            <w:pPr>
              <w:pStyle w:val="TAC"/>
              <w:keepNext w:val="0"/>
              <w:keepLines w:val="0"/>
              <w:rPr>
                <w:ins w:id="6690" w:author="Per Lindell" w:date="2019-08-07T12:58:00Z"/>
                <w:lang w:val="en-US"/>
              </w:rPr>
            </w:pPr>
          </w:p>
        </w:tc>
        <w:tc>
          <w:tcPr>
            <w:tcW w:w="706" w:type="dxa"/>
          </w:tcPr>
          <w:p w14:paraId="0991ECB9" w14:textId="77777777" w:rsidR="00F40A57" w:rsidRPr="00B531C6" w:rsidRDefault="00F40A57" w:rsidP="00F40A57">
            <w:pPr>
              <w:pStyle w:val="TAC"/>
              <w:keepNext w:val="0"/>
              <w:keepLines w:val="0"/>
              <w:rPr>
                <w:ins w:id="6691" w:author="Per Lindell" w:date="2019-08-07T12:58:00Z"/>
                <w:lang w:val="en-US"/>
              </w:rPr>
            </w:pPr>
          </w:p>
        </w:tc>
        <w:tc>
          <w:tcPr>
            <w:tcW w:w="1273" w:type="dxa"/>
            <w:vAlign w:val="center"/>
          </w:tcPr>
          <w:p w14:paraId="3E3334BF" w14:textId="77777777" w:rsidR="00F40A57" w:rsidRPr="00B531C6" w:rsidRDefault="00F40A57" w:rsidP="00F40A57">
            <w:pPr>
              <w:pStyle w:val="TAC"/>
              <w:keepNext w:val="0"/>
              <w:keepLines w:val="0"/>
              <w:rPr>
                <w:ins w:id="6692" w:author="Per Lindell" w:date="2019-08-07T12:58:00Z"/>
                <w:lang w:val="en-US"/>
              </w:rPr>
            </w:pPr>
            <w:ins w:id="6693" w:author="Per Lindell" w:date="2019-08-07T12:58:00Z">
              <w:r w:rsidRPr="00B531C6">
                <w:rPr>
                  <w:lang w:val="en-US"/>
                </w:rPr>
                <w:t>1000</w:t>
              </w:r>
            </w:ins>
          </w:p>
        </w:tc>
        <w:tc>
          <w:tcPr>
            <w:tcW w:w="709" w:type="dxa"/>
            <w:vAlign w:val="center"/>
          </w:tcPr>
          <w:p w14:paraId="4D7B5E6D" w14:textId="77777777" w:rsidR="00F40A57" w:rsidRPr="00B531C6" w:rsidRDefault="00F40A57" w:rsidP="00F40A57">
            <w:pPr>
              <w:pStyle w:val="TAC"/>
              <w:keepNext w:val="0"/>
              <w:keepLines w:val="0"/>
              <w:rPr>
                <w:ins w:id="6694" w:author="Per Lindell" w:date="2019-08-07T12:58:00Z"/>
                <w:lang w:val="en-US"/>
              </w:rPr>
            </w:pPr>
            <w:ins w:id="6695" w:author="Per Lindell" w:date="2019-08-07T12:58:00Z">
              <w:r w:rsidRPr="00B531C6">
                <w:rPr>
                  <w:lang w:val="en-US"/>
                </w:rPr>
                <w:t>0</w:t>
              </w:r>
            </w:ins>
          </w:p>
        </w:tc>
      </w:tr>
      <w:tr w:rsidR="00F40A57" w:rsidRPr="00B531C6" w14:paraId="6B886CED" w14:textId="77777777" w:rsidTr="00476BB0">
        <w:trPr>
          <w:tblHeader/>
          <w:jc w:val="center"/>
          <w:ins w:id="6696" w:author="Per Lindell" w:date="2019-08-07T12:58:00Z"/>
        </w:trPr>
        <w:tc>
          <w:tcPr>
            <w:tcW w:w="1835" w:type="dxa"/>
            <w:vAlign w:val="center"/>
          </w:tcPr>
          <w:p w14:paraId="54312FAA" w14:textId="77777777" w:rsidR="00F40A57" w:rsidRPr="00B531C6" w:rsidRDefault="00F40A57" w:rsidP="00F40A57">
            <w:pPr>
              <w:pStyle w:val="TAC"/>
              <w:keepNext w:val="0"/>
              <w:keepLines w:val="0"/>
              <w:rPr>
                <w:ins w:id="6697" w:author="Per Lindell" w:date="2019-08-07T12:58:00Z"/>
                <w:rFonts w:cs="Arial"/>
                <w:szCs w:val="18"/>
                <w:lang w:val="sv-SE"/>
              </w:rPr>
            </w:pPr>
            <w:ins w:id="6698" w:author="Per Lindell" w:date="2019-08-07T12:58:00Z">
              <w:r w:rsidRPr="00B531C6">
                <w:rPr>
                  <w:rFonts w:cs="Arial"/>
                  <w:szCs w:val="18"/>
                  <w:lang w:val="sv-SE"/>
                </w:rPr>
                <w:t>CA_n260(A-O-2Q)</w:t>
              </w:r>
            </w:ins>
          </w:p>
        </w:tc>
        <w:tc>
          <w:tcPr>
            <w:tcW w:w="1110" w:type="dxa"/>
          </w:tcPr>
          <w:p w14:paraId="7DFE60F9" w14:textId="6AEFCDDD" w:rsidR="00F40A57" w:rsidRPr="00B531C6" w:rsidRDefault="00F40A57" w:rsidP="00F40A57">
            <w:pPr>
              <w:pStyle w:val="TAC"/>
              <w:keepNext w:val="0"/>
              <w:keepLines w:val="0"/>
              <w:rPr>
                <w:ins w:id="6699" w:author="Per Lindell" w:date="2019-08-07T12:58:00Z"/>
                <w:rFonts w:cs="Arial"/>
                <w:szCs w:val="18"/>
                <w:lang w:val="en-US" w:eastAsia="ko-KR"/>
              </w:rPr>
            </w:pPr>
            <w:ins w:id="6700" w:author="Per Lindell" w:date="2019-08-07T12:58:00Z">
              <w:r w:rsidRPr="0036160B">
                <w:rPr>
                  <w:rFonts w:cs="Arial"/>
                  <w:szCs w:val="18"/>
                  <w:lang w:val="en-US" w:eastAsia="ko-KR"/>
                </w:rPr>
                <w:t>-</w:t>
              </w:r>
            </w:ins>
          </w:p>
        </w:tc>
        <w:tc>
          <w:tcPr>
            <w:tcW w:w="877" w:type="dxa"/>
            <w:gridSpan w:val="2"/>
            <w:shd w:val="clear" w:color="auto" w:fill="auto"/>
            <w:vAlign w:val="center"/>
          </w:tcPr>
          <w:p w14:paraId="22DB36F5" w14:textId="77777777" w:rsidR="00F40A57" w:rsidRPr="00B531C6" w:rsidRDefault="00F40A57" w:rsidP="00F40A57">
            <w:pPr>
              <w:pStyle w:val="TAC"/>
              <w:keepNext w:val="0"/>
              <w:keepLines w:val="0"/>
              <w:rPr>
                <w:ins w:id="6701" w:author="Per Lindell" w:date="2019-08-07T12:58:00Z"/>
                <w:rFonts w:cs="Arial"/>
                <w:szCs w:val="18"/>
              </w:rPr>
            </w:pPr>
            <w:ins w:id="6702" w:author="Per Lindell" w:date="2019-08-07T12:58:00Z">
              <w:r w:rsidRPr="00B531C6">
                <w:rPr>
                  <w:rFonts w:cs="Arial"/>
                  <w:szCs w:val="18"/>
                </w:rPr>
                <w:t>n260</w:t>
              </w:r>
            </w:ins>
          </w:p>
        </w:tc>
        <w:tc>
          <w:tcPr>
            <w:tcW w:w="1422" w:type="dxa"/>
            <w:gridSpan w:val="3"/>
            <w:shd w:val="clear" w:color="auto" w:fill="auto"/>
            <w:vAlign w:val="center"/>
          </w:tcPr>
          <w:p w14:paraId="4ED80A47" w14:textId="77777777" w:rsidR="00F40A57" w:rsidRPr="00B531C6" w:rsidRDefault="00F40A57" w:rsidP="00F40A57">
            <w:pPr>
              <w:pStyle w:val="TAC"/>
              <w:keepNext w:val="0"/>
              <w:keepLines w:val="0"/>
              <w:rPr>
                <w:ins w:id="6703" w:author="Per Lindell" w:date="2019-08-07T12:58:00Z"/>
                <w:rFonts w:cs="Arial"/>
                <w:szCs w:val="18"/>
              </w:rPr>
            </w:pPr>
            <w:ins w:id="6704" w:author="Per Lindell" w:date="2019-08-07T12:58:00Z">
              <w:r w:rsidRPr="00B531C6">
                <w:rPr>
                  <w:rFonts w:cs="Arial"/>
                  <w:szCs w:val="18"/>
                </w:rPr>
                <w:t>CA_n260O</w:t>
              </w:r>
            </w:ins>
          </w:p>
        </w:tc>
        <w:tc>
          <w:tcPr>
            <w:tcW w:w="5672" w:type="dxa"/>
            <w:gridSpan w:val="11"/>
            <w:vAlign w:val="center"/>
          </w:tcPr>
          <w:p w14:paraId="510F2540" w14:textId="77777777" w:rsidR="00F40A57" w:rsidRPr="00B531C6" w:rsidRDefault="00F40A57" w:rsidP="00F40A57">
            <w:pPr>
              <w:pStyle w:val="TAC"/>
              <w:keepNext w:val="0"/>
              <w:keepLines w:val="0"/>
              <w:rPr>
                <w:ins w:id="6705" w:author="Per Lindell" w:date="2019-08-07T12:58:00Z"/>
                <w:bCs/>
                <w:szCs w:val="18"/>
                <w:lang w:val="en-US"/>
              </w:rPr>
            </w:pPr>
            <w:ins w:id="6706" w:author="Per Lindell" w:date="2019-08-07T12:58:00Z">
              <w:r w:rsidRPr="00B531C6">
                <w:rPr>
                  <w:rFonts w:cs="Arial"/>
                  <w:szCs w:val="18"/>
                </w:rPr>
                <w:t>CA_n260(2Q)</w:t>
              </w:r>
            </w:ins>
          </w:p>
        </w:tc>
        <w:tc>
          <w:tcPr>
            <w:tcW w:w="708" w:type="dxa"/>
            <w:vAlign w:val="center"/>
          </w:tcPr>
          <w:p w14:paraId="4D14F1D3" w14:textId="77777777" w:rsidR="00F40A57" w:rsidRPr="00B531C6" w:rsidRDefault="00F40A57" w:rsidP="00F40A57">
            <w:pPr>
              <w:pStyle w:val="TAC"/>
              <w:keepNext w:val="0"/>
              <w:keepLines w:val="0"/>
              <w:rPr>
                <w:ins w:id="6707" w:author="Per Lindell" w:date="2019-08-07T12:58:00Z"/>
                <w:bCs/>
                <w:szCs w:val="18"/>
                <w:lang w:val="en-US"/>
              </w:rPr>
            </w:pPr>
          </w:p>
        </w:tc>
        <w:tc>
          <w:tcPr>
            <w:tcW w:w="709" w:type="dxa"/>
          </w:tcPr>
          <w:p w14:paraId="378E02DF" w14:textId="77777777" w:rsidR="00F40A57" w:rsidRPr="00B531C6" w:rsidRDefault="00F40A57" w:rsidP="00F40A57">
            <w:pPr>
              <w:pStyle w:val="TAC"/>
              <w:keepNext w:val="0"/>
              <w:keepLines w:val="0"/>
              <w:rPr>
                <w:ins w:id="6708" w:author="Per Lindell" w:date="2019-08-07T12:58:00Z"/>
                <w:lang w:val="en-US"/>
              </w:rPr>
            </w:pPr>
          </w:p>
        </w:tc>
        <w:tc>
          <w:tcPr>
            <w:tcW w:w="709" w:type="dxa"/>
          </w:tcPr>
          <w:p w14:paraId="5E10E8F8" w14:textId="77777777" w:rsidR="00F40A57" w:rsidRPr="00B531C6" w:rsidRDefault="00F40A57" w:rsidP="00F40A57">
            <w:pPr>
              <w:pStyle w:val="TAC"/>
              <w:keepNext w:val="0"/>
              <w:keepLines w:val="0"/>
              <w:rPr>
                <w:ins w:id="6709" w:author="Per Lindell" w:date="2019-08-07T12:58:00Z"/>
                <w:lang w:val="en-US"/>
              </w:rPr>
            </w:pPr>
          </w:p>
        </w:tc>
        <w:tc>
          <w:tcPr>
            <w:tcW w:w="706" w:type="dxa"/>
          </w:tcPr>
          <w:p w14:paraId="49C668A1" w14:textId="77777777" w:rsidR="00F40A57" w:rsidRPr="00B531C6" w:rsidRDefault="00F40A57" w:rsidP="00F40A57">
            <w:pPr>
              <w:pStyle w:val="TAC"/>
              <w:keepNext w:val="0"/>
              <w:keepLines w:val="0"/>
              <w:rPr>
                <w:ins w:id="6710" w:author="Per Lindell" w:date="2019-08-07T12:58:00Z"/>
                <w:lang w:val="en-US"/>
              </w:rPr>
            </w:pPr>
          </w:p>
        </w:tc>
        <w:tc>
          <w:tcPr>
            <w:tcW w:w="1273" w:type="dxa"/>
            <w:vAlign w:val="center"/>
          </w:tcPr>
          <w:p w14:paraId="5BA8CFF6" w14:textId="77777777" w:rsidR="00F40A57" w:rsidRPr="00B531C6" w:rsidRDefault="00F40A57" w:rsidP="00F40A57">
            <w:pPr>
              <w:pStyle w:val="TAC"/>
              <w:keepNext w:val="0"/>
              <w:keepLines w:val="0"/>
              <w:rPr>
                <w:ins w:id="6711" w:author="Per Lindell" w:date="2019-08-07T12:58:00Z"/>
                <w:lang w:val="en-US"/>
              </w:rPr>
            </w:pPr>
            <w:ins w:id="6712" w:author="Per Lindell" w:date="2019-08-07T12:58:00Z">
              <w:r w:rsidRPr="00B531C6">
                <w:rPr>
                  <w:lang w:val="en-US"/>
                </w:rPr>
                <w:t>1400</w:t>
              </w:r>
            </w:ins>
          </w:p>
        </w:tc>
        <w:tc>
          <w:tcPr>
            <w:tcW w:w="709" w:type="dxa"/>
            <w:vAlign w:val="center"/>
          </w:tcPr>
          <w:p w14:paraId="763F0AA6" w14:textId="77777777" w:rsidR="00F40A57" w:rsidRPr="00B531C6" w:rsidRDefault="00F40A57" w:rsidP="00F40A57">
            <w:pPr>
              <w:pStyle w:val="TAC"/>
              <w:keepNext w:val="0"/>
              <w:keepLines w:val="0"/>
              <w:rPr>
                <w:ins w:id="6713" w:author="Per Lindell" w:date="2019-08-07T12:58:00Z"/>
                <w:lang w:val="en-US"/>
              </w:rPr>
            </w:pPr>
            <w:ins w:id="6714" w:author="Per Lindell" w:date="2019-08-07T12:58:00Z">
              <w:r w:rsidRPr="00B531C6">
                <w:rPr>
                  <w:lang w:val="en-US"/>
                </w:rPr>
                <w:t>0</w:t>
              </w:r>
            </w:ins>
          </w:p>
        </w:tc>
      </w:tr>
      <w:tr w:rsidR="00F40A57" w:rsidRPr="00B531C6" w14:paraId="00180F09" w14:textId="77777777" w:rsidTr="00476BB0">
        <w:trPr>
          <w:tblHeader/>
          <w:jc w:val="center"/>
          <w:ins w:id="6715" w:author="Per Lindell" w:date="2019-08-07T12:58:00Z"/>
        </w:trPr>
        <w:tc>
          <w:tcPr>
            <w:tcW w:w="1835" w:type="dxa"/>
            <w:vAlign w:val="center"/>
          </w:tcPr>
          <w:p w14:paraId="6BC7AC38" w14:textId="77777777" w:rsidR="00F40A57" w:rsidRPr="00B531C6" w:rsidRDefault="00F40A57" w:rsidP="00F40A57">
            <w:pPr>
              <w:pStyle w:val="TAC"/>
              <w:keepNext w:val="0"/>
              <w:keepLines w:val="0"/>
              <w:rPr>
                <w:ins w:id="6716" w:author="Per Lindell" w:date="2019-08-07T12:58:00Z"/>
                <w:rFonts w:cs="Arial"/>
                <w:szCs w:val="18"/>
                <w:lang w:val="sv-SE"/>
              </w:rPr>
            </w:pPr>
            <w:ins w:id="6717" w:author="Per Lindell" w:date="2019-08-07T12:58:00Z">
              <w:r w:rsidRPr="00B531C6">
                <w:rPr>
                  <w:rFonts w:cs="Arial"/>
                  <w:szCs w:val="18"/>
                  <w:lang w:val="sv-SE"/>
                </w:rPr>
                <w:t>CA_n260(2A-O-Q)</w:t>
              </w:r>
            </w:ins>
          </w:p>
        </w:tc>
        <w:tc>
          <w:tcPr>
            <w:tcW w:w="1110" w:type="dxa"/>
          </w:tcPr>
          <w:p w14:paraId="6626BE60" w14:textId="41EDA218" w:rsidR="00F40A57" w:rsidRPr="00B531C6" w:rsidRDefault="00F40A57" w:rsidP="00F40A57">
            <w:pPr>
              <w:pStyle w:val="TAC"/>
              <w:keepNext w:val="0"/>
              <w:keepLines w:val="0"/>
              <w:rPr>
                <w:ins w:id="6718" w:author="Per Lindell" w:date="2019-08-07T12:58:00Z"/>
                <w:rFonts w:cs="Arial"/>
                <w:szCs w:val="18"/>
                <w:lang w:val="en-US" w:eastAsia="ko-KR"/>
              </w:rPr>
            </w:pPr>
            <w:ins w:id="6719" w:author="Per Lindell" w:date="2019-08-07T12:58:00Z">
              <w:r w:rsidRPr="0036160B">
                <w:rPr>
                  <w:rFonts w:cs="Arial"/>
                  <w:szCs w:val="18"/>
                  <w:lang w:val="en-US" w:eastAsia="ko-KR"/>
                </w:rPr>
                <w:t>-</w:t>
              </w:r>
            </w:ins>
          </w:p>
        </w:tc>
        <w:tc>
          <w:tcPr>
            <w:tcW w:w="1586" w:type="dxa"/>
            <w:gridSpan w:val="4"/>
            <w:shd w:val="clear" w:color="auto" w:fill="auto"/>
            <w:vAlign w:val="center"/>
          </w:tcPr>
          <w:p w14:paraId="77626793" w14:textId="77777777" w:rsidR="00F40A57" w:rsidRPr="00B531C6" w:rsidRDefault="00F40A57" w:rsidP="00F40A57">
            <w:pPr>
              <w:pStyle w:val="TAC"/>
              <w:keepNext w:val="0"/>
              <w:keepLines w:val="0"/>
              <w:rPr>
                <w:ins w:id="6720" w:author="Per Lindell" w:date="2019-08-07T12:58:00Z"/>
                <w:rFonts w:cs="Arial"/>
                <w:szCs w:val="18"/>
              </w:rPr>
            </w:pPr>
            <w:ins w:id="6721" w:author="Per Lindell" w:date="2019-08-07T12:58:00Z">
              <w:r w:rsidRPr="00B531C6">
                <w:rPr>
                  <w:rFonts w:cs="Arial"/>
                  <w:szCs w:val="18"/>
                </w:rPr>
                <w:t>CA_n260(2A)</w:t>
              </w:r>
            </w:ins>
          </w:p>
        </w:tc>
        <w:tc>
          <w:tcPr>
            <w:tcW w:w="1422" w:type="dxa"/>
            <w:gridSpan w:val="2"/>
            <w:shd w:val="clear" w:color="auto" w:fill="auto"/>
            <w:vAlign w:val="center"/>
          </w:tcPr>
          <w:p w14:paraId="152C7887" w14:textId="77777777" w:rsidR="00F40A57" w:rsidRPr="00B531C6" w:rsidRDefault="00F40A57" w:rsidP="00F40A57">
            <w:pPr>
              <w:pStyle w:val="TAC"/>
              <w:keepNext w:val="0"/>
              <w:keepLines w:val="0"/>
              <w:rPr>
                <w:ins w:id="6722" w:author="Per Lindell" w:date="2019-08-07T12:58:00Z"/>
                <w:rFonts w:cs="Arial"/>
                <w:szCs w:val="18"/>
              </w:rPr>
            </w:pPr>
            <w:ins w:id="6723" w:author="Per Lindell" w:date="2019-08-07T12:58:00Z">
              <w:r w:rsidRPr="00B531C6">
                <w:rPr>
                  <w:rFonts w:cs="Arial"/>
                  <w:szCs w:val="18"/>
                </w:rPr>
                <w:t>CA_n260O</w:t>
              </w:r>
            </w:ins>
          </w:p>
        </w:tc>
        <w:tc>
          <w:tcPr>
            <w:tcW w:w="2836" w:type="dxa"/>
            <w:gridSpan w:val="7"/>
            <w:vAlign w:val="center"/>
          </w:tcPr>
          <w:p w14:paraId="66188BE9" w14:textId="77777777" w:rsidR="00F40A57" w:rsidRPr="00B531C6" w:rsidRDefault="00F40A57" w:rsidP="00F40A57">
            <w:pPr>
              <w:pStyle w:val="TAC"/>
              <w:keepNext w:val="0"/>
              <w:keepLines w:val="0"/>
              <w:rPr>
                <w:ins w:id="6724" w:author="Per Lindell" w:date="2019-08-07T12:58:00Z"/>
                <w:bCs/>
                <w:szCs w:val="18"/>
                <w:lang w:val="en-US"/>
              </w:rPr>
            </w:pPr>
            <w:ins w:id="6725" w:author="Per Lindell" w:date="2019-08-07T12:58:00Z">
              <w:r w:rsidRPr="00B531C6">
                <w:rPr>
                  <w:rFonts w:cs="Arial"/>
                  <w:szCs w:val="18"/>
                </w:rPr>
                <w:t>CA_n260Q</w:t>
              </w:r>
            </w:ins>
          </w:p>
        </w:tc>
        <w:tc>
          <w:tcPr>
            <w:tcW w:w="709" w:type="dxa"/>
            <w:vAlign w:val="center"/>
          </w:tcPr>
          <w:p w14:paraId="56BC64AD" w14:textId="77777777" w:rsidR="00F40A57" w:rsidRPr="00B531C6" w:rsidRDefault="00F40A57" w:rsidP="00F40A57">
            <w:pPr>
              <w:pStyle w:val="TAC"/>
              <w:keepNext w:val="0"/>
              <w:keepLines w:val="0"/>
              <w:rPr>
                <w:ins w:id="6726" w:author="Per Lindell" w:date="2019-08-07T12:58:00Z"/>
                <w:bCs/>
                <w:szCs w:val="18"/>
                <w:lang w:val="en-US"/>
              </w:rPr>
            </w:pPr>
          </w:p>
        </w:tc>
        <w:tc>
          <w:tcPr>
            <w:tcW w:w="709" w:type="dxa"/>
            <w:vAlign w:val="center"/>
          </w:tcPr>
          <w:p w14:paraId="146F246E" w14:textId="77777777" w:rsidR="00F40A57" w:rsidRPr="00B531C6" w:rsidRDefault="00F40A57" w:rsidP="00F40A57">
            <w:pPr>
              <w:pStyle w:val="TAC"/>
              <w:keepNext w:val="0"/>
              <w:keepLines w:val="0"/>
              <w:rPr>
                <w:ins w:id="6727" w:author="Per Lindell" w:date="2019-08-07T12:58:00Z"/>
                <w:bCs/>
                <w:szCs w:val="18"/>
                <w:lang w:val="en-US"/>
              </w:rPr>
            </w:pPr>
          </w:p>
        </w:tc>
        <w:tc>
          <w:tcPr>
            <w:tcW w:w="709" w:type="dxa"/>
            <w:vAlign w:val="center"/>
          </w:tcPr>
          <w:p w14:paraId="06D552CD" w14:textId="77777777" w:rsidR="00F40A57" w:rsidRPr="00B531C6" w:rsidRDefault="00F40A57" w:rsidP="00F40A57">
            <w:pPr>
              <w:pStyle w:val="TAC"/>
              <w:keepNext w:val="0"/>
              <w:keepLines w:val="0"/>
              <w:rPr>
                <w:ins w:id="6728" w:author="Per Lindell" w:date="2019-08-07T12:58:00Z"/>
                <w:bCs/>
                <w:szCs w:val="18"/>
                <w:lang w:val="en-US"/>
              </w:rPr>
            </w:pPr>
          </w:p>
        </w:tc>
        <w:tc>
          <w:tcPr>
            <w:tcW w:w="708" w:type="dxa"/>
            <w:vAlign w:val="center"/>
          </w:tcPr>
          <w:p w14:paraId="40D636D9" w14:textId="77777777" w:rsidR="00F40A57" w:rsidRPr="00B531C6" w:rsidRDefault="00F40A57" w:rsidP="00F40A57">
            <w:pPr>
              <w:pStyle w:val="TAC"/>
              <w:keepNext w:val="0"/>
              <w:keepLines w:val="0"/>
              <w:rPr>
                <w:ins w:id="6729" w:author="Per Lindell" w:date="2019-08-07T12:58:00Z"/>
                <w:bCs/>
                <w:szCs w:val="18"/>
                <w:lang w:val="en-US"/>
              </w:rPr>
            </w:pPr>
          </w:p>
        </w:tc>
        <w:tc>
          <w:tcPr>
            <w:tcW w:w="709" w:type="dxa"/>
          </w:tcPr>
          <w:p w14:paraId="7502FB65" w14:textId="77777777" w:rsidR="00F40A57" w:rsidRPr="00B531C6" w:rsidRDefault="00F40A57" w:rsidP="00F40A57">
            <w:pPr>
              <w:pStyle w:val="TAC"/>
              <w:keepNext w:val="0"/>
              <w:keepLines w:val="0"/>
              <w:rPr>
                <w:ins w:id="6730" w:author="Per Lindell" w:date="2019-08-07T12:58:00Z"/>
                <w:lang w:val="en-US"/>
              </w:rPr>
            </w:pPr>
          </w:p>
        </w:tc>
        <w:tc>
          <w:tcPr>
            <w:tcW w:w="709" w:type="dxa"/>
          </w:tcPr>
          <w:p w14:paraId="0E73465C" w14:textId="77777777" w:rsidR="00F40A57" w:rsidRPr="00B531C6" w:rsidRDefault="00F40A57" w:rsidP="00F40A57">
            <w:pPr>
              <w:pStyle w:val="TAC"/>
              <w:keepNext w:val="0"/>
              <w:keepLines w:val="0"/>
              <w:rPr>
                <w:ins w:id="6731" w:author="Per Lindell" w:date="2019-08-07T12:58:00Z"/>
                <w:lang w:val="en-US"/>
              </w:rPr>
            </w:pPr>
          </w:p>
        </w:tc>
        <w:tc>
          <w:tcPr>
            <w:tcW w:w="706" w:type="dxa"/>
          </w:tcPr>
          <w:p w14:paraId="775EE3DA" w14:textId="77777777" w:rsidR="00F40A57" w:rsidRPr="00B531C6" w:rsidRDefault="00F40A57" w:rsidP="00F40A57">
            <w:pPr>
              <w:pStyle w:val="TAC"/>
              <w:keepNext w:val="0"/>
              <w:keepLines w:val="0"/>
              <w:rPr>
                <w:ins w:id="6732" w:author="Per Lindell" w:date="2019-08-07T12:58:00Z"/>
                <w:lang w:val="en-US"/>
              </w:rPr>
            </w:pPr>
          </w:p>
        </w:tc>
        <w:tc>
          <w:tcPr>
            <w:tcW w:w="1273" w:type="dxa"/>
            <w:vAlign w:val="center"/>
          </w:tcPr>
          <w:p w14:paraId="0E581763" w14:textId="77777777" w:rsidR="00F40A57" w:rsidRPr="00B531C6" w:rsidRDefault="00F40A57" w:rsidP="00F40A57">
            <w:pPr>
              <w:pStyle w:val="TAC"/>
              <w:keepNext w:val="0"/>
              <w:keepLines w:val="0"/>
              <w:rPr>
                <w:ins w:id="6733" w:author="Per Lindell" w:date="2019-08-07T12:58:00Z"/>
                <w:lang w:val="en-US"/>
              </w:rPr>
            </w:pPr>
            <w:ins w:id="6734" w:author="Per Lindell" w:date="2019-08-07T12:58:00Z">
              <w:r w:rsidRPr="00B531C6">
                <w:rPr>
                  <w:lang w:val="en-US"/>
                </w:rPr>
                <w:t>1400</w:t>
              </w:r>
            </w:ins>
          </w:p>
        </w:tc>
        <w:tc>
          <w:tcPr>
            <w:tcW w:w="709" w:type="dxa"/>
            <w:vAlign w:val="center"/>
          </w:tcPr>
          <w:p w14:paraId="6485E7BC" w14:textId="77777777" w:rsidR="00F40A57" w:rsidRPr="00B531C6" w:rsidRDefault="00F40A57" w:rsidP="00F40A57">
            <w:pPr>
              <w:pStyle w:val="TAC"/>
              <w:keepNext w:val="0"/>
              <w:keepLines w:val="0"/>
              <w:rPr>
                <w:ins w:id="6735" w:author="Per Lindell" w:date="2019-08-07T12:58:00Z"/>
                <w:lang w:val="en-US"/>
              </w:rPr>
            </w:pPr>
            <w:ins w:id="6736" w:author="Per Lindell" w:date="2019-08-07T12:58:00Z">
              <w:r w:rsidRPr="00B531C6">
                <w:rPr>
                  <w:lang w:val="en-US"/>
                </w:rPr>
                <w:t>0</w:t>
              </w:r>
            </w:ins>
          </w:p>
        </w:tc>
      </w:tr>
      <w:tr w:rsidR="00F40A57" w:rsidRPr="00B531C6" w14:paraId="79C74367" w14:textId="77777777" w:rsidTr="00476BB0">
        <w:trPr>
          <w:tblHeader/>
          <w:jc w:val="center"/>
          <w:ins w:id="6737" w:author="Per Lindell" w:date="2019-08-07T12:58:00Z"/>
        </w:trPr>
        <w:tc>
          <w:tcPr>
            <w:tcW w:w="1835" w:type="dxa"/>
            <w:vAlign w:val="center"/>
          </w:tcPr>
          <w:p w14:paraId="360589C9" w14:textId="77777777" w:rsidR="00F40A57" w:rsidRPr="00B531C6" w:rsidRDefault="00F40A57" w:rsidP="00F40A57">
            <w:pPr>
              <w:pStyle w:val="TAC"/>
              <w:keepNext w:val="0"/>
              <w:keepLines w:val="0"/>
              <w:rPr>
                <w:ins w:id="6738" w:author="Per Lindell" w:date="2019-08-07T12:58:00Z"/>
                <w:rFonts w:cs="Arial"/>
                <w:szCs w:val="18"/>
                <w:lang w:val="sv-SE"/>
              </w:rPr>
            </w:pPr>
            <w:ins w:id="6739" w:author="Per Lindell" w:date="2019-08-07T12:58:00Z">
              <w:r w:rsidRPr="00B531C6">
                <w:rPr>
                  <w:rFonts w:cs="Arial"/>
                  <w:szCs w:val="18"/>
                  <w:lang w:val="sv-SE"/>
                </w:rPr>
                <w:t>CA_n260(2A-O-2Q)</w:t>
              </w:r>
            </w:ins>
          </w:p>
        </w:tc>
        <w:tc>
          <w:tcPr>
            <w:tcW w:w="1110" w:type="dxa"/>
          </w:tcPr>
          <w:p w14:paraId="0D83C2BC" w14:textId="74E7E817" w:rsidR="00F40A57" w:rsidRPr="00B531C6" w:rsidRDefault="00F40A57" w:rsidP="00F40A57">
            <w:pPr>
              <w:pStyle w:val="TAC"/>
              <w:keepNext w:val="0"/>
              <w:keepLines w:val="0"/>
              <w:rPr>
                <w:ins w:id="6740" w:author="Per Lindell" w:date="2019-08-07T12:58:00Z"/>
                <w:rFonts w:cs="Arial"/>
                <w:szCs w:val="18"/>
                <w:lang w:val="en-US" w:eastAsia="ko-KR"/>
              </w:rPr>
            </w:pPr>
            <w:ins w:id="6741" w:author="Per Lindell" w:date="2019-08-07T12:58:00Z">
              <w:r w:rsidRPr="0036160B">
                <w:rPr>
                  <w:rFonts w:cs="Arial"/>
                  <w:szCs w:val="18"/>
                  <w:lang w:val="en-US" w:eastAsia="ko-KR"/>
                </w:rPr>
                <w:t>-</w:t>
              </w:r>
            </w:ins>
          </w:p>
        </w:tc>
        <w:tc>
          <w:tcPr>
            <w:tcW w:w="1586" w:type="dxa"/>
            <w:gridSpan w:val="4"/>
            <w:shd w:val="clear" w:color="auto" w:fill="auto"/>
            <w:vAlign w:val="center"/>
          </w:tcPr>
          <w:p w14:paraId="12D257D4" w14:textId="77777777" w:rsidR="00F40A57" w:rsidRPr="00B531C6" w:rsidRDefault="00F40A57" w:rsidP="00F40A57">
            <w:pPr>
              <w:pStyle w:val="TAC"/>
              <w:keepNext w:val="0"/>
              <w:keepLines w:val="0"/>
              <w:rPr>
                <w:ins w:id="6742" w:author="Per Lindell" w:date="2019-08-07T12:58:00Z"/>
                <w:rFonts w:cs="Arial"/>
                <w:szCs w:val="18"/>
              </w:rPr>
            </w:pPr>
            <w:ins w:id="6743" w:author="Per Lindell" w:date="2019-08-07T12:58:00Z">
              <w:r w:rsidRPr="00B531C6">
                <w:rPr>
                  <w:rFonts w:cs="Arial"/>
                  <w:szCs w:val="18"/>
                </w:rPr>
                <w:t>CA_n260(2A)</w:t>
              </w:r>
            </w:ins>
          </w:p>
        </w:tc>
        <w:tc>
          <w:tcPr>
            <w:tcW w:w="1422" w:type="dxa"/>
            <w:gridSpan w:val="2"/>
            <w:shd w:val="clear" w:color="auto" w:fill="auto"/>
            <w:vAlign w:val="center"/>
          </w:tcPr>
          <w:p w14:paraId="2A8015F7" w14:textId="77777777" w:rsidR="00F40A57" w:rsidRPr="00B531C6" w:rsidRDefault="00F40A57" w:rsidP="00F40A57">
            <w:pPr>
              <w:pStyle w:val="TAC"/>
              <w:keepNext w:val="0"/>
              <w:keepLines w:val="0"/>
              <w:rPr>
                <w:ins w:id="6744" w:author="Per Lindell" w:date="2019-08-07T12:58:00Z"/>
                <w:rFonts w:cs="Arial"/>
                <w:szCs w:val="18"/>
              </w:rPr>
            </w:pPr>
            <w:ins w:id="6745" w:author="Per Lindell" w:date="2019-08-07T12:58:00Z">
              <w:r w:rsidRPr="00B531C6">
                <w:rPr>
                  <w:rFonts w:cs="Arial"/>
                  <w:szCs w:val="18"/>
                </w:rPr>
                <w:t>CA_n260O</w:t>
              </w:r>
            </w:ins>
          </w:p>
        </w:tc>
        <w:tc>
          <w:tcPr>
            <w:tcW w:w="5671" w:type="dxa"/>
            <w:gridSpan w:val="11"/>
            <w:vAlign w:val="center"/>
          </w:tcPr>
          <w:p w14:paraId="0ED7762E" w14:textId="77777777" w:rsidR="00F40A57" w:rsidRPr="00B531C6" w:rsidRDefault="00F40A57" w:rsidP="00F40A57">
            <w:pPr>
              <w:pStyle w:val="TAC"/>
              <w:keepNext w:val="0"/>
              <w:keepLines w:val="0"/>
              <w:rPr>
                <w:ins w:id="6746" w:author="Per Lindell" w:date="2019-08-07T12:58:00Z"/>
                <w:bCs/>
                <w:szCs w:val="18"/>
                <w:lang w:val="en-US"/>
              </w:rPr>
            </w:pPr>
            <w:ins w:id="6747" w:author="Per Lindell" w:date="2019-08-07T12:58:00Z">
              <w:r w:rsidRPr="00B531C6">
                <w:rPr>
                  <w:rFonts w:cs="Arial"/>
                  <w:szCs w:val="18"/>
                </w:rPr>
                <w:t>CA_n260(2Q)</w:t>
              </w:r>
            </w:ins>
          </w:p>
        </w:tc>
        <w:tc>
          <w:tcPr>
            <w:tcW w:w="709" w:type="dxa"/>
          </w:tcPr>
          <w:p w14:paraId="7ADD8731" w14:textId="77777777" w:rsidR="00F40A57" w:rsidRPr="00B531C6" w:rsidRDefault="00F40A57" w:rsidP="00F40A57">
            <w:pPr>
              <w:pStyle w:val="TAC"/>
              <w:keepNext w:val="0"/>
              <w:keepLines w:val="0"/>
              <w:rPr>
                <w:ins w:id="6748" w:author="Per Lindell" w:date="2019-08-07T12:58:00Z"/>
                <w:lang w:val="en-US"/>
              </w:rPr>
            </w:pPr>
          </w:p>
        </w:tc>
        <w:tc>
          <w:tcPr>
            <w:tcW w:w="709" w:type="dxa"/>
          </w:tcPr>
          <w:p w14:paraId="1F9863C1" w14:textId="77777777" w:rsidR="00F40A57" w:rsidRPr="00B531C6" w:rsidRDefault="00F40A57" w:rsidP="00F40A57">
            <w:pPr>
              <w:pStyle w:val="TAC"/>
              <w:keepNext w:val="0"/>
              <w:keepLines w:val="0"/>
              <w:rPr>
                <w:ins w:id="6749" w:author="Per Lindell" w:date="2019-08-07T12:58:00Z"/>
                <w:lang w:val="en-US"/>
              </w:rPr>
            </w:pPr>
          </w:p>
        </w:tc>
        <w:tc>
          <w:tcPr>
            <w:tcW w:w="706" w:type="dxa"/>
          </w:tcPr>
          <w:p w14:paraId="3437ADD1" w14:textId="77777777" w:rsidR="00F40A57" w:rsidRPr="00B531C6" w:rsidRDefault="00F40A57" w:rsidP="00F40A57">
            <w:pPr>
              <w:pStyle w:val="TAC"/>
              <w:keepNext w:val="0"/>
              <w:keepLines w:val="0"/>
              <w:rPr>
                <w:ins w:id="6750" w:author="Per Lindell" w:date="2019-08-07T12:58:00Z"/>
                <w:lang w:val="en-US"/>
              </w:rPr>
            </w:pPr>
          </w:p>
        </w:tc>
        <w:tc>
          <w:tcPr>
            <w:tcW w:w="1273" w:type="dxa"/>
            <w:vAlign w:val="center"/>
          </w:tcPr>
          <w:p w14:paraId="5714086F" w14:textId="77777777" w:rsidR="00F40A57" w:rsidRPr="00B531C6" w:rsidRDefault="00F40A57" w:rsidP="00F40A57">
            <w:pPr>
              <w:pStyle w:val="TAC"/>
              <w:keepNext w:val="0"/>
              <w:keepLines w:val="0"/>
              <w:rPr>
                <w:ins w:id="6751" w:author="Per Lindell" w:date="2019-08-07T12:58:00Z"/>
                <w:lang w:val="en-US"/>
              </w:rPr>
            </w:pPr>
            <w:ins w:id="6752" w:author="Per Lindell" w:date="2019-08-07T12:58:00Z">
              <w:r w:rsidRPr="00B531C6">
                <w:rPr>
                  <w:lang w:val="en-US"/>
                </w:rPr>
                <w:t>1800</w:t>
              </w:r>
            </w:ins>
          </w:p>
        </w:tc>
        <w:tc>
          <w:tcPr>
            <w:tcW w:w="709" w:type="dxa"/>
            <w:vAlign w:val="center"/>
          </w:tcPr>
          <w:p w14:paraId="36947E8A" w14:textId="77777777" w:rsidR="00F40A57" w:rsidRPr="00B531C6" w:rsidRDefault="00F40A57" w:rsidP="00F40A57">
            <w:pPr>
              <w:pStyle w:val="TAC"/>
              <w:keepNext w:val="0"/>
              <w:keepLines w:val="0"/>
              <w:rPr>
                <w:ins w:id="6753" w:author="Per Lindell" w:date="2019-08-07T12:58:00Z"/>
                <w:lang w:val="en-US"/>
              </w:rPr>
            </w:pPr>
            <w:ins w:id="6754" w:author="Per Lindell" w:date="2019-08-07T12:58:00Z">
              <w:r w:rsidRPr="00B531C6">
                <w:rPr>
                  <w:lang w:val="en-US"/>
                </w:rPr>
                <w:t>0</w:t>
              </w:r>
            </w:ins>
          </w:p>
        </w:tc>
      </w:tr>
      <w:tr w:rsidR="00F40A57" w:rsidRPr="00B531C6" w14:paraId="53B569B1" w14:textId="77777777" w:rsidTr="00476BB0">
        <w:trPr>
          <w:tblHeader/>
          <w:jc w:val="center"/>
          <w:ins w:id="6755" w:author="Per Lindell" w:date="2019-08-07T12:58:00Z"/>
        </w:trPr>
        <w:tc>
          <w:tcPr>
            <w:tcW w:w="1835" w:type="dxa"/>
            <w:vAlign w:val="center"/>
          </w:tcPr>
          <w:p w14:paraId="6C71CD5D" w14:textId="77777777" w:rsidR="00F40A57" w:rsidRPr="00B531C6" w:rsidRDefault="00F40A57" w:rsidP="00F40A57">
            <w:pPr>
              <w:pStyle w:val="TAC"/>
              <w:keepNext w:val="0"/>
              <w:keepLines w:val="0"/>
              <w:rPr>
                <w:ins w:id="6756" w:author="Per Lindell" w:date="2019-08-07T12:58:00Z"/>
                <w:rFonts w:cs="Arial"/>
                <w:szCs w:val="18"/>
                <w:lang w:val="sv-SE"/>
              </w:rPr>
            </w:pPr>
            <w:ins w:id="6757" w:author="Per Lindell" w:date="2019-08-07T12:58:00Z">
              <w:r w:rsidRPr="00B531C6">
                <w:rPr>
                  <w:rFonts w:cs="Arial"/>
                  <w:szCs w:val="18"/>
                  <w:lang w:val="sv-SE"/>
                </w:rPr>
                <w:t>CA_n260(2A-2O-Q)</w:t>
              </w:r>
            </w:ins>
          </w:p>
        </w:tc>
        <w:tc>
          <w:tcPr>
            <w:tcW w:w="1110" w:type="dxa"/>
          </w:tcPr>
          <w:p w14:paraId="64E047DE" w14:textId="780EC102" w:rsidR="00F40A57" w:rsidRPr="00B531C6" w:rsidRDefault="00F40A57" w:rsidP="00F40A57">
            <w:pPr>
              <w:pStyle w:val="TAC"/>
              <w:keepNext w:val="0"/>
              <w:keepLines w:val="0"/>
              <w:rPr>
                <w:ins w:id="6758" w:author="Per Lindell" w:date="2019-08-07T12:58:00Z"/>
                <w:rFonts w:cs="Arial"/>
                <w:szCs w:val="18"/>
                <w:lang w:val="en-US" w:eastAsia="ko-KR"/>
              </w:rPr>
            </w:pPr>
            <w:ins w:id="6759" w:author="Per Lindell" w:date="2019-08-07T12:58:00Z">
              <w:r w:rsidRPr="0036160B">
                <w:rPr>
                  <w:rFonts w:cs="Arial"/>
                  <w:szCs w:val="18"/>
                  <w:lang w:val="en-US" w:eastAsia="ko-KR"/>
                </w:rPr>
                <w:t>-</w:t>
              </w:r>
            </w:ins>
          </w:p>
        </w:tc>
        <w:tc>
          <w:tcPr>
            <w:tcW w:w="1586" w:type="dxa"/>
            <w:gridSpan w:val="4"/>
            <w:shd w:val="clear" w:color="auto" w:fill="auto"/>
            <w:vAlign w:val="center"/>
          </w:tcPr>
          <w:p w14:paraId="0B31FCD3" w14:textId="77777777" w:rsidR="00F40A57" w:rsidRPr="00B531C6" w:rsidRDefault="00F40A57" w:rsidP="00F40A57">
            <w:pPr>
              <w:pStyle w:val="TAC"/>
              <w:keepNext w:val="0"/>
              <w:keepLines w:val="0"/>
              <w:rPr>
                <w:ins w:id="6760" w:author="Per Lindell" w:date="2019-08-07T12:58:00Z"/>
                <w:rFonts w:cs="Arial"/>
                <w:szCs w:val="18"/>
              </w:rPr>
            </w:pPr>
            <w:ins w:id="6761" w:author="Per Lindell" w:date="2019-08-07T12:58:00Z">
              <w:r w:rsidRPr="00B531C6">
                <w:rPr>
                  <w:rFonts w:cs="Arial"/>
                  <w:szCs w:val="18"/>
                </w:rPr>
                <w:t>CA_n260(2A)</w:t>
              </w:r>
            </w:ins>
          </w:p>
        </w:tc>
        <w:tc>
          <w:tcPr>
            <w:tcW w:w="2840" w:type="dxa"/>
            <w:gridSpan w:val="6"/>
            <w:shd w:val="clear" w:color="auto" w:fill="auto"/>
            <w:vAlign w:val="center"/>
          </w:tcPr>
          <w:p w14:paraId="17BCD0B8" w14:textId="77777777" w:rsidR="00F40A57" w:rsidRPr="00B531C6" w:rsidRDefault="00F40A57" w:rsidP="00F40A57">
            <w:pPr>
              <w:pStyle w:val="TAC"/>
              <w:keepNext w:val="0"/>
              <w:keepLines w:val="0"/>
              <w:rPr>
                <w:ins w:id="6762" w:author="Per Lindell" w:date="2019-08-07T12:58:00Z"/>
                <w:bCs/>
                <w:szCs w:val="18"/>
                <w:lang w:val="en-US"/>
              </w:rPr>
            </w:pPr>
            <w:ins w:id="6763" w:author="Per Lindell" w:date="2019-08-07T12:58:00Z">
              <w:r w:rsidRPr="00B531C6">
                <w:rPr>
                  <w:rFonts w:cs="Arial"/>
                  <w:szCs w:val="18"/>
                </w:rPr>
                <w:t>CA_n260(2O)</w:t>
              </w:r>
            </w:ins>
          </w:p>
        </w:tc>
        <w:tc>
          <w:tcPr>
            <w:tcW w:w="2836" w:type="dxa"/>
            <w:gridSpan w:val="5"/>
            <w:vAlign w:val="center"/>
          </w:tcPr>
          <w:p w14:paraId="419FE0CF" w14:textId="77777777" w:rsidR="00F40A57" w:rsidRPr="00B531C6" w:rsidRDefault="00F40A57" w:rsidP="00F40A57">
            <w:pPr>
              <w:pStyle w:val="TAC"/>
              <w:keepNext w:val="0"/>
              <w:keepLines w:val="0"/>
              <w:rPr>
                <w:ins w:id="6764" w:author="Per Lindell" w:date="2019-08-07T12:58:00Z"/>
                <w:bCs/>
                <w:szCs w:val="18"/>
                <w:lang w:val="en-US"/>
              </w:rPr>
            </w:pPr>
            <w:ins w:id="6765" w:author="Per Lindell" w:date="2019-08-07T12:58:00Z">
              <w:r w:rsidRPr="00B531C6">
                <w:rPr>
                  <w:rFonts w:cs="Arial"/>
                  <w:szCs w:val="18"/>
                </w:rPr>
                <w:t>CA_n260Q</w:t>
              </w:r>
            </w:ins>
          </w:p>
        </w:tc>
        <w:tc>
          <w:tcPr>
            <w:tcW w:w="709" w:type="dxa"/>
            <w:vAlign w:val="center"/>
          </w:tcPr>
          <w:p w14:paraId="2D80475B" w14:textId="77777777" w:rsidR="00F40A57" w:rsidRPr="00B531C6" w:rsidRDefault="00F40A57" w:rsidP="00F40A57">
            <w:pPr>
              <w:pStyle w:val="TAC"/>
              <w:keepNext w:val="0"/>
              <w:keepLines w:val="0"/>
              <w:rPr>
                <w:ins w:id="6766" w:author="Per Lindell" w:date="2019-08-07T12:58:00Z"/>
                <w:bCs/>
                <w:szCs w:val="18"/>
                <w:lang w:val="en-US"/>
              </w:rPr>
            </w:pPr>
          </w:p>
        </w:tc>
        <w:tc>
          <w:tcPr>
            <w:tcW w:w="708" w:type="dxa"/>
            <w:vAlign w:val="center"/>
          </w:tcPr>
          <w:p w14:paraId="2D3E45F3" w14:textId="77777777" w:rsidR="00F40A57" w:rsidRPr="00B531C6" w:rsidRDefault="00F40A57" w:rsidP="00F40A57">
            <w:pPr>
              <w:pStyle w:val="TAC"/>
              <w:keepNext w:val="0"/>
              <w:keepLines w:val="0"/>
              <w:rPr>
                <w:ins w:id="6767" w:author="Per Lindell" w:date="2019-08-07T12:58:00Z"/>
                <w:bCs/>
                <w:szCs w:val="18"/>
                <w:lang w:val="en-US"/>
              </w:rPr>
            </w:pPr>
          </w:p>
        </w:tc>
        <w:tc>
          <w:tcPr>
            <w:tcW w:w="709" w:type="dxa"/>
          </w:tcPr>
          <w:p w14:paraId="490E5797" w14:textId="77777777" w:rsidR="00F40A57" w:rsidRPr="00B531C6" w:rsidRDefault="00F40A57" w:rsidP="00F40A57">
            <w:pPr>
              <w:pStyle w:val="TAC"/>
              <w:keepNext w:val="0"/>
              <w:keepLines w:val="0"/>
              <w:rPr>
                <w:ins w:id="6768" w:author="Per Lindell" w:date="2019-08-07T12:58:00Z"/>
                <w:lang w:val="en-US"/>
              </w:rPr>
            </w:pPr>
          </w:p>
        </w:tc>
        <w:tc>
          <w:tcPr>
            <w:tcW w:w="709" w:type="dxa"/>
          </w:tcPr>
          <w:p w14:paraId="46430D4D" w14:textId="77777777" w:rsidR="00F40A57" w:rsidRPr="00B531C6" w:rsidRDefault="00F40A57" w:rsidP="00F40A57">
            <w:pPr>
              <w:pStyle w:val="TAC"/>
              <w:keepNext w:val="0"/>
              <w:keepLines w:val="0"/>
              <w:rPr>
                <w:ins w:id="6769" w:author="Per Lindell" w:date="2019-08-07T12:58:00Z"/>
                <w:lang w:val="en-US"/>
              </w:rPr>
            </w:pPr>
          </w:p>
        </w:tc>
        <w:tc>
          <w:tcPr>
            <w:tcW w:w="706" w:type="dxa"/>
          </w:tcPr>
          <w:p w14:paraId="15622DD3" w14:textId="77777777" w:rsidR="00F40A57" w:rsidRPr="00B531C6" w:rsidRDefault="00F40A57" w:rsidP="00F40A57">
            <w:pPr>
              <w:pStyle w:val="TAC"/>
              <w:keepNext w:val="0"/>
              <w:keepLines w:val="0"/>
              <w:rPr>
                <w:ins w:id="6770" w:author="Per Lindell" w:date="2019-08-07T12:58:00Z"/>
                <w:lang w:val="en-US"/>
              </w:rPr>
            </w:pPr>
          </w:p>
        </w:tc>
        <w:tc>
          <w:tcPr>
            <w:tcW w:w="1273" w:type="dxa"/>
            <w:vAlign w:val="center"/>
          </w:tcPr>
          <w:p w14:paraId="7284ABE0" w14:textId="77777777" w:rsidR="00F40A57" w:rsidRPr="00B531C6" w:rsidRDefault="00F40A57" w:rsidP="00F40A57">
            <w:pPr>
              <w:pStyle w:val="TAC"/>
              <w:keepNext w:val="0"/>
              <w:keepLines w:val="0"/>
              <w:rPr>
                <w:ins w:id="6771" w:author="Per Lindell" w:date="2019-08-07T12:58:00Z"/>
                <w:lang w:val="en-US"/>
              </w:rPr>
            </w:pPr>
            <w:ins w:id="6772" w:author="Per Lindell" w:date="2019-08-07T12:58:00Z">
              <w:r w:rsidRPr="00B531C6">
                <w:rPr>
                  <w:lang w:val="en-US"/>
                </w:rPr>
                <w:t>1600</w:t>
              </w:r>
            </w:ins>
          </w:p>
        </w:tc>
        <w:tc>
          <w:tcPr>
            <w:tcW w:w="709" w:type="dxa"/>
            <w:vAlign w:val="center"/>
          </w:tcPr>
          <w:p w14:paraId="66C2A15D" w14:textId="77777777" w:rsidR="00F40A57" w:rsidRPr="00B531C6" w:rsidRDefault="00F40A57" w:rsidP="00F40A57">
            <w:pPr>
              <w:pStyle w:val="TAC"/>
              <w:keepNext w:val="0"/>
              <w:keepLines w:val="0"/>
              <w:rPr>
                <w:ins w:id="6773" w:author="Per Lindell" w:date="2019-08-07T12:58:00Z"/>
                <w:lang w:val="en-US"/>
              </w:rPr>
            </w:pPr>
            <w:ins w:id="6774" w:author="Per Lindell" w:date="2019-08-07T12:58:00Z">
              <w:r w:rsidRPr="00B531C6">
                <w:rPr>
                  <w:lang w:val="en-US"/>
                </w:rPr>
                <w:t>0</w:t>
              </w:r>
            </w:ins>
          </w:p>
        </w:tc>
      </w:tr>
      <w:tr w:rsidR="00F40A57" w:rsidRPr="00B531C6" w14:paraId="084B2354" w14:textId="77777777" w:rsidTr="00476BB0">
        <w:trPr>
          <w:tblHeader/>
          <w:jc w:val="center"/>
          <w:ins w:id="6775" w:author="Per Lindell" w:date="2019-08-07T12:58:00Z"/>
        </w:trPr>
        <w:tc>
          <w:tcPr>
            <w:tcW w:w="1835" w:type="dxa"/>
            <w:vAlign w:val="center"/>
          </w:tcPr>
          <w:p w14:paraId="71A47D45" w14:textId="77777777" w:rsidR="00F40A57" w:rsidRPr="00B531C6" w:rsidRDefault="00F40A57" w:rsidP="00F40A57">
            <w:pPr>
              <w:pStyle w:val="TAC"/>
              <w:keepNext w:val="0"/>
              <w:keepLines w:val="0"/>
              <w:rPr>
                <w:ins w:id="6776" w:author="Per Lindell" w:date="2019-08-07T12:58:00Z"/>
                <w:rFonts w:cs="Arial"/>
                <w:szCs w:val="18"/>
                <w:lang w:val="sv-SE"/>
              </w:rPr>
            </w:pPr>
            <w:ins w:id="6777" w:author="Per Lindell" w:date="2019-08-07T12:58:00Z">
              <w:r w:rsidRPr="00B531C6">
                <w:rPr>
                  <w:rFonts w:cs="Arial"/>
                  <w:szCs w:val="18"/>
                  <w:lang w:val="sv-SE"/>
                </w:rPr>
                <w:t>CA_n260(2A-O)</w:t>
              </w:r>
            </w:ins>
          </w:p>
        </w:tc>
        <w:tc>
          <w:tcPr>
            <w:tcW w:w="1110" w:type="dxa"/>
          </w:tcPr>
          <w:p w14:paraId="4E66B554" w14:textId="0E123036" w:rsidR="00F40A57" w:rsidRPr="00B531C6" w:rsidRDefault="00F40A57" w:rsidP="00F40A57">
            <w:pPr>
              <w:pStyle w:val="TAC"/>
              <w:keepNext w:val="0"/>
              <w:keepLines w:val="0"/>
              <w:rPr>
                <w:ins w:id="6778" w:author="Per Lindell" w:date="2019-08-07T12:58:00Z"/>
                <w:lang w:val="en-US"/>
              </w:rPr>
            </w:pPr>
            <w:ins w:id="6779" w:author="Per Lindell" w:date="2019-08-07T12:58:00Z">
              <w:r w:rsidRPr="0036160B">
                <w:rPr>
                  <w:rFonts w:cs="Arial"/>
                  <w:szCs w:val="18"/>
                  <w:lang w:val="en-US" w:eastAsia="ko-KR"/>
                </w:rPr>
                <w:t>-</w:t>
              </w:r>
            </w:ins>
          </w:p>
        </w:tc>
        <w:tc>
          <w:tcPr>
            <w:tcW w:w="1586" w:type="dxa"/>
            <w:gridSpan w:val="4"/>
            <w:shd w:val="clear" w:color="auto" w:fill="auto"/>
            <w:vAlign w:val="center"/>
          </w:tcPr>
          <w:p w14:paraId="55473BB2" w14:textId="77777777" w:rsidR="00F40A57" w:rsidRPr="00B531C6" w:rsidRDefault="00F40A57" w:rsidP="00F40A57">
            <w:pPr>
              <w:pStyle w:val="TAC"/>
              <w:keepNext w:val="0"/>
              <w:keepLines w:val="0"/>
              <w:rPr>
                <w:ins w:id="6780" w:author="Per Lindell" w:date="2019-08-07T12:58:00Z"/>
                <w:lang w:val="en-US"/>
              </w:rPr>
            </w:pPr>
            <w:ins w:id="6781" w:author="Per Lindell" w:date="2019-08-07T12:58:00Z">
              <w:r w:rsidRPr="00B531C6">
                <w:rPr>
                  <w:rFonts w:cs="Arial"/>
                  <w:szCs w:val="18"/>
                </w:rPr>
                <w:t>CA_n260(2A)</w:t>
              </w:r>
            </w:ins>
          </w:p>
        </w:tc>
        <w:tc>
          <w:tcPr>
            <w:tcW w:w="1422" w:type="dxa"/>
            <w:gridSpan w:val="2"/>
            <w:vAlign w:val="center"/>
          </w:tcPr>
          <w:p w14:paraId="28C9EFE3" w14:textId="77777777" w:rsidR="00F40A57" w:rsidRPr="00B531C6" w:rsidRDefault="00F40A57" w:rsidP="00F40A57">
            <w:pPr>
              <w:pStyle w:val="TAC"/>
              <w:keepNext w:val="0"/>
              <w:keepLines w:val="0"/>
              <w:rPr>
                <w:ins w:id="6782" w:author="Per Lindell" w:date="2019-08-07T12:58:00Z"/>
              </w:rPr>
            </w:pPr>
            <w:ins w:id="6783" w:author="Per Lindell" w:date="2019-08-07T12:58:00Z">
              <w:r w:rsidRPr="00B531C6">
                <w:rPr>
                  <w:rFonts w:cs="Arial"/>
                  <w:szCs w:val="18"/>
                </w:rPr>
                <w:t>CA_n260O</w:t>
              </w:r>
            </w:ins>
          </w:p>
        </w:tc>
        <w:tc>
          <w:tcPr>
            <w:tcW w:w="709" w:type="dxa"/>
            <w:gridSpan w:val="2"/>
            <w:vAlign w:val="center"/>
          </w:tcPr>
          <w:p w14:paraId="6604913C" w14:textId="77777777" w:rsidR="00F40A57" w:rsidRPr="00B531C6" w:rsidRDefault="00F40A57" w:rsidP="00F40A57">
            <w:pPr>
              <w:pStyle w:val="TAC"/>
              <w:keepNext w:val="0"/>
              <w:keepLines w:val="0"/>
              <w:rPr>
                <w:ins w:id="6784" w:author="Per Lindell" w:date="2019-08-07T12:58:00Z"/>
                <w:bCs/>
                <w:szCs w:val="18"/>
                <w:lang w:eastAsia="ko-KR"/>
              </w:rPr>
            </w:pPr>
          </w:p>
        </w:tc>
        <w:tc>
          <w:tcPr>
            <w:tcW w:w="709" w:type="dxa"/>
            <w:gridSpan w:val="2"/>
            <w:vAlign w:val="center"/>
          </w:tcPr>
          <w:p w14:paraId="5844865C" w14:textId="77777777" w:rsidR="00F40A57" w:rsidRPr="00B531C6" w:rsidRDefault="00F40A57" w:rsidP="00F40A57">
            <w:pPr>
              <w:pStyle w:val="TAC"/>
              <w:keepNext w:val="0"/>
              <w:keepLines w:val="0"/>
              <w:rPr>
                <w:ins w:id="6785" w:author="Per Lindell" w:date="2019-08-07T12:58:00Z"/>
                <w:bCs/>
                <w:szCs w:val="18"/>
                <w:lang w:val="en-US"/>
              </w:rPr>
            </w:pPr>
          </w:p>
        </w:tc>
        <w:tc>
          <w:tcPr>
            <w:tcW w:w="709" w:type="dxa"/>
            <w:gridSpan w:val="2"/>
            <w:vAlign w:val="center"/>
          </w:tcPr>
          <w:p w14:paraId="57E34FE9" w14:textId="77777777" w:rsidR="00F40A57" w:rsidRPr="00B531C6" w:rsidRDefault="00F40A57" w:rsidP="00F40A57">
            <w:pPr>
              <w:pStyle w:val="TAC"/>
              <w:keepNext w:val="0"/>
              <w:keepLines w:val="0"/>
              <w:rPr>
                <w:ins w:id="6786" w:author="Per Lindell" w:date="2019-08-07T12:58:00Z"/>
                <w:bCs/>
                <w:szCs w:val="18"/>
                <w:lang w:val="en-US"/>
              </w:rPr>
            </w:pPr>
          </w:p>
        </w:tc>
        <w:tc>
          <w:tcPr>
            <w:tcW w:w="709" w:type="dxa"/>
            <w:vAlign w:val="center"/>
          </w:tcPr>
          <w:p w14:paraId="467D8B57" w14:textId="77777777" w:rsidR="00F40A57" w:rsidRPr="00B531C6" w:rsidRDefault="00F40A57" w:rsidP="00F40A57">
            <w:pPr>
              <w:pStyle w:val="TAC"/>
              <w:keepNext w:val="0"/>
              <w:keepLines w:val="0"/>
              <w:rPr>
                <w:ins w:id="6787" w:author="Per Lindell" w:date="2019-08-07T12:58:00Z"/>
                <w:bCs/>
                <w:szCs w:val="18"/>
                <w:lang w:val="en-US"/>
              </w:rPr>
            </w:pPr>
          </w:p>
        </w:tc>
        <w:tc>
          <w:tcPr>
            <w:tcW w:w="709" w:type="dxa"/>
            <w:vAlign w:val="center"/>
          </w:tcPr>
          <w:p w14:paraId="59575F72" w14:textId="77777777" w:rsidR="00F40A57" w:rsidRPr="00B531C6" w:rsidRDefault="00F40A57" w:rsidP="00F40A57">
            <w:pPr>
              <w:pStyle w:val="TAC"/>
              <w:keepNext w:val="0"/>
              <w:keepLines w:val="0"/>
              <w:rPr>
                <w:ins w:id="6788" w:author="Per Lindell" w:date="2019-08-07T12:58:00Z"/>
                <w:bCs/>
                <w:szCs w:val="18"/>
                <w:lang w:val="en-US"/>
              </w:rPr>
            </w:pPr>
          </w:p>
        </w:tc>
        <w:tc>
          <w:tcPr>
            <w:tcW w:w="709" w:type="dxa"/>
            <w:vAlign w:val="center"/>
          </w:tcPr>
          <w:p w14:paraId="07F58643" w14:textId="77777777" w:rsidR="00F40A57" w:rsidRPr="00B531C6" w:rsidRDefault="00F40A57" w:rsidP="00F40A57">
            <w:pPr>
              <w:pStyle w:val="TAC"/>
              <w:keepNext w:val="0"/>
              <w:keepLines w:val="0"/>
              <w:rPr>
                <w:ins w:id="6789" w:author="Per Lindell" w:date="2019-08-07T12:58:00Z"/>
                <w:bCs/>
                <w:szCs w:val="18"/>
                <w:lang w:val="en-US"/>
              </w:rPr>
            </w:pPr>
          </w:p>
        </w:tc>
        <w:tc>
          <w:tcPr>
            <w:tcW w:w="709" w:type="dxa"/>
            <w:vAlign w:val="center"/>
          </w:tcPr>
          <w:p w14:paraId="712C76C1" w14:textId="77777777" w:rsidR="00F40A57" w:rsidRPr="00B531C6" w:rsidRDefault="00F40A57" w:rsidP="00F40A57">
            <w:pPr>
              <w:pStyle w:val="TAC"/>
              <w:keepNext w:val="0"/>
              <w:keepLines w:val="0"/>
              <w:rPr>
                <w:ins w:id="6790" w:author="Per Lindell" w:date="2019-08-07T12:58:00Z"/>
                <w:bCs/>
                <w:szCs w:val="18"/>
                <w:lang w:val="en-US"/>
              </w:rPr>
            </w:pPr>
          </w:p>
        </w:tc>
        <w:tc>
          <w:tcPr>
            <w:tcW w:w="708" w:type="dxa"/>
            <w:vAlign w:val="center"/>
          </w:tcPr>
          <w:p w14:paraId="51D4AFB7" w14:textId="77777777" w:rsidR="00F40A57" w:rsidRPr="00B531C6" w:rsidRDefault="00F40A57" w:rsidP="00F40A57">
            <w:pPr>
              <w:pStyle w:val="TAC"/>
              <w:keepNext w:val="0"/>
              <w:keepLines w:val="0"/>
              <w:rPr>
                <w:ins w:id="6791" w:author="Per Lindell" w:date="2019-08-07T12:58:00Z"/>
                <w:bCs/>
                <w:szCs w:val="18"/>
                <w:lang w:val="en-US"/>
              </w:rPr>
            </w:pPr>
          </w:p>
        </w:tc>
        <w:tc>
          <w:tcPr>
            <w:tcW w:w="709" w:type="dxa"/>
          </w:tcPr>
          <w:p w14:paraId="6765E502" w14:textId="77777777" w:rsidR="00F40A57" w:rsidRPr="00B531C6" w:rsidRDefault="00F40A57" w:rsidP="00F40A57">
            <w:pPr>
              <w:pStyle w:val="TAC"/>
              <w:keepNext w:val="0"/>
              <w:keepLines w:val="0"/>
              <w:rPr>
                <w:ins w:id="6792" w:author="Per Lindell" w:date="2019-08-07T12:58:00Z"/>
                <w:lang w:val="en-US"/>
              </w:rPr>
            </w:pPr>
          </w:p>
        </w:tc>
        <w:tc>
          <w:tcPr>
            <w:tcW w:w="709" w:type="dxa"/>
          </w:tcPr>
          <w:p w14:paraId="4B0F5C49" w14:textId="77777777" w:rsidR="00F40A57" w:rsidRPr="00B531C6" w:rsidRDefault="00F40A57" w:rsidP="00F40A57">
            <w:pPr>
              <w:pStyle w:val="TAC"/>
              <w:keepNext w:val="0"/>
              <w:keepLines w:val="0"/>
              <w:rPr>
                <w:ins w:id="6793" w:author="Per Lindell" w:date="2019-08-07T12:58:00Z"/>
                <w:lang w:val="en-US"/>
              </w:rPr>
            </w:pPr>
          </w:p>
        </w:tc>
        <w:tc>
          <w:tcPr>
            <w:tcW w:w="706" w:type="dxa"/>
          </w:tcPr>
          <w:p w14:paraId="27543F34" w14:textId="77777777" w:rsidR="00F40A57" w:rsidRPr="00B531C6" w:rsidRDefault="00F40A57" w:rsidP="00F40A57">
            <w:pPr>
              <w:pStyle w:val="TAC"/>
              <w:keepNext w:val="0"/>
              <w:keepLines w:val="0"/>
              <w:rPr>
                <w:ins w:id="6794" w:author="Per Lindell" w:date="2019-08-07T12:58:00Z"/>
                <w:lang w:val="en-US"/>
              </w:rPr>
            </w:pPr>
          </w:p>
        </w:tc>
        <w:tc>
          <w:tcPr>
            <w:tcW w:w="1273" w:type="dxa"/>
            <w:vAlign w:val="center"/>
          </w:tcPr>
          <w:p w14:paraId="660969D5" w14:textId="77777777" w:rsidR="00F40A57" w:rsidRPr="00B531C6" w:rsidRDefault="00F40A57" w:rsidP="00F40A57">
            <w:pPr>
              <w:pStyle w:val="TAC"/>
              <w:keepNext w:val="0"/>
              <w:keepLines w:val="0"/>
              <w:rPr>
                <w:ins w:id="6795" w:author="Per Lindell" w:date="2019-08-07T12:58:00Z"/>
                <w:bCs/>
                <w:szCs w:val="18"/>
                <w:lang w:val="en-US"/>
              </w:rPr>
            </w:pPr>
            <w:ins w:id="6796" w:author="Per Lindell" w:date="2019-08-07T12:58:00Z">
              <w:r w:rsidRPr="00B531C6">
                <w:rPr>
                  <w:lang w:val="en-US"/>
                </w:rPr>
                <w:t>1000</w:t>
              </w:r>
            </w:ins>
          </w:p>
        </w:tc>
        <w:tc>
          <w:tcPr>
            <w:tcW w:w="709" w:type="dxa"/>
            <w:vAlign w:val="center"/>
          </w:tcPr>
          <w:p w14:paraId="122DF636" w14:textId="77777777" w:rsidR="00F40A57" w:rsidRPr="00B531C6" w:rsidRDefault="00F40A57" w:rsidP="00F40A57">
            <w:pPr>
              <w:pStyle w:val="TAC"/>
              <w:keepNext w:val="0"/>
              <w:keepLines w:val="0"/>
              <w:rPr>
                <w:ins w:id="6797" w:author="Per Lindell" w:date="2019-08-07T12:58:00Z"/>
                <w:lang w:val="en-US"/>
              </w:rPr>
            </w:pPr>
            <w:ins w:id="6798" w:author="Per Lindell" w:date="2019-08-07T12:58:00Z">
              <w:r w:rsidRPr="00B531C6">
                <w:rPr>
                  <w:lang w:val="en-US"/>
                </w:rPr>
                <w:t>0</w:t>
              </w:r>
            </w:ins>
          </w:p>
        </w:tc>
      </w:tr>
      <w:tr w:rsidR="00F40A57" w:rsidRPr="00B531C6" w14:paraId="0C0B96FC" w14:textId="77777777" w:rsidTr="00C97ED0">
        <w:trPr>
          <w:tblHeader/>
          <w:jc w:val="center"/>
          <w:ins w:id="6799" w:author="Per Lindell" w:date="2019-08-07T12:58:00Z"/>
        </w:trPr>
        <w:tc>
          <w:tcPr>
            <w:tcW w:w="1835" w:type="dxa"/>
            <w:vAlign w:val="center"/>
          </w:tcPr>
          <w:p w14:paraId="751E0803" w14:textId="77777777" w:rsidR="00F40A57" w:rsidRPr="00B531C6" w:rsidRDefault="00F40A57" w:rsidP="00F40A57">
            <w:pPr>
              <w:pStyle w:val="TAC"/>
              <w:keepNext w:val="0"/>
              <w:keepLines w:val="0"/>
              <w:rPr>
                <w:ins w:id="6800" w:author="Per Lindell" w:date="2019-08-07T12:58:00Z"/>
                <w:rFonts w:cs="Arial"/>
                <w:szCs w:val="18"/>
                <w:lang w:val="sv-SE"/>
              </w:rPr>
            </w:pPr>
            <w:ins w:id="6801" w:author="Per Lindell" w:date="2019-08-07T12:58:00Z">
              <w:r w:rsidRPr="00B531C6">
                <w:rPr>
                  <w:rFonts w:cs="Arial"/>
                  <w:szCs w:val="18"/>
                  <w:lang w:val="sv-SE"/>
                </w:rPr>
                <w:t>CA_n260(A-2O)</w:t>
              </w:r>
            </w:ins>
          </w:p>
        </w:tc>
        <w:tc>
          <w:tcPr>
            <w:tcW w:w="1110" w:type="dxa"/>
          </w:tcPr>
          <w:p w14:paraId="1C264D35" w14:textId="07C1792C" w:rsidR="00F40A57" w:rsidRPr="00B531C6" w:rsidRDefault="00F40A57" w:rsidP="00F40A57">
            <w:pPr>
              <w:pStyle w:val="TAC"/>
              <w:keepNext w:val="0"/>
              <w:keepLines w:val="0"/>
              <w:rPr>
                <w:ins w:id="6802" w:author="Per Lindell" w:date="2019-08-07T12:58:00Z"/>
                <w:lang w:val="en-US"/>
              </w:rPr>
            </w:pPr>
            <w:ins w:id="6803" w:author="Per Lindell" w:date="2019-08-07T12:58:00Z">
              <w:r w:rsidRPr="00A654E8">
                <w:rPr>
                  <w:rFonts w:cs="Arial"/>
                  <w:szCs w:val="18"/>
                  <w:lang w:val="en-US" w:eastAsia="ko-KR"/>
                </w:rPr>
                <w:t>-</w:t>
              </w:r>
            </w:ins>
          </w:p>
        </w:tc>
        <w:tc>
          <w:tcPr>
            <w:tcW w:w="877" w:type="dxa"/>
            <w:gridSpan w:val="2"/>
            <w:shd w:val="clear" w:color="auto" w:fill="auto"/>
            <w:vAlign w:val="center"/>
          </w:tcPr>
          <w:p w14:paraId="046CB64F" w14:textId="77777777" w:rsidR="00F40A57" w:rsidRPr="00B531C6" w:rsidRDefault="00F40A57" w:rsidP="00F40A57">
            <w:pPr>
              <w:pStyle w:val="TAC"/>
              <w:keepNext w:val="0"/>
              <w:keepLines w:val="0"/>
              <w:rPr>
                <w:ins w:id="6804" w:author="Per Lindell" w:date="2019-08-07T12:58:00Z"/>
                <w:lang w:val="en-US"/>
              </w:rPr>
            </w:pPr>
            <w:ins w:id="6805" w:author="Per Lindell" w:date="2019-08-07T12:58:00Z">
              <w:r w:rsidRPr="00B531C6">
                <w:rPr>
                  <w:rFonts w:cs="Arial"/>
                  <w:szCs w:val="18"/>
                </w:rPr>
                <w:t>n260</w:t>
              </w:r>
            </w:ins>
          </w:p>
        </w:tc>
        <w:tc>
          <w:tcPr>
            <w:tcW w:w="2840" w:type="dxa"/>
            <w:gridSpan w:val="6"/>
            <w:shd w:val="clear" w:color="auto" w:fill="auto"/>
            <w:vAlign w:val="center"/>
          </w:tcPr>
          <w:p w14:paraId="599AB62F" w14:textId="77777777" w:rsidR="00F40A57" w:rsidRPr="00B531C6" w:rsidRDefault="00F40A57" w:rsidP="00F40A57">
            <w:pPr>
              <w:pStyle w:val="TAC"/>
              <w:keepNext w:val="0"/>
              <w:keepLines w:val="0"/>
              <w:rPr>
                <w:ins w:id="6806" w:author="Per Lindell" w:date="2019-08-07T12:58:00Z"/>
                <w:bCs/>
                <w:szCs w:val="18"/>
                <w:lang w:eastAsia="ko-KR"/>
              </w:rPr>
            </w:pPr>
            <w:ins w:id="6807" w:author="Per Lindell" w:date="2019-08-07T12:58:00Z">
              <w:r w:rsidRPr="00B531C6">
                <w:rPr>
                  <w:rFonts w:cs="Arial"/>
                  <w:szCs w:val="18"/>
                </w:rPr>
                <w:t>CA_n260(2O)</w:t>
              </w:r>
            </w:ins>
          </w:p>
        </w:tc>
        <w:tc>
          <w:tcPr>
            <w:tcW w:w="709" w:type="dxa"/>
            <w:gridSpan w:val="2"/>
            <w:vAlign w:val="center"/>
          </w:tcPr>
          <w:p w14:paraId="1F4C1FD6" w14:textId="77777777" w:rsidR="00F40A57" w:rsidRPr="00B531C6" w:rsidRDefault="00F40A57" w:rsidP="00F40A57">
            <w:pPr>
              <w:pStyle w:val="TAC"/>
              <w:keepNext w:val="0"/>
              <w:keepLines w:val="0"/>
              <w:rPr>
                <w:ins w:id="6808" w:author="Per Lindell" w:date="2019-08-07T12:58:00Z"/>
                <w:bCs/>
                <w:szCs w:val="18"/>
                <w:lang w:val="en-US"/>
              </w:rPr>
            </w:pPr>
          </w:p>
        </w:tc>
        <w:tc>
          <w:tcPr>
            <w:tcW w:w="709" w:type="dxa"/>
            <w:gridSpan w:val="2"/>
            <w:vAlign w:val="center"/>
          </w:tcPr>
          <w:p w14:paraId="466E2AC3" w14:textId="77777777" w:rsidR="00F40A57" w:rsidRPr="00B531C6" w:rsidRDefault="00F40A57" w:rsidP="00F40A57">
            <w:pPr>
              <w:pStyle w:val="TAC"/>
              <w:keepNext w:val="0"/>
              <w:keepLines w:val="0"/>
              <w:rPr>
                <w:ins w:id="6809" w:author="Per Lindell" w:date="2019-08-07T12:58:00Z"/>
                <w:bCs/>
                <w:szCs w:val="18"/>
                <w:lang w:val="en-US"/>
              </w:rPr>
            </w:pPr>
          </w:p>
        </w:tc>
        <w:tc>
          <w:tcPr>
            <w:tcW w:w="709" w:type="dxa"/>
            <w:vAlign w:val="center"/>
          </w:tcPr>
          <w:p w14:paraId="0B6B4266" w14:textId="77777777" w:rsidR="00F40A57" w:rsidRPr="00B531C6" w:rsidRDefault="00F40A57" w:rsidP="00F40A57">
            <w:pPr>
              <w:pStyle w:val="TAC"/>
              <w:keepNext w:val="0"/>
              <w:keepLines w:val="0"/>
              <w:rPr>
                <w:ins w:id="6810" w:author="Per Lindell" w:date="2019-08-07T12:58:00Z"/>
                <w:bCs/>
                <w:szCs w:val="18"/>
                <w:lang w:val="en-US"/>
              </w:rPr>
            </w:pPr>
          </w:p>
        </w:tc>
        <w:tc>
          <w:tcPr>
            <w:tcW w:w="709" w:type="dxa"/>
            <w:vAlign w:val="center"/>
          </w:tcPr>
          <w:p w14:paraId="2CDF0871" w14:textId="77777777" w:rsidR="00F40A57" w:rsidRPr="00B531C6" w:rsidRDefault="00F40A57" w:rsidP="00F40A57">
            <w:pPr>
              <w:pStyle w:val="TAC"/>
              <w:keepNext w:val="0"/>
              <w:keepLines w:val="0"/>
              <w:rPr>
                <w:ins w:id="6811" w:author="Per Lindell" w:date="2019-08-07T12:58:00Z"/>
                <w:bCs/>
                <w:szCs w:val="18"/>
                <w:lang w:val="en-US"/>
              </w:rPr>
            </w:pPr>
          </w:p>
        </w:tc>
        <w:tc>
          <w:tcPr>
            <w:tcW w:w="709" w:type="dxa"/>
            <w:vAlign w:val="center"/>
          </w:tcPr>
          <w:p w14:paraId="0353922C" w14:textId="77777777" w:rsidR="00F40A57" w:rsidRPr="00B531C6" w:rsidRDefault="00F40A57" w:rsidP="00F40A57">
            <w:pPr>
              <w:pStyle w:val="TAC"/>
              <w:keepNext w:val="0"/>
              <w:keepLines w:val="0"/>
              <w:rPr>
                <w:ins w:id="6812" w:author="Per Lindell" w:date="2019-08-07T12:58:00Z"/>
                <w:bCs/>
                <w:szCs w:val="18"/>
                <w:lang w:val="en-US"/>
              </w:rPr>
            </w:pPr>
          </w:p>
        </w:tc>
        <w:tc>
          <w:tcPr>
            <w:tcW w:w="709" w:type="dxa"/>
            <w:vAlign w:val="center"/>
          </w:tcPr>
          <w:p w14:paraId="381B6186" w14:textId="77777777" w:rsidR="00F40A57" w:rsidRPr="00B531C6" w:rsidRDefault="00F40A57" w:rsidP="00F40A57">
            <w:pPr>
              <w:pStyle w:val="TAC"/>
              <w:keepNext w:val="0"/>
              <w:keepLines w:val="0"/>
              <w:rPr>
                <w:ins w:id="6813" w:author="Per Lindell" w:date="2019-08-07T12:58:00Z"/>
                <w:bCs/>
                <w:szCs w:val="18"/>
                <w:lang w:val="en-US"/>
              </w:rPr>
            </w:pPr>
          </w:p>
        </w:tc>
        <w:tc>
          <w:tcPr>
            <w:tcW w:w="708" w:type="dxa"/>
            <w:vAlign w:val="center"/>
          </w:tcPr>
          <w:p w14:paraId="0D792CB9" w14:textId="77777777" w:rsidR="00F40A57" w:rsidRPr="00B531C6" w:rsidRDefault="00F40A57" w:rsidP="00F40A57">
            <w:pPr>
              <w:pStyle w:val="TAC"/>
              <w:keepNext w:val="0"/>
              <w:keepLines w:val="0"/>
              <w:rPr>
                <w:ins w:id="6814" w:author="Per Lindell" w:date="2019-08-07T12:58:00Z"/>
                <w:bCs/>
                <w:szCs w:val="18"/>
                <w:lang w:val="en-US"/>
              </w:rPr>
            </w:pPr>
          </w:p>
        </w:tc>
        <w:tc>
          <w:tcPr>
            <w:tcW w:w="709" w:type="dxa"/>
          </w:tcPr>
          <w:p w14:paraId="7CB573EB" w14:textId="77777777" w:rsidR="00F40A57" w:rsidRPr="00B531C6" w:rsidRDefault="00F40A57" w:rsidP="00F40A57">
            <w:pPr>
              <w:pStyle w:val="TAC"/>
              <w:keepNext w:val="0"/>
              <w:keepLines w:val="0"/>
              <w:rPr>
                <w:ins w:id="6815" w:author="Per Lindell" w:date="2019-08-07T12:58:00Z"/>
                <w:lang w:val="en-US"/>
              </w:rPr>
            </w:pPr>
          </w:p>
        </w:tc>
        <w:tc>
          <w:tcPr>
            <w:tcW w:w="709" w:type="dxa"/>
          </w:tcPr>
          <w:p w14:paraId="582CFFD9" w14:textId="77777777" w:rsidR="00F40A57" w:rsidRPr="00B531C6" w:rsidRDefault="00F40A57" w:rsidP="00F40A57">
            <w:pPr>
              <w:pStyle w:val="TAC"/>
              <w:keepNext w:val="0"/>
              <w:keepLines w:val="0"/>
              <w:rPr>
                <w:ins w:id="6816" w:author="Per Lindell" w:date="2019-08-07T12:58:00Z"/>
                <w:lang w:val="en-US"/>
              </w:rPr>
            </w:pPr>
          </w:p>
        </w:tc>
        <w:tc>
          <w:tcPr>
            <w:tcW w:w="706" w:type="dxa"/>
          </w:tcPr>
          <w:p w14:paraId="515FFCE0" w14:textId="77777777" w:rsidR="00F40A57" w:rsidRPr="00B531C6" w:rsidRDefault="00F40A57" w:rsidP="00F40A57">
            <w:pPr>
              <w:pStyle w:val="TAC"/>
              <w:keepNext w:val="0"/>
              <w:keepLines w:val="0"/>
              <w:rPr>
                <w:ins w:id="6817" w:author="Per Lindell" w:date="2019-08-07T12:58:00Z"/>
                <w:lang w:val="en-US"/>
              </w:rPr>
            </w:pPr>
          </w:p>
        </w:tc>
        <w:tc>
          <w:tcPr>
            <w:tcW w:w="1273" w:type="dxa"/>
            <w:vAlign w:val="center"/>
          </w:tcPr>
          <w:p w14:paraId="6A74FD6E" w14:textId="77777777" w:rsidR="00F40A57" w:rsidRPr="00B531C6" w:rsidRDefault="00F40A57" w:rsidP="00F40A57">
            <w:pPr>
              <w:pStyle w:val="TAC"/>
              <w:keepNext w:val="0"/>
              <w:keepLines w:val="0"/>
              <w:rPr>
                <w:ins w:id="6818" w:author="Per Lindell" w:date="2019-08-07T12:58:00Z"/>
                <w:bCs/>
                <w:szCs w:val="18"/>
                <w:lang w:val="en-US"/>
              </w:rPr>
            </w:pPr>
            <w:ins w:id="6819" w:author="Per Lindell" w:date="2019-08-07T12:58:00Z">
              <w:r w:rsidRPr="00B531C6">
                <w:rPr>
                  <w:lang w:val="en-US"/>
                </w:rPr>
                <w:t>800</w:t>
              </w:r>
            </w:ins>
          </w:p>
        </w:tc>
        <w:tc>
          <w:tcPr>
            <w:tcW w:w="709" w:type="dxa"/>
            <w:vAlign w:val="center"/>
          </w:tcPr>
          <w:p w14:paraId="252B5FEC" w14:textId="77777777" w:rsidR="00F40A57" w:rsidRPr="00B531C6" w:rsidRDefault="00F40A57" w:rsidP="00F40A57">
            <w:pPr>
              <w:pStyle w:val="TAC"/>
              <w:keepNext w:val="0"/>
              <w:keepLines w:val="0"/>
              <w:rPr>
                <w:ins w:id="6820" w:author="Per Lindell" w:date="2019-08-07T12:58:00Z"/>
                <w:lang w:val="en-US"/>
              </w:rPr>
            </w:pPr>
            <w:ins w:id="6821" w:author="Per Lindell" w:date="2019-08-07T12:58:00Z">
              <w:r w:rsidRPr="00B531C6">
                <w:rPr>
                  <w:lang w:val="en-US"/>
                </w:rPr>
                <w:t>0</w:t>
              </w:r>
            </w:ins>
          </w:p>
        </w:tc>
      </w:tr>
      <w:tr w:rsidR="00F40A57" w:rsidRPr="00B531C6" w14:paraId="43412340" w14:textId="77777777" w:rsidTr="00C97ED0">
        <w:trPr>
          <w:tblHeader/>
          <w:jc w:val="center"/>
          <w:ins w:id="6822" w:author="Per Lindell" w:date="2019-08-07T12:58:00Z"/>
        </w:trPr>
        <w:tc>
          <w:tcPr>
            <w:tcW w:w="1835" w:type="dxa"/>
            <w:vAlign w:val="center"/>
          </w:tcPr>
          <w:p w14:paraId="3EDF0EF3" w14:textId="77777777" w:rsidR="00F40A57" w:rsidRPr="00B531C6" w:rsidRDefault="00F40A57" w:rsidP="00F40A57">
            <w:pPr>
              <w:pStyle w:val="TAC"/>
              <w:keepNext w:val="0"/>
              <w:keepLines w:val="0"/>
              <w:rPr>
                <w:ins w:id="6823" w:author="Per Lindell" w:date="2019-08-07T12:58:00Z"/>
                <w:rFonts w:cs="Arial"/>
                <w:szCs w:val="18"/>
                <w:lang w:val="sv-SE"/>
              </w:rPr>
            </w:pPr>
            <w:ins w:id="6824" w:author="Per Lindell" w:date="2019-08-07T12:58:00Z">
              <w:r w:rsidRPr="00B531C6">
                <w:rPr>
                  <w:rFonts w:cs="Arial"/>
                  <w:szCs w:val="18"/>
                  <w:lang w:val="sv-SE"/>
                </w:rPr>
                <w:t>CA_n260(A-2O-P)</w:t>
              </w:r>
            </w:ins>
          </w:p>
        </w:tc>
        <w:tc>
          <w:tcPr>
            <w:tcW w:w="1110" w:type="dxa"/>
          </w:tcPr>
          <w:p w14:paraId="0E4D4F1B" w14:textId="0573BE88" w:rsidR="00F40A57" w:rsidRPr="00B531C6" w:rsidRDefault="00F40A57" w:rsidP="00F40A57">
            <w:pPr>
              <w:pStyle w:val="TAC"/>
              <w:keepNext w:val="0"/>
              <w:keepLines w:val="0"/>
              <w:rPr>
                <w:ins w:id="6825" w:author="Per Lindell" w:date="2019-08-07T12:58:00Z"/>
                <w:rFonts w:cs="Arial"/>
                <w:szCs w:val="18"/>
                <w:lang w:val="en-US" w:eastAsia="ko-KR"/>
              </w:rPr>
            </w:pPr>
            <w:ins w:id="6826" w:author="Per Lindell" w:date="2019-08-07T12:58:00Z">
              <w:r w:rsidRPr="00A654E8">
                <w:rPr>
                  <w:rFonts w:cs="Arial"/>
                  <w:szCs w:val="18"/>
                  <w:lang w:val="en-US" w:eastAsia="ko-KR"/>
                </w:rPr>
                <w:t>-</w:t>
              </w:r>
            </w:ins>
          </w:p>
        </w:tc>
        <w:tc>
          <w:tcPr>
            <w:tcW w:w="877" w:type="dxa"/>
            <w:gridSpan w:val="2"/>
            <w:shd w:val="clear" w:color="auto" w:fill="auto"/>
            <w:vAlign w:val="center"/>
          </w:tcPr>
          <w:p w14:paraId="46E07595" w14:textId="77777777" w:rsidR="00F40A57" w:rsidRPr="00B531C6" w:rsidRDefault="00F40A57" w:rsidP="00F40A57">
            <w:pPr>
              <w:pStyle w:val="TAC"/>
              <w:keepNext w:val="0"/>
              <w:keepLines w:val="0"/>
              <w:rPr>
                <w:ins w:id="6827" w:author="Per Lindell" w:date="2019-08-07T12:58:00Z"/>
                <w:rFonts w:cs="Arial"/>
                <w:szCs w:val="18"/>
              </w:rPr>
            </w:pPr>
            <w:ins w:id="6828" w:author="Per Lindell" w:date="2019-08-07T12:58:00Z">
              <w:r w:rsidRPr="00B531C6">
                <w:rPr>
                  <w:rFonts w:cs="Arial"/>
                  <w:szCs w:val="18"/>
                </w:rPr>
                <w:t>n260</w:t>
              </w:r>
            </w:ins>
          </w:p>
        </w:tc>
        <w:tc>
          <w:tcPr>
            <w:tcW w:w="2840" w:type="dxa"/>
            <w:gridSpan w:val="6"/>
            <w:shd w:val="clear" w:color="auto" w:fill="auto"/>
            <w:vAlign w:val="center"/>
          </w:tcPr>
          <w:p w14:paraId="2C0BA681" w14:textId="77777777" w:rsidR="00F40A57" w:rsidRPr="00B531C6" w:rsidRDefault="00F40A57" w:rsidP="00F40A57">
            <w:pPr>
              <w:pStyle w:val="TAC"/>
              <w:keepNext w:val="0"/>
              <w:keepLines w:val="0"/>
              <w:rPr>
                <w:ins w:id="6829" w:author="Per Lindell" w:date="2019-08-07T12:58:00Z"/>
                <w:rFonts w:cs="Arial"/>
                <w:szCs w:val="18"/>
              </w:rPr>
            </w:pPr>
            <w:ins w:id="6830" w:author="Per Lindell" w:date="2019-08-07T12:58:00Z">
              <w:r w:rsidRPr="00B531C6">
                <w:rPr>
                  <w:rFonts w:cs="Arial"/>
                  <w:szCs w:val="18"/>
                </w:rPr>
                <w:t>CA_n260(2O)</w:t>
              </w:r>
            </w:ins>
          </w:p>
        </w:tc>
        <w:tc>
          <w:tcPr>
            <w:tcW w:w="2127" w:type="dxa"/>
            <w:gridSpan w:val="5"/>
            <w:vAlign w:val="center"/>
          </w:tcPr>
          <w:p w14:paraId="55FF6061" w14:textId="77777777" w:rsidR="00F40A57" w:rsidRPr="00B531C6" w:rsidRDefault="00F40A57" w:rsidP="00F40A57">
            <w:pPr>
              <w:pStyle w:val="TAC"/>
              <w:keepNext w:val="0"/>
              <w:keepLines w:val="0"/>
              <w:rPr>
                <w:ins w:id="6831" w:author="Per Lindell" w:date="2019-08-07T12:58:00Z"/>
                <w:bCs/>
                <w:szCs w:val="18"/>
                <w:lang w:val="en-US"/>
              </w:rPr>
            </w:pPr>
            <w:ins w:id="6832" w:author="Per Lindell" w:date="2019-08-07T12:58:00Z">
              <w:r w:rsidRPr="00B531C6">
                <w:rPr>
                  <w:rFonts w:cs="Arial"/>
                  <w:szCs w:val="18"/>
                </w:rPr>
                <w:t>CA_n260P</w:t>
              </w:r>
            </w:ins>
          </w:p>
        </w:tc>
        <w:tc>
          <w:tcPr>
            <w:tcW w:w="709" w:type="dxa"/>
            <w:vAlign w:val="center"/>
          </w:tcPr>
          <w:p w14:paraId="412147F3" w14:textId="77777777" w:rsidR="00F40A57" w:rsidRPr="00B531C6" w:rsidRDefault="00F40A57" w:rsidP="00F40A57">
            <w:pPr>
              <w:pStyle w:val="TAC"/>
              <w:keepNext w:val="0"/>
              <w:keepLines w:val="0"/>
              <w:rPr>
                <w:ins w:id="6833" w:author="Per Lindell" w:date="2019-08-07T12:58:00Z"/>
                <w:bCs/>
                <w:szCs w:val="18"/>
                <w:lang w:val="en-US"/>
              </w:rPr>
            </w:pPr>
          </w:p>
        </w:tc>
        <w:tc>
          <w:tcPr>
            <w:tcW w:w="709" w:type="dxa"/>
            <w:vAlign w:val="center"/>
          </w:tcPr>
          <w:p w14:paraId="34D1FF88" w14:textId="77777777" w:rsidR="00F40A57" w:rsidRPr="00B531C6" w:rsidRDefault="00F40A57" w:rsidP="00F40A57">
            <w:pPr>
              <w:pStyle w:val="TAC"/>
              <w:keepNext w:val="0"/>
              <w:keepLines w:val="0"/>
              <w:rPr>
                <w:ins w:id="6834" w:author="Per Lindell" w:date="2019-08-07T12:58:00Z"/>
                <w:bCs/>
                <w:szCs w:val="18"/>
                <w:lang w:val="en-US"/>
              </w:rPr>
            </w:pPr>
          </w:p>
        </w:tc>
        <w:tc>
          <w:tcPr>
            <w:tcW w:w="709" w:type="dxa"/>
            <w:vAlign w:val="center"/>
          </w:tcPr>
          <w:p w14:paraId="7744DE78" w14:textId="77777777" w:rsidR="00F40A57" w:rsidRPr="00B531C6" w:rsidRDefault="00F40A57" w:rsidP="00F40A57">
            <w:pPr>
              <w:pStyle w:val="TAC"/>
              <w:keepNext w:val="0"/>
              <w:keepLines w:val="0"/>
              <w:rPr>
                <w:ins w:id="6835" w:author="Per Lindell" w:date="2019-08-07T12:58:00Z"/>
                <w:bCs/>
                <w:szCs w:val="18"/>
                <w:lang w:val="en-US"/>
              </w:rPr>
            </w:pPr>
          </w:p>
        </w:tc>
        <w:tc>
          <w:tcPr>
            <w:tcW w:w="708" w:type="dxa"/>
            <w:vAlign w:val="center"/>
          </w:tcPr>
          <w:p w14:paraId="2817882C" w14:textId="77777777" w:rsidR="00F40A57" w:rsidRPr="00B531C6" w:rsidRDefault="00F40A57" w:rsidP="00F40A57">
            <w:pPr>
              <w:pStyle w:val="TAC"/>
              <w:keepNext w:val="0"/>
              <w:keepLines w:val="0"/>
              <w:rPr>
                <w:ins w:id="6836" w:author="Per Lindell" w:date="2019-08-07T12:58:00Z"/>
                <w:bCs/>
                <w:szCs w:val="18"/>
                <w:lang w:val="en-US"/>
              </w:rPr>
            </w:pPr>
          </w:p>
        </w:tc>
        <w:tc>
          <w:tcPr>
            <w:tcW w:w="709" w:type="dxa"/>
          </w:tcPr>
          <w:p w14:paraId="29CFCD16" w14:textId="77777777" w:rsidR="00F40A57" w:rsidRPr="00B531C6" w:rsidRDefault="00F40A57" w:rsidP="00F40A57">
            <w:pPr>
              <w:pStyle w:val="TAC"/>
              <w:keepNext w:val="0"/>
              <w:keepLines w:val="0"/>
              <w:rPr>
                <w:ins w:id="6837" w:author="Per Lindell" w:date="2019-08-07T12:58:00Z"/>
                <w:lang w:val="en-US"/>
              </w:rPr>
            </w:pPr>
          </w:p>
        </w:tc>
        <w:tc>
          <w:tcPr>
            <w:tcW w:w="709" w:type="dxa"/>
          </w:tcPr>
          <w:p w14:paraId="23FB9B50" w14:textId="77777777" w:rsidR="00F40A57" w:rsidRPr="00B531C6" w:rsidRDefault="00F40A57" w:rsidP="00F40A57">
            <w:pPr>
              <w:pStyle w:val="TAC"/>
              <w:keepNext w:val="0"/>
              <w:keepLines w:val="0"/>
              <w:rPr>
                <w:ins w:id="6838" w:author="Per Lindell" w:date="2019-08-07T12:58:00Z"/>
                <w:lang w:val="en-US"/>
              </w:rPr>
            </w:pPr>
          </w:p>
        </w:tc>
        <w:tc>
          <w:tcPr>
            <w:tcW w:w="706" w:type="dxa"/>
          </w:tcPr>
          <w:p w14:paraId="06820922" w14:textId="77777777" w:rsidR="00F40A57" w:rsidRPr="00B531C6" w:rsidRDefault="00F40A57" w:rsidP="00F40A57">
            <w:pPr>
              <w:pStyle w:val="TAC"/>
              <w:keepNext w:val="0"/>
              <w:keepLines w:val="0"/>
              <w:rPr>
                <w:ins w:id="6839" w:author="Per Lindell" w:date="2019-08-07T12:58:00Z"/>
                <w:lang w:val="en-US"/>
              </w:rPr>
            </w:pPr>
          </w:p>
        </w:tc>
        <w:tc>
          <w:tcPr>
            <w:tcW w:w="1273" w:type="dxa"/>
            <w:vAlign w:val="center"/>
          </w:tcPr>
          <w:p w14:paraId="45A51240" w14:textId="77777777" w:rsidR="00F40A57" w:rsidRPr="00B531C6" w:rsidRDefault="00F40A57" w:rsidP="00F40A57">
            <w:pPr>
              <w:pStyle w:val="TAC"/>
              <w:keepNext w:val="0"/>
              <w:keepLines w:val="0"/>
              <w:rPr>
                <w:ins w:id="6840" w:author="Per Lindell" w:date="2019-08-07T12:58:00Z"/>
                <w:lang w:val="en-US"/>
              </w:rPr>
            </w:pPr>
            <w:ins w:id="6841" w:author="Per Lindell" w:date="2019-08-07T12:58:00Z">
              <w:r w:rsidRPr="00B531C6">
                <w:rPr>
                  <w:lang w:val="en-US"/>
                </w:rPr>
                <w:t>1100</w:t>
              </w:r>
            </w:ins>
          </w:p>
        </w:tc>
        <w:tc>
          <w:tcPr>
            <w:tcW w:w="709" w:type="dxa"/>
            <w:vAlign w:val="center"/>
          </w:tcPr>
          <w:p w14:paraId="68BA043A" w14:textId="77777777" w:rsidR="00F40A57" w:rsidRPr="00B531C6" w:rsidRDefault="00F40A57" w:rsidP="00F40A57">
            <w:pPr>
              <w:pStyle w:val="TAC"/>
              <w:keepNext w:val="0"/>
              <w:keepLines w:val="0"/>
              <w:rPr>
                <w:ins w:id="6842" w:author="Per Lindell" w:date="2019-08-07T12:58:00Z"/>
                <w:lang w:val="en-US"/>
              </w:rPr>
            </w:pPr>
            <w:ins w:id="6843" w:author="Per Lindell" w:date="2019-08-07T12:58:00Z">
              <w:r w:rsidRPr="00B531C6">
                <w:rPr>
                  <w:lang w:val="en-US"/>
                </w:rPr>
                <w:t>0</w:t>
              </w:r>
            </w:ins>
          </w:p>
        </w:tc>
      </w:tr>
      <w:tr w:rsidR="00F40A57" w:rsidRPr="00B531C6" w14:paraId="53CF5A73" w14:textId="77777777" w:rsidTr="00C97ED0">
        <w:trPr>
          <w:tblHeader/>
          <w:jc w:val="center"/>
          <w:ins w:id="6844" w:author="Per Lindell" w:date="2019-08-07T12:58:00Z"/>
        </w:trPr>
        <w:tc>
          <w:tcPr>
            <w:tcW w:w="1835" w:type="dxa"/>
            <w:vAlign w:val="center"/>
          </w:tcPr>
          <w:p w14:paraId="34F22398" w14:textId="77777777" w:rsidR="00F40A57" w:rsidRPr="00B531C6" w:rsidRDefault="00F40A57" w:rsidP="00F40A57">
            <w:pPr>
              <w:pStyle w:val="TAC"/>
              <w:keepNext w:val="0"/>
              <w:keepLines w:val="0"/>
              <w:rPr>
                <w:ins w:id="6845" w:author="Per Lindell" w:date="2019-08-07T12:58:00Z"/>
                <w:rFonts w:cs="Arial"/>
                <w:szCs w:val="18"/>
                <w:lang w:val="sv-SE"/>
              </w:rPr>
            </w:pPr>
            <w:ins w:id="6846" w:author="Per Lindell" w:date="2019-08-07T12:58:00Z">
              <w:r w:rsidRPr="00B531C6">
                <w:rPr>
                  <w:rFonts w:cs="Arial"/>
                  <w:szCs w:val="18"/>
                  <w:lang w:val="sv-SE"/>
                </w:rPr>
                <w:lastRenderedPageBreak/>
                <w:t>CA_n260(A-2O-2P)</w:t>
              </w:r>
            </w:ins>
          </w:p>
        </w:tc>
        <w:tc>
          <w:tcPr>
            <w:tcW w:w="1110" w:type="dxa"/>
          </w:tcPr>
          <w:p w14:paraId="484C53C9" w14:textId="5ACD133B" w:rsidR="00F40A57" w:rsidRPr="00B531C6" w:rsidRDefault="00F40A57" w:rsidP="00F40A57">
            <w:pPr>
              <w:pStyle w:val="TAC"/>
              <w:keepNext w:val="0"/>
              <w:keepLines w:val="0"/>
              <w:rPr>
                <w:ins w:id="6847" w:author="Per Lindell" w:date="2019-08-07T12:58:00Z"/>
                <w:rFonts w:cs="Arial"/>
                <w:szCs w:val="18"/>
                <w:lang w:val="en-US" w:eastAsia="ko-KR"/>
              </w:rPr>
            </w:pPr>
            <w:ins w:id="6848" w:author="Per Lindell" w:date="2019-08-07T12:58:00Z">
              <w:r w:rsidRPr="00A654E8">
                <w:rPr>
                  <w:rFonts w:cs="Arial"/>
                  <w:szCs w:val="18"/>
                  <w:lang w:val="en-US" w:eastAsia="ko-KR"/>
                </w:rPr>
                <w:t>-</w:t>
              </w:r>
            </w:ins>
          </w:p>
        </w:tc>
        <w:tc>
          <w:tcPr>
            <w:tcW w:w="877" w:type="dxa"/>
            <w:gridSpan w:val="2"/>
            <w:shd w:val="clear" w:color="auto" w:fill="auto"/>
            <w:vAlign w:val="center"/>
          </w:tcPr>
          <w:p w14:paraId="3337307E" w14:textId="77777777" w:rsidR="00F40A57" w:rsidRPr="00B531C6" w:rsidRDefault="00F40A57" w:rsidP="00F40A57">
            <w:pPr>
              <w:pStyle w:val="TAC"/>
              <w:keepNext w:val="0"/>
              <w:keepLines w:val="0"/>
              <w:rPr>
                <w:ins w:id="6849" w:author="Per Lindell" w:date="2019-08-07T12:58:00Z"/>
                <w:rFonts w:cs="Arial"/>
                <w:szCs w:val="18"/>
              </w:rPr>
            </w:pPr>
            <w:ins w:id="6850" w:author="Per Lindell" w:date="2019-08-07T12:58:00Z">
              <w:r w:rsidRPr="00B531C6">
                <w:rPr>
                  <w:rFonts w:cs="Arial"/>
                  <w:szCs w:val="18"/>
                </w:rPr>
                <w:t>n260</w:t>
              </w:r>
            </w:ins>
          </w:p>
        </w:tc>
        <w:tc>
          <w:tcPr>
            <w:tcW w:w="2840" w:type="dxa"/>
            <w:gridSpan w:val="6"/>
            <w:shd w:val="clear" w:color="auto" w:fill="auto"/>
            <w:vAlign w:val="center"/>
          </w:tcPr>
          <w:p w14:paraId="674C2FE2" w14:textId="77777777" w:rsidR="00F40A57" w:rsidRPr="00B531C6" w:rsidRDefault="00F40A57" w:rsidP="00F40A57">
            <w:pPr>
              <w:pStyle w:val="TAC"/>
              <w:keepNext w:val="0"/>
              <w:keepLines w:val="0"/>
              <w:rPr>
                <w:ins w:id="6851" w:author="Per Lindell" w:date="2019-08-07T12:58:00Z"/>
                <w:rFonts w:cs="Arial"/>
                <w:szCs w:val="18"/>
              </w:rPr>
            </w:pPr>
            <w:ins w:id="6852" w:author="Per Lindell" w:date="2019-08-07T12:58:00Z">
              <w:r w:rsidRPr="00B531C6">
                <w:rPr>
                  <w:rFonts w:cs="Arial"/>
                  <w:szCs w:val="18"/>
                </w:rPr>
                <w:t>CA_n260(2O)</w:t>
              </w:r>
            </w:ins>
          </w:p>
        </w:tc>
        <w:tc>
          <w:tcPr>
            <w:tcW w:w="4254" w:type="dxa"/>
            <w:gridSpan w:val="8"/>
            <w:vAlign w:val="center"/>
          </w:tcPr>
          <w:p w14:paraId="70D5D055" w14:textId="77777777" w:rsidR="00F40A57" w:rsidRPr="00B531C6" w:rsidRDefault="00F40A57" w:rsidP="00F40A57">
            <w:pPr>
              <w:pStyle w:val="TAC"/>
              <w:keepNext w:val="0"/>
              <w:keepLines w:val="0"/>
              <w:rPr>
                <w:ins w:id="6853" w:author="Per Lindell" w:date="2019-08-07T12:58:00Z"/>
                <w:bCs/>
                <w:szCs w:val="18"/>
                <w:lang w:val="en-US"/>
              </w:rPr>
            </w:pPr>
            <w:ins w:id="6854" w:author="Per Lindell" w:date="2019-08-07T12:58:00Z">
              <w:r w:rsidRPr="00B531C6">
                <w:rPr>
                  <w:rFonts w:cs="Arial"/>
                  <w:szCs w:val="18"/>
                </w:rPr>
                <w:t>CA_n260(2P)</w:t>
              </w:r>
            </w:ins>
          </w:p>
        </w:tc>
        <w:tc>
          <w:tcPr>
            <w:tcW w:w="708" w:type="dxa"/>
            <w:vAlign w:val="center"/>
          </w:tcPr>
          <w:p w14:paraId="55A647E9" w14:textId="77777777" w:rsidR="00F40A57" w:rsidRPr="00B531C6" w:rsidRDefault="00F40A57" w:rsidP="00F40A57">
            <w:pPr>
              <w:pStyle w:val="TAC"/>
              <w:keepNext w:val="0"/>
              <w:keepLines w:val="0"/>
              <w:rPr>
                <w:ins w:id="6855" w:author="Per Lindell" w:date="2019-08-07T12:58:00Z"/>
                <w:bCs/>
                <w:szCs w:val="18"/>
                <w:lang w:val="en-US"/>
              </w:rPr>
            </w:pPr>
          </w:p>
        </w:tc>
        <w:tc>
          <w:tcPr>
            <w:tcW w:w="709" w:type="dxa"/>
          </w:tcPr>
          <w:p w14:paraId="6721995F" w14:textId="77777777" w:rsidR="00F40A57" w:rsidRPr="00B531C6" w:rsidRDefault="00F40A57" w:rsidP="00F40A57">
            <w:pPr>
              <w:pStyle w:val="TAC"/>
              <w:keepNext w:val="0"/>
              <w:keepLines w:val="0"/>
              <w:rPr>
                <w:ins w:id="6856" w:author="Per Lindell" w:date="2019-08-07T12:58:00Z"/>
                <w:lang w:val="en-US"/>
              </w:rPr>
            </w:pPr>
          </w:p>
        </w:tc>
        <w:tc>
          <w:tcPr>
            <w:tcW w:w="709" w:type="dxa"/>
          </w:tcPr>
          <w:p w14:paraId="0F05C8A7" w14:textId="77777777" w:rsidR="00F40A57" w:rsidRPr="00B531C6" w:rsidRDefault="00F40A57" w:rsidP="00F40A57">
            <w:pPr>
              <w:pStyle w:val="TAC"/>
              <w:keepNext w:val="0"/>
              <w:keepLines w:val="0"/>
              <w:rPr>
                <w:ins w:id="6857" w:author="Per Lindell" w:date="2019-08-07T12:58:00Z"/>
                <w:lang w:val="en-US"/>
              </w:rPr>
            </w:pPr>
          </w:p>
        </w:tc>
        <w:tc>
          <w:tcPr>
            <w:tcW w:w="706" w:type="dxa"/>
          </w:tcPr>
          <w:p w14:paraId="6BEF5ACC" w14:textId="77777777" w:rsidR="00F40A57" w:rsidRPr="00B531C6" w:rsidRDefault="00F40A57" w:rsidP="00F40A57">
            <w:pPr>
              <w:pStyle w:val="TAC"/>
              <w:keepNext w:val="0"/>
              <w:keepLines w:val="0"/>
              <w:rPr>
                <w:ins w:id="6858" w:author="Per Lindell" w:date="2019-08-07T12:58:00Z"/>
                <w:lang w:val="en-US"/>
              </w:rPr>
            </w:pPr>
          </w:p>
        </w:tc>
        <w:tc>
          <w:tcPr>
            <w:tcW w:w="1273" w:type="dxa"/>
            <w:vAlign w:val="center"/>
          </w:tcPr>
          <w:p w14:paraId="587B43C9" w14:textId="77777777" w:rsidR="00F40A57" w:rsidRPr="00B531C6" w:rsidRDefault="00F40A57" w:rsidP="00F40A57">
            <w:pPr>
              <w:pStyle w:val="TAC"/>
              <w:keepNext w:val="0"/>
              <w:keepLines w:val="0"/>
              <w:rPr>
                <w:ins w:id="6859" w:author="Per Lindell" w:date="2019-08-07T12:58:00Z"/>
                <w:lang w:val="en-US"/>
              </w:rPr>
            </w:pPr>
            <w:ins w:id="6860" w:author="Per Lindell" w:date="2019-08-07T12:58:00Z">
              <w:r w:rsidRPr="00B531C6">
                <w:rPr>
                  <w:lang w:val="en-US"/>
                </w:rPr>
                <w:t>1400</w:t>
              </w:r>
            </w:ins>
          </w:p>
        </w:tc>
        <w:tc>
          <w:tcPr>
            <w:tcW w:w="709" w:type="dxa"/>
            <w:vAlign w:val="center"/>
          </w:tcPr>
          <w:p w14:paraId="0BE463A5" w14:textId="77777777" w:rsidR="00F40A57" w:rsidRPr="00B531C6" w:rsidRDefault="00F40A57" w:rsidP="00F40A57">
            <w:pPr>
              <w:pStyle w:val="TAC"/>
              <w:keepNext w:val="0"/>
              <w:keepLines w:val="0"/>
              <w:rPr>
                <w:ins w:id="6861" w:author="Per Lindell" w:date="2019-08-07T12:58:00Z"/>
                <w:lang w:val="en-US"/>
              </w:rPr>
            </w:pPr>
            <w:ins w:id="6862" w:author="Per Lindell" w:date="2019-08-07T12:58:00Z">
              <w:r w:rsidRPr="00B531C6">
                <w:rPr>
                  <w:lang w:val="en-US"/>
                </w:rPr>
                <w:t>0</w:t>
              </w:r>
            </w:ins>
          </w:p>
        </w:tc>
      </w:tr>
      <w:tr w:rsidR="00F40A57" w:rsidRPr="00B531C6" w14:paraId="2B8B8445" w14:textId="77777777" w:rsidTr="00C97ED0">
        <w:trPr>
          <w:tblHeader/>
          <w:jc w:val="center"/>
          <w:ins w:id="6863" w:author="Per Lindell" w:date="2019-08-07T12:58:00Z"/>
        </w:trPr>
        <w:tc>
          <w:tcPr>
            <w:tcW w:w="1835" w:type="dxa"/>
            <w:vAlign w:val="center"/>
          </w:tcPr>
          <w:p w14:paraId="54CDDFBE" w14:textId="77777777" w:rsidR="00F40A57" w:rsidRPr="00B531C6" w:rsidRDefault="00F40A57" w:rsidP="00F40A57">
            <w:pPr>
              <w:pStyle w:val="TAC"/>
              <w:keepNext w:val="0"/>
              <w:keepLines w:val="0"/>
              <w:rPr>
                <w:ins w:id="6864" w:author="Per Lindell" w:date="2019-08-07T12:58:00Z"/>
                <w:rFonts w:cs="Arial"/>
                <w:szCs w:val="18"/>
                <w:lang w:val="sv-SE"/>
              </w:rPr>
            </w:pPr>
            <w:ins w:id="6865" w:author="Per Lindell" w:date="2019-08-07T12:58:00Z">
              <w:r w:rsidRPr="00B531C6">
                <w:rPr>
                  <w:rFonts w:cs="Arial"/>
                  <w:szCs w:val="18"/>
                  <w:lang w:val="sv-SE"/>
                </w:rPr>
                <w:t>CA_n260(A-2O-Q)</w:t>
              </w:r>
            </w:ins>
          </w:p>
        </w:tc>
        <w:tc>
          <w:tcPr>
            <w:tcW w:w="1110" w:type="dxa"/>
          </w:tcPr>
          <w:p w14:paraId="790D606D" w14:textId="0C1B06A5" w:rsidR="00F40A57" w:rsidRPr="00B531C6" w:rsidRDefault="00F40A57" w:rsidP="00F40A57">
            <w:pPr>
              <w:pStyle w:val="TAC"/>
              <w:keepNext w:val="0"/>
              <w:keepLines w:val="0"/>
              <w:rPr>
                <w:ins w:id="6866" w:author="Per Lindell" w:date="2019-08-07T12:58:00Z"/>
                <w:rFonts w:cs="Arial"/>
                <w:szCs w:val="18"/>
                <w:lang w:val="en-US" w:eastAsia="ko-KR"/>
              </w:rPr>
            </w:pPr>
            <w:ins w:id="6867" w:author="Per Lindell" w:date="2019-08-07T12:58:00Z">
              <w:r w:rsidRPr="00A654E8">
                <w:rPr>
                  <w:rFonts w:cs="Arial"/>
                  <w:szCs w:val="18"/>
                  <w:lang w:val="en-US" w:eastAsia="ko-KR"/>
                </w:rPr>
                <w:t>-</w:t>
              </w:r>
            </w:ins>
          </w:p>
        </w:tc>
        <w:tc>
          <w:tcPr>
            <w:tcW w:w="877" w:type="dxa"/>
            <w:gridSpan w:val="2"/>
            <w:shd w:val="clear" w:color="auto" w:fill="auto"/>
            <w:vAlign w:val="center"/>
          </w:tcPr>
          <w:p w14:paraId="11391EBA" w14:textId="77777777" w:rsidR="00F40A57" w:rsidRPr="00B531C6" w:rsidRDefault="00F40A57" w:rsidP="00F40A57">
            <w:pPr>
              <w:pStyle w:val="TAC"/>
              <w:keepNext w:val="0"/>
              <w:keepLines w:val="0"/>
              <w:rPr>
                <w:ins w:id="6868" w:author="Per Lindell" w:date="2019-08-07T12:58:00Z"/>
                <w:rFonts w:cs="Arial"/>
                <w:szCs w:val="18"/>
              </w:rPr>
            </w:pPr>
            <w:ins w:id="6869" w:author="Per Lindell" w:date="2019-08-07T12:58:00Z">
              <w:r w:rsidRPr="00B531C6">
                <w:rPr>
                  <w:rFonts w:cs="Arial"/>
                  <w:szCs w:val="18"/>
                </w:rPr>
                <w:t>n260</w:t>
              </w:r>
            </w:ins>
          </w:p>
        </w:tc>
        <w:tc>
          <w:tcPr>
            <w:tcW w:w="2840" w:type="dxa"/>
            <w:gridSpan w:val="6"/>
            <w:shd w:val="clear" w:color="auto" w:fill="auto"/>
            <w:vAlign w:val="center"/>
          </w:tcPr>
          <w:p w14:paraId="575C730D" w14:textId="77777777" w:rsidR="00F40A57" w:rsidRPr="00B531C6" w:rsidRDefault="00F40A57" w:rsidP="00F40A57">
            <w:pPr>
              <w:pStyle w:val="TAC"/>
              <w:keepNext w:val="0"/>
              <w:keepLines w:val="0"/>
              <w:rPr>
                <w:ins w:id="6870" w:author="Per Lindell" w:date="2019-08-07T12:58:00Z"/>
                <w:rFonts w:cs="Arial"/>
                <w:szCs w:val="18"/>
              </w:rPr>
            </w:pPr>
            <w:ins w:id="6871" w:author="Per Lindell" w:date="2019-08-07T12:58:00Z">
              <w:r w:rsidRPr="00B531C6">
                <w:rPr>
                  <w:rFonts w:cs="Arial"/>
                  <w:szCs w:val="18"/>
                </w:rPr>
                <w:t>CA_n260(2O)</w:t>
              </w:r>
            </w:ins>
          </w:p>
        </w:tc>
        <w:tc>
          <w:tcPr>
            <w:tcW w:w="2836" w:type="dxa"/>
            <w:gridSpan w:val="6"/>
            <w:vAlign w:val="center"/>
          </w:tcPr>
          <w:p w14:paraId="10B69D61" w14:textId="77777777" w:rsidR="00F40A57" w:rsidRPr="00B531C6" w:rsidRDefault="00F40A57" w:rsidP="00F40A57">
            <w:pPr>
              <w:pStyle w:val="TAC"/>
              <w:keepNext w:val="0"/>
              <w:keepLines w:val="0"/>
              <w:rPr>
                <w:ins w:id="6872" w:author="Per Lindell" w:date="2019-08-07T12:58:00Z"/>
                <w:bCs/>
                <w:szCs w:val="18"/>
                <w:lang w:val="en-US"/>
              </w:rPr>
            </w:pPr>
            <w:ins w:id="6873" w:author="Per Lindell" w:date="2019-08-07T12:58:00Z">
              <w:r w:rsidRPr="00B531C6">
                <w:rPr>
                  <w:rFonts w:cs="Arial"/>
                  <w:szCs w:val="18"/>
                </w:rPr>
                <w:t>CA_n260Q</w:t>
              </w:r>
            </w:ins>
          </w:p>
        </w:tc>
        <w:tc>
          <w:tcPr>
            <w:tcW w:w="709" w:type="dxa"/>
            <w:vAlign w:val="center"/>
          </w:tcPr>
          <w:p w14:paraId="48C05C0B" w14:textId="77777777" w:rsidR="00F40A57" w:rsidRPr="00B531C6" w:rsidRDefault="00F40A57" w:rsidP="00F40A57">
            <w:pPr>
              <w:pStyle w:val="TAC"/>
              <w:keepNext w:val="0"/>
              <w:keepLines w:val="0"/>
              <w:rPr>
                <w:ins w:id="6874" w:author="Per Lindell" w:date="2019-08-07T12:58:00Z"/>
                <w:bCs/>
                <w:szCs w:val="18"/>
                <w:lang w:val="en-US"/>
              </w:rPr>
            </w:pPr>
          </w:p>
        </w:tc>
        <w:tc>
          <w:tcPr>
            <w:tcW w:w="709" w:type="dxa"/>
            <w:vAlign w:val="center"/>
          </w:tcPr>
          <w:p w14:paraId="1697E89E" w14:textId="77777777" w:rsidR="00F40A57" w:rsidRPr="00B531C6" w:rsidRDefault="00F40A57" w:rsidP="00F40A57">
            <w:pPr>
              <w:pStyle w:val="TAC"/>
              <w:keepNext w:val="0"/>
              <w:keepLines w:val="0"/>
              <w:rPr>
                <w:ins w:id="6875" w:author="Per Lindell" w:date="2019-08-07T12:58:00Z"/>
                <w:bCs/>
                <w:szCs w:val="18"/>
                <w:lang w:val="en-US"/>
              </w:rPr>
            </w:pPr>
          </w:p>
        </w:tc>
        <w:tc>
          <w:tcPr>
            <w:tcW w:w="708" w:type="dxa"/>
            <w:vAlign w:val="center"/>
          </w:tcPr>
          <w:p w14:paraId="5CC3A7F9" w14:textId="77777777" w:rsidR="00F40A57" w:rsidRPr="00B531C6" w:rsidRDefault="00F40A57" w:rsidP="00F40A57">
            <w:pPr>
              <w:pStyle w:val="TAC"/>
              <w:keepNext w:val="0"/>
              <w:keepLines w:val="0"/>
              <w:rPr>
                <w:ins w:id="6876" w:author="Per Lindell" w:date="2019-08-07T12:58:00Z"/>
                <w:bCs/>
                <w:szCs w:val="18"/>
                <w:lang w:val="en-US"/>
              </w:rPr>
            </w:pPr>
          </w:p>
        </w:tc>
        <w:tc>
          <w:tcPr>
            <w:tcW w:w="709" w:type="dxa"/>
          </w:tcPr>
          <w:p w14:paraId="590FEC99" w14:textId="77777777" w:rsidR="00F40A57" w:rsidRPr="00B531C6" w:rsidRDefault="00F40A57" w:rsidP="00F40A57">
            <w:pPr>
              <w:pStyle w:val="TAC"/>
              <w:keepNext w:val="0"/>
              <w:keepLines w:val="0"/>
              <w:rPr>
                <w:ins w:id="6877" w:author="Per Lindell" w:date="2019-08-07T12:58:00Z"/>
                <w:lang w:val="en-US"/>
              </w:rPr>
            </w:pPr>
          </w:p>
        </w:tc>
        <w:tc>
          <w:tcPr>
            <w:tcW w:w="709" w:type="dxa"/>
          </w:tcPr>
          <w:p w14:paraId="52F48E0F" w14:textId="77777777" w:rsidR="00F40A57" w:rsidRPr="00B531C6" w:rsidRDefault="00F40A57" w:rsidP="00F40A57">
            <w:pPr>
              <w:pStyle w:val="TAC"/>
              <w:keepNext w:val="0"/>
              <w:keepLines w:val="0"/>
              <w:rPr>
                <w:ins w:id="6878" w:author="Per Lindell" w:date="2019-08-07T12:58:00Z"/>
                <w:lang w:val="en-US"/>
              </w:rPr>
            </w:pPr>
          </w:p>
        </w:tc>
        <w:tc>
          <w:tcPr>
            <w:tcW w:w="706" w:type="dxa"/>
          </w:tcPr>
          <w:p w14:paraId="0AFAC58C" w14:textId="77777777" w:rsidR="00F40A57" w:rsidRPr="00B531C6" w:rsidRDefault="00F40A57" w:rsidP="00F40A57">
            <w:pPr>
              <w:pStyle w:val="TAC"/>
              <w:keepNext w:val="0"/>
              <w:keepLines w:val="0"/>
              <w:rPr>
                <w:ins w:id="6879" w:author="Per Lindell" w:date="2019-08-07T12:58:00Z"/>
                <w:lang w:val="en-US"/>
              </w:rPr>
            </w:pPr>
          </w:p>
        </w:tc>
        <w:tc>
          <w:tcPr>
            <w:tcW w:w="1273" w:type="dxa"/>
            <w:vAlign w:val="center"/>
          </w:tcPr>
          <w:p w14:paraId="51793525" w14:textId="77777777" w:rsidR="00F40A57" w:rsidRPr="00B531C6" w:rsidRDefault="00F40A57" w:rsidP="00F40A57">
            <w:pPr>
              <w:pStyle w:val="TAC"/>
              <w:keepNext w:val="0"/>
              <w:keepLines w:val="0"/>
              <w:rPr>
                <w:ins w:id="6880" w:author="Per Lindell" w:date="2019-08-07T12:58:00Z"/>
                <w:lang w:val="en-US"/>
              </w:rPr>
            </w:pPr>
            <w:ins w:id="6881" w:author="Per Lindell" w:date="2019-08-07T12:58:00Z">
              <w:r w:rsidRPr="00B531C6">
                <w:rPr>
                  <w:lang w:val="en-US"/>
                </w:rPr>
                <w:t>1200</w:t>
              </w:r>
            </w:ins>
          </w:p>
        </w:tc>
        <w:tc>
          <w:tcPr>
            <w:tcW w:w="709" w:type="dxa"/>
            <w:vAlign w:val="center"/>
          </w:tcPr>
          <w:p w14:paraId="31F8A981" w14:textId="77777777" w:rsidR="00F40A57" w:rsidRPr="00B531C6" w:rsidRDefault="00F40A57" w:rsidP="00F40A57">
            <w:pPr>
              <w:pStyle w:val="TAC"/>
              <w:keepNext w:val="0"/>
              <w:keepLines w:val="0"/>
              <w:rPr>
                <w:ins w:id="6882" w:author="Per Lindell" w:date="2019-08-07T12:58:00Z"/>
                <w:lang w:val="en-US"/>
              </w:rPr>
            </w:pPr>
            <w:ins w:id="6883" w:author="Per Lindell" w:date="2019-08-07T12:58:00Z">
              <w:r w:rsidRPr="00B531C6">
                <w:rPr>
                  <w:lang w:val="en-US"/>
                </w:rPr>
                <w:t>0</w:t>
              </w:r>
            </w:ins>
          </w:p>
        </w:tc>
      </w:tr>
      <w:tr w:rsidR="00F40A57" w:rsidRPr="00B531C6" w14:paraId="6631F02E" w14:textId="77777777" w:rsidTr="00C97ED0">
        <w:trPr>
          <w:tblHeader/>
          <w:jc w:val="center"/>
          <w:ins w:id="6884" w:author="Per Lindell" w:date="2019-08-07T12:58:00Z"/>
        </w:trPr>
        <w:tc>
          <w:tcPr>
            <w:tcW w:w="1835" w:type="dxa"/>
            <w:vAlign w:val="center"/>
          </w:tcPr>
          <w:p w14:paraId="225E0CB5" w14:textId="77777777" w:rsidR="00F40A57" w:rsidRPr="00B531C6" w:rsidRDefault="00F40A57" w:rsidP="00F40A57">
            <w:pPr>
              <w:pStyle w:val="TAC"/>
              <w:keepNext w:val="0"/>
              <w:keepLines w:val="0"/>
              <w:rPr>
                <w:ins w:id="6885" w:author="Per Lindell" w:date="2019-08-07T12:58:00Z"/>
                <w:rFonts w:cs="Arial"/>
                <w:szCs w:val="18"/>
                <w:lang w:val="sv-SE"/>
              </w:rPr>
            </w:pPr>
            <w:ins w:id="6886" w:author="Per Lindell" w:date="2019-08-07T12:58:00Z">
              <w:r w:rsidRPr="00B531C6">
                <w:rPr>
                  <w:rFonts w:cs="Arial"/>
                  <w:szCs w:val="18"/>
                  <w:lang w:val="sv-SE"/>
                </w:rPr>
                <w:t>CA_n260(A-2O-2Q)</w:t>
              </w:r>
            </w:ins>
          </w:p>
        </w:tc>
        <w:tc>
          <w:tcPr>
            <w:tcW w:w="1110" w:type="dxa"/>
          </w:tcPr>
          <w:p w14:paraId="0D1A33BB" w14:textId="74AE87DC" w:rsidR="00F40A57" w:rsidRPr="00B531C6" w:rsidRDefault="00F40A57" w:rsidP="00F40A57">
            <w:pPr>
              <w:pStyle w:val="TAC"/>
              <w:keepNext w:val="0"/>
              <w:keepLines w:val="0"/>
              <w:rPr>
                <w:ins w:id="6887" w:author="Per Lindell" w:date="2019-08-07T12:58:00Z"/>
                <w:rFonts w:cs="Arial"/>
                <w:szCs w:val="18"/>
                <w:lang w:val="en-US" w:eastAsia="ko-KR"/>
              </w:rPr>
            </w:pPr>
            <w:ins w:id="6888" w:author="Per Lindell" w:date="2019-08-07T12:58:00Z">
              <w:r w:rsidRPr="00A654E8">
                <w:rPr>
                  <w:rFonts w:cs="Arial"/>
                  <w:szCs w:val="18"/>
                  <w:lang w:val="en-US" w:eastAsia="ko-KR"/>
                </w:rPr>
                <w:t>-</w:t>
              </w:r>
            </w:ins>
          </w:p>
        </w:tc>
        <w:tc>
          <w:tcPr>
            <w:tcW w:w="877" w:type="dxa"/>
            <w:gridSpan w:val="2"/>
            <w:shd w:val="clear" w:color="auto" w:fill="auto"/>
            <w:vAlign w:val="center"/>
          </w:tcPr>
          <w:p w14:paraId="413F3459" w14:textId="77777777" w:rsidR="00F40A57" w:rsidRPr="00B531C6" w:rsidRDefault="00F40A57" w:rsidP="00F40A57">
            <w:pPr>
              <w:pStyle w:val="TAC"/>
              <w:keepNext w:val="0"/>
              <w:keepLines w:val="0"/>
              <w:rPr>
                <w:ins w:id="6889" w:author="Per Lindell" w:date="2019-08-07T12:58:00Z"/>
                <w:rFonts w:cs="Arial"/>
                <w:szCs w:val="18"/>
              </w:rPr>
            </w:pPr>
            <w:ins w:id="6890" w:author="Per Lindell" w:date="2019-08-07T12:58:00Z">
              <w:r w:rsidRPr="00B531C6">
                <w:rPr>
                  <w:rFonts w:cs="Arial"/>
                  <w:szCs w:val="18"/>
                </w:rPr>
                <w:t>n260</w:t>
              </w:r>
            </w:ins>
          </w:p>
        </w:tc>
        <w:tc>
          <w:tcPr>
            <w:tcW w:w="2840" w:type="dxa"/>
            <w:gridSpan w:val="6"/>
            <w:shd w:val="clear" w:color="auto" w:fill="auto"/>
            <w:vAlign w:val="center"/>
          </w:tcPr>
          <w:p w14:paraId="30C802A4" w14:textId="77777777" w:rsidR="00F40A57" w:rsidRPr="00B531C6" w:rsidRDefault="00F40A57" w:rsidP="00F40A57">
            <w:pPr>
              <w:pStyle w:val="TAC"/>
              <w:keepNext w:val="0"/>
              <w:keepLines w:val="0"/>
              <w:rPr>
                <w:ins w:id="6891" w:author="Per Lindell" w:date="2019-08-07T12:58:00Z"/>
                <w:rFonts w:cs="Arial"/>
                <w:szCs w:val="18"/>
              </w:rPr>
            </w:pPr>
            <w:ins w:id="6892" w:author="Per Lindell" w:date="2019-08-07T12:58:00Z">
              <w:r w:rsidRPr="00B531C6">
                <w:rPr>
                  <w:rFonts w:cs="Arial"/>
                  <w:szCs w:val="18"/>
                </w:rPr>
                <w:t>CA_n260(2O)</w:t>
              </w:r>
            </w:ins>
          </w:p>
        </w:tc>
        <w:tc>
          <w:tcPr>
            <w:tcW w:w="5671" w:type="dxa"/>
            <w:gridSpan w:val="10"/>
            <w:vAlign w:val="center"/>
          </w:tcPr>
          <w:p w14:paraId="041A0BEC" w14:textId="77777777" w:rsidR="00F40A57" w:rsidRPr="00B531C6" w:rsidRDefault="00F40A57" w:rsidP="00F40A57">
            <w:pPr>
              <w:pStyle w:val="TAC"/>
              <w:keepNext w:val="0"/>
              <w:keepLines w:val="0"/>
              <w:rPr>
                <w:ins w:id="6893" w:author="Per Lindell" w:date="2019-08-07T12:58:00Z"/>
                <w:lang w:val="en-US"/>
              </w:rPr>
            </w:pPr>
            <w:ins w:id="6894" w:author="Per Lindell" w:date="2019-08-07T12:58:00Z">
              <w:r w:rsidRPr="00B531C6">
                <w:rPr>
                  <w:rFonts w:cs="Arial"/>
                  <w:szCs w:val="18"/>
                </w:rPr>
                <w:t>CA_n260(2Q)</w:t>
              </w:r>
            </w:ins>
          </w:p>
        </w:tc>
        <w:tc>
          <w:tcPr>
            <w:tcW w:w="709" w:type="dxa"/>
          </w:tcPr>
          <w:p w14:paraId="76481501" w14:textId="77777777" w:rsidR="00F40A57" w:rsidRPr="00B531C6" w:rsidRDefault="00F40A57" w:rsidP="00F40A57">
            <w:pPr>
              <w:pStyle w:val="TAC"/>
              <w:keepNext w:val="0"/>
              <w:keepLines w:val="0"/>
              <w:rPr>
                <w:ins w:id="6895" w:author="Per Lindell" w:date="2019-08-07T12:58:00Z"/>
                <w:lang w:val="en-US"/>
              </w:rPr>
            </w:pPr>
          </w:p>
        </w:tc>
        <w:tc>
          <w:tcPr>
            <w:tcW w:w="706" w:type="dxa"/>
          </w:tcPr>
          <w:p w14:paraId="465AB103" w14:textId="77777777" w:rsidR="00F40A57" w:rsidRPr="00B531C6" w:rsidRDefault="00F40A57" w:rsidP="00F40A57">
            <w:pPr>
              <w:pStyle w:val="TAC"/>
              <w:keepNext w:val="0"/>
              <w:keepLines w:val="0"/>
              <w:rPr>
                <w:ins w:id="6896" w:author="Per Lindell" w:date="2019-08-07T12:58:00Z"/>
                <w:lang w:val="en-US"/>
              </w:rPr>
            </w:pPr>
          </w:p>
        </w:tc>
        <w:tc>
          <w:tcPr>
            <w:tcW w:w="1273" w:type="dxa"/>
            <w:vAlign w:val="center"/>
          </w:tcPr>
          <w:p w14:paraId="20459E6D" w14:textId="77777777" w:rsidR="00F40A57" w:rsidRPr="00B531C6" w:rsidRDefault="00F40A57" w:rsidP="00F40A57">
            <w:pPr>
              <w:pStyle w:val="TAC"/>
              <w:keepNext w:val="0"/>
              <w:keepLines w:val="0"/>
              <w:rPr>
                <w:ins w:id="6897" w:author="Per Lindell" w:date="2019-08-07T12:58:00Z"/>
                <w:lang w:val="en-US"/>
              </w:rPr>
            </w:pPr>
            <w:ins w:id="6898" w:author="Per Lindell" w:date="2019-08-07T12:58:00Z">
              <w:r w:rsidRPr="00B531C6">
                <w:rPr>
                  <w:lang w:val="en-US"/>
                </w:rPr>
                <w:t>1600</w:t>
              </w:r>
            </w:ins>
          </w:p>
        </w:tc>
        <w:tc>
          <w:tcPr>
            <w:tcW w:w="709" w:type="dxa"/>
            <w:vAlign w:val="center"/>
          </w:tcPr>
          <w:p w14:paraId="29DB8960" w14:textId="77777777" w:rsidR="00F40A57" w:rsidRPr="00B531C6" w:rsidRDefault="00F40A57" w:rsidP="00F40A57">
            <w:pPr>
              <w:pStyle w:val="TAC"/>
              <w:keepNext w:val="0"/>
              <w:keepLines w:val="0"/>
              <w:rPr>
                <w:ins w:id="6899" w:author="Per Lindell" w:date="2019-08-07T12:58:00Z"/>
                <w:lang w:val="en-US"/>
              </w:rPr>
            </w:pPr>
            <w:ins w:id="6900" w:author="Per Lindell" w:date="2019-08-07T12:58:00Z">
              <w:r w:rsidRPr="00B531C6">
                <w:rPr>
                  <w:lang w:val="en-US"/>
                </w:rPr>
                <w:t>0</w:t>
              </w:r>
            </w:ins>
          </w:p>
        </w:tc>
      </w:tr>
      <w:tr w:rsidR="00F40A57" w:rsidRPr="00B531C6" w14:paraId="5554096E" w14:textId="77777777" w:rsidTr="00C97ED0">
        <w:trPr>
          <w:tblHeader/>
          <w:jc w:val="center"/>
          <w:ins w:id="6901" w:author="Per Lindell" w:date="2019-08-07T12:58:00Z"/>
        </w:trPr>
        <w:tc>
          <w:tcPr>
            <w:tcW w:w="1835" w:type="dxa"/>
            <w:vAlign w:val="center"/>
          </w:tcPr>
          <w:p w14:paraId="24D7F96B" w14:textId="77777777" w:rsidR="00F40A57" w:rsidRPr="00B531C6" w:rsidRDefault="00F40A57" w:rsidP="00F40A57">
            <w:pPr>
              <w:pStyle w:val="TAC"/>
              <w:keepNext w:val="0"/>
              <w:keepLines w:val="0"/>
              <w:rPr>
                <w:ins w:id="6902" w:author="Per Lindell" w:date="2019-08-07T12:58:00Z"/>
                <w:lang w:val="en-US"/>
              </w:rPr>
            </w:pPr>
            <w:ins w:id="6903" w:author="Per Lindell" w:date="2019-08-07T12:58:00Z">
              <w:r w:rsidRPr="00B531C6">
                <w:rPr>
                  <w:rFonts w:cs="Arial"/>
                  <w:szCs w:val="18"/>
                </w:rPr>
                <w:t>CA</w:t>
              </w:r>
              <w:r w:rsidRPr="00B531C6">
                <w:rPr>
                  <w:rFonts w:cs="Arial"/>
                  <w:szCs w:val="18"/>
                  <w:lang w:val="sv-SE"/>
                </w:rPr>
                <w:t>_n260(2A-2O)</w:t>
              </w:r>
            </w:ins>
          </w:p>
        </w:tc>
        <w:tc>
          <w:tcPr>
            <w:tcW w:w="1110" w:type="dxa"/>
          </w:tcPr>
          <w:p w14:paraId="0C883625" w14:textId="7AEEEF79" w:rsidR="00F40A57" w:rsidRPr="00B531C6" w:rsidRDefault="00F40A57" w:rsidP="00F40A57">
            <w:pPr>
              <w:pStyle w:val="TAC"/>
              <w:keepNext w:val="0"/>
              <w:keepLines w:val="0"/>
              <w:rPr>
                <w:ins w:id="6904" w:author="Per Lindell" w:date="2019-08-07T12:58:00Z"/>
                <w:lang w:val="en-US"/>
              </w:rPr>
            </w:pPr>
            <w:ins w:id="6905" w:author="Per Lindell" w:date="2019-08-07T12:58:00Z">
              <w:r w:rsidRPr="00A654E8">
                <w:rPr>
                  <w:rFonts w:cs="Arial"/>
                  <w:szCs w:val="18"/>
                  <w:lang w:val="en-US" w:eastAsia="ko-KR"/>
                </w:rPr>
                <w:t>-</w:t>
              </w:r>
            </w:ins>
          </w:p>
        </w:tc>
        <w:tc>
          <w:tcPr>
            <w:tcW w:w="1586" w:type="dxa"/>
            <w:gridSpan w:val="4"/>
            <w:shd w:val="clear" w:color="auto" w:fill="auto"/>
            <w:vAlign w:val="center"/>
          </w:tcPr>
          <w:p w14:paraId="6091ECBA" w14:textId="77777777" w:rsidR="00F40A57" w:rsidRPr="00B531C6" w:rsidRDefault="00F40A57" w:rsidP="00F40A57">
            <w:pPr>
              <w:pStyle w:val="TAC"/>
              <w:keepNext w:val="0"/>
              <w:keepLines w:val="0"/>
              <w:rPr>
                <w:ins w:id="6906" w:author="Per Lindell" w:date="2019-08-07T12:58:00Z"/>
                <w:lang w:val="en-US"/>
              </w:rPr>
            </w:pPr>
            <w:ins w:id="6907" w:author="Per Lindell" w:date="2019-08-07T12:58:00Z">
              <w:r w:rsidRPr="00B531C6">
                <w:rPr>
                  <w:rFonts w:cs="Arial"/>
                  <w:szCs w:val="18"/>
                </w:rPr>
                <w:t>CA_n260(2A)</w:t>
              </w:r>
            </w:ins>
          </w:p>
        </w:tc>
        <w:tc>
          <w:tcPr>
            <w:tcW w:w="2840" w:type="dxa"/>
            <w:gridSpan w:val="6"/>
            <w:vAlign w:val="center"/>
          </w:tcPr>
          <w:p w14:paraId="593379C1" w14:textId="77777777" w:rsidR="00F40A57" w:rsidRPr="00B531C6" w:rsidRDefault="00F40A57" w:rsidP="00F40A57">
            <w:pPr>
              <w:pStyle w:val="TAC"/>
              <w:keepNext w:val="0"/>
              <w:keepLines w:val="0"/>
              <w:rPr>
                <w:ins w:id="6908" w:author="Per Lindell" w:date="2019-08-07T12:58:00Z"/>
                <w:bCs/>
                <w:szCs w:val="18"/>
                <w:lang w:val="en-US"/>
              </w:rPr>
            </w:pPr>
            <w:ins w:id="6909" w:author="Per Lindell" w:date="2019-08-07T12:58:00Z">
              <w:r w:rsidRPr="00B531C6">
                <w:rPr>
                  <w:rFonts w:cs="Arial"/>
                  <w:szCs w:val="18"/>
                </w:rPr>
                <w:t>CA_n260(2O)</w:t>
              </w:r>
            </w:ins>
          </w:p>
        </w:tc>
        <w:tc>
          <w:tcPr>
            <w:tcW w:w="709" w:type="dxa"/>
            <w:gridSpan w:val="2"/>
            <w:vAlign w:val="center"/>
          </w:tcPr>
          <w:p w14:paraId="26D2C751" w14:textId="77777777" w:rsidR="00F40A57" w:rsidRPr="00B531C6" w:rsidRDefault="00F40A57" w:rsidP="00F40A57">
            <w:pPr>
              <w:pStyle w:val="TAC"/>
              <w:keepNext w:val="0"/>
              <w:keepLines w:val="0"/>
              <w:rPr>
                <w:ins w:id="6910" w:author="Per Lindell" w:date="2019-08-07T12:58:00Z"/>
                <w:bCs/>
                <w:szCs w:val="18"/>
                <w:lang w:val="en-US"/>
              </w:rPr>
            </w:pPr>
          </w:p>
        </w:tc>
        <w:tc>
          <w:tcPr>
            <w:tcW w:w="709" w:type="dxa"/>
            <w:vAlign w:val="center"/>
          </w:tcPr>
          <w:p w14:paraId="7F353EF8" w14:textId="77777777" w:rsidR="00F40A57" w:rsidRPr="00B531C6" w:rsidRDefault="00F40A57" w:rsidP="00F40A57">
            <w:pPr>
              <w:pStyle w:val="TAC"/>
              <w:keepNext w:val="0"/>
              <w:keepLines w:val="0"/>
              <w:rPr>
                <w:ins w:id="6911" w:author="Per Lindell" w:date="2019-08-07T12:58:00Z"/>
                <w:bCs/>
                <w:szCs w:val="18"/>
                <w:lang w:val="en-US"/>
              </w:rPr>
            </w:pPr>
          </w:p>
        </w:tc>
        <w:tc>
          <w:tcPr>
            <w:tcW w:w="709" w:type="dxa"/>
            <w:vAlign w:val="center"/>
          </w:tcPr>
          <w:p w14:paraId="38BDBA6A" w14:textId="77777777" w:rsidR="00F40A57" w:rsidRPr="00B531C6" w:rsidRDefault="00F40A57" w:rsidP="00F40A57">
            <w:pPr>
              <w:pStyle w:val="TAC"/>
              <w:keepNext w:val="0"/>
              <w:keepLines w:val="0"/>
              <w:rPr>
                <w:ins w:id="6912" w:author="Per Lindell" w:date="2019-08-07T12:58:00Z"/>
                <w:bCs/>
                <w:szCs w:val="18"/>
                <w:lang w:val="en-US"/>
              </w:rPr>
            </w:pPr>
          </w:p>
        </w:tc>
        <w:tc>
          <w:tcPr>
            <w:tcW w:w="709" w:type="dxa"/>
            <w:vAlign w:val="center"/>
          </w:tcPr>
          <w:p w14:paraId="61A533F8" w14:textId="77777777" w:rsidR="00F40A57" w:rsidRPr="00B531C6" w:rsidRDefault="00F40A57" w:rsidP="00F40A57">
            <w:pPr>
              <w:pStyle w:val="TAC"/>
              <w:keepNext w:val="0"/>
              <w:keepLines w:val="0"/>
              <w:rPr>
                <w:ins w:id="6913" w:author="Per Lindell" w:date="2019-08-07T12:58:00Z"/>
                <w:bCs/>
                <w:szCs w:val="18"/>
                <w:lang w:val="en-US"/>
              </w:rPr>
            </w:pPr>
          </w:p>
        </w:tc>
        <w:tc>
          <w:tcPr>
            <w:tcW w:w="709" w:type="dxa"/>
            <w:vAlign w:val="center"/>
          </w:tcPr>
          <w:p w14:paraId="19C7AB87" w14:textId="77777777" w:rsidR="00F40A57" w:rsidRPr="00B531C6" w:rsidRDefault="00F40A57" w:rsidP="00F40A57">
            <w:pPr>
              <w:pStyle w:val="TAC"/>
              <w:keepNext w:val="0"/>
              <w:keepLines w:val="0"/>
              <w:rPr>
                <w:ins w:id="6914" w:author="Per Lindell" w:date="2019-08-07T12:58:00Z"/>
                <w:bCs/>
                <w:szCs w:val="18"/>
                <w:lang w:val="en-US"/>
              </w:rPr>
            </w:pPr>
          </w:p>
        </w:tc>
        <w:tc>
          <w:tcPr>
            <w:tcW w:w="708" w:type="dxa"/>
            <w:vAlign w:val="center"/>
          </w:tcPr>
          <w:p w14:paraId="1C0C2C3E" w14:textId="77777777" w:rsidR="00F40A57" w:rsidRPr="00B531C6" w:rsidRDefault="00F40A57" w:rsidP="00F40A57">
            <w:pPr>
              <w:pStyle w:val="TAC"/>
              <w:keepNext w:val="0"/>
              <w:keepLines w:val="0"/>
              <w:rPr>
                <w:ins w:id="6915" w:author="Per Lindell" w:date="2019-08-07T12:58:00Z"/>
                <w:bCs/>
                <w:szCs w:val="18"/>
                <w:lang w:val="en-US"/>
              </w:rPr>
            </w:pPr>
          </w:p>
        </w:tc>
        <w:tc>
          <w:tcPr>
            <w:tcW w:w="709" w:type="dxa"/>
          </w:tcPr>
          <w:p w14:paraId="1A0A03F8" w14:textId="77777777" w:rsidR="00F40A57" w:rsidRPr="00B531C6" w:rsidRDefault="00F40A57" w:rsidP="00F40A57">
            <w:pPr>
              <w:pStyle w:val="TAC"/>
              <w:keepNext w:val="0"/>
              <w:keepLines w:val="0"/>
              <w:rPr>
                <w:ins w:id="6916" w:author="Per Lindell" w:date="2019-08-07T12:58:00Z"/>
                <w:lang w:val="en-US"/>
              </w:rPr>
            </w:pPr>
          </w:p>
        </w:tc>
        <w:tc>
          <w:tcPr>
            <w:tcW w:w="709" w:type="dxa"/>
          </w:tcPr>
          <w:p w14:paraId="0D46F27A" w14:textId="77777777" w:rsidR="00F40A57" w:rsidRPr="00B531C6" w:rsidRDefault="00F40A57" w:rsidP="00F40A57">
            <w:pPr>
              <w:pStyle w:val="TAC"/>
              <w:keepNext w:val="0"/>
              <w:keepLines w:val="0"/>
              <w:rPr>
                <w:ins w:id="6917" w:author="Per Lindell" w:date="2019-08-07T12:58:00Z"/>
                <w:lang w:val="en-US"/>
              </w:rPr>
            </w:pPr>
          </w:p>
        </w:tc>
        <w:tc>
          <w:tcPr>
            <w:tcW w:w="706" w:type="dxa"/>
          </w:tcPr>
          <w:p w14:paraId="75D0DA54" w14:textId="77777777" w:rsidR="00F40A57" w:rsidRPr="00B531C6" w:rsidRDefault="00F40A57" w:rsidP="00F40A57">
            <w:pPr>
              <w:pStyle w:val="TAC"/>
              <w:keepNext w:val="0"/>
              <w:keepLines w:val="0"/>
              <w:rPr>
                <w:ins w:id="6918" w:author="Per Lindell" w:date="2019-08-07T12:58:00Z"/>
                <w:lang w:val="en-US"/>
              </w:rPr>
            </w:pPr>
          </w:p>
        </w:tc>
        <w:tc>
          <w:tcPr>
            <w:tcW w:w="1273" w:type="dxa"/>
            <w:vAlign w:val="center"/>
          </w:tcPr>
          <w:p w14:paraId="6854C891" w14:textId="77777777" w:rsidR="00F40A57" w:rsidRPr="00B531C6" w:rsidRDefault="00F40A57" w:rsidP="00F40A57">
            <w:pPr>
              <w:pStyle w:val="TAC"/>
              <w:keepNext w:val="0"/>
              <w:keepLines w:val="0"/>
              <w:rPr>
                <w:ins w:id="6919" w:author="Per Lindell" w:date="2019-08-07T12:58:00Z"/>
                <w:bCs/>
                <w:szCs w:val="18"/>
                <w:lang w:val="en-US"/>
              </w:rPr>
            </w:pPr>
            <w:ins w:id="6920" w:author="Per Lindell" w:date="2019-08-07T12:58:00Z">
              <w:r w:rsidRPr="00B531C6">
                <w:rPr>
                  <w:lang w:val="en-US"/>
                </w:rPr>
                <w:t>1200</w:t>
              </w:r>
            </w:ins>
          </w:p>
        </w:tc>
        <w:tc>
          <w:tcPr>
            <w:tcW w:w="709" w:type="dxa"/>
            <w:vAlign w:val="center"/>
          </w:tcPr>
          <w:p w14:paraId="179F4CDA" w14:textId="77777777" w:rsidR="00F40A57" w:rsidRPr="00B531C6" w:rsidRDefault="00F40A57" w:rsidP="00F40A57">
            <w:pPr>
              <w:pStyle w:val="TAC"/>
              <w:keepNext w:val="0"/>
              <w:keepLines w:val="0"/>
              <w:rPr>
                <w:ins w:id="6921" w:author="Per Lindell" w:date="2019-08-07T12:58:00Z"/>
                <w:lang w:val="en-US"/>
              </w:rPr>
            </w:pPr>
            <w:ins w:id="6922" w:author="Per Lindell" w:date="2019-08-07T12:58:00Z">
              <w:r w:rsidRPr="00B531C6">
                <w:rPr>
                  <w:lang w:val="en-US"/>
                </w:rPr>
                <w:t>0</w:t>
              </w:r>
            </w:ins>
          </w:p>
        </w:tc>
      </w:tr>
      <w:tr w:rsidR="00F40A57" w:rsidRPr="00B531C6" w14:paraId="1DB12BAC" w14:textId="77777777" w:rsidTr="00C97ED0">
        <w:trPr>
          <w:tblHeader/>
          <w:jc w:val="center"/>
          <w:ins w:id="6923" w:author="Per Lindell" w:date="2019-08-07T12:58:00Z"/>
        </w:trPr>
        <w:tc>
          <w:tcPr>
            <w:tcW w:w="1835" w:type="dxa"/>
            <w:vAlign w:val="center"/>
          </w:tcPr>
          <w:p w14:paraId="6C411C11" w14:textId="77777777" w:rsidR="00F40A57" w:rsidRPr="00B531C6" w:rsidRDefault="00F40A57" w:rsidP="00F40A57">
            <w:pPr>
              <w:pStyle w:val="TAC"/>
              <w:keepNext w:val="0"/>
              <w:keepLines w:val="0"/>
              <w:rPr>
                <w:ins w:id="6924" w:author="Per Lindell" w:date="2019-08-07T12:58:00Z"/>
                <w:lang w:val="en-US"/>
              </w:rPr>
            </w:pPr>
            <w:ins w:id="6925" w:author="Per Lindell" w:date="2019-08-07T12:58:00Z">
              <w:r w:rsidRPr="00B531C6">
                <w:rPr>
                  <w:rFonts w:cs="Arial"/>
                  <w:szCs w:val="18"/>
                </w:rPr>
                <w:t>CA</w:t>
              </w:r>
              <w:r w:rsidRPr="00B531C6">
                <w:rPr>
                  <w:rFonts w:cs="Arial"/>
                  <w:szCs w:val="18"/>
                  <w:lang w:val="sv-SE"/>
                </w:rPr>
                <w:t>_n260(2A-2O-2P)</w:t>
              </w:r>
            </w:ins>
          </w:p>
        </w:tc>
        <w:tc>
          <w:tcPr>
            <w:tcW w:w="1110" w:type="dxa"/>
          </w:tcPr>
          <w:p w14:paraId="18DEACFE" w14:textId="5058A4C7" w:rsidR="00F40A57" w:rsidRPr="00B531C6" w:rsidRDefault="00F40A57" w:rsidP="00F40A57">
            <w:pPr>
              <w:pStyle w:val="TAC"/>
              <w:keepNext w:val="0"/>
              <w:keepLines w:val="0"/>
              <w:rPr>
                <w:ins w:id="6926" w:author="Per Lindell" w:date="2019-08-07T12:58:00Z"/>
                <w:lang w:val="en-US"/>
              </w:rPr>
            </w:pPr>
            <w:ins w:id="6927" w:author="Per Lindell" w:date="2019-08-07T12:58:00Z">
              <w:r w:rsidRPr="00A654E8">
                <w:rPr>
                  <w:rFonts w:cs="Arial"/>
                  <w:szCs w:val="18"/>
                  <w:lang w:val="en-US" w:eastAsia="ko-KR"/>
                </w:rPr>
                <w:t>-</w:t>
              </w:r>
            </w:ins>
          </w:p>
        </w:tc>
        <w:tc>
          <w:tcPr>
            <w:tcW w:w="1586" w:type="dxa"/>
            <w:gridSpan w:val="4"/>
            <w:shd w:val="clear" w:color="auto" w:fill="auto"/>
            <w:vAlign w:val="center"/>
          </w:tcPr>
          <w:p w14:paraId="319F46A5" w14:textId="77777777" w:rsidR="00F40A57" w:rsidRPr="00B531C6" w:rsidRDefault="00F40A57" w:rsidP="00F40A57">
            <w:pPr>
              <w:pStyle w:val="TAC"/>
              <w:keepNext w:val="0"/>
              <w:keepLines w:val="0"/>
              <w:rPr>
                <w:ins w:id="6928" w:author="Per Lindell" w:date="2019-08-07T12:58:00Z"/>
                <w:lang w:val="en-US"/>
              </w:rPr>
            </w:pPr>
            <w:ins w:id="6929" w:author="Per Lindell" w:date="2019-08-07T12:58:00Z">
              <w:r w:rsidRPr="00B531C6">
                <w:rPr>
                  <w:rFonts w:cs="Arial"/>
                  <w:szCs w:val="18"/>
                </w:rPr>
                <w:t>CA_n260(2A)</w:t>
              </w:r>
            </w:ins>
          </w:p>
        </w:tc>
        <w:tc>
          <w:tcPr>
            <w:tcW w:w="2840" w:type="dxa"/>
            <w:gridSpan w:val="6"/>
            <w:shd w:val="clear" w:color="auto" w:fill="auto"/>
            <w:vAlign w:val="center"/>
          </w:tcPr>
          <w:p w14:paraId="4665EE86" w14:textId="77777777" w:rsidR="00F40A57" w:rsidRPr="00B531C6" w:rsidRDefault="00F40A57" w:rsidP="00F40A57">
            <w:pPr>
              <w:pStyle w:val="TAC"/>
              <w:keepNext w:val="0"/>
              <w:keepLines w:val="0"/>
              <w:rPr>
                <w:ins w:id="6930" w:author="Per Lindell" w:date="2019-08-07T12:58:00Z"/>
                <w:bCs/>
                <w:szCs w:val="18"/>
                <w:lang w:val="en-US"/>
              </w:rPr>
            </w:pPr>
            <w:ins w:id="6931" w:author="Per Lindell" w:date="2019-08-07T12:58:00Z">
              <w:r w:rsidRPr="00B531C6">
                <w:rPr>
                  <w:rFonts w:cs="Arial"/>
                  <w:szCs w:val="18"/>
                </w:rPr>
                <w:t>CA_n260(2O)</w:t>
              </w:r>
            </w:ins>
          </w:p>
        </w:tc>
        <w:tc>
          <w:tcPr>
            <w:tcW w:w="4253" w:type="dxa"/>
            <w:gridSpan w:val="7"/>
            <w:vAlign w:val="center"/>
          </w:tcPr>
          <w:p w14:paraId="4F7C6890" w14:textId="77777777" w:rsidR="00F40A57" w:rsidRPr="00B531C6" w:rsidRDefault="00F40A57" w:rsidP="00F40A57">
            <w:pPr>
              <w:pStyle w:val="TAC"/>
              <w:keepNext w:val="0"/>
              <w:keepLines w:val="0"/>
              <w:rPr>
                <w:ins w:id="6932" w:author="Per Lindell" w:date="2019-08-07T12:58:00Z"/>
                <w:bCs/>
                <w:szCs w:val="18"/>
                <w:lang w:val="en-US"/>
              </w:rPr>
            </w:pPr>
            <w:ins w:id="6933" w:author="Per Lindell" w:date="2019-08-07T12:58:00Z">
              <w:r w:rsidRPr="00B531C6">
                <w:rPr>
                  <w:rFonts w:cs="Arial"/>
                  <w:szCs w:val="18"/>
                </w:rPr>
                <w:t>CA_n260(2P)</w:t>
              </w:r>
            </w:ins>
          </w:p>
        </w:tc>
        <w:tc>
          <w:tcPr>
            <w:tcW w:w="709" w:type="dxa"/>
          </w:tcPr>
          <w:p w14:paraId="72C44D00" w14:textId="77777777" w:rsidR="00F40A57" w:rsidRPr="00B531C6" w:rsidRDefault="00F40A57" w:rsidP="00F40A57">
            <w:pPr>
              <w:pStyle w:val="TAC"/>
              <w:keepNext w:val="0"/>
              <w:keepLines w:val="0"/>
              <w:rPr>
                <w:ins w:id="6934" w:author="Per Lindell" w:date="2019-08-07T12:58:00Z"/>
                <w:lang w:val="en-US"/>
              </w:rPr>
            </w:pPr>
          </w:p>
        </w:tc>
        <w:tc>
          <w:tcPr>
            <w:tcW w:w="709" w:type="dxa"/>
          </w:tcPr>
          <w:p w14:paraId="6FCB0065" w14:textId="77777777" w:rsidR="00F40A57" w:rsidRPr="00B531C6" w:rsidRDefault="00F40A57" w:rsidP="00F40A57">
            <w:pPr>
              <w:pStyle w:val="TAC"/>
              <w:keepNext w:val="0"/>
              <w:keepLines w:val="0"/>
              <w:rPr>
                <w:ins w:id="6935" w:author="Per Lindell" w:date="2019-08-07T12:58:00Z"/>
                <w:lang w:val="en-US"/>
              </w:rPr>
            </w:pPr>
          </w:p>
        </w:tc>
        <w:tc>
          <w:tcPr>
            <w:tcW w:w="706" w:type="dxa"/>
          </w:tcPr>
          <w:p w14:paraId="59DB0539" w14:textId="77777777" w:rsidR="00F40A57" w:rsidRPr="00B531C6" w:rsidRDefault="00F40A57" w:rsidP="00F40A57">
            <w:pPr>
              <w:pStyle w:val="TAC"/>
              <w:keepNext w:val="0"/>
              <w:keepLines w:val="0"/>
              <w:rPr>
                <w:ins w:id="6936" w:author="Per Lindell" w:date="2019-08-07T12:58:00Z"/>
                <w:lang w:val="en-US"/>
              </w:rPr>
            </w:pPr>
          </w:p>
        </w:tc>
        <w:tc>
          <w:tcPr>
            <w:tcW w:w="1273" w:type="dxa"/>
            <w:vAlign w:val="center"/>
          </w:tcPr>
          <w:p w14:paraId="42643027" w14:textId="77777777" w:rsidR="00F40A57" w:rsidRPr="00B531C6" w:rsidRDefault="00F40A57" w:rsidP="00F40A57">
            <w:pPr>
              <w:pStyle w:val="TAC"/>
              <w:keepNext w:val="0"/>
              <w:keepLines w:val="0"/>
              <w:rPr>
                <w:ins w:id="6937" w:author="Per Lindell" w:date="2019-08-07T12:58:00Z"/>
                <w:bCs/>
                <w:szCs w:val="18"/>
                <w:lang w:val="en-US"/>
              </w:rPr>
            </w:pPr>
            <w:ins w:id="6938" w:author="Per Lindell" w:date="2019-08-07T12:58:00Z">
              <w:r w:rsidRPr="00B531C6">
                <w:rPr>
                  <w:lang w:val="en-US"/>
                </w:rPr>
                <w:t>1800</w:t>
              </w:r>
            </w:ins>
          </w:p>
        </w:tc>
        <w:tc>
          <w:tcPr>
            <w:tcW w:w="709" w:type="dxa"/>
            <w:vAlign w:val="center"/>
          </w:tcPr>
          <w:p w14:paraId="189816D8" w14:textId="77777777" w:rsidR="00F40A57" w:rsidRPr="00B531C6" w:rsidRDefault="00F40A57" w:rsidP="00F40A57">
            <w:pPr>
              <w:pStyle w:val="TAC"/>
              <w:keepNext w:val="0"/>
              <w:keepLines w:val="0"/>
              <w:rPr>
                <w:ins w:id="6939" w:author="Per Lindell" w:date="2019-08-07T12:58:00Z"/>
                <w:lang w:val="en-US"/>
              </w:rPr>
            </w:pPr>
            <w:ins w:id="6940" w:author="Per Lindell" w:date="2019-08-07T12:58:00Z">
              <w:r w:rsidRPr="00B531C6">
                <w:rPr>
                  <w:lang w:val="en-US"/>
                </w:rPr>
                <w:t>0</w:t>
              </w:r>
            </w:ins>
          </w:p>
        </w:tc>
      </w:tr>
      <w:tr w:rsidR="00F40A57" w:rsidRPr="00B531C6" w14:paraId="7F58CC9D" w14:textId="77777777" w:rsidTr="00C97ED0">
        <w:trPr>
          <w:tblHeader/>
          <w:jc w:val="center"/>
          <w:ins w:id="6941" w:author="Per Lindell" w:date="2019-08-07T12:58:00Z"/>
        </w:trPr>
        <w:tc>
          <w:tcPr>
            <w:tcW w:w="1835" w:type="dxa"/>
            <w:vAlign w:val="center"/>
          </w:tcPr>
          <w:p w14:paraId="53C9F896" w14:textId="77777777" w:rsidR="00F40A57" w:rsidRPr="00B531C6" w:rsidRDefault="00F40A57" w:rsidP="00F40A57">
            <w:pPr>
              <w:pStyle w:val="TAC"/>
              <w:keepNext w:val="0"/>
              <w:keepLines w:val="0"/>
              <w:rPr>
                <w:ins w:id="6942" w:author="Per Lindell" w:date="2019-08-07T12:58:00Z"/>
                <w:lang w:val="en-US"/>
              </w:rPr>
            </w:pPr>
            <w:ins w:id="6943" w:author="Per Lindell" w:date="2019-08-07T12:58:00Z">
              <w:r w:rsidRPr="00B531C6">
                <w:rPr>
                  <w:rFonts w:cs="Arial"/>
                  <w:szCs w:val="18"/>
                </w:rPr>
                <w:t>CA</w:t>
              </w:r>
              <w:r w:rsidRPr="00B531C6">
                <w:rPr>
                  <w:rFonts w:cs="Arial"/>
                  <w:szCs w:val="18"/>
                  <w:lang w:val="sv-SE"/>
                </w:rPr>
                <w:t>_n260(2A-2O-2Q)</w:t>
              </w:r>
            </w:ins>
          </w:p>
        </w:tc>
        <w:tc>
          <w:tcPr>
            <w:tcW w:w="1110" w:type="dxa"/>
          </w:tcPr>
          <w:p w14:paraId="06528476" w14:textId="32EF3CB4" w:rsidR="00F40A57" w:rsidRPr="00B531C6" w:rsidRDefault="00F40A57" w:rsidP="00F40A57">
            <w:pPr>
              <w:pStyle w:val="TAC"/>
              <w:keepNext w:val="0"/>
              <w:keepLines w:val="0"/>
              <w:rPr>
                <w:ins w:id="6944" w:author="Per Lindell" w:date="2019-08-07T12:58:00Z"/>
                <w:lang w:val="en-US"/>
              </w:rPr>
            </w:pPr>
            <w:ins w:id="6945" w:author="Per Lindell" w:date="2019-08-07T12:58:00Z">
              <w:r w:rsidRPr="00A654E8">
                <w:rPr>
                  <w:rFonts w:cs="Arial"/>
                  <w:szCs w:val="18"/>
                  <w:lang w:val="en-US" w:eastAsia="ko-KR"/>
                </w:rPr>
                <w:t>-</w:t>
              </w:r>
            </w:ins>
          </w:p>
        </w:tc>
        <w:tc>
          <w:tcPr>
            <w:tcW w:w="1586" w:type="dxa"/>
            <w:gridSpan w:val="4"/>
            <w:shd w:val="clear" w:color="auto" w:fill="auto"/>
            <w:vAlign w:val="center"/>
          </w:tcPr>
          <w:p w14:paraId="26B060E9" w14:textId="77777777" w:rsidR="00F40A57" w:rsidRPr="00B531C6" w:rsidRDefault="00F40A57" w:rsidP="00F40A57">
            <w:pPr>
              <w:pStyle w:val="TAC"/>
              <w:keepNext w:val="0"/>
              <w:keepLines w:val="0"/>
              <w:rPr>
                <w:ins w:id="6946" w:author="Per Lindell" w:date="2019-08-07T12:58:00Z"/>
                <w:lang w:val="en-US"/>
              </w:rPr>
            </w:pPr>
            <w:ins w:id="6947" w:author="Per Lindell" w:date="2019-08-07T12:58:00Z">
              <w:r w:rsidRPr="00B531C6">
                <w:rPr>
                  <w:rFonts w:cs="Arial"/>
                  <w:szCs w:val="18"/>
                </w:rPr>
                <w:t>CA_n260(2A)</w:t>
              </w:r>
            </w:ins>
          </w:p>
        </w:tc>
        <w:tc>
          <w:tcPr>
            <w:tcW w:w="2840" w:type="dxa"/>
            <w:gridSpan w:val="6"/>
            <w:shd w:val="clear" w:color="auto" w:fill="auto"/>
            <w:vAlign w:val="center"/>
          </w:tcPr>
          <w:p w14:paraId="57828D68" w14:textId="77777777" w:rsidR="00F40A57" w:rsidRPr="00B531C6" w:rsidRDefault="00F40A57" w:rsidP="00F40A57">
            <w:pPr>
              <w:pStyle w:val="TAC"/>
              <w:keepNext w:val="0"/>
              <w:keepLines w:val="0"/>
              <w:rPr>
                <w:ins w:id="6948" w:author="Per Lindell" w:date="2019-08-07T12:58:00Z"/>
                <w:bCs/>
                <w:szCs w:val="18"/>
                <w:lang w:val="en-US"/>
              </w:rPr>
            </w:pPr>
            <w:ins w:id="6949" w:author="Per Lindell" w:date="2019-08-07T12:58:00Z">
              <w:r w:rsidRPr="00B531C6">
                <w:rPr>
                  <w:rFonts w:cs="Arial"/>
                  <w:szCs w:val="18"/>
                </w:rPr>
                <w:t>CA_n260(2O)</w:t>
              </w:r>
            </w:ins>
          </w:p>
        </w:tc>
        <w:tc>
          <w:tcPr>
            <w:tcW w:w="5671" w:type="dxa"/>
            <w:gridSpan w:val="9"/>
            <w:vAlign w:val="center"/>
          </w:tcPr>
          <w:p w14:paraId="4677A28D" w14:textId="77777777" w:rsidR="00F40A57" w:rsidRPr="00B531C6" w:rsidRDefault="00F40A57" w:rsidP="00F40A57">
            <w:pPr>
              <w:pStyle w:val="TAC"/>
              <w:keepNext w:val="0"/>
              <w:keepLines w:val="0"/>
              <w:rPr>
                <w:ins w:id="6950" w:author="Per Lindell" w:date="2019-08-07T12:58:00Z"/>
                <w:lang w:val="en-US"/>
              </w:rPr>
            </w:pPr>
            <w:ins w:id="6951" w:author="Per Lindell" w:date="2019-08-07T12:58:00Z">
              <w:r w:rsidRPr="00B531C6">
                <w:rPr>
                  <w:rFonts w:cs="Arial"/>
                  <w:szCs w:val="18"/>
                </w:rPr>
                <w:t>CA_n260(2Q)</w:t>
              </w:r>
            </w:ins>
          </w:p>
        </w:tc>
        <w:tc>
          <w:tcPr>
            <w:tcW w:w="706" w:type="dxa"/>
          </w:tcPr>
          <w:p w14:paraId="76A3D7E8" w14:textId="77777777" w:rsidR="00F40A57" w:rsidRPr="00B531C6" w:rsidRDefault="00F40A57" w:rsidP="00F40A57">
            <w:pPr>
              <w:pStyle w:val="TAC"/>
              <w:keepNext w:val="0"/>
              <w:keepLines w:val="0"/>
              <w:rPr>
                <w:ins w:id="6952" w:author="Per Lindell" w:date="2019-08-07T12:58:00Z"/>
                <w:lang w:val="en-US"/>
              </w:rPr>
            </w:pPr>
          </w:p>
        </w:tc>
        <w:tc>
          <w:tcPr>
            <w:tcW w:w="1273" w:type="dxa"/>
            <w:vAlign w:val="center"/>
          </w:tcPr>
          <w:p w14:paraId="069ED393" w14:textId="77777777" w:rsidR="00F40A57" w:rsidRPr="00B531C6" w:rsidRDefault="00F40A57" w:rsidP="00F40A57">
            <w:pPr>
              <w:pStyle w:val="TAC"/>
              <w:keepNext w:val="0"/>
              <w:keepLines w:val="0"/>
              <w:rPr>
                <w:ins w:id="6953" w:author="Per Lindell" w:date="2019-08-07T12:58:00Z"/>
                <w:bCs/>
                <w:szCs w:val="18"/>
                <w:lang w:val="en-US"/>
              </w:rPr>
            </w:pPr>
            <w:ins w:id="6954" w:author="Per Lindell" w:date="2019-08-07T12:58:00Z">
              <w:r w:rsidRPr="00B531C6">
                <w:rPr>
                  <w:lang w:val="en-US"/>
                </w:rPr>
                <w:t>2000</w:t>
              </w:r>
            </w:ins>
          </w:p>
        </w:tc>
        <w:tc>
          <w:tcPr>
            <w:tcW w:w="709" w:type="dxa"/>
            <w:vAlign w:val="center"/>
          </w:tcPr>
          <w:p w14:paraId="16275E49" w14:textId="77777777" w:rsidR="00F40A57" w:rsidRPr="00B531C6" w:rsidRDefault="00F40A57" w:rsidP="00F40A57">
            <w:pPr>
              <w:pStyle w:val="TAC"/>
              <w:keepNext w:val="0"/>
              <w:keepLines w:val="0"/>
              <w:rPr>
                <w:ins w:id="6955" w:author="Per Lindell" w:date="2019-08-07T12:58:00Z"/>
                <w:lang w:val="en-US"/>
              </w:rPr>
            </w:pPr>
            <w:ins w:id="6956" w:author="Per Lindell" w:date="2019-08-07T12:58:00Z">
              <w:r w:rsidRPr="00B531C6">
                <w:rPr>
                  <w:lang w:val="en-US"/>
                </w:rPr>
                <w:t>0</w:t>
              </w:r>
            </w:ins>
          </w:p>
        </w:tc>
      </w:tr>
      <w:tr w:rsidR="00F40A57" w:rsidRPr="00B531C6" w14:paraId="436CDF4A" w14:textId="77777777" w:rsidTr="00C97ED0">
        <w:trPr>
          <w:tblHeader/>
          <w:jc w:val="center"/>
          <w:ins w:id="6957" w:author="Per Lindell" w:date="2019-08-07T12:58:00Z"/>
        </w:trPr>
        <w:tc>
          <w:tcPr>
            <w:tcW w:w="1835" w:type="dxa"/>
            <w:vAlign w:val="center"/>
          </w:tcPr>
          <w:p w14:paraId="178EE775" w14:textId="77777777" w:rsidR="00F40A57" w:rsidRPr="00B531C6" w:rsidRDefault="00F40A57" w:rsidP="00F40A57">
            <w:pPr>
              <w:pStyle w:val="TAC"/>
              <w:keepNext w:val="0"/>
              <w:keepLines w:val="0"/>
              <w:rPr>
                <w:ins w:id="6958" w:author="Per Lindell" w:date="2019-08-07T12:58:00Z"/>
                <w:lang w:val="en-US"/>
              </w:rPr>
            </w:pPr>
            <w:ins w:id="6959" w:author="Per Lindell" w:date="2019-08-07T12:58:00Z">
              <w:r w:rsidRPr="00B531C6">
                <w:rPr>
                  <w:rFonts w:cs="Arial"/>
                  <w:szCs w:val="18"/>
                </w:rPr>
                <w:t>CA</w:t>
              </w:r>
              <w:r w:rsidRPr="00B531C6">
                <w:rPr>
                  <w:rFonts w:cs="Arial"/>
                  <w:szCs w:val="18"/>
                  <w:lang w:val="en-US"/>
                </w:rPr>
                <w:t>_n260(2A-3O)</w:t>
              </w:r>
            </w:ins>
          </w:p>
        </w:tc>
        <w:tc>
          <w:tcPr>
            <w:tcW w:w="1110" w:type="dxa"/>
          </w:tcPr>
          <w:p w14:paraId="60523DC2" w14:textId="42943105" w:rsidR="00F40A57" w:rsidRPr="00B531C6" w:rsidRDefault="00F40A57" w:rsidP="00F40A57">
            <w:pPr>
              <w:pStyle w:val="TAC"/>
              <w:keepNext w:val="0"/>
              <w:keepLines w:val="0"/>
              <w:rPr>
                <w:ins w:id="6960" w:author="Per Lindell" w:date="2019-08-07T12:58:00Z"/>
                <w:lang w:val="en-US"/>
              </w:rPr>
            </w:pPr>
            <w:ins w:id="6961" w:author="Per Lindell" w:date="2019-08-07T12:58:00Z">
              <w:r w:rsidRPr="00A654E8">
                <w:rPr>
                  <w:rFonts w:cs="Arial"/>
                  <w:szCs w:val="18"/>
                  <w:lang w:val="en-US" w:eastAsia="ko-KR"/>
                </w:rPr>
                <w:t>-</w:t>
              </w:r>
            </w:ins>
          </w:p>
        </w:tc>
        <w:tc>
          <w:tcPr>
            <w:tcW w:w="1586" w:type="dxa"/>
            <w:gridSpan w:val="4"/>
            <w:shd w:val="clear" w:color="auto" w:fill="auto"/>
            <w:vAlign w:val="center"/>
          </w:tcPr>
          <w:p w14:paraId="4E18158A" w14:textId="77777777" w:rsidR="00F40A57" w:rsidRPr="00B531C6" w:rsidRDefault="00F40A57" w:rsidP="00F40A57">
            <w:pPr>
              <w:pStyle w:val="TAC"/>
              <w:keepNext w:val="0"/>
              <w:keepLines w:val="0"/>
              <w:rPr>
                <w:ins w:id="6962" w:author="Per Lindell" w:date="2019-08-07T12:58:00Z"/>
                <w:lang w:val="en-US"/>
              </w:rPr>
            </w:pPr>
            <w:ins w:id="6963" w:author="Per Lindell" w:date="2019-08-07T12:58:00Z">
              <w:r w:rsidRPr="00B531C6">
                <w:rPr>
                  <w:rFonts w:cs="Arial"/>
                  <w:szCs w:val="18"/>
                </w:rPr>
                <w:t>CA_n260(2A)</w:t>
              </w:r>
            </w:ins>
          </w:p>
        </w:tc>
        <w:tc>
          <w:tcPr>
            <w:tcW w:w="4258" w:type="dxa"/>
            <w:gridSpan w:val="9"/>
            <w:vAlign w:val="center"/>
          </w:tcPr>
          <w:p w14:paraId="0CFF35B7" w14:textId="77777777" w:rsidR="00F40A57" w:rsidRPr="00B531C6" w:rsidRDefault="00F40A57" w:rsidP="00F40A57">
            <w:pPr>
              <w:pStyle w:val="TAC"/>
              <w:keepNext w:val="0"/>
              <w:keepLines w:val="0"/>
              <w:rPr>
                <w:ins w:id="6964" w:author="Per Lindell" w:date="2019-08-07T12:58:00Z"/>
                <w:bCs/>
                <w:szCs w:val="18"/>
                <w:lang w:val="en-US"/>
              </w:rPr>
            </w:pPr>
            <w:ins w:id="6965" w:author="Per Lindell" w:date="2019-08-07T12:58:00Z">
              <w:r w:rsidRPr="00B531C6">
                <w:rPr>
                  <w:rFonts w:cs="Arial"/>
                  <w:szCs w:val="18"/>
                </w:rPr>
                <w:t>CA_n260(3O)</w:t>
              </w:r>
            </w:ins>
          </w:p>
        </w:tc>
        <w:tc>
          <w:tcPr>
            <w:tcW w:w="709" w:type="dxa"/>
            <w:vAlign w:val="center"/>
          </w:tcPr>
          <w:p w14:paraId="35BC5425" w14:textId="77777777" w:rsidR="00F40A57" w:rsidRPr="00B531C6" w:rsidRDefault="00F40A57" w:rsidP="00F40A57">
            <w:pPr>
              <w:pStyle w:val="TAC"/>
              <w:keepNext w:val="0"/>
              <w:keepLines w:val="0"/>
              <w:rPr>
                <w:ins w:id="6966" w:author="Per Lindell" w:date="2019-08-07T12:58:00Z"/>
                <w:bCs/>
                <w:szCs w:val="18"/>
                <w:lang w:val="en-US"/>
              </w:rPr>
            </w:pPr>
          </w:p>
        </w:tc>
        <w:tc>
          <w:tcPr>
            <w:tcW w:w="709" w:type="dxa"/>
            <w:vAlign w:val="center"/>
          </w:tcPr>
          <w:p w14:paraId="14F4DECB" w14:textId="77777777" w:rsidR="00F40A57" w:rsidRPr="00B531C6" w:rsidRDefault="00F40A57" w:rsidP="00F40A57">
            <w:pPr>
              <w:pStyle w:val="TAC"/>
              <w:keepNext w:val="0"/>
              <w:keepLines w:val="0"/>
              <w:rPr>
                <w:ins w:id="6967" w:author="Per Lindell" w:date="2019-08-07T12:58:00Z"/>
                <w:bCs/>
                <w:szCs w:val="18"/>
                <w:lang w:val="en-US"/>
              </w:rPr>
            </w:pPr>
          </w:p>
        </w:tc>
        <w:tc>
          <w:tcPr>
            <w:tcW w:w="709" w:type="dxa"/>
            <w:vAlign w:val="center"/>
          </w:tcPr>
          <w:p w14:paraId="1113D2F0" w14:textId="77777777" w:rsidR="00F40A57" w:rsidRPr="00B531C6" w:rsidRDefault="00F40A57" w:rsidP="00F40A57">
            <w:pPr>
              <w:pStyle w:val="TAC"/>
              <w:keepNext w:val="0"/>
              <w:keepLines w:val="0"/>
              <w:rPr>
                <w:ins w:id="6968" w:author="Per Lindell" w:date="2019-08-07T12:58:00Z"/>
                <w:bCs/>
                <w:szCs w:val="18"/>
                <w:lang w:val="en-US"/>
              </w:rPr>
            </w:pPr>
          </w:p>
        </w:tc>
        <w:tc>
          <w:tcPr>
            <w:tcW w:w="708" w:type="dxa"/>
            <w:vAlign w:val="center"/>
          </w:tcPr>
          <w:p w14:paraId="408FF5B6" w14:textId="77777777" w:rsidR="00F40A57" w:rsidRPr="00B531C6" w:rsidRDefault="00F40A57" w:rsidP="00F40A57">
            <w:pPr>
              <w:pStyle w:val="TAC"/>
              <w:keepNext w:val="0"/>
              <w:keepLines w:val="0"/>
              <w:rPr>
                <w:ins w:id="6969" w:author="Per Lindell" w:date="2019-08-07T12:58:00Z"/>
                <w:bCs/>
                <w:szCs w:val="18"/>
                <w:lang w:val="en-US"/>
              </w:rPr>
            </w:pPr>
          </w:p>
        </w:tc>
        <w:tc>
          <w:tcPr>
            <w:tcW w:w="709" w:type="dxa"/>
          </w:tcPr>
          <w:p w14:paraId="6DD22D9E" w14:textId="77777777" w:rsidR="00F40A57" w:rsidRPr="00B531C6" w:rsidRDefault="00F40A57" w:rsidP="00F40A57">
            <w:pPr>
              <w:pStyle w:val="TAC"/>
              <w:keepNext w:val="0"/>
              <w:keepLines w:val="0"/>
              <w:rPr>
                <w:ins w:id="6970" w:author="Per Lindell" w:date="2019-08-07T12:58:00Z"/>
                <w:lang w:val="en-US"/>
              </w:rPr>
            </w:pPr>
          </w:p>
        </w:tc>
        <w:tc>
          <w:tcPr>
            <w:tcW w:w="709" w:type="dxa"/>
          </w:tcPr>
          <w:p w14:paraId="332CF2D2" w14:textId="77777777" w:rsidR="00F40A57" w:rsidRPr="00B531C6" w:rsidRDefault="00F40A57" w:rsidP="00F40A57">
            <w:pPr>
              <w:pStyle w:val="TAC"/>
              <w:keepNext w:val="0"/>
              <w:keepLines w:val="0"/>
              <w:rPr>
                <w:ins w:id="6971" w:author="Per Lindell" w:date="2019-08-07T12:58:00Z"/>
                <w:lang w:val="en-US"/>
              </w:rPr>
            </w:pPr>
          </w:p>
        </w:tc>
        <w:tc>
          <w:tcPr>
            <w:tcW w:w="706" w:type="dxa"/>
          </w:tcPr>
          <w:p w14:paraId="5E6C35D5" w14:textId="77777777" w:rsidR="00F40A57" w:rsidRPr="00B531C6" w:rsidRDefault="00F40A57" w:rsidP="00F40A57">
            <w:pPr>
              <w:pStyle w:val="TAC"/>
              <w:keepNext w:val="0"/>
              <w:keepLines w:val="0"/>
              <w:rPr>
                <w:ins w:id="6972" w:author="Per Lindell" w:date="2019-08-07T12:58:00Z"/>
                <w:lang w:val="en-US"/>
              </w:rPr>
            </w:pPr>
          </w:p>
        </w:tc>
        <w:tc>
          <w:tcPr>
            <w:tcW w:w="1273" w:type="dxa"/>
            <w:vAlign w:val="center"/>
          </w:tcPr>
          <w:p w14:paraId="785A1A85" w14:textId="77777777" w:rsidR="00F40A57" w:rsidRPr="00B531C6" w:rsidRDefault="00F40A57" w:rsidP="00F40A57">
            <w:pPr>
              <w:pStyle w:val="TAC"/>
              <w:keepNext w:val="0"/>
              <w:keepLines w:val="0"/>
              <w:rPr>
                <w:ins w:id="6973" w:author="Per Lindell" w:date="2019-08-07T12:58:00Z"/>
                <w:bCs/>
                <w:szCs w:val="18"/>
                <w:lang w:val="en-US"/>
              </w:rPr>
            </w:pPr>
            <w:ins w:id="6974" w:author="Per Lindell" w:date="2019-08-07T12:58:00Z">
              <w:r w:rsidRPr="00B531C6">
                <w:rPr>
                  <w:lang w:val="en-US"/>
                </w:rPr>
                <w:t>1400</w:t>
              </w:r>
            </w:ins>
          </w:p>
        </w:tc>
        <w:tc>
          <w:tcPr>
            <w:tcW w:w="709" w:type="dxa"/>
            <w:vAlign w:val="center"/>
          </w:tcPr>
          <w:p w14:paraId="33B860F8" w14:textId="77777777" w:rsidR="00F40A57" w:rsidRPr="00B531C6" w:rsidRDefault="00F40A57" w:rsidP="00F40A57">
            <w:pPr>
              <w:pStyle w:val="TAC"/>
              <w:keepNext w:val="0"/>
              <w:keepLines w:val="0"/>
              <w:rPr>
                <w:ins w:id="6975" w:author="Per Lindell" w:date="2019-08-07T12:58:00Z"/>
                <w:lang w:val="en-US"/>
              </w:rPr>
            </w:pPr>
            <w:ins w:id="6976" w:author="Per Lindell" w:date="2019-08-07T12:58:00Z">
              <w:r w:rsidRPr="00B531C6">
                <w:rPr>
                  <w:lang w:val="en-US"/>
                </w:rPr>
                <w:t>0</w:t>
              </w:r>
            </w:ins>
          </w:p>
        </w:tc>
      </w:tr>
      <w:tr w:rsidR="00F40A57" w:rsidRPr="00B531C6" w14:paraId="647F71A2" w14:textId="77777777" w:rsidTr="00C97ED0">
        <w:trPr>
          <w:tblHeader/>
          <w:jc w:val="center"/>
          <w:ins w:id="6977" w:author="Per Lindell" w:date="2019-08-07T12:58:00Z"/>
        </w:trPr>
        <w:tc>
          <w:tcPr>
            <w:tcW w:w="1835" w:type="dxa"/>
            <w:vAlign w:val="center"/>
          </w:tcPr>
          <w:p w14:paraId="4C557B42" w14:textId="77777777" w:rsidR="00F40A57" w:rsidRPr="00B531C6" w:rsidRDefault="00F40A57" w:rsidP="00F40A57">
            <w:pPr>
              <w:pStyle w:val="TAC"/>
              <w:keepNext w:val="0"/>
              <w:keepLines w:val="0"/>
              <w:rPr>
                <w:ins w:id="6978" w:author="Per Lindell" w:date="2019-08-07T12:58:00Z"/>
                <w:lang w:val="en-US"/>
              </w:rPr>
            </w:pPr>
            <w:ins w:id="6979" w:author="Per Lindell" w:date="2019-08-07T12:58:00Z">
              <w:r w:rsidRPr="00B531C6">
                <w:rPr>
                  <w:rFonts w:cs="Arial"/>
                  <w:szCs w:val="18"/>
                </w:rPr>
                <w:t>CA</w:t>
              </w:r>
              <w:r w:rsidRPr="00B531C6">
                <w:rPr>
                  <w:rFonts w:cs="Arial"/>
                  <w:szCs w:val="18"/>
                  <w:lang w:val="sv-SE"/>
                </w:rPr>
                <w:t>_n260(3A-2O)</w:t>
              </w:r>
            </w:ins>
          </w:p>
        </w:tc>
        <w:tc>
          <w:tcPr>
            <w:tcW w:w="1110" w:type="dxa"/>
          </w:tcPr>
          <w:p w14:paraId="0666736A" w14:textId="31BB880C" w:rsidR="00F40A57" w:rsidRPr="00B531C6" w:rsidRDefault="00F40A57" w:rsidP="00F40A57">
            <w:pPr>
              <w:pStyle w:val="TAC"/>
              <w:keepNext w:val="0"/>
              <w:keepLines w:val="0"/>
              <w:rPr>
                <w:ins w:id="6980" w:author="Per Lindell" w:date="2019-08-07T12:58:00Z"/>
                <w:lang w:val="en-US"/>
              </w:rPr>
            </w:pPr>
            <w:ins w:id="6981" w:author="Per Lindell" w:date="2019-08-07T12:58:00Z">
              <w:r w:rsidRPr="00A654E8">
                <w:rPr>
                  <w:rFonts w:cs="Arial"/>
                  <w:szCs w:val="18"/>
                  <w:lang w:val="en-US" w:eastAsia="ko-KR"/>
                </w:rPr>
                <w:t>-</w:t>
              </w:r>
            </w:ins>
          </w:p>
        </w:tc>
        <w:tc>
          <w:tcPr>
            <w:tcW w:w="2299" w:type="dxa"/>
            <w:gridSpan w:val="5"/>
            <w:shd w:val="clear" w:color="auto" w:fill="auto"/>
            <w:vAlign w:val="center"/>
          </w:tcPr>
          <w:p w14:paraId="23665438" w14:textId="77777777" w:rsidR="00F40A57" w:rsidRPr="00B531C6" w:rsidRDefault="00F40A57" w:rsidP="00F40A57">
            <w:pPr>
              <w:pStyle w:val="TAC"/>
              <w:keepNext w:val="0"/>
              <w:keepLines w:val="0"/>
              <w:rPr>
                <w:ins w:id="6982" w:author="Per Lindell" w:date="2019-08-07T12:58:00Z"/>
                <w:lang w:val="en-US"/>
              </w:rPr>
            </w:pPr>
            <w:ins w:id="6983" w:author="Per Lindell" w:date="2019-08-07T12:58:00Z">
              <w:r w:rsidRPr="00B531C6">
                <w:rPr>
                  <w:rFonts w:cs="Arial"/>
                  <w:szCs w:val="18"/>
                </w:rPr>
                <w:t>CA_n260(3A)</w:t>
              </w:r>
            </w:ins>
          </w:p>
        </w:tc>
        <w:tc>
          <w:tcPr>
            <w:tcW w:w="2836" w:type="dxa"/>
            <w:gridSpan w:val="7"/>
            <w:vAlign w:val="center"/>
          </w:tcPr>
          <w:p w14:paraId="27B9B05A" w14:textId="77777777" w:rsidR="00F40A57" w:rsidRPr="00B531C6" w:rsidRDefault="00F40A57" w:rsidP="00F40A57">
            <w:pPr>
              <w:pStyle w:val="TAC"/>
              <w:keepNext w:val="0"/>
              <w:keepLines w:val="0"/>
              <w:rPr>
                <w:ins w:id="6984" w:author="Per Lindell" w:date="2019-08-07T12:58:00Z"/>
                <w:bCs/>
                <w:szCs w:val="18"/>
                <w:lang w:val="en-US"/>
              </w:rPr>
            </w:pPr>
            <w:ins w:id="6985" w:author="Per Lindell" w:date="2019-08-07T12:58:00Z">
              <w:r w:rsidRPr="00B531C6">
                <w:rPr>
                  <w:rFonts w:cs="Arial"/>
                  <w:szCs w:val="18"/>
                </w:rPr>
                <w:t>CA_n260(2O)</w:t>
              </w:r>
            </w:ins>
          </w:p>
        </w:tc>
        <w:tc>
          <w:tcPr>
            <w:tcW w:w="709" w:type="dxa"/>
            <w:vAlign w:val="center"/>
          </w:tcPr>
          <w:p w14:paraId="19AF3587" w14:textId="77777777" w:rsidR="00F40A57" w:rsidRPr="00B531C6" w:rsidRDefault="00F40A57" w:rsidP="00F40A57">
            <w:pPr>
              <w:pStyle w:val="TAC"/>
              <w:keepNext w:val="0"/>
              <w:keepLines w:val="0"/>
              <w:rPr>
                <w:ins w:id="6986" w:author="Per Lindell" w:date="2019-08-07T12:58:00Z"/>
                <w:bCs/>
                <w:szCs w:val="18"/>
                <w:lang w:val="en-US"/>
              </w:rPr>
            </w:pPr>
          </w:p>
        </w:tc>
        <w:tc>
          <w:tcPr>
            <w:tcW w:w="709" w:type="dxa"/>
            <w:vAlign w:val="center"/>
          </w:tcPr>
          <w:p w14:paraId="71A544CC" w14:textId="77777777" w:rsidR="00F40A57" w:rsidRPr="00B531C6" w:rsidRDefault="00F40A57" w:rsidP="00F40A57">
            <w:pPr>
              <w:pStyle w:val="TAC"/>
              <w:keepNext w:val="0"/>
              <w:keepLines w:val="0"/>
              <w:rPr>
                <w:ins w:id="6987" w:author="Per Lindell" w:date="2019-08-07T12:58:00Z"/>
                <w:bCs/>
                <w:szCs w:val="18"/>
                <w:lang w:val="en-US"/>
              </w:rPr>
            </w:pPr>
          </w:p>
        </w:tc>
        <w:tc>
          <w:tcPr>
            <w:tcW w:w="709" w:type="dxa"/>
            <w:vAlign w:val="center"/>
          </w:tcPr>
          <w:p w14:paraId="6C4D2E42" w14:textId="77777777" w:rsidR="00F40A57" w:rsidRPr="00B531C6" w:rsidRDefault="00F40A57" w:rsidP="00F40A57">
            <w:pPr>
              <w:pStyle w:val="TAC"/>
              <w:keepNext w:val="0"/>
              <w:keepLines w:val="0"/>
              <w:rPr>
                <w:ins w:id="6988" w:author="Per Lindell" w:date="2019-08-07T12:58:00Z"/>
                <w:bCs/>
                <w:szCs w:val="18"/>
                <w:lang w:val="en-US"/>
              </w:rPr>
            </w:pPr>
          </w:p>
        </w:tc>
        <w:tc>
          <w:tcPr>
            <w:tcW w:w="709" w:type="dxa"/>
            <w:vAlign w:val="center"/>
          </w:tcPr>
          <w:p w14:paraId="67F48665" w14:textId="77777777" w:rsidR="00F40A57" w:rsidRPr="00B531C6" w:rsidRDefault="00F40A57" w:rsidP="00F40A57">
            <w:pPr>
              <w:pStyle w:val="TAC"/>
              <w:keepNext w:val="0"/>
              <w:keepLines w:val="0"/>
              <w:rPr>
                <w:ins w:id="6989" w:author="Per Lindell" w:date="2019-08-07T12:58:00Z"/>
                <w:bCs/>
                <w:szCs w:val="18"/>
                <w:lang w:val="en-US"/>
              </w:rPr>
            </w:pPr>
          </w:p>
        </w:tc>
        <w:tc>
          <w:tcPr>
            <w:tcW w:w="708" w:type="dxa"/>
            <w:vAlign w:val="center"/>
          </w:tcPr>
          <w:p w14:paraId="2AD4CA9A" w14:textId="77777777" w:rsidR="00F40A57" w:rsidRPr="00B531C6" w:rsidRDefault="00F40A57" w:rsidP="00F40A57">
            <w:pPr>
              <w:pStyle w:val="TAC"/>
              <w:keepNext w:val="0"/>
              <w:keepLines w:val="0"/>
              <w:rPr>
                <w:ins w:id="6990" w:author="Per Lindell" w:date="2019-08-07T12:58:00Z"/>
                <w:bCs/>
                <w:szCs w:val="18"/>
                <w:lang w:val="en-US"/>
              </w:rPr>
            </w:pPr>
          </w:p>
        </w:tc>
        <w:tc>
          <w:tcPr>
            <w:tcW w:w="709" w:type="dxa"/>
          </w:tcPr>
          <w:p w14:paraId="406D3DBA" w14:textId="77777777" w:rsidR="00F40A57" w:rsidRPr="00B531C6" w:rsidRDefault="00F40A57" w:rsidP="00F40A57">
            <w:pPr>
              <w:pStyle w:val="TAC"/>
              <w:keepNext w:val="0"/>
              <w:keepLines w:val="0"/>
              <w:rPr>
                <w:ins w:id="6991" w:author="Per Lindell" w:date="2019-08-07T12:58:00Z"/>
                <w:lang w:val="en-US"/>
              </w:rPr>
            </w:pPr>
          </w:p>
        </w:tc>
        <w:tc>
          <w:tcPr>
            <w:tcW w:w="709" w:type="dxa"/>
          </w:tcPr>
          <w:p w14:paraId="39E5E2DC" w14:textId="77777777" w:rsidR="00F40A57" w:rsidRPr="00B531C6" w:rsidRDefault="00F40A57" w:rsidP="00F40A57">
            <w:pPr>
              <w:pStyle w:val="TAC"/>
              <w:keepNext w:val="0"/>
              <w:keepLines w:val="0"/>
              <w:rPr>
                <w:ins w:id="6992" w:author="Per Lindell" w:date="2019-08-07T12:58:00Z"/>
                <w:lang w:val="en-US"/>
              </w:rPr>
            </w:pPr>
          </w:p>
        </w:tc>
        <w:tc>
          <w:tcPr>
            <w:tcW w:w="706" w:type="dxa"/>
          </w:tcPr>
          <w:p w14:paraId="433CE70A" w14:textId="77777777" w:rsidR="00F40A57" w:rsidRPr="00B531C6" w:rsidRDefault="00F40A57" w:rsidP="00F40A57">
            <w:pPr>
              <w:pStyle w:val="TAC"/>
              <w:keepNext w:val="0"/>
              <w:keepLines w:val="0"/>
              <w:rPr>
                <w:ins w:id="6993" w:author="Per Lindell" w:date="2019-08-07T12:58:00Z"/>
                <w:lang w:val="en-US"/>
              </w:rPr>
            </w:pPr>
          </w:p>
        </w:tc>
        <w:tc>
          <w:tcPr>
            <w:tcW w:w="1273" w:type="dxa"/>
            <w:vAlign w:val="center"/>
          </w:tcPr>
          <w:p w14:paraId="127851AA" w14:textId="77777777" w:rsidR="00F40A57" w:rsidRPr="00B531C6" w:rsidRDefault="00F40A57" w:rsidP="00F40A57">
            <w:pPr>
              <w:pStyle w:val="TAC"/>
              <w:keepNext w:val="0"/>
              <w:keepLines w:val="0"/>
              <w:rPr>
                <w:ins w:id="6994" w:author="Per Lindell" w:date="2019-08-07T12:58:00Z"/>
                <w:bCs/>
                <w:szCs w:val="18"/>
                <w:lang w:val="en-US"/>
              </w:rPr>
            </w:pPr>
            <w:ins w:id="6995" w:author="Per Lindell" w:date="2019-08-07T12:58:00Z">
              <w:r w:rsidRPr="00B531C6">
                <w:rPr>
                  <w:lang w:val="en-US"/>
                </w:rPr>
                <w:t>1600</w:t>
              </w:r>
            </w:ins>
          </w:p>
        </w:tc>
        <w:tc>
          <w:tcPr>
            <w:tcW w:w="709" w:type="dxa"/>
            <w:vAlign w:val="center"/>
          </w:tcPr>
          <w:p w14:paraId="2CE190DE" w14:textId="77777777" w:rsidR="00F40A57" w:rsidRPr="00B531C6" w:rsidRDefault="00F40A57" w:rsidP="00F40A57">
            <w:pPr>
              <w:pStyle w:val="TAC"/>
              <w:keepNext w:val="0"/>
              <w:keepLines w:val="0"/>
              <w:rPr>
                <w:ins w:id="6996" w:author="Per Lindell" w:date="2019-08-07T12:58:00Z"/>
                <w:lang w:val="en-US"/>
              </w:rPr>
            </w:pPr>
            <w:ins w:id="6997" w:author="Per Lindell" w:date="2019-08-07T12:58:00Z">
              <w:r w:rsidRPr="00B531C6">
                <w:rPr>
                  <w:lang w:val="en-US"/>
                </w:rPr>
                <w:t>0</w:t>
              </w:r>
            </w:ins>
          </w:p>
        </w:tc>
      </w:tr>
      <w:tr w:rsidR="00F40A57" w:rsidRPr="00B531C6" w14:paraId="16A331A7" w14:textId="77777777" w:rsidTr="00C97ED0">
        <w:trPr>
          <w:tblHeader/>
          <w:jc w:val="center"/>
          <w:ins w:id="6998" w:author="Per Lindell" w:date="2019-08-07T12:58:00Z"/>
        </w:trPr>
        <w:tc>
          <w:tcPr>
            <w:tcW w:w="1835" w:type="dxa"/>
            <w:vAlign w:val="center"/>
          </w:tcPr>
          <w:p w14:paraId="08CF0B8A" w14:textId="77777777" w:rsidR="00F40A57" w:rsidRPr="00B531C6" w:rsidRDefault="00F40A57" w:rsidP="00F40A57">
            <w:pPr>
              <w:pStyle w:val="TAC"/>
              <w:keepNext w:val="0"/>
              <w:keepLines w:val="0"/>
              <w:rPr>
                <w:ins w:id="6999" w:author="Per Lindell" w:date="2019-08-07T12:58:00Z"/>
                <w:lang w:val="en-US"/>
              </w:rPr>
            </w:pPr>
            <w:ins w:id="7000" w:author="Per Lindell" w:date="2019-08-07T12:58:00Z">
              <w:r w:rsidRPr="00B531C6">
                <w:rPr>
                  <w:rFonts w:cs="Arial"/>
                  <w:szCs w:val="18"/>
                </w:rPr>
                <w:t>CA</w:t>
              </w:r>
              <w:r w:rsidRPr="00B531C6">
                <w:rPr>
                  <w:rFonts w:cs="Arial"/>
                  <w:szCs w:val="18"/>
                  <w:lang w:val="sv-SE"/>
                </w:rPr>
                <w:t>_n260(4A-O)</w:t>
              </w:r>
            </w:ins>
          </w:p>
        </w:tc>
        <w:tc>
          <w:tcPr>
            <w:tcW w:w="1110" w:type="dxa"/>
          </w:tcPr>
          <w:p w14:paraId="09FA5140" w14:textId="1462C42F" w:rsidR="00F40A57" w:rsidRPr="00B531C6" w:rsidRDefault="00F40A57" w:rsidP="00F40A57">
            <w:pPr>
              <w:pStyle w:val="TAC"/>
              <w:keepNext w:val="0"/>
              <w:keepLines w:val="0"/>
              <w:rPr>
                <w:ins w:id="7001" w:author="Per Lindell" w:date="2019-08-07T12:58:00Z"/>
                <w:lang w:val="en-US"/>
              </w:rPr>
            </w:pPr>
            <w:ins w:id="7002" w:author="Per Lindell" w:date="2019-08-07T12:58:00Z">
              <w:r w:rsidRPr="00A654E8">
                <w:rPr>
                  <w:rFonts w:cs="Arial"/>
                  <w:szCs w:val="18"/>
                  <w:lang w:val="en-US" w:eastAsia="ko-KR"/>
                </w:rPr>
                <w:t>-</w:t>
              </w:r>
            </w:ins>
          </w:p>
        </w:tc>
        <w:tc>
          <w:tcPr>
            <w:tcW w:w="3008" w:type="dxa"/>
            <w:gridSpan w:val="6"/>
            <w:shd w:val="clear" w:color="auto" w:fill="auto"/>
            <w:vAlign w:val="center"/>
          </w:tcPr>
          <w:p w14:paraId="630BCCDB" w14:textId="77777777" w:rsidR="00F40A57" w:rsidRPr="00B531C6" w:rsidRDefault="00F40A57" w:rsidP="00F40A57">
            <w:pPr>
              <w:pStyle w:val="TAC"/>
              <w:keepNext w:val="0"/>
              <w:keepLines w:val="0"/>
              <w:rPr>
                <w:ins w:id="7003" w:author="Per Lindell" w:date="2019-08-07T12:58:00Z"/>
              </w:rPr>
            </w:pPr>
            <w:ins w:id="7004" w:author="Per Lindell" w:date="2019-08-07T12:58:00Z">
              <w:r w:rsidRPr="00B531C6">
                <w:rPr>
                  <w:rFonts w:cs="Arial"/>
                  <w:szCs w:val="18"/>
                </w:rPr>
                <w:t>CA_n260(4A)</w:t>
              </w:r>
            </w:ins>
          </w:p>
        </w:tc>
        <w:tc>
          <w:tcPr>
            <w:tcW w:w="1418" w:type="dxa"/>
            <w:gridSpan w:val="4"/>
            <w:vAlign w:val="center"/>
          </w:tcPr>
          <w:p w14:paraId="56BEC7C5" w14:textId="77777777" w:rsidR="00F40A57" w:rsidRPr="00B531C6" w:rsidRDefault="00F40A57" w:rsidP="00F40A57">
            <w:pPr>
              <w:pStyle w:val="TAC"/>
              <w:keepNext w:val="0"/>
              <w:keepLines w:val="0"/>
              <w:rPr>
                <w:ins w:id="7005" w:author="Per Lindell" w:date="2019-08-07T12:58:00Z"/>
                <w:bCs/>
                <w:szCs w:val="18"/>
                <w:lang w:val="en-US"/>
              </w:rPr>
            </w:pPr>
            <w:ins w:id="7006" w:author="Per Lindell" w:date="2019-08-07T12:58:00Z">
              <w:r w:rsidRPr="00B531C6">
                <w:rPr>
                  <w:rFonts w:cs="Arial"/>
                  <w:szCs w:val="18"/>
                </w:rPr>
                <w:t>CA_n260O</w:t>
              </w:r>
            </w:ins>
          </w:p>
        </w:tc>
        <w:tc>
          <w:tcPr>
            <w:tcW w:w="709" w:type="dxa"/>
            <w:gridSpan w:val="2"/>
            <w:vAlign w:val="center"/>
          </w:tcPr>
          <w:p w14:paraId="7002C514" w14:textId="77777777" w:rsidR="00F40A57" w:rsidRPr="00B531C6" w:rsidRDefault="00F40A57" w:rsidP="00F40A57">
            <w:pPr>
              <w:pStyle w:val="TAC"/>
              <w:keepNext w:val="0"/>
              <w:keepLines w:val="0"/>
              <w:rPr>
                <w:ins w:id="7007" w:author="Per Lindell" w:date="2019-08-07T12:58:00Z"/>
                <w:bCs/>
                <w:szCs w:val="18"/>
                <w:lang w:val="en-US"/>
              </w:rPr>
            </w:pPr>
          </w:p>
        </w:tc>
        <w:tc>
          <w:tcPr>
            <w:tcW w:w="709" w:type="dxa"/>
            <w:vAlign w:val="center"/>
          </w:tcPr>
          <w:p w14:paraId="354F7B6A" w14:textId="77777777" w:rsidR="00F40A57" w:rsidRPr="00B531C6" w:rsidRDefault="00F40A57" w:rsidP="00F40A57">
            <w:pPr>
              <w:pStyle w:val="TAC"/>
              <w:keepNext w:val="0"/>
              <w:keepLines w:val="0"/>
              <w:rPr>
                <w:ins w:id="7008" w:author="Per Lindell" w:date="2019-08-07T12:58:00Z"/>
                <w:bCs/>
                <w:szCs w:val="18"/>
                <w:lang w:val="en-US"/>
              </w:rPr>
            </w:pPr>
          </w:p>
        </w:tc>
        <w:tc>
          <w:tcPr>
            <w:tcW w:w="709" w:type="dxa"/>
            <w:vAlign w:val="center"/>
          </w:tcPr>
          <w:p w14:paraId="453E61C2" w14:textId="77777777" w:rsidR="00F40A57" w:rsidRPr="00B531C6" w:rsidRDefault="00F40A57" w:rsidP="00F40A57">
            <w:pPr>
              <w:pStyle w:val="TAC"/>
              <w:keepNext w:val="0"/>
              <w:keepLines w:val="0"/>
              <w:rPr>
                <w:ins w:id="7009" w:author="Per Lindell" w:date="2019-08-07T12:58:00Z"/>
                <w:bCs/>
                <w:szCs w:val="18"/>
                <w:lang w:val="en-US"/>
              </w:rPr>
            </w:pPr>
          </w:p>
        </w:tc>
        <w:tc>
          <w:tcPr>
            <w:tcW w:w="709" w:type="dxa"/>
            <w:vAlign w:val="center"/>
          </w:tcPr>
          <w:p w14:paraId="05391790" w14:textId="77777777" w:rsidR="00F40A57" w:rsidRPr="00B531C6" w:rsidRDefault="00F40A57" w:rsidP="00F40A57">
            <w:pPr>
              <w:pStyle w:val="TAC"/>
              <w:keepNext w:val="0"/>
              <w:keepLines w:val="0"/>
              <w:rPr>
                <w:ins w:id="7010" w:author="Per Lindell" w:date="2019-08-07T12:58:00Z"/>
                <w:bCs/>
                <w:szCs w:val="18"/>
                <w:lang w:val="en-US"/>
              </w:rPr>
            </w:pPr>
          </w:p>
        </w:tc>
        <w:tc>
          <w:tcPr>
            <w:tcW w:w="709" w:type="dxa"/>
            <w:vAlign w:val="center"/>
          </w:tcPr>
          <w:p w14:paraId="7A4998BF" w14:textId="77777777" w:rsidR="00F40A57" w:rsidRPr="00B531C6" w:rsidRDefault="00F40A57" w:rsidP="00F40A57">
            <w:pPr>
              <w:pStyle w:val="TAC"/>
              <w:keepNext w:val="0"/>
              <w:keepLines w:val="0"/>
              <w:rPr>
                <w:ins w:id="7011" w:author="Per Lindell" w:date="2019-08-07T12:58:00Z"/>
                <w:bCs/>
                <w:szCs w:val="18"/>
                <w:lang w:val="en-US"/>
              </w:rPr>
            </w:pPr>
          </w:p>
        </w:tc>
        <w:tc>
          <w:tcPr>
            <w:tcW w:w="708" w:type="dxa"/>
            <w:vAlign w:val="center"/>
          </w:tcPr>
          <w:p w14:paraId="7475C262" w14:textId="77777777" w:rsidR="00F40A57" w:rsidRPr="00B531C6" w:rsidRDefault="00F40A57" w:rsidP="00F40A57">
            <w:pPr>
              <w:pStyle w:val="TAC"/>
              <w:keepNext w:val="0"/>
              <w:keepLines w:val="0"/>
              <w:rPr>
                <w:ins w:id="7012" w:author="Per Lindell" w:date="2019-08-07T12:58:00Z"/>
                <w:bCs/>
                <w:szCs w:val="18"/>
                <w:lang w:val="en-US"/>
              </w:rPr>
            </w:pPr>
          </w:p>
        </w:tc>
        <w:tc>
          <w:tcPr>
            <w:tcW w:w="709" w:type="dxa"/>
          </w:tcPr>
          <w:p w14:paraId="64AF1220" w14:textId="77777777" w:rsidR="00F40A57" w:rsidRPr="00B531C6" w:rsidRDefault="00F40A57" w:rsidP="00F40A57">
            <w:pPr>
              <w:pStyle w:val="TAC"/>
              <w:keepNext w:val="0"/>
              <w:keepLines w:val="0"/>
              <w:rPr>
                <w:ins w:id="7013" w:author="Per Lindell" w:date="2019-08-07T12:58:00Z"/>
                <w:lang w:val="en-US"/>
              </w:rPr>
            </w:pPr>
          </w:p>
        </w:tc>
        <w:tc>
          <w:tcPr>
            <w:tcW w:w="709" w:type="dxa"/>
          </w:tcPr>
          <w:p w14:paraId="2B573E74" w14:textId="77777777" w:rsidR="00F40A57" w:rsidRPr="00B531C6" w:rsidRDefault="00F40A57" w:rsidP="00F40A57">
            <w:pPr>
              <w:pStyle w:val="TAC"/>
              <w:keepNext w:val="0"/>
              <w:keepLines w:val="0"/>
              <w:rPr>
                <w:ins w:id="7014" w:author="Per Lindell" w:date="2019-08-07T12:58:00Z"/>
                <w:lang w:val="en-US"/>
              </w:rPr>
            </w:pPr>
          </w:p>
        </w:tc>
        <w:tc>
          <w:tcPr>
            <w:tcW w:w="706" w:type="dxa"/>
          </w:tcPr>
          <w:p w14:paraId="4D03A009" w14:textId="77777777" w:rsidR="00F40A57" w:rsidRPr="00B531C6" w:rsidRDefault="00F40A57" w:rsidP="00F40A57">
            <w:pPr>
              <w:pStyle w:val="TAC"/>
              <w:keepNext w:val="0"/>
              <w:keepLines w:val="0"/>
              <w:rPr>
                <w:ins w:id="7015" w:author="Per Lindell" w:date="2019-08-07T12:58:00Z"/>
                <w:lang w:val="en-US"/>
              </w:rPr>
            </w:pPr>
          </w:p>
        </w:tc>
        <w:tc>
          <w:tcPr>
            <w:tcW w:w="1273" w:type="dxa"/>
            <w:vAlign w:val="center"/>
          </w:tcPr>
          <w:p w14:paraId="1F1F6671" w14:textId="77777777" w:rsidR="00F40A57" w:rsidRPr="00B531C6" w:rsidRDefault="00F40A57" w:rsidP="00F40A57">
            <w:pPr>
              <w:pStyle w:val="TAC"/>
              <w:keepNext w:val="0"/>
              <w:keepLines w:val="0"/>
              <w:rPr>
                <w:ins w:id="7016" w:author="Per Lindell" w:date="2019-08-07T12:58:00Z"/>
                <w:bCs/>
                <w:szCs w:val="18"/>
                <w:lang w:val="en-US"/>
              </w:rPr>
            </w:pPr>
            <w:ins w:id="7017" w:author="Per Lindell" w:date="2019-08-07T12:58:00Z">
              <w:r w:rsidRPr="00B531C6">
                <w:rPr>
                  <w:lang w:val="en-US"/>
                </w:rPr>
                <w:t>1800</w:t>
              </w:r>
            </w:ins>
          </w:p>
        </w:tc>
        <w:tc>
          <w:tcPr>
            <w:tcW w:w="709" w:type="dxa"/>
            <w:vAlign w:val="center"/>
          </w:tcPr>
          <w:p w14:paraId="12A9C97B" w14:textId="77777777" w:rsidR="00F40A57" w:rsidRPr="00B531C6" w:rsidRDefault="00F40A57" w:rsidP="00F40A57">
            <w:pPr>
              <w:pStyle w:val="TAC"/>
              <w:keepNext w:val="0"/>
              <w:keepLines w:val="0"/>
              <w:rPr>
                <w:ins w:id="7018" w:author="Per Lindell" w:date="2019-08-07T12:58:00Z"/>
                <w:lang w:val="en-US"/>
              </w:rPr>
            </w:pPr>
            <w:ins w:id="7019" w:author="Per Lindell" w:date="2019-08-07T12:58:00Z">
              <w:r w:rsidRPr="00B531C6">
                <w:rPr>
                  <w:lang w:val="en-US"/>
                </w:rPr>
                <w:t>0</w:t>
              </w:r>
            </w:ins>
          </w:p>
        </w:tc>
      </w:tr>
      <w:tr w:rsidR="00F40A57" w:rsidRPr="00B531C6" w14:paraId="276A8E24" w14:textId="77777777" w:rsidTr="00C97ED0">
        <w:trPr>
          <w:tblHeader/>
          <w:jc w:val="center"/>
          <w:ins w:id="7020" w:author="Per Lindell" w:date="2019-08-07T12:58:00Z"/>
        </w:trPr>
        <w:tc>
          <w:tcPr>
            <w:tcW w:w="1835" w:type="dxa"/>
            <w:vAlign w:val="center"/>
          </w:tcPr>
          <w:p w14:paraId="3D040F7B" w14:textId="77777777" w:rsidR="00F40A57" w:rsidRPr="00B531C6" w:rsidRDefault="00F40A57" w:rsidP="00F40A57">
            <w:pPr>
              <w:pStyle w:val="TAC"/>
              <w:keepNext w:val="0"/>
              <w:keepLines w:val="0"/>
              <w:rPr>
                <w:ins w:id="7021" w:author="Per Lindell" w:date="2019-08-07T12:58:00Z"/>
                <w:rFonts w:cs="Arial"/>
                <w:szCs w:val="18"/>
                <w:lang w:val="sv-SE"/>
              </w:rPr>
            </w:pPr>
            <w:ins w:id="7022" w:author="Per Lindell" w:date="2019-08-07T12:58:00Z">
              <w:r w:rsidRPr="00B531C6">
                <w:rPr>
                  <w:rFonts w:cs="Arial"/>
                  <w:szCs w:val="18"/>
                  <w:lang w:val="sv-SE"/>
                </w:rPr>
                <w:t>CA_n260(5A-O)</w:t>
              </w:r>
            </w:ins>
          </w:p>
        </w:tc>
        <w:tc>
          <w:tcPr>
            <w:tcW w:w="1110" w:type="dxa"/>
          </w:tcPr>
          <w:p w14:paraId="5FD2B2D4" w14:textId="09A4DE2D" w:rsidR="00F40A57" w:rsidRPr="00B531C6" w:rsidRDefault="00F40A57" w:rsidP="00F40A57">
            <w:pPr>
              <w:pStyle w:val="TAC"/>
              <w:keepNext w:val="0"/>
              <w:keepLines w:val="0"/>
              <w:rPr>
                <w:ins w:id="7023" w:author="Per Lindell" w:date="2019-08-07T12:58:00Z"/>
                <w:rFonts w:cs="Arial"/>
                <w:szCs w:val="18"/>
                <w:lang w:val="en-US" w:eastAsia="ko-KR"/>
              </w:rPr>
            </w:pPr>
            <w:ins w:id="7024" w:author="Per Lindell" w:date="2019-08-07T12:58:00Z">
              <w:r w:rsidRPr="00A654E8">
                <w:rPr>
                  <w:rFonts w:cs="Arial"/>
                  <w:szCs w:val="18"/>
                  <w:lang w:val="en-US" w:eastAsia="ko-KR"/>
                </w:rPr>
                <w:t>-</w:t>
              </w:r>
            </w:ins>
          </w:p>
        </w:tc>
        <w:tc>
          <w:tcPr>
            <w:tcW w:w="3717" w:type="dxa"/>
            <w:gridSpan w:val="8"/>
            <w:shd w:val="clear" w:color="auto" w:fill="auto"/>
            <w:vAlign w:val="center"/>
          </w:tcPr>
          <w:p w14:paraId="3123645B" w14:textId="77777777" w:rsidR="00F40A57" w:rsidRPr="00B531C6" w:rsidRDefault="00F40A57" w:rsidP="00F40A57">
            <w:pPr>
              <w:pStyle w:val="TAC"/>
              <w:keepNext w:val="0"/>
              <w:keepLines w:val="0"/>
              <w:rPr>
                <w:ins w:id="7025" w:author="Per Lindell" w:date="2019-08-07T12:58:00Z"/>
                <w:rFonts w:cs="Arial"/>
                <w:szCs w:val="18"/>
              </w:rPr>
            </w:pPr>
            <w:ins w:id="7026" w:author="Per Lindell" w:date="2019-08-07T12:58:00Z">
              <w:r w:rsidRPr="00B531C6">
                <w:rPr>
                  <w:rFonts w:cs="Arial"/>
                  <w:szCs w:val="18"/>
                </w:rPr>
                <w:t>CA_n260(5A)</w:t>
              </w:r>
            </w:ins>
          </w:p>
        </w:tc>
        <w:tc>
          <w:tcPr>
            <w:tcW w:w="1418" w:type="dxa"/>
            <w:gridSpan w:val="4"/>
            <w:vAlign w:val="center"/>
          </w:tcPr>
          <w:p w14:paraId="35CDBBC5" w14:textId="77777777" w:rsidR="00F40A57" w:rsidRPr="00B531C6" w:rsidRDefault="00F40A57" w:rsidP="00F40A57">
            <w:pPr>
              <w:pStyle w:val="TAC"/>
              <w:keepNext w:val="0"/>
              <w:keepLines w:val="0"/>
              <w:rPr>
                <w:ins w:id="7027" w:author="Per Lindell" w:date="2019-08-07T12:58:00Z"/>
                <w:bCs/>
                <w:szCs w:val="18"/>
                <w:lang w:val="en-US"/>
              </w:rPr>
            </w:pPr>
            <w:ins w:id="7028" w:author="Per Lindell" w:date="2019-08-07T12:58:00Z">
              <w:r w:rsidRPr="00B531C6">
                <w:rPr>
                  <w:rFonts w:cs="Arial"/>
                  <w:szCs w:val="18"/>
                </w:rPr>
                <w:t>CA_n260O</w:t>
              </w:r>
            </w:ins>
          </w:p>
        </w:tc>
        <w:tc>
          <w:tcPr>
            <w:tcW w:w="709" w:type="dxa"/>
            <w:vAlign w:val="center"/>
          </w:tcPr>
          <w:p w14:paraId="30A93DB3" w14:textId="77777777" w:rsidR="00F40A57" w:rsidRPr="00B531C6" w:rsidRDefault="00F40A57" w:rsidP="00F40A57">
            <w:pPr>
              <w:pStyle w:val="TAC"/>
              <w:keepNext w:val="0"/>
              <w:keepLines w:val="0"/>
              <w:rPr>
                <w:ins w:id="7029" w:author="Per Lindell" w:date="2019-08-07T12:58:00Z"/>
                <w:bCs/>
                <w:szCs w:val="18"/>
                <w:lang w:val="en-US"/>
              </w:rPr>
            </w:pPr>
          </w:p>
        </w:tc>
        <w:tc>
          <w:tcPr>
            <w:tcW w:w="709" w:type="dxa"/>
            <w:vAlign w:val="center"/>
          </w:tcPr>
          <w:p w14:paraId="67B0BA4A" w14:textId="77777777" w:rsidR="00F40A57" w:rsidRPr="00B531C6" w:rsidRDefault="00F40A57" w:rsidP="00F40A57">
            <w:pPr>
              <w:pStyle w:val="TAC"/>
              <w:keepNext w:val="0"/>
              <w:keepLines w:val="0"/>
              <w:rPr>
                <w:ins w:id="7030" w:author="Per Lindell" w:date="2019-08-07T12:58:00Z"/>
                <w:bCs/>
                <w:szCs w:val="18"/>
                <w:lang w:val="en-US"/>
              </w:rPr>
            </w:pPr>
          </w:p>
        </w:tc>
        <w:tc>
          <w:tcPr>
            <w:tcW w:w="709" w:type="dxa"/>
            <w:vAlign w:val="center"/>
          </w:tcPr>
          <w:p w14:paraId="01E7A6EB" w14:textId="77777777" w:rsidR="00F40A57" w:rsidRPr="00B531C6" w:rsidRDefault="00F40A57" w:rsidP="00F40A57">
            <w:pPr>
              <w:pStyle w:val="TAC"/>
              <w:keepNext w:val="0"/>
              <w:keepLines w:val="0"/>
              <w:rPr>
                <w:ins w:id="7031" w:author="Per Lindell" w:date="2019-08-07T12:58:00Z"/>
                <w:bCs/>
                <w:szCs w:val="18"/>
                <w:lang w:val="en-US"/>
              </w:rPr>
            </w:pPr>
          </w:p>
        </w:tc>
        <w:tc>
          <w:tcPr>
            <w:tcW w:w="709" w:type="dxa"/>
            <w:vAlign w:val="center"/>
          </w:tcPr>
          <w:p w14:paraId="2EFB266A" w14:textId="77777777" w:rsidR="00F40A57" w:rsidRPr="00B531C6" w:rsidRDefault="00F40A57" w:rsidP="00F40A57">
            <w:pPr>
              <w:pStyle w:val="TAC"/>
              <w:keepNext w:val="0"/>
              <w:keepLines w:val="0"/>
              <w:rPr>
                <w:ins w:id="7032" w:author="Per Lindell" w:date="2019-08-07T12:58:00Z"/>
                <w:bCs/>
                <w:szCs w:val="18"/>
                <w:lang w:val="en-US"/>
              </w:rPr>
            </w:pPr>
          </w:p>
        </w:tc>
        <w:tc>
          <w:tcPr>
            <w:tcW w:w="708" w:type="dxa"/>
            <w:vAlign w:val="center"/>
          </w:tcPr>
          <w:p w14:paraId="73FD8E51" w14:textId="77777777" w:rsidR="00F40A57" w:rsidRPr="00B531C6" w:rsidRDefault="00F40A57" w:rsidP="00F40A57">
            <w:pPr>
              <w:pStyle w:val="TAC"/>
              <w:keepNext w:val="0"/>
              <w:keepLines w:val="0"/>
              <w:rPr>
                <w:ins w:id="7033" w:author="Per Lindell" w:date="2019-08-07T12:58:00Z"/>
                <w:bCs/>
                <w:szCs w:val="18"/>
                <w:lang w:val="en-US"/>
              </w:rPr>
            </w:pPr>
          </w:p>
        </w:tc>
        <w:tc>
          <w:tcPr>
            <w:tcW w:w="709" w:type="dxa"/>
          </w:tcPr>
          <w:p w14:paraId="6149BA27" w14:textId="77777777" w:rsidR="00F40A57" w:rsidRPr="00B531C6" w:rsidRDefault="00F40A57" w:rsidP="00F40A57">
            <w:pPr>
              <w:pStyle w:val="TAC"/>
              <w:keepNext w:val="0"/>
              <w:keepLines w:val="0"/>
              <w:rPr>
                <w:ins w:id="7034" w:author="Per Lindell" w:date="2019-08-07T12:58:00Z"/>
                <w:lang w:val="en-US"/>
              </w:rPr>
            </w:pPr>
          </w:p>
        </w:tc>
        <w:tc>
          <w:tcPr>
            <w:tcW w:w="709" w:type="dxa"/>
          </w:tcPr>
          <w:p w14:paraId="64774667" w14:textId="77777777" w:rsidR="00F40A57" w:rsidRPr="00B531C6" w:rsidRDefault="00F40A57" w:rsidP="00F40A57">
            <w:pPr>
              <w:pStyle w:val="TAC"/>
              <w:keepNext w:val="0"/>
              <w:keepLines w:val="0"/>
              <w:rPr>
                <w:ins w:id="7035" w:author="Per Lindell" w:date="2019-08-07T12:58:00Z"/>
                <w:lang w:val="en-US"/>
              </w:rPr>
            </w:pPr>
          </w:p>
        </w:tc>
        <w:tc>
          <w:tcPr>
            <w:tcW w:w="706" w:type="dxa"/>
          </w:tcPr>
          <w:p w14:paraId="4ED4CE42" w14:textId="77777777" w:rsidR="00F40A57" w:rsidRPr="00B531C6" w:rsidRDefault="00F40A57" w:rsidP="00F40A57">
            <w:pPr>
              <w:pStyle w:val="TAC"/>
              <w:keepNext w:val="0"/>
              <w:keepLines w:val="0"/>
              <w:rPr>
                <w:ins w:id="7036" w:author="Per Lindell" w:date="2019-08-07T12:58:00Z"/>
                <w:lang w:val="en-US"/>
              </w:rPr>
            </w:pPr>
          </w:p>
        </w:tc>
        <w:tc>
          <w:tcPr>
            <w:tcW w:w="1273" w:type="dxa"/>
            <w:vAlign w:val="center"/>
          </w:tcPr>
          <w:p w14:paraId="54F9A8F2" w14:textId="77777777" w:rsidR="00F40A57" w:rsidRPr="00B531C6" w:rsidRDefault="00F40A57" w:rsidP="00F40A57">
            <w:pPr>
              <w:pStyle w:val="TAC"/>
              <w:keepNext w:val="0"/>
              <w:keepLines w:val="0"/>
              <w:rPr>
                <w:ins w:id="7037" w:author="Per Lindell" w:date="2019-08-07T12:58:00Z"/>
                <w:lang w:val="en-US"/>
              </w:rPr>
            </w:pPr>
            <w:ins w:id="7038" w:author="Per Lindell" w:date="2019-08-07T12:58:00Z">
              <w:r w:rsidRPr="00B531C6">
                <w:rPr>
                  <w:lang w:val="en-US"/>
                </w:rPr>
                <w:t>2400</w:t>
              </w:r>
            </w:ins>
          </w:p>
        </w:tc>
        <w:tc>
          <w:tcPr>
            <w:tcW w:w="709" w:type="dxa"/>
            <w:vAlign w:val="center"/>
          </w:tcPr>
          <w:p w14:paraId="08D32622" w14:textId="77777777" w:rsidR="00F40A57" w:rsidRPr="00B531C6" w:rsidRDefault="00F40A57" w:rsidP="00F40A57">
            <w:pPr>
              <w:pStyle w:val="TAC"/>
              <w:keepNext w:val="0"/>
              <w:keepLines w:val="0"/>
              <w:rPr>
                <w:ins w:id="7039" w:author="Per Lindell" w:date="2019-08-07T12:58:00Z"/>
                <w:lang w:val="en-US"/>
              </w:rPr>
            </w:pPr>
            <w:ins w:id="7040" w:author="Per Lindell" w:date="2019-08-07T12:58:00Z">
              <w:r w:rsidRPr="00B531C6">
                <w:rPr>
                  <w:lang w:val="en-US"/>
                </w:rPr>
                <w:t>0</w:t>
              </w:r>
            </w:ins>
          </w:p>
        </w:tc>
      </w:tr>
      <w:tr w:rsidR="00F40A57" w:rsidRPr="00B531C6" w14:paraId="11EEF8A9" w14:textId="77777777" w:rsidTr="00C97ED0">
        <w:trPr>
          <w:tblHeader/>
          <w:jc w:val="center"/>
          <w:ins w:id="7041" w:author="Per Lindell" w:date="2019-08-07T12:58:00Z"/>
        </w:trPr>
        <w:tc>
          <w:tcPr>
            <w:tcW w:w="1835" w:type="dxa"/>
            <w:vAlign w:val="center"/>
          </w:tcPr>
          <w:p w14:paraId="3DDBBFDD" w14:textId="77777777" w:rsidR="00F40A57" w:rsidRPr="00B531C6" w:rsidRDefault="00F40A57" w:rsidP="00F40A57">
            <w:pPr>
              <w:pStyle w:val="TAC"/>
              <w:keepNext w:val="0"/>
              <w:keepLines w:val="0"/>
              <w:rPr>
                <w:ins w:id="7042" w:author="Per Lindell" w:date="2019-08-07T12:58:00Z"/>
                <w:rFonts w:cs="Arial"/>
                <w:szCs w:val="18"/>
                <w:lang w:val="sv-SE"/>
              </w:rPr>
            </w:pPr>
            <w:ins w:id="7043" w:author="Per Lindell" w:date="2019-08-07T12:58:00Z">
              <w:r w:rsidRPr="00B531C6">
                <w:rPr>
                  <w:rFonts w:cs="Arial"/>
                  <w:szCs w:val="18"/>
                  <w:lang w:val="sv-SE"/>
                </w:rPr>
                <w:t>CA_n260(6A-O)</w:t>
              </w:r>
            </w:ins>
          </w:p>
        </w:tc>
        <w:tc>
          <w:tcPr>
            <w:tcW w:w="1110" w:type="dxa"/>
          </w:tcPr>
          <w:p w14:paraId="325C5162" w14:textId="3EA8BEDA" w:rsidR="00F40A57" w:rsidRPr="00B531C6" w:rsidRDefault="00F40A57" w:rsidP="00F40A57">
            <w:pPr>
              <w:pStyle w:val="TAC"/>
              <w:keepNext w:val="0"/>
              <w:keepLines w:val="0"/>
              <w:rPr>
                <w:ins w:id="7044" w:author="Per Lindell" w:date="2019-08-07T12:58:00Z"/>
                <w:rFonts w:cs="Arial"/>
                <w:szCs w:val="18"/>
                <w:lang w:val="en-US" w:eastAsia="ko-KR"/>
              </w:rPr>
            </w:pPr>
            <w:ins w:id="7045" w:author="Per Lindell" w:date="2019-08-07T12:58:00Z">
              <w:r w:rsidRPr="00A654E8">
                <w:rPr>
                  <w:rFonts w:cs="Arial"/>
                  <w:szCs w:val="18"/>
                  <w:lang w:val="en-US" w:eastAsia="ko-KR"/>
                </w:rPr>
                <w:t>-</w:t>
              </w:r>
            </w:ins>
          </w:p>
        </w:tc>
        <w:tc>
          <w:tcPr>
            <w:tcW w:w="4426" w:type="dxa"/>
            <w:gridSpan w:val="10"/>
            <w:shd w:val="clear" w:color="auto" w:fill="auto"/>
            <w:vAlign w:val="center"/>
          </w:tcPr>
          <w:p w14:paraId="1AAAFD1D" w14:textId="77777777" w:rsidR="00F40A57" w:rsidRPr="00B531C6" w:rsidRDefault="00F40A57" w:rsidP="00F40A57">
            <w:pPr>
              <w:pStyle w:val="TAC"/>
              <w:keepNext w:val="0"/>
              <w:keepLines w:val="0"/>
              <w:rPr>
                <w:ins w:id="7046" w:author="Per Lindell" w:date="2019-08-07T12:58:00Z"/>
                <w:bCs/>
                <w:szCs w:val="18"/>
                <w:lang w:val="en-US"/>
              </w:rPr>
            </w:pPr>
            <w:ins w:id="7047" w:author="Per Lindell" w:date="2019-08-07T12:58:00Z">
              <w:r w:rsidRPr="00B531C6">
                <w:rPr>
                  <w:rFonts w:cs="Arial"/>
                  <w:szCs w:val="18"/>
                </w:rPr>
                <w:t>CA_n260(6A)</w:t>
              </w:r>
            </w:ins>
          </w:p>
        </w:tc>
        <w:tc>
          <w:tcPr>
            <w:tcW w:w="1418" w:type="dxa"/>
            <w:gridSpan w:val="3"/>
            <w:vAlign w:val="center"/>
          </w:tcPr>
          <w:p w14:paraId="2CBCF337" w14:textId="77777777" w:rsidR="00F40A57" w:rsidRPr="00B531C6" w:rsidRDefault="00F40A57" w:rsidP="00F40A57">
            <w:pPr>
              <w:pStyle w:val="TAC"/>
              <w:keepNext w:val="0"/>
              <w:keepLines w:val="0"/>
              <w:rPr>
                <w:ins w:id="7048" w:author="Per Lindell" w:date="2019-08-07T12:58:00Z"/>
                <w:bCs/>
                <w:szCs w:val="18"/>
                <w:lang w:val="en-US"/>
              </w:rPr>
            </w:pPr>
            <w:ins w:id="7049" w:author="Per Lindell" w:date="2019-08-07T12:58:00Z">
              <w:r w:rsidRPr="00B531C6">
                <w:rPr>
                  <w:rFonts w:cs="Arial"/>
                  <w:szCs w:val="18"/>
                </w:rPr>
                <w:t>CA_n260O</w:t>
              </w:r>
            </w:ins>
          </w:p>
        </w:tc>
        <w:tc>
          <w:tcPr>
            <w:tcW w:w="709" w:type="dxa"/>
            <w:vAlign w:val="center"/>
          </w:tcPr>
          <w:p w14:paraId="67CB48DD" w14:textId="77777777" w:rsidR="00F40A57" w:rsidRPr="00B531C6" w:rsidRDefault="00F40A57" w:rsidP="00F40A57">
            <w:pPr>
              <w:pStyle w:val="TAC"/>
              <w:keepNext w:val="0"/>
              <w:keepLines w:val="0"/>
              <w:rPr>
                <w:ins w:id="7050" w:author="Per Lindell" w:date="2019-08-07T12:58:00Z"/>
                <w:bCs/>
                <w:szCs w:val="18"/>
                <w:lang w:val="en-US"/>
              </w:rPr>
            </w:pPr>
          </w:p>
        </w:tc>
        <w:tc>
          <w:tcPr>
            <w:tcW w:w="709" w:type="dxa"/>
            <w:vAlign w:val="center"/>
          </w:tcPr>
          <w:p w14:paraId="7CB735DA" w14:textId="77777777" w:rsidR="00F40A57" w:rsidRPr="00B531C6" w:rsidRDefault="00F40A57" w:rsidP="00F40A57">
            <w:pPr>
              <w:pStyle w:val="TAC"/>
              <w:keepNext w:val="0"/>
              <w:keepLines w:val="0"/>
              <w:rPr>
                <w:ins w:id="7051" w:author="Per Lindell" w:date="2019-08-07T12:58:00Z"/>
                <w:bCs/>
                <w:szCs w:val="18"/>
                <w:lang w:val="en-US"/>
              </w:rPr>
            </w:pPr>
          </w:p>
        </w:tc>
        <w:tc>
          <w:tcPr>
            <w:tcW w:w="709" w:type="dxa"/>
            <w:vAlign w:val="center"/>
          </w:tcPr>
          <w:p w14:paraId="1B99D7CB" w14:textId="77777777" w:rsidR="00F40A57" w:rsidRPr="00B531C6" w:rsidRDefault="00F40A57" w:rsidP="00F40A57">
            <w:pPr>
              <w:pStyle w:val="TAC"/>
              <w:keepNext w:val="0"/>
              <w:keepLines w:val="0"/>
              <w:rPr>
                <w:ins w:id="7052" w:author="Per Lindell" w:date="2019-08-07T12:58:00Z"/>
                <w:bCs/>
                <w:szCs w:val="18"/>
                <w:lang w:val="en-US"/>
              </w:rPr>
            </w:pPr>
          </w:p>
        </w:tc>
        <w:tc>
          <w:tcPr>
            <w:tcW w:w="708" w:type="dxa"/>
            <w:vAlign w:val="center"/>
          </w:tcPr>
          <w:p w14:paraId="77F85A4A" w14:textId="77777777" w:rsidR="00F40A57" w:rsidRPr="00B531C6" w:rsidRDefault="00F40A57" w:rsidP="00F40A57">
            <w:pPr>
              <w:pStyle w:val="TAC"/>
              <w:keepNext w:val="0"/>
              <w:keepLines w:val="0"/>
              <w:rPr>
                <w:ins w:id="7053" w:author="Per Lindell" w:date="2019-08-07T12:58:00Z"/>
                <w:bCs/>
                <w:szCs w:val="18"/>
                <w:lang w:val="en-US"/>
              </w:rPr>
            </w:pPr>
          </w:p>
        </w:tc>
        <w:tc>
          <w:tcPr>
            <w:tcW w:w="709" w:type="dxa"/>
          </w:tcPr>
          <w:p w14:paraId="0DACB708" w14:textId="77777777" w:rsidR="00F40A57" w:rsidRPr="00B531C6" w:rsidRDefault="00F40A57" w:rsidP="00F40A57">
            <w:pPr>
              <w:pStyle w:val="TAC"/>
              <w:keepNext w:val="0"/>
              <w:keepLines w:val="0"/>
              <w:rPr>
                <w:ins w:id="7054" w:author="Per Lindell" w:date="2019-08-07T12:58:00Z"/>
                <w:lang w:val="en-US"/>
              </w:rPr>
            </w:pPr>
          </w:p>
        </w:tc>
        <w:tc>
          <w:tcPr>
            <w:tcW w:w="709" w:type="dxa"/>
          </w:tcPr>
          <w:p w14:paraId="35F661FB" w14:textId="77777777" w:rsidR="00F40A57" w:rsidRPr="00B531C6" w:rsidRDefault="00F40A57" w:rsidP="00F40A57">
            <w:pPr>
              <w:pStyle w:val="TAC"/>
              <w:keepNext w:val="0"/>
              <w:keepLines w:val="0"/>
              <w:rPr>
                <w:ins w:id="7055" w:author="Per Lindell" w:date="2019-08-07T12:58:00Z"/>
                <w:lang w:val="en-US"/>
              </w:rPr>
            </w:pPr>
          </w:p>
        </w:tc>
        <w:tc>
          <w:tcPr>
            <w:tcW w:w="706" w:type="dxa"/>
          </w:tcPr>
          <w:p w14:paraId="4819BD3D" w14:textId="77777777" w:rsidR="00F40A57" w:rsidRPr="00B531C6" w:rsidRDefault="00F40A57" w:rsidP="00F40A57">
            <w:pPr>
              <w:pStyle w:val="TAC"/>
              <w:keepNext w:val="0"/>
              <w:keepLines w:val="0"/>
              <w:rPr>
                <w:ins w:id="7056" w:author="Per Lindell" w:date="2019-08-07T12:58:00Z"/>
                <w:lang w:val="en-US"/>
              </w:rPr>
            </w:pPr>
          </w:p>
        </w:tc>
        <w:tc>
          <w:tcPr>
            <w:tcW w:w="1273" w:type="dxa"/>
            <w:vAlign w:val="center"/>
          </w:tcPr>
          <w:p w14:paraId="1E7DABF2" w14:textId="77777777" w:rsidR="00F40A57" w:rsidRPr="00B531C6" w:rsidRDefault="00F40A57" w:rsidP="00F40A57">
            <w:pPr>
              <w:pStyle w:val="TAC"/>
              <w:keepNext w:val="0"/>
              <w:keepLines w:val="0"/>
              <w:rPr>
                <w:ins w:id="7057" w:author="Per Lindell" w:date="2019-08-07T12:58:00Z"/>
                <w:lang w:val="en-US"/>
              </w:rPr>
            </w:pPr>
            <w:ins w:id="7058" w:author="Per Lindell" w:date="2019-08-07T12:58:00Z">
              <w:r w:rsidRPr="00B531C6">
                <w:rPr>
                  <w:lang w:val="en-US"/>
                </w:rPr>
                <w:t>2700</w:t>
              </w:r>
              <w:r w:rsidRPr="00B531C6">
                <w:rPr>
                  <w:vertAlign w:val="superscript"/>
                  <w:lang w:val="en-US"/>
                </w:rPr>
                <w:t>2</w:t>
              </w:r>
            </w:ins>
          </w:p>
        </w:tc>
        <w:tc>
          <w:tcPr>
            <w:tcW w:w="709" w:type="dxa"/>
            <w:vAlign w:val="center"/>
          </w:tcPr>
          <w:p w14:paraId="563A3423" w14:textId="77777777" w:rsidR="00F40A57" w:rsidRPr="00B531C6" w:rsidRDefault="00F40A57" w:rsidP="00F40A57">
            <w:pPr>
              <w:pStyle w:val="TAC"/>
              <w:keepNext w:val="0"/>
              <w:keepLines w:val="0"/>
              <w:rPr>
                <w:ins w:id="7059" w:author="Per Lindell" w:date="2019-08-07T12:58:00Z"/>
                <w:lang w:val="en-US"/>
              </w:rPr>
            </w:pPr>
            <w:ins w:id="7060" w:author="Per Lindell" w:date="2019-08-07T12:58:00Z">
              <w:r w:rsidRPr="00B531C6">
                <w:rPr>
                  <w:lang w:val="en-US"/>
                </w:rPr>
                <w:t>0</w:t>
              </w:r>
            </w:ins>
          </w:p>
        </w:tc>
      </w:tr>
      <w:tr w:rsidR="00F40A57" w:rsidRPr="00B531C6" w14:paraId="30F6118F" w14:textId="77777777" w:rsidTr="00C97ED0">
        <w:trPr>
          <w:tblHeader/>
          <w:jc w:val="center"/>
          <w:ins w:id="7061" w:author="Per Lindell" w:date="2019-08-07T12:58:00Z"/>
        </w:trPr>
        <w:tc>
          <w:tcPr>
            <w:tcW w:w="1835" w:type="dxa"/>
            <w:vAlign w:val="center"/>
          </w:tcPr>
          <w:p w14:paraId="17C62BFC" w14:textId="77777777" w:rsidR="00F40A57" w:rsidRPr="00B531C6" w:rsidRDefault="00F40A57" w:rsidP="00F40A57">
            <w:pPr>
              <w:pStyle w:val="TAC"/>
              <w:keepNext w:val="0"/>
              <w:keepLines w:val="0"/>
              <w:rPr>
                <w:ins w:id="7062" w:author="Per Lindell" w:date="2019-08-07T12:58:00Z"/>
                <w:rFonts w:cs="Arial"/>
                <w:szCs w:val="18"/>
                <w:lang w:val="sv-SE"/>
              </w:rPr>
            </w:pPr>
            <w:ins w:id="7063" w:author="Per Lindell" w:date="2019-08-07T12:58:00Z">
              <w:r w:rsidRPr="00B531C6">
                <w:rPr>
                  <w:rFonts w:cs="Arial"/>
                  <w:szCs w:val="18"/>
                  <w:lang w:val="sv-SE"/>
                </w:rPr>
                <w:t>CA_n260(7A-O)</w:t>
              </w:r>
            </w:ins>
          </w:p>
        </w:tc>
        <w:tc>
          <w:tcPr>
            <w:tcW w:w="1110" w:type="dxa"/>
          </w:tcPr>
          <w:p w14:paraId="28922C0E" w14:textId="464C3C1A" w:rsidR="00F40A57" w:rsidRPr="00B531C6" w:rsidRDefault="00F40A57" w:rsidP="00F40A57">
            <w:pPr>
              <w:pStyle w:val="TAC"/>
              <w:keepNext w:val="0"/>
              <w:keepLines w:val="0"/>
              <w:rPr>
                <w:ins w:id="7064" w:author="Per Lindell" w:date="2019-08-07T12:58:00Z"/>
                <w:rFonts w:cs="Arial"/>
                <w:szCs w:val="18"/>
                <w:lang w:val="en-US" w:eastAsia="ko-KR"/>
              </w:rPr>
            </w:pPr>
            <w:ins w:id="7065" w:author="Per Lindell" w:date="2019-08-07T12:58:00Z">
              <w:r w:rsidRPr="00A654E8">
                <w:rPr>
                  <w:rFonts w:cs="Arial"/>
                  <w:szCs w:val="18"/>
                  <w:lang w:val="en-US" w:eastAsia="ko-KR"/>
                </w:rPr>
                <w:t>-</w:t>
              </w:r>
            </w:ins>
          </w:p>
        </w:tc>
        <w:tc>
          <w:tcPr>
            <w:tcW w:w="5135" w:type="dxa"/>
            <w:gridSpan w:val="12"/>
            <w:shd w:val="clear" w:color="auto" w:fill="auto"/>
            <w:vAlign w:val="center"/>
          </w:tcPr>
          <w:p w14:paraId="0AB0CFD5" w14:textId="77777777" w:rsidR="00F40A57" w:rsidRPr="00B531C6" w:rsidRDefault="00F40A57" w:rsidP="00F40A57">
            <w:pPr>
              <w:pStyle w:val="TAC"/>
              <w:keepNext w:val="0"/>
              <w:keepLines w:val="0"/>
              <w:rPr>
                <w:ins w:id="7066" w:author="Per Lindell" w:date="2019-08-07T12:58:00Z"/>
                <w:bCs/>
                <w:szCs w:val="18"/>
                <w:lang w:val="en-US"/>
              </w:rPr>
            </w:pPr>
            <w:ins w:id="7067" w:author="Per Lindell" w:date="2019-08-07T12:58:00Z">
              <w:r w:rsidRPr="00B531C6">
                <w:rPr>
                  <w:rFonts w:cs="Arial"/>
                  <w:szCs w:val="18"/>
                </w:rPr>
                <w:t>CA_n260(7A)</w:t>
              </w:r>
            </w:ins>
          </w:p>
        </w:tc>
        <w:tc>
          <w:tcPr>
            <w:tcW w:w="1418" w:type="dxa"/>
            <w:gridSpan w:val="2"/>
            <w:vAlign w:val="center"/>
          </w:tcPr>
          <w:p w14:paraId="3C21E171" w14:textId="77777777" w:rsidR="00F40A57" w:rsidRPr="00B531C6" w:rsidRDefault="00F40A57" w:rsidP="00F40A57">
            <w:pPr>
              <w:pStyle w:val="TAC"/>
              <w:keepNext w:val="0"/>
              <w:keepLines w:val="0"/>
              <w:rPr>
                <w:ins w:id="7068" w:author="Per Lindell" w:date="2019-08-07T12:58:00Z"/>
                <w:bCs/>
                <w:szCs w:val="18"/>
                <w:lang w:val="en-US"/>
              </w:rPr>
            </w:pPr>
            <w:ins w:id="7069" w:author="Per Lindell" w:date="2019-08-07T12:58:00Z">
              <w:r w:rsidRPr="00B531C6">
                <w:rPr>
                  <w:rFonts w:cs="Arial"/>
                  <w:szCs w:val="18"/>
                </w:rPr>
                <w:t>CA_n260O</w:t>
              </w:r>
            </w:ins>
          </w:p>
        </w:tc>
        <w:tc>
          <w:tcPr>
            <w:tcW w:w="709" w:type="dxa"/>
            <w:vAlign w:val="center"/>
          </w:tcPr>
          <w:p w14:paraId="7AD27554" w14:textId="77777777" w:rsidR="00F40A57" w:rsidRPr="00B531C6" w:rsidRDefault="00F40A57" w:rsidP="00F40A57">
            <w:pPr>
              <w:pStyle w:val="TAC"/>
              <w:keepNext w:val="0"/>
              <w:keepLines w:val="0"/>
              <w:rPr>
                <w:ins w:id="7070" w:author="Per Lindell" w:date="2019-08-07T12:58:00Z"/>
                <w:bCs/>
                <w:szCs w:val="18"/>
                <w:lang w:val="en-US"/>
              </w:rPr>
            </w:pPr>
          </w:p>
        </w:tc>
        <w:tc>
          <w:tcPr>
            <w:tcW w:w="709" w:type="dxa"/>
            <w:vAlign w:val="center"/>
          </w:tcPr>
          <w:p w14:paraId="76EC0A14" w14:textId="77777777" w:rsidR="00F40A57" w:rsidRPr="00B531C6" w:rsidRDefault="00F40A57" w:rsidP="00F40A57">
            <w:pPr>
              <w:pStyle w:val="TAC"/>
              <w:keepNext w:val="0"/>
              <w:keepLines w:val="0"/>
              <w:rPr>
                <w:ins w:id="7071" w:author="Per Lindell" w:date="2019-08-07T12:58:00Z"/>
                <w:bCs/>
                <w:szCs w:val="18"/>
                <w:lang w:val="en-US"/>
              </w:rPr>
            </w:pPr>
          </w:p>
        </w:tc>
        <w:tc>
          <w:tcPr>
            <w:tcW w:w="708" w:type="dxa"/>
            <w:vAlign w:val="center"/>
          </w:tcPr>
          <w:p w14:paraId="584B9720" w14:textId="77777777" w:rsidR="00F40A57" w:rsidRPr="00B531C6" w:rsidRDefault="00F40A57" w:rsidP="00F40A57">
            <w:pPr>
              <w:pStyle w:val="TAC"/>
              <w:keepNext w:val="0"/>
              <w:keepLines w:val="0"/>
              <w:rPr>
                <w:ins w:id="7072" w:author="Per Lindell" w:date="2019-08-07T12:58:00Z"/>
                <w:bCs/>
                <w:szCs w:val="18"/>
                <w:lang w:val="en-US"/>
              </w:rPr>
            </w:pPr>
          </w:p>
        </w:tc>
        <w:tc>
          <w:tcPr>
            <w:tcW w:w="709" w:type="dxa"/>
          </w:tcPr>
          <w:p w14:paraId="66F19C2F" w14:textId="77777777" w:rsidR="00F40A57" w:rsidRPr="00B531C6" w:rsidRDefault="00F40A57" w:rsidP="00F40A57">
            <w:pPr>
              <w:pStyle w:val="TAC"/>
              <w:keepNext w:val="0"/>
              <w:keepLines w:val="0"/>
              <w:rPr>
                <w:ins w:id="7073" w:author="Per Lindell" w:date="2019-08-07T12:58:00Z"/>
                <w:lang w:val="en-US"/>
              </w:rPr>
            </w:pPr>
          </w:p>
        </w:tc>
        <w:tc>
          <w:tcPr>
            <w:tcW w:w="709" w:type="dxa"/>
          </w:tcPr>
          <w:p w14:paraId="5E01B70D" w14:textId="77777777" w:rsidR="00F40A57" w:rsidRPr="00B531C6" w:rsidRDefault="00F40A57" w:rsidP="00F40A57">
            <w:pPr>
              <w:pStyle w:val="TAC"/>
              <w:keepNext w:val="0"/>
              <w:keepLines w:val="0"/>
              <w:rPr>
                <w:ins w:id="7074" w:author="Per Lindell" w:date="2019-08-07T12:58:00Z"/>
                <w:lang w:val="en-US"/>
              </w:rPr>
            </w:pPr>
          </w:p>
        </w:tc>
        <w:tc>
          <w:tcPr>
            <w:tcW w:w="706" w:type="dxa"/>
          </w:tcPr>
          <w:p w14:paraId="02D850DB" w14:textId="77777777" w:rsidR="00F40A57" w:rsidRPr="00B531C6" w:rsidRDefault="00F40A57" w:rsidP="00F40A57">
            <w:pPr>
              <w:pStyle w:val="TAC"/>
              <w:keepNext w:val="0"/>
              <w:keepLines w:val="0"/>
              <w:rPr>
                <w:ins w:id="7075" w:author="Per Lindell" w:date="2019-08-07T12:58:00Z"/>
                <w:lang w:val="en-US"/>
              </w:rPr>
            </w:pPr>
          </w:p>
        </w:tc>
        <w:tc>
          <w:tcPr>
            <w:tcW w:w="1273" w:type="dxa"/>
            <w:vAlign w:val="center"/>
          </w:tcPr>
          <w:p w14:paraId="3FA2A0F3" w14:textId="77777777" w:rsidR="00F40A57" w:rsidRPr="00B531C6" w:rsidRDefault="00F40A57" w:rsidP="00F40A57">
            <w:pPr>
              <w:pStyle w:val="TAC"/>
              <w:keepNext w:val="0"/>
              <w:keepLines w:val="0"/>
              <w:rPr>
                <w:ins w:id="7076" w:author="Per Lindell" w:date="2019-08-07T12:58:00Z"/>
                <w:lang w:val="en-US"/>
              </w:rPr>
            </w:pPr>
            <w:ins w:id="7077" w:author="Per Lindell" w:date="2019-08-07T12:58:00Z">
              <w:r w:rsidRPr="00B531C6">
                <w:rPr>
                  <w:lang w:val="en-US"/>
                </w:rPr>
                <w:t>2650</w:t>
              </w:r>
              <w:r w:rsidRPr="00B531C6">
                <w:rPr>
                  <w:vertAlign w:val="superscript"/>
                  <w:lang w:val="en-US"/>
                </w:rPr>
                <w:t>2</w:t>
              </w:r>
            </w:ins>
          </w:p>
        </w:tc>
        <w:tc>
          <w:tcPr>
            <w:tcW w:w="709" w:type="dxa"/>
            <w:vAlign w:val="center"/>
          </w:tcPr>
          <w:p w14:paraId="5D055761" w14:textId="77777777" w:rsidR="00F40A57" w:rsidRPr="00B531C6" w:rsidRDefault="00F40A57" w:rsidP="00F40A57">
            <w:pPr>
              <w:pStyle w:val="TAC"/>
              <w:keepNext w:val="0"/>
              <w:keepLines w:val="0"/>
              <w:rPr>
                <w:ins w:id="7078" w:author="Per Lindell" w:date="2019-08-07T12:58:00Z"/>
                <w:lang w:val="en-US"/>
              </w:rPr>
            </w:pPr>
            <w:ins w:id="7079" w:author="Per Lindell" w:date="2019-08-07T12:58:00Z">
              <w:r w:rsidRPr="00B531C6">
                <w:rPr>
                  <w:lang w:val="en-US"/>
                </w:rPr>
                <w:t>0</w:t>
              </w:r>
            </w:ins>
          </w:p>
        </w:tc>
      </w:tr>
      <w:tr w:rsidR="00F40A57" w:rsidRPr="00B531C6" w14:paraId="771C7844" w14:textId="77777777" w:rsidTr="00C97ED0">
        <w:trPr>
          <w:tblHeader/>
          <w:jc w:val="center"/>
          <w:ins w:id="7080" w:author="Per Lindell" w:date="2019-08-07T12:58:00Z"/>
        </w:trPr>
        <w:tc>
          <w:tcPr>
            <w:tcW w:w="1835" w:type="dxa"/>
            <w:vAlign w:val="center"/>
          </w:tcPr>
          <w:p w14:paraId="6B0C754F" w14:textId="77777777" w:rsidR="00F40A57" w:rsidRPr="00B531C6" w:rsidRDefault="00F40A57" w:rsidP="00F40A57">
            <w:pPr>
              <w:pStyle w:val="TAC"/>
              <w:keepNext w:val="0"/>
              <w:keepLines w:val="0"/>
              <w:rPr>
                <w:ins w:id="7081" w:author="Per Lindell" w:date="2019-08-07T12:58:00Z"/>
                <w:rFonts w:cs="Arial"/>
                <w:szCs w:val="18"/>
                <w:lang w:val="sv-SE"/>
              </w:rPr>
            </w:pPr>
            <w:ins w:id="7082" w:author="Per Lindell" w:date="2019-08-07T12:58:00Z">
              <w:r w:rsidRPr="00B531C6">
                <w:rPr>
                  <w:rFonts w:cs="Arial"/>
                  <w:szCs w:val="18"/>
                  <w:lang w:val="sv-SE"/>
                </w:rPr>
                <w:t>CA_n260(8A-O)</w:t>
              </w:r>
            </w:ins>
          </w:p>
        </w:tc>
        <w:tc>
          <w:tcPr>
            <w:tcW w:w="1110" w:type="dxa"/>
          </w:tcPr>
          <w:p w14:paraId="57FD5A26" w14:textId="2D858079" w:rsidR="00F40A57" w:rsidRPr="00B531C6" w:rsidRDefault="00F40A57" w:rsidP="00F40A57">
            <w:pPr>
              <w:pStyle w:val="TAC"/>
              <w:keepNext w:val="0"/>
              <w:keepLines w:val="0"/>
              <w:rPr>
                <w:ins w:id="7083" w:author="Per Lindell" w:date="2019-08-07T12:58:00Z"/>
                <w:rFonts w:cs="Arial"/>
                <w:szCs w:val="18"/>
                <w:lang w:val="en-US" w:eastAsia="ko-KR"/>
              </w:rPr>
            </w:pPr>
            <w:ins w:id="7084" w:author="Per Lindell" w:date="2019-08-07T12:58:00Z">
              <w:r w:rsidRPr="00A654E8">
                <w:rPr>
                  <w:rFonts w:cs="Arial"/>
                  <w:szCs w:val="18"/>
                  <w:lang w:val="en-US" w:eastAsia="ko-KR"/>
                </w:rPr>
                <w:t>-</w:t>
              </w:r>
            </w:ins>
          </w:p>
        </w:tc>
        <w:tc>
          <w:tcPr>
            <w:tcW w:w="5844" w:type="dxa"/>
            <w:gridSpan w:val="13"/>
            <w:shd w:val="clear" w:color="auto" w:fill="auto"/>
            <w:vAlign w:val="center"/>
          </w:tcPr>
          <w:p w14:paraId="2D7846C9" w14:textId="77777777" w:rsidR="00F40A57" w:rsidRPr="00B531C6" w:rsidRDefault="00F40A57" w:rsidP="00F40A57">
            <w:pPr>
              <w:pStyle w:val="TAC"/>
              <w:keepNext w:val="0"/>
              <w:keepLines w:val="0"/>
              <w:rPr>
                <w:ins w:id="7085" w:author="Per Lindell" w:date="2019-08-07T12:58:00Z"/>
                <w:bCs/>
                <w:szCs w:val="18"/>
                <w:lang w:val="en-US"/>
              </w:rPr>
            </w:pPr>
            <w:ins w:id="7086" w:author="Per Lindell" w:date="2019-08-07T12:58:00Z">
              <w:r w:rsidRPr="00B531C6">
                <w:rPr>
                  <w:rFonts w:cs="Arial"/>
                  <w:szCs w:val="18"/>
                </w:rPr>
                <w:t>CA_n260(8A)</w:t>
              </w:r>
            </w:ins>
          </w:p>
        </w:tc>
        <w:tc>
          <w:tcPr>
            <w:tcW w:w="1418" w:type="dxa"/>
            <w:gridSpan w:val="2"/>
            <w:vAlign w:val="center"/>
          </w:tcPr>
          <w:p w14:paraId="7A4064D5" w14:textId="77777777" w:rsidR="00F40A57" w:rsidRPr="00B531C6" w:rsidRDefault="00F40A57" w:rsidP="00F40A57">
            <w:pPr>
              <w:pStyle w:val="TAC"/>
              <w:keepNext w:val="0"/>
              <w:keepLines w:val="0"/>
              <w:rPr>
                <w:ins w:id="7087" w:author="Per Lindell" w:date="2019-08-07T12:58:00Z"/>
                <w:bCs/>
                <w:szCs w:val="18"/>
                <w:lang w:val="en-US"/>
              </w:rPr>
            </w:pPr>
            <w:ins w:id="7088" w:author="Per Lindell" w:date="2019-08-07T12:58:00Z">
              <w:r w:rsidRPr="00B531C6">
                <w:rPr>
                  <w:rFonts w:cs="Arial"/>
                  <w:szCs w:val="18"/>
                </w:rPr>
                <w:t>CA_n260O</w:t>
              </w:r>
            </w:ins>
          </w:p>
        </w:tc>
        <w:tc>
          <w:tcPr>
            <w:tcW w:w="709" w:type="dxa"/>
            <w:vAlign w:val="center"/>
          </w:tcPr>
          <w:p w14:paraId="13693B17" w14:textId="77777777" w:rsidR="00F40A57" w:rsidRPr="00B531C6" w:rsidRDefault="00F40A57" w:rsidP="00F40A57">
            <w:pPr>
              <w:pStyle w:val="TAC"/>
              <w:keepNext w:val="0"/>
              <w:keepLines w:val="0"/>
              <w:rPr>
                <w:ins w:id="7089" w:author="Per Lindell" w:date="2019-08-07T12:58:00Z"/>
                <w:bCs/>
                <w:szCs w:val="18"/>
                <w:lang w:val="en-US"/>
              </w:rPr>
            </w:pPr>
          </w:p>
        </w:tc>
        <w:tc>
          <w:tcPr>
            <w:tcW w:w="708" w:type="dxa"/>
            <w:vAlign w:val="center"/>
          </w:tcPr>
          <w:p w14:paraId="470C90A3" w14:textId="77777777" w:rsidR="00F40A57" w:rsidRPr="00B531C6" w:rsidRDefault="00F40A57" w:rsidP="00F40A57">
            <w:pPr>
              <w:pStyle w:val="TAC"/>
              <w:keepNext w:val="0"/>
              <w:keepLines w:val="0"/>
              <w:rPr>
                <w:ins w:id="7090" w:author="Per Lindell" w:date="2019-08-07T12:58:00Z"/>
                <w:bCs/>
                <w:szCs w:val="18"/>
                <w:lang w:val="en-US"/>
              </w:rPr>
            </w:pPr>
          </w:p>
        </w:tc>
        <w:tc>
          <w:tcPr>
            <w:tcW w:w="709" w:type="dxa"/>
          </w:tcPr>
          <w:p w14:paraId="4815884B" w14:textId="77777777" w:rsidR="00F40A57" w:rsidRPr="00B531C6" w:rsidRDefault="00F40A57" w:rsidP="00F40A57">
            <w:pPr>
              <w:pStyle w:val="TAC"/>
              <w:keepNext w:val="0"/>
              <w:keepLines w:val="0"/>
              <w:rPr>
                <w:ins w:id="7091" w:author="Per Lindell" w:date="2019-08-07T12:58:00Z"/>
                <w:lang w:val="en-US"/>
              </w:rPr>
            </w:pPr>
          </w:p>
        </w:tc>
        <w:tc>
          <w:tcPr>
            <w:tcW w:w="709" w:type="dxa"/>
          </w:tcPr>
          <w:p w14:paraId="7D1A7F3B" w14:textId="77777777" w:rsidR="00F40A57" w:rsidRPr="00B531C6" w:rsidRDefault="00F40A57" w:rsidP="00F40A57">
            <w:pPr>
              <w:pStyle w:val="TAC"/>
              <w:keepNext w:val="0"/>
              <w:keepLines w:val="0"/>
              <w:rPr>
                <w:ins w:id="7092" w:author="Per Lindell" w:date="2019-08-07T12:58:00Z"/>
                <w:lang w:val="en-US"/>
              </w:rPr>
            </w:pPr>
          </w:p>
        </w:tc>
        <w:tc>
          <w:tcPr>
            <w:tcW w:w="706" w:type="dxa"/>
          </w:tcPr>
          <w:p w14:paraId="7C900067" w14:textId="77777777" w:rsidR="00F40A57" w:rsidRPr="00B531C6" w:rsidRDefault="00F40A57" w:rsidP="00F40A57">
            <w:pPr>
              <w:pStyle w:val="TAC"/>
              <w:keepNext w:val="0"/>
              <w:keepLines w:val="0"/>
              <w:rPr>
                <w:ins w:id="7093" w:author="Per Lindell" w:date="2019-08-07T12:58:00Z"/>
                <w:lang w:val="en-US"/>
              </w:rPr>
            </w:pPr>
          </w:p>
        </w:tc>
        <w:tc>
          <w:tcPr>
            <w:tcW w:w="1273" w:type="dxa"/>
            <w:vAlign w:val="center"/>
          </w:tcPr>
          <w:p w14:paraId="3B6C66EE" w14:textId="77777777" w:rsidR="00F40A57" w:rsidRPr="00B531C6" w:rsidRDefault="00F40A57" w:rsidP="00F40A57">
            <w:pPr>
              <w:pStyle w:val="TAC"/>
              <w:keepNext w:val="0"/>
              <w:keepLines w:val="0"/>
              <w:rPr>
                <w:ins w:id="7094" w:author="Per Lindell" w:date="2019-08-07T12:58:00Z"/>
                <w:lang w:val="en-US"/>
              </w:rPr>
            </w:pPr>
            <w:ins w:id="7095" w:author="Per Lindell" w:date="2019-08-07T12:58:00Z">
              <w:r w:rsidRPr="00B531C6">
                <w:rPr>
                  <w:lang w:val="en-US"/>
                </w:rPr>
                <w:t>2600</w:t>
              </w:r>
              <w:r w:rsidRPr="00B531C6">
                <w:rPr>
                  <w:vertAlign w:val="superscript"/>
                  <w:lang w:val="en-US"/>
                </w:rPr>
                <w:t>2</w:t>
              </w:r>
            </w:ins>
          </w:p>
        </w:tc>
        <w:tc>
          <w:tcPr>
            <w:tcW w:w="709" w:type="dxa"/>
            <w:vAlign w:val="center"/>
          </w:tcPr>
          <w:p w14:paraId="48B58783" w14:textId="77777777" w:rsidR="00F40A57" w:rsidRPr="00B531C6" w:rsidRDefault="00F40A57" w:rsidP="00F40A57">
            <w:pPr>
              <w:pStyle w:val="TAC"/>
              <w:keepNext w:val="0"/>
              <w:keepLines w:val="0"/>
              <w:rPr>
                <w:ins w:id="7096" w:author="Per Lindell" w:date="2019-08-07T12:58:00Z"/>
                <w:lang w:val="en-US"/>
              </w:rPr>
            </w:pPr>
            <w:ins w:id="7097" w:author="Per Lindell" w:date="2019-08-07T12:58:00Z">
              <w:r w:rsidRPr="00B531C6">
                <w:rPr>
                  <w:lang w:val="en-US"/>
                </w:rPr>
                <w:t>0</w:t>
              </w:r>
            </w:ins>
          </w:p>
        </w:tc>
      </w:tr>
      <w:tr w:rsidR="00F40A57" w:rsidRPr="00B531C6" w14:paraId="1CBC2E2D" w14:textId="77777777" w:rsidTr="00C97ED0">
        <w:trPr>
          <w:tblHeader/>
          <w:jc w:val="center"/>
          <w:ins w:id="7098" w:author="Per Lindell" w:date="2019-08-07T12:58:00Z"/>
        </w:trPr>
        <w:tc>
          <w:tcPr>
            <w:tcW w:w="1835" w:type="dxa"/>
            <w:vAlign w:val="center"/>
          </w:tcPr>
          <w:p w14:paraId="1A3EB414" w14:textId="77777777" w:rsidR="00F40A57" w:rsidRPr="00B531C6" w:rsidRDefault="00F40A57" w:rsidP="00F40A57">
            <w:pPr>
              <w:pStyle w:val="TAC"/>
              <w:keepNext w:val="0"/>
              <w:keepLines w:val="0"/>
              <w:rPr>
                <w:ins w:id="7099" w:author="Per Lindell" w:date="2019-08-07T12:58:00Z"/>
                <w:rFonts w:cs="Arial"/>
                <w:szCs w:val="18"/>
                <w:lang w:val="sv-SE"/>
              </w:rPr>
            </w:pPr>
            <w:ins w:id="7100" w:author="Per Lindell" w:date="2019-08-07T12:58:00Z">
              <w:r w:rsidRPr="00B531C6">
                <w:rPr>
                  <w:rFonts w:cs="Arial"/>
                  <w:szCs w:val="18"/>
                  <w:lang w:val="sv-SE"/>
                </w:rPr>
                <w:t>CA_n260(4A-2O)</w:t>
              </w:r>
            </w:ins>
          </w:p>
        </w:tc>
        <w:tc>
          <w:tcPr>
            <w:tcW w:w="1110" w:type="dxa"/>
          </w:tcPr>
          <w:p w14:paraId="728F21FA" w14:textId="5AEC1F32" w:rsidR="00F40A57" w:rsidRPr="00B531C6" w:rsidRDefault="00F40A57" w:rsidP="00F40A57">
            <w:pPr>
              <w:pStyle w:val="TAC"/>
              <w:keepNext w:val="0"/>
              <w:keepLines w:val="0"/>
              <w:rPr>
                <w:ins w:id="7101" w:author="Per Lindell" w:date="2019-08-07T12:58:00Z"/>
                <w:lang w:val="en-US"/>
              </w:rPr>
            </w:pPr>
            <w:ins w:id="7102" w:author="Per Lindell" w:date="2019-08-07T12:58:00Z">
              <w:r w:rsidRPr="00A654E8">
                <w:rPr>
                  <w:rFonts w:cs="Arial"/>
                  <w:szCs w:val="18"/>
                  <w:lang w:val="en-US" w:eastAsia="ko-KR"/>
                </w:rPr>
                <w:t>-</w:t>
              </w:r>
            </w:ins>
          </w:p>
        </w:tc>
        <w:tc>
          <w:tcPr>
            <w:tcW w:w="3008" w:type="dxa"/>
            <w:gridSpan w:val="6"/>
            <w:shd w:val="clear" w:color="auto" w:fill="auto"/>
            <w:vAlign w:val="center"/>
          </w:tcPr>
          <w:p w14:paraId="7817754B" w14:textId="77777777" w:rsidR="00F40A57" w:rsidRPr="00B531C6" w:rsidRDefault="00F40A57" w:rsidP="00F40A57">
            <w:pPr>
              <w:pStyle w:val="TAC"/>
              <w:keepNext w:val="0"/>
              <w:keepLines w:val="0"/>
              <w:rPr>
                <w:ins w:id="7103" w:author="Per Lindell" w:date="2019-08-07T12:58:00Z"/>
              </w:rPr>
            </w:pPr>
            <w:ins w:id="7104" w:author="Per Lindell" w:date="2019-08-07T12:58:00Z">
              <w:r w:rsidRPr="00B531C6">
                <w:rPr>
                  <w:rFonts w:cs="Arial"/>
                  <w:szCs w:val="18"/>
                </w:rPr>
                <w:t>CA_n260(4A)</w:t>
              </w:r>
            </w:ins>
          </w:p>
        </w:tc>
        <w:tc>
          <w:tcPr>
            <w:tcW w:w="2836" w:type="dxa"/>
            <w:gridSpan w:val="7"/>
            <w:vAlign w:val="center"/>
          </w:tcPr>
          <w:p w14:paraId="36FBB9A7" w14:textId="77777777" w:rsidR="00F40A57" w:rsidRPr="00B531C6" w:rsidRDefault="00F40A57" w:rsidP="00F40A57">
            <w:pPr>
              <w:pStyle w:val="TAC"/>
              <w:keepNext w:val="0"/>
              <w:keepLines w:val="0"/>
              <w:rPr>
                <w:ins w:id="7105" w:author="Per Lindell" w:date="2019-08-07T12:58:00Z"/>
                <w:bCs/>
                <w:szCs w:val="18"/>
                <w:lang w:val="en-US"/>
              </w:rPr>
            </w:pPr>
            <w:ins w:id="7106" w:author="Per Lindell" w:date="2019-08-07T12:58:00Z">
              <w:r w:rsidRPr="00B531C6">
                <w:rPr>
                  <w:rFonts w:cs="Arial"/>
                  <w:szCs w:val="18"/>
                </w:rPr>
                <w:t>CA_n260(2O)</w:t>
              </w:r>
            </w:ins>
          </w:p>
        </w:tc>
        <w:tc>
          <w:tcPr>
            <w:tcW w:w="709" w:type="dxa"/>
            <w:vAlign w:val="center"/>
          </w:tcPr>
          <w:p w14:paraId="720E1BCC" w14:textId="77777777" w:rsidR="00F40A57" w:rsidRPr="00B531C6" w:rsidRDefault="00F40A57" w:rsidP="00F40A57">
            <w:pPr>
              <w:pStyle w:val="TAC"/>
              <w:keepNext w:val="0"/>
              <w:keepLines w:val="0"/>
              <w:rPr>
                <w:ins w:id="7107" w:author="Per Lindell" w:date="2019-08-07T12:58:00Z"/>
                <w:bCs/>
                <w:szCs w:val="18"/>
                <w:lang w:val="en-US"/>
              </w:rPr>
            </w:pPr>
          </w:p>
        </w:tc>
        <w:tc>
          <w:tcPr>
            <w:tcW w:w="709" w:type="dxa"/>
            <w:vAlign w:val="center"/>
          </w:tcPr>
          <w:p w14:paraId="224D630A" w14:textId="77777777" w:rsidR="00F40A57" w:rsidRPr="00B531C6" w:rsidRDefault="00F40A57" w:rsidP="00F40A57">
            <w:pPr>
              <w:pStyle w:val="TAC"/>
              <w:keepNext w:val="0"/>
              <w:keepLines w:val="0"/>
              <w:rPr>
                <w:ins w:id="7108" w:author="Per Lindell" w:date="2019-08-07T12:58:00Z"/>
                <w:bCs/>
                <w:szCs w:val="18"/>
                <w:lang w:val="en-US"/>
              </w:rPr>
            </w:pPr>
          </w:p>
        </w:tc>
        <w:tc>
          <w:tcPr>
            <w:tcW w:w="709" w:type="dxa"/>
            <w:vAlign w:val="center"/>
          </w:tcPr>
          <w:p w14:paraId="0DDD28EA" w14:textId="77777777" w:rsidR="00F40A57" w:rsidRPr="00B531C6" w:rsidRDefault="00F40A57" w:rsidP="00F40A57">
            <w:pPr>
              <w:pStyle w:val="TAC"/>
              <w:keepNext w:val="0"/>
              <w:keepLines w:val="0"/>
              <w:rPr>
                <w:ins w:id="7109" w:author="Per Lindell" w:date="2019-08-07T12:58:00Z"/>
                <w:bCs/>
                <w:szCs w:val="18"/>
                <w:lang w:val="en-US"/>
              </w:rPr>
            </w:pPr>
          </w:p>
        </w:tc>
        <w:tc>
          <w:tcPr>
            <w:tcW w:w="708" w:type="dxa"/>
            <w:vAlign w:val="center"/>
          </w:tcPr>
          <w:p w14:paraId="787747E9" w14:textId="77777777" w:rsidR="00F40A57" w:rsidRPr="00B531C6" w:rsidRDefault="00F40A57" w:rsidP="00F40A57">
            <w:pPr>
              <w:pStyle w:val="TAC"/>
              <w:keepNext w:val="0"/>
              <w:keepLines w:val="0"/>
              <w:rPr>
                <w:ins w:id="7110" w:author="Per Lindell" w:date="2019-08-07T12:58:00Z"/>
                <w:bCs/>
                <w:szCs w:val="18"/>
                <w:lang w:val="en-US"/>
              </w:rPr>
            </w:pPr>
          </w:p>
        </w:tc>
        <w:tc>
          <w:tcPr>
            <w:tcW w:w="709" w:type="dxa"/>
          </w:tcPr>
          <w:p w14:paraId="130EAA9C" w14:textId="77777777" w:rsidR="00F40A57" w:rsidRPr="00B531C6" w:rsidRDefault="00F40A57" w:rsidP="00F40A57">
            <w:pPr>
              <w:pStyle w:val="TAC"/>
              <w:keepNext w:val="0"/>
              <w:keepLines w:val="0"/>
              <w:rPr>
                <w:ins w:id="7111" w:author="Per Lindell" w:date="2019-08-07T12:58:00Z"/>
                <w:lang w:val="en-US"/>
              </w:rPr>
            </w:pPr>
          </w:p>
        </w:tc>
        <w:tc>
          <w:tcPr>
            <w:tcW w:w="709" w:type="dxa"/>
          </w:tcPr>
          <w:p w14:paraId="34B3EAFB" w14:textId="77777777" w:rsidR="00F40A57" w:rsidRPr="00B531C6" w:rsidRDefault="00F40A57" w:rsidP="00F40A57">
            <w:pPr>
              <w:pStyle w:val="TAC"/>
              <w:keepNext w:val="0"/>
              <w:keepLines w:val="0"/>
              <w:rPr>
                <w:ins w:id="7112" w:author="Per Lindell" w:date="2019-08-07T12:58:00Z"/>
                <w:lang w:val="en-US"/>
              </w:rPr>
            </w:pPr>
          </w:p>
        </w:tc>
        <w:tc>
          <w:tcPr>
            <w:tcW w:w="706" w:type="dxa"/>
          </w:tcPr>
          <w:p w14:paraId="754A5D85" w14:textId="77777777" w:rsidR="00F40A57" w:rsidRPr="00B531C6" w:rsidRDefault="00F40A57" w:rsidP="00F40A57">
            <w:pPr>
              <w:pStyle w:val="TAC"/>
              <w:keepNext w:val="0"/>
              <w:keepLines w:val="0"/>
              <w:rPr>
                <w:ins w:id="7113" w:author="Per Lindell" w:date="2019-08-07T12:58:00Z"/>
                <w:lang w:val="en-US"/>
              </w:rPr>
            </w:pPr>
          </w:p>
        </w:tc>
        <w:tc>
          <w:tcPr>
            <w:tcW w:w="1273" w:type="dxa"/>
            <w:vAlign w:val="center"/>
          </w:tcPr>
          <w:p w14:paraId="40F2BC50" w14:textId="77777777" w:rsidR="00F40A57" w:rsidRPr="00B531C6" w:rsidRDefault="00F40A57" w:rsidP="00F40A57">
            <w:pPr>
              <w:pStyle w:val="TAC"/>
              <w:keepNext w:val="0"/>
              <w:keepLines w:val="0"/>
              <w:rPr>
                <w:ins w:id="7114" w:author="Per Lindell" w:date="2019-08-07T12:58:00Z"/>
                <w:bCs/>
                <w:szCs w:val="18"/>
                <w:lang w:val="en-US"/>
              </w:rPr>
            </w:pPr>
            <w:ins w:id="7115" w:author="Per Lindell" w:date="2019-08-07T12:58:00Z">
              <w:r w:rsidRPr="00B531C6">
                <w:rPr>
                  <w:lang w:val="en-US"/>
                </w:rPr>
                <w:t>2000</w:t>
              </w:r>
            </w:ins>
          </w:p>
        </w:tc>
        <w:tc>
          <w:tcPr>
            <w:tcW w:w="709" w:type="dxa"/>
            <w:vAlign w:val="center"/>
          </w:tcPr>
          <w:p w14:paraId="3B2F32C9" w14:textId="77777777" w:rsidR="00F40A57" w:rsidRPr="00B531C6" w:rsidRDefault="00F40A57" w:rsidP="00F40A57">
            <w:pPr>
              <w:pStyle w:val="TAC"/>
              <w:keepNext w:val="0"/>
              <w:keepLines w:val="0"/>
              <w:rPr>
                <w:ins w:id="7116" w:author="Per Lindell" w:date="2019-08-07T12:58:00Z"/>
                <w:lang w:val="en-US"/>
              </w:rPr>
            </w:pPr>
            <w:ins w:id="7117" w:author="Per Lindell" w:date="2019-08-07T12:58:00Z">
              <w:r w:rsidRPr="00B531C6">
                <w:rPr>
                  <w:lang w:val="en-US"/>
                </w:rPr>
                <w:t>0</w:t>
              </w:r>
            </w:ins>
          </w:p>
        </w:tc>
      </w:tr>
      <w:tr w:rsidR="00F40A57" w:rsidRPr="00B531C6" w14:paraId="52182723" w14:textId="77777777" w:rsidTr="00C97ED0">
        <w:trPr>
          <w:tblHeader/>
          <w:jc w:val="center"/>
          <w:ins w:id="7118" w:author="Per Lindell" w:date="2019-08-07T12:58:00Z"/>
        </w:trPr>
        <w:tc>
          <w:tcPr>
            <w:tcW w:w="1835" w:type="dxa"/>
            <w:vAlign w:val="center"/>
          </w:tcPr>
          <w:p w14:paraId="2451C492" w14:textId="77777777" w:rsidR="00F40A57" w:rsidRPr="00B531C6" w:rsidRDefault="00F40A57" w:rsidP="00F40A57">
            <w:pPr>
              <w:pStyle w:val="TAC"/>
              <w:keepNext w:val="0"/>
              <w:keepLines w:val="0"/>
              <w:rPr>
                <w:ins w:id="7119" w:author="Per Lindell" w:date="2019-08-07T12:58:00Z"/>
                <w:rFonts w:cs="Arial"/>
                <w:szCs w:val="18"/>
                <w:lang w:val="sv-SE"/>
              </w:rPr>
            </w:pPr>
            <w:ins w:id="7120" w:author="Per Lindell" w:date="2019-08-07T12:58:00Z">
              <w:r w:rsidRPr="00B531C6">
                <w:rPr>
                  <w:rFonts w:cs="Arial"/>
                  <w:szCs w:val="18"/>
                  <w:lang w:val="sv-SE"/>
                </w:rPr>
                <w:t>CA_n260(4A-4O)</w:t>
              </w:r>
            </w:ins>
          </w:p>
        </w:tc>
        <w:tc>
          <w:tcPr>
            <w:tcW w:w="1110" w:type="dxa"/>
          </w:tcPr>
          <w:p w14:paraId="6FEEED01" w14:textId="4F88B2DC" w:rsidR="00F40A57" w:rsidRPr="00B531C6" w:rsidRDefault="00F40A57" w:rsidP="00F40A57">
            <w:pPr>
              <w:pStyle w:val="TAC"/>
              <w:keepNext w:val="0"/>
              <w:keepLines w:val="0"/>
              <w:rPr>
                <w:ins w:id="7121" w:author="Per Lindell" w:date="2019-08-07T12:58:00Z"/>
                <w:lang w:val="en-US"/>
              </w:rPr>
            </w:pPr>
            <w:ins w:id="7122" w:author="Per Lindell" w:date="2019-08-07T12:58:00Z">
              <w:r w:rsidRPr="00A654E8">
                <w:rPr>
                  <w:rFonts w:cs="Arial"/>
                  <w:szCs w:val="18"/>
                  <w:lang w:val="en-US" w:eastAsia="ko-KR"/>
                </w:rPr>
                <w:t>-</w:t>
              </w:r>
            </w:ins>
          </w:p>
        </w:tc>
        <w:tc>
          <w:tcPr>
            <w:tcW w:w="3008" w:type="dxa"/>
            <w:gridSpan w:val="6"/>
            <w:shd w:val="clear" w:color="auto" w:fill="auto"/>
            <w:vAlign w:val="center"/>
          </w:tcPr>
          <w:p w14:paraId="3C0722A5" w14:textId="77777777" w:rsidR="00F40A57" w:rsidRPr="00B531C6" w:rsidRDefault="00F40A57" w:rsidP="00F40A57">
            <w:pPr>
              <w:pStyle w:val="TAC"/>
              <w:keepNext w:val="0"/>
              <w:keepLines w:val="0"/>
              <w:rPr>
                <w:ins w:id="7123" w:author="Per Lindell" w:date="2019-08-07T12:58:00Z"/>
              </w:rPr>
            </w:pPr>
            <w:ins w:id="7124" w:author="Per Lindell" w:date="2019-08-07T12:58:00Z">
              <w:r w:rsidRPr="00B531C6">
                <w:rPr>
                  <w:rFonts w:cs="Arial"/>
                  <w:szCs w:val="18"/>
                </w:rPr>
                <w:t>CA_n260(4A)</w:t>
              </w:r>
            </w:ins>
          </w:p>
        </w:tc>
        <w:tc>
          <w:tcPr>
            <w:tcW w:w="5671" w:type="dxa"/>
            <w:gridSpan w:val="11"/>
            <w:vAlign w:val="center"/>
          </w:tcPr>
          <w:p w14:paraId="78C8E157" w14:textId="77777777" w:rsidR="00F40A57" w:rsidRPr="00B531C6" w:rsidRDefault="00F40A57" w:rsidP="00F40A57">
            <w:pPr>
              <w:pStyle w:val="TAC"/>
              <w:keepNext w:val="0"/>
              <w:keepLines w:val="0"/>
              <w:rPr>
                <w:ins w:id="7125" w:author="Per Lindell" w:date="2019-08-07T12:58:00Z"/>
                <w:bCs/>
                <w:szCs w:val="18"/>
                <w:lang w:val="en-US"/>
              </w:rPr>
            </w:pPr>
            <w:ins w:id="7126" w:author="Per Lindell" w:date="2019-08-07T12:58:00Z">
              <w:r w:rsidRPr="00B531C6">
                <w:rPr>
                  <w:rFonts w:cs="Arial"/>
                  <w:szCs w:val="18"/>
                </w:rPr>
                <w:t>CA_n260(4O)</w:t>
              </w:r>
            </w:ins>
          </w:p>
        </w:tc>
        <w:tc>
          <w:tcPr>
            <w:tcW w:w="709" w:type="dxa"/>
          </w:tcPr>
          <w:p w14:paraId="4D79B8CC" w14:textId="77777777" w:rsidR="00F40A57" w:rsidRPr="00B531C6" w:rsidRDefault="00F40A57" w:rsidP="00F40A57">
            <w:pPr>
              <w:pStyle w:val="TAC"/>
              <w:keepNext w:val="0"/>
              <w:keepLines w:val="0"/>
              <w:rPr>
                <w:ins w:id="7127" w:author="Per Lindell" w:date="2019-08-07T12:58:00Z"/>
                <w:lang w:val="en-US"/>
              </w:rPr>
            </w:pPr>
          </w:p>
        </w:tc>
        <w:tc>
          <w:tcPr>
            <w:tcW w:w="709" w:type="dxa"/>
          </w:tcPr>
          <w:p w14:paraId="51B33D0E" w14:textId="77777777" w:rsidR="00F40A57" w:rsidRPr="00B531C6" w:rsidRDefault="00F40A57" w:rsidP="00F40A57">
            <w:pPr>
              <w:pStyle w:val="TAC"/>
              <w:keepNext w:val="0"/>
              <w:keepLines w:val="0"/>
              <w:rPr>
                <w:ins w:id="7128" w:author="Per Lindell" w:date="2019-08-07T12:58:00Z"/>
                <w:lang w:val="en-US"/>
              </w:rPr>
            </w:pPr>
          </w:p>
        </w:tc>
        <w:tc>
          <w:tcPr>
            <w:tcW w:w="706" w:type="dxa"/>
          </w:tcPr>
          <w:p w14:paraId="643A1ED8" w14:textId="77777777" w:rsidR="00F40A57" w:rsidRPr="00B531C6" w:rsidRDefault="00F40A57" w:rsidP="00F40A57">
            <w:pPr>
              <w:pStyle w:val="TAC"/>
              <w:keepNext w:val="0"/>
              <w:keepLines w:val="0"/>
              <w:rPr>
                <w:ins w:id="7129" w:author="Per Lindell" w:date="2019-08-07T12:58:00Z"/>
                <w:lang w:val="en-US"/>
              </w:rPr>
            </w:pPr>
          </w:p>
        </w:tc>
        <w:tc>
          <w:tcPr>
            <w:tcW w:w="1273" w:type="dxa"/>
            <w:vAlign w:val="center"/>
          </w:tcPr>
          <w:p w14:paraId="24BE3FBA" w14:textId="77777777" w:rsidR="00F40A57" w:rsidRPr="00B531C6" w:rsidRDefault="00F40A57" w:rsidP="00F40A57">
            <w:pPr>
              <w:pStyle w:val="TAC"/>
              <w:keepNext w:val="0"/>
              <w:keepLines w:val="0"/>
              <w:rPr>
                <w:ins w:id="7130" w:author="Per Lindell" w:date="2019-08-07T12:58:00Z"/>
                <w:bCs/>
                <w:szCs w:val="18"/>
                <w:lang w:val="en-US"/>
              </w:rPr>
            </w:pPr>
            <w:ins w:id="7131" w:author="Per Lindell" w:date="2019-08-07T12:58:00Z">
              <w:r w:rsidRPr="00B531C6">
                <w:rPr>
                  <w:lang w:val="en-US"/>
                </w:rPr>
                <w:t>2400</w:t>
              </w:r>
            </w:ins>
          </w:p>
        </w:tc>
        <w:tc>
          <w:tcPr>
            <w:tcW w:w="709" w:type="dxa"/>
            <w:vAlign w:val="center"/>
          </w:tcPr>
          <w:p w14:paraId="319F94B1" w14:textId="77777777" w:rsidR="00F40A57" w:rsidRPr="00B531C6" w:rsidRDefault="00F40A57" w:rsidP="00F40A57">
            <w:pPr>
              <w:pStyle w:val="TAC"/>
              <w:keepNext w:val="0"/>
              <w:keepLines w:val="0"/>
              <w:rPr>
                <w:ins w:id="7132" w:author="Per Lindell" w:date="2019-08-07T12:58:00Z"/>
                <w:lang w:val="en-US"/>
              </w:rPr>
            </w:pPr>
            <w:ins w:id="7133" w:author="Per Lindell" w:date="2019-08-07T12:58:00Z">
              <w:r w:rsidRPr="00B531C6">
                <w:rPr>
                  <w:lang w:val="en-US"/>
                </w:rPr>
                <w:t>0</w:t>
              </w:r>
            </w:ins>
          </w:p>
        </w:tc>
      </w:tr>
      <w:tr w:rsidR="00F40A57" w:rsidRPr="00B531C6" w14:paraId="35509EB7" w14:textId="77777777" w:rsidTr="00C97ED0">
        <w:trPr>
          <w:tblHeader/>
          <w:jc w:val="center"/>
          <w:ins w:id="7134" w:author="Per Lindell" w:date="2019-08-07T12:58:00Z"/>
        </w:trPr>
        <w:tc>
          <w:tcPr>
            <w:tcW w:w="1835" w:type="dxa"/>
            <w:vAlign w:val="center"/>
          </w:tcPr>
          <w:p w14:paraId="795E9918" w14:textId="77777777" w:rsidR="00F40A57" w:rsidRPr="00B531C6" w:rsidRDefault="00F40A57" w:rsidP="00F40A57">
            <w:pPr>
              <w:pStyle w:val="TAC"/>
              <w:keepNext w:val="0"/>
              <w:keepLines w:val="0"/>
              <w:rPr>
                <w:ins w:id="7135" w:author="Per Lindell" w:date="2019-08-07T12:58:00Z"/>
                <w:rFonts w:cs="Arial"/>
                <w:szCs w:val="18"/>
                <w:lang w:val="sv-SE"/>
              </w:rPr>
            </w:pPr>
            <w:ins w:id="7136" w:author="Per Lindell" w:date="2019-08-07T12:58:00Z">
              <w:r w:rsidRPr="00B531C6">
                <w:rPr>
                  <w:rFonts w:cs="Arial"/>
                  <w:szCs w:val="18"/>
                  <w:lang w:val="sv-SE"/>
                </w:rPr>
                <w:t>CA_n260(4A-2Q)</w:t>
              </w:r>
            </w:ins>
          </w:p>
        </w:tc>
        <w:tc>
          <w:tcPr>
            <w:tcW w:w="1110" w:type="dxa"/>
          </w:tcPr>
          <w:p w14:paraId="3D242215" w14:textId="74E5EA40" w:rsidR="00F40A57" w:rsidRPr="00B531C6" w:rsidRDefault="00F40A57" w:rsidP="00F40A57">
            <w:pPr>
              <w:pStyle w:val="TAC"/>
              <w:keepNext w:val="0"/>
              <w:keepLines w:val="0"/>
              <w:rPr>
                <w:ins w:id="7137" w:author="Per Lindell" w:date="2019-08-07T12:58:00Z"/>
                <w:lang w:val="en-US"/>
              </w:rPr>
            </w:pPr>
            <w:ins w:id="7138" w:author="Per Lindell" w:date="2019-08-07T12:58:00Z">
              <w:r w:rsidRPr="00A654E8">
                <w:rPr>
                  <w:rFonts w:cs="Arial"/>
                  <w:szCs w:val="18"/>
                  <w:lang w:val="en-US" w:eastAsia="ko-KR"/>
                </w:rPr>
                <w:t>-</w:t>
              </w:r>
            </w:ins>
          </w:p>
        </w:tc>
        <w:tc>
          <w:tcPr>
            <w:tcW w:w="3008" w:type="dxa"/>
            <w:gridSpan w:val="6"/>
            <w:shd w:val="clear" w:color="auto" w:fill="auto"/>
            <w:vAlign w:val="center"/>
          </w:tcPr>
          <w:p w14:paraId="2E3C5CEB" w14:textId="77777777" w:rsidR="00F40A57" w:rsidRPr="00B531C6" w:rsidRDefault="00F40A57" w:rsidP="00F40A57">
            <w:pPr>
              <w:pStyle w:val="TAC"/>
              <w:keepNext w:val="0"/>
              <w:keepLines w:val="0"/>
              <w:rPr>
                <w:ins w:id="7139" w:author="Per Lindell" w:date="2019-08-07T12:58:00Z"/>
              </w:rPr>
            </w:pPr>
            <w:ins w:id="7140" w:author="Per Lindell" w:date="2019-08-07T12:58:00Z">
              <w:r w:rsidRPr="00B531C6">
                <w:rPr>
                  <w:rFonts w:cs="Arial"/>
                  <w:szCs w:val="18"/>
                </w:rPr>
                <w:t>CA_n260(4A)</w:t>
              </w:r>
            </w:ins>
          </w:p>
        </w:tc>
        <w:tc>
          <w:tcPr>
            <w:tcW w:w="5671" w:type="dxa"/>
            <w:gridSpan w:val="11"/>
            <w:vAlign w:val="center"/>
          </w:tcPr>
          <w:p w14:paraId="5CC55C51" w14:textId="77777777" w:rsidR="00F40A57" w:rsidRPr="00B531C6" w:rsidRDefault="00F40A57" w:rsidP="00F40A57">
            <w:pPr>
              <w:pStyle w:val="TAC"/>
              <w:keepNext w:val="0"/>
              <w:keepLines w:val="0"/>
              <w:rPr>
                <w:ins w:id="7141" w:author="Per Lindell" w:date="2019-08-07T12:58:00Z"/>
                <w:bCs/>
                <w:szCs w:val="18"/>
                <w:lang w:val="en-US"/>
              </w:rPr>
            </w:pPr>
            <w:ins w:id="7142" w:author="Per Lindell" w:date="2019-08-07T12:58:00Z">
              <w:r w:rsidRPr="00B531C6">
                <w:rPr>
                  <w:rFonts w:cs="Arial"/>
                  <w:szCs w:val="18"/>
                </w:rPr>
                <w:t>CA_n260(2Q)</w:t>
              </w:r>
            </w:ins>
          </w:p>
        </w:tc>
        <w:tc>
          <w:tcPr>
            <w:tcW w:w="709" w:type="dxa"/>
          </w:tcPr>
          <w:p w14:paraId="1A736B11" w14:textId="77777777" w:rsidR="00F40A57" w:rsidRPr="00B531C6" w:rsidRDefault="00F40A57" w:rsidP="00F40A57">
            <w:pPr>
              <w:pStyle w:val="TAC"/>
              <w:keepNext w:val="0"/>
              <w:keepLines w:val="0"/>
              <w:rPr>
                <w:ins w:id="7143" w:author="Per Lindell" w:date="2019-08-07T12:58:00Z"/>
                <w:lang w:val="en-US"/>
              </w:rPr>
            </w:pPr>
          </w:p>
        </w:tc>
        <w:tc>
          <w:tcPr>
            <w:tcW w:w="709" w:type="dxa"/>
          </w:tcPr>
          <w:p w14:paraId="58DF2445" w14:textId="77777777" w:rsidR="00F40A57" w:rsidRPr="00B531C6" w:rsidRDefault="00F40A57" w:rsidP="00F40A57">
            <w:pPr>
              <w:pStyle w:val="TAC"/>
              <w:keepNext w:val="0"/>
              <w:keepLines w:val="0"/>
              <w:rPr>
                <w:ins w:id="7144" w:author="Per Lindell" w:date="2019-08-07T12:58:00Z"/>
                <w:lang w:val="en-US"/>
              </w:rPr>
            </w:pPr>
          </w:p>
        </w:tc>
        <w:tc>
          <w:tcPr>
            <w:tcW w:w="706" w:type="dxa"/>
          </w:tcPr>
          <w:p w14:paraId="037F54A5" w14:textId="77777777" w:rsidR="00F40A57" w:rsidRPr="00B531C6" w:rsidRDefault="00F40A57" w:rsidP="00F40A57">
            <w:pPr>
              <w:pStyle w:val="TAC"/>
              <w:keepNext w:val="0"/>
              <w:keepLines w:val="0"/>
              <w:rPr>
                <w:ins w:id="7145" w:author="Per Lindell" w:date="2019-08-07T12:58:00Z"/>
                <w:lang w:val="en-US"/>
              </w:rPr>
            </w:pPr>
          </w:p>
        </w:tc>
        <w:tc>
          <w:tcPr>
            <w:tcW w:w="1273" w:type="dxa"/>
            <w:vAlign w:val="center"/>
          </w:tcPr>
          <w:p w14:paraId="46DEEECB" w14:textId="77777777" w:rsidR="00F40A57" w:rsidRPr="00B531C6" w:rsidRDefault="00F40A57" w:rsidP="00F40A57">
            <w:pPr>
              <w:pStyle w:val="TAC"/>
              <w:keepNext w:val="0"/>
              <w:keepLines w:val="0"/>
              <w:rPr>
                <w:ins w:id="7146" w:author="Per Lindell" w:date="2019-08-07T12:58:00Z"/>
                <w:bCs/>
                <w:szCs w:val="18"/>
                <w:lang w:val="en-US"/>
              </w:rPr>
            </w:pPr>
            <w:ins w:id="7147" w:author="Per Lindell" w:date="2019-08-07T12:58:00Z">
              <w:r w:rsidRPr="00B531C6">
                <w:rPr>
                  <w:lang w:val="en-US"/>
                </w:rPr>
                <w:t>2400</w:t>
              </w:r>
            </w:ins>
          </w:p>
        </w:tc>
        <w:tc>
          <w:tcPr>
            <w:tcW w:w="709" w:type="dxa"/>
            <w:vAlign w:val="center"/>
          </w:tcPr>
          <w:p w14:paraId="717BCC11" w14:textId="77777777" w:rsidR="00F40A57" w:rsidRPr="00B531C6" w:rsidRDefault="00F40A57" w:rsidP="00F40A57">
            <w:pPr>
              <w:pStyle w:val="TAC"/>
              <w:keepNext w:val="0"/>
              <w:keepLines w:val="0"/>
              <w:rPr>
                <w:ins w:id="7148" w:author="Per Lindell" w:date="2019-08-07T12:58:00Z"/>
                <w:lang w:val="en-US"/>
              </w:rPr>
            </w:pPr>
            <w:ins w:id="7149" w:author="Per Lindell" w:date="2019-08-07T12:58:00Z">
              <w:r w:rsidRPr="00B531C6">
                <w:rPr>
                  <w:lang w:val="en-US"/>
                </w:rPr>
                <w:t>0</w:t>
              </w:r>
            </w:ins>
          </w:p>
        </w:tc>
      </w:tr>
      <w:tr w:rsidR="00F40A57" w:rsidRPr="00B531C6" w14:paraId="256AF6A1" w14:textId="77777777" w:rsidTr="00C97ED0">
        <w:trPr>
          <w:tblHeader/>
          <w:jc w:val="center"/>
          <w:ins w:id="7150" w:author="Per Lindell" w:date="2019-08-07T12:58:00Z"/>
        </w:trPr>
        <w:tc>
          <w:tcPr>
            <w:tcW w:w="1835" w:type="dxa"/>
            <w:vAlign w:val="center"/>
          </w:tcPr>
          <w:p w14:paraId="1673BF1A" w14:textId="77777777" w:rsidR="00F40A57" w:rsidRPr="00B531C6" w:rsidRDefault="00F40A57" w:rsidP="00F40A57">
            <w:pPr>
              <w:pStyle w:val="TAC"/>
              <w:keepNext w:val="0"/>
              <w:keepLines w:val="0"/>
              <w:rPr>
                <w:ins w:id="7151" w:author="Per Lindell" w:date="2019-08-07T12:58:00Z"/>
                <w:rFonts w:cs="Arial"/>
                <w:szCs w:val="18"/>
                <w:lang w:val="sv-SE"/>
              </w:rPr>
            </w:pPr>
            <w:ins w:id="7152" w:author="Per Lindell" w:date="2019-08-07T12:58:00Z">
              <w:r w:rsidRPr="00B531C6">
                <w:rPr>
                  <w:rFonts w:cs="Arial"/>
                  <w:szCs w:val="18"/>
                  <w:lang w:val="sv-SE"/>
                </w:rPr>
                <w:t>CA_n260(3A-3O)</w:t>
              </w:r>
            </w:ins>
          </w:p>
        </w:tc>
        <w:tc>
          <w:tcPr>
            <w:tcW w:w="1110" w:type="dxa"/>
          </w:tcPr>
          <w:p w14:paraId="7176F9BF" w14:textId="650FF668" w:rsidR="00F40A57" w:rsidRPr="00B531C6" w:rsidRDefault="00F40A57" w:rsidP="00F40A57">
            <w:pPr>
              <w:pStyle w:val="TAC"/>
              <w:keepNext w:val="0"/>
              <w:keepLines w:val="0"/>
              <w:rPr>
                <w:ins w:id="7153" w:author="Per Lindell" w:date="2019-08-07T12:58:00Z"/>
                <w:lang w:val="en-US"/>
              </w:rPr>
            </w:pPr>
            <w:ins w:id="7154" w:author="Per Lindell" w:date="2019-08-07T12:58:00Z">
              <w:r w:rsidRPr="00A654E8">
                <w:rPr>
                  <w:rFonts w:cs="Arial"/>
                  <w:szCs w:val="18"/>
                  <w:lang w:val="en-US" w:eastAsia="ko-KR"/>
                </w:rPr>
                <w:t>-</w:t>
              </w:r>
            </w:ins>
          </w:p>
        </w:tc>
        <w:tc>
          <w:tcPr>
            <w:tcW w:w="2299" w:type="dxa"/>
            <w:gridSpan w:val="5"/>
            <w:shd w:val="clear" w:color="auto" w:fill="auto"/>
            <w:vAlign w:val="center"/>
          </w:tcPr>
          <w:p w14:paraId="7C580227" w14:textId="77777777" w:rsidR="00F40A57" w:rsidRPr="00B531C6" w:rsidRDefault="00F40A57" w:rsidP="00F40A57">
            <w:pPr>
              <w:pStyle w:val="TAC"/>
              <w:keepNext w:val="0"/>
              <w:keepLines w:val="0"/>
              <w:rPr>
                <w:ins w:id="7155" w:author="Per Lindell" w:date="2019-08-07T12:58:00Z"/>
                <w:lang w:val="en-US"/>
              </w:rPr>
            </w:pPr>
            <w:ins w:id="7156" w:author="Per Lindell" w:date="2019-08-07T12:58:00Z">
              <w:r w:rsidRPr="00B531C6">
                <w:rPr>
                  <w:rFonts w:cs="Arial"/>
                  <w:szCs w:val="18"/>
                </w:rPr>
                <w:t>CA_n260(3A)</w:t>
              </w:r>
            </w:ins>
          </w:p>
        </w:tc>
        <w:tc>
          <w:tcPr>
            <w:tcW w:w="4254" w:type="dxa"/>
            <w:gridSpan w:val="9"/>
            <w:vAlign w:val="center"/>
          </w:tcPr>
          <w:p w14:paraId="5757966A" w14:textId="77777777" w:rsidR="00F40A57" w:rsidRPr="00B531C6" w:rsidRDefault="00F40A57" w:rsidP="00F40A57">
            <w:pPr>
              <w:pStyle w:val="TAC"/>
              <w:keepNext w:val="0"/>
              <w:keepLines w:val="0"/>
              <w:rPr>
                <w:ins w:id="7157" w:author="Per Lindell" w:date="2019-08-07T12:58:00Z"/>
                <w:bCs/>
                <w:szCs w:val="18"/>
                <w:lang w:val="en-US"/>
              </w:rPr>
            </w:pPr>
            <w:ins w:id="7158" w:author="Per Lindell" w:date="2019-08-07T12:58:00Z">
              <w:r w:rsidRPr="00B531C6">
                <w:rPr>
                  <w:rFonts w:cs="Arial"/>
                  <w:szCs w:val="18"/>
                </w:rPr>
                <w:t>CA_n260(3O)</w:t>
              </w:r>
            </w:ins>
          </w:p>
        </w:tc>
        <w:tc>
          <w:tcPr>
            <w:tcW w:w="709" w:type="dxa"/>
            <w:vAlign w:val="center"/>
          </w:tcPr>
          <w:p w14:paraId="56325146" w14:textId="77777777" w:rsidR="00F40A57" w:rsidRPr="00B531C6" w:rsidRDefault="00F40A57" w:rsidP="00F40A57">
            <w:pPr>
              <w:pStyle w:val="TAC"/>
              <w:keepNext w:val="0"/>
              <w:keepLines w:val="0"/>
              <w:rPr>
                <w:ins w:id="7159" w:author="Per Lindell" w:date="2019-08-07T12:58:00Z"/>
                <w:bCs/>
                <w:szCs w:val="18"/>
                <w:lang w:val="en-US"/>
              </w:rPr>
            </w:pPr>
          </w:p>
        </w:tc>
        <w:tc>
          <w:tcPr>
            <w:tcW w:w="709" w:type="dxa"/>
            <w:vAlign w:val="center"/>
          </w:tcPr>
          <w:p w14:paraId="6364D26E" w14:textId="77777777" w:rsidR="00F40A57" w:rsidRPr="00B531C6" w:rsidRDefault="00F40A57" w:rsidP="00F40A57">
            <w:pPr>
              <w:pStyle w:val="TAC"/>
              <w:keepNext w:val="0"/>
              <w:keepLines w:val="0"/>
              <w:rPr>
                <w:ins w:id="7160" w:author="Per Lindell" w:date="2019-08-07T12:58:00Z"/>
                <w:bCs/>
                <w:szCs w:val="18"/>
                <w:lang w:val="en-US"/>
              </w:rPr>
            </w:pPr>
          </w:p>
        </w:tc>
        <w:tc>
          <w:tcPr>
            <w:tcW w:w="708" w:type="dxa"/>
            <w:vAlign w:val="center"/>
          </w:tcPr>
          <w:p w14:paraId="2DE9A44C" w14:textId="77777777" w:rsidR="00F40A57" w:rsidRPr="00B531C6" w:rsidRDefault="00F40A57" w:rsidP="00F40A57">
            <w:pPr>
              <w:pStyle w:val="TAC"/>
              <w:keepNext w:val="0"/>
              <w:keepLines w:val="0"/>
              <w:rPr>
                <w:ins w:id="7161" w:author="Per Lindell" w:date="2019-08-07T12:58:00Z"/>
                <w:bCs/>
                <w:szCs w:val="18"/>
                <w:lang w:val="en-US"/>
              </w:rPr>
            </w:pPr>
          </w:p>
        </w:tc>
        <w:tc>
          <w:tcPr>
            <w:tcW w:w="709" w:type="dxa"/>
          </w:tcPr>
          <w:p w14:paraId="7750C562" w14:textId="77777777" w:rsidR="00F40A57" w:rsidRPr="00B531C6" w:rsidRDefault="00F40A57" w:rsidP="00F40A57">
            <w:pPr>
              <w:pStyle w:val="TAC"/>
              <w:keepNext w:val="0"/>
              <w:keepLines w:val="0"/>
              <w:rPr>
                <w:ins w:id="7162" w:author="Per Lindell" w:date="2019-08-07T12:58:00Z"/>
                <w:lang w:val="en-US"/>
              </w:rPr>
            </w:pPr>
          </w:p>
        </w:tc>
        <w:tc>
          <w:tcPr>
            <w:tcW w:w="709" w:type="dxa"/>
          </w:tcPr>
          <w:p w14:paraId="70B12F45" w14:textId="77777777" w:rsidR="00F40A57" w:rsidRPr="00B531C6" w:rsidRDefault="00F40A57" w:rsidP="00F40A57">
            <w:pPr>
              <w:pStyle w:val="TAC"/>
              <w:keepNext w:val="0"/>
              <w:keepLines w:val="0"/>
              <w:rPr>
                <w:ins w:id="7163" w:author="Per Lindell" w:date="2019-08-07T12:58:00Z"/>
                <w:lang w:val="en-US"/>
              </w:rPr>
            </w:pPr>
          </w:p>
        </w:tc>
        <w:tc>
          <w:tcPr>
            <w:tcW w:w="706" w:type="dxa"/>
          </w:tcPr>
          <w:p w14:paraId="586F4ED8" w14:textId="77777777" w:rsidR="00F40A57" w:rsidRPr="00B531C6" w:rsidRDefault="00F40A57" w:rsidP="00F40A57">
            <w:pPr>
              <w:pStyle w:val="TAC"/>
              <w:keepNext w:val="0"/>
              <w:keepLines w:val="0"/>
              <w:rPr>
                <w:ins w:id="7164" w:author="Per Lindell" w:date="2019-08-07T12:58:00Z"/>
                <w:lang w:val="en-US"/>
              </w:rPr>
            </w:pPr>
          </w:p>
        </w:tc>
        <w:tc>
          <w:tcPr>
            <w:tcW w:w="1273" w:type="dxa"/>
            <w:vAlign w:val="center"/>
          </w:tcPr>
          <w:p w14:paraId="41309A26" w14:textId="77777777" w:rsidR="00F40A57" w:rsidRPr="00B531C6" w:rsidRDefault="00F40A57" w:rsidP="00F40A57">
            <w:pPr>
              <w:pStyle w:val="TAC"/>
              <w:keepNext w:val="0"/>
              <w:keepLines w:val="0"/>
              <w:rPr>
                <w:ins w:id="7165" w:author="Per Lindell" w:date="2019-08-07T12:58:00Z"/>
                <w:bCs/>
                <w:szCs w:val="18"/>
                <w:lang w:val="en-US"/>
              </w:rPr>
            </w:pPr>
            <w:ins w:id="7166" w:author="Per Lindell" w:date="2019-08-07T12:58:00Z">
              <w:r w:rsidRPr="00B531C6">
                <w:rPr>
                  <w:lang w:val="en-US"/>
                </w:rPr>
                <w:t>1800</w:t>
              </w:r>
            </w:ins>
          </w:p>
        </w:tc>
        <w:tc>
          <w:tcPr>
            <w:tcW w:w="709" w:type="dxa"/>
            <w:vAlign w:val="center"/>
          </w:tcPr>
          <w:p w14:paraId="009669F1" w14:textId="77777777" w:rsidR="00F40A57" w:rsidRPr="00B531C6" w:rsidRDefault="00F40A57" w:rsidP="00F40A57">
            <w:pPr>
              <w:pStyle w:val="TAC"/>
              <w:keepNext w:val="0"/>
              <w:keepLines w:val="0"/>
              <w:rPr>
                <w:ins w:id="7167" w:author="Per Lindell" w:date="2019-08-07T12:58:00Z"/>
                <w:lang w:val="en-US"/>
              </w:rPr>
            </w:pPr>
            <w:ins w:id="7168" w:author="Per Lindell" w:date="2019-08-07T12:58:00Z">
              <w:r w:rsidRPr="00B531C6">
                <w:rPr>
                  <w:lang w:val="en-US"/>
                </w:rPr>
                <w:t>0</w:t>
              </w:r>
            </w:ins>
          </w:p>
        </w:tc>
      </w:tr>
      <w:tr w:rsidR="00F40A57" w:rsidRPr="00B531C6" w14:paraId="0CE51FF4" w14:textId="77777777" w:rsidTr="00C97ED0">
        <w:trPr>
          <w:tblHeader/>
          <w:jc w:val="center"/>
          <w:ins w:id="7169" w:author="Per Lindell" w:date="2019-08-07T12:58:00Z"/>
        </w:trPr>
        <w:tc>
          <w:tcPr>
            <w:tcW w:w="1835" w:type="dxa"/>
            <w:vAlign w:val="center"/>
          </w:tcPr>
          <w:p w14:paraId="6001CF19" w14:textId="77777777" w:rsidR="00F40A57" w:rsidRPr="00B531C6" w:rsidRDefault="00F40A57" w:rsidP="00F40A57">
            <w:pPr>
              <w:pStyle w:val="TAC"/>
              <w:keepNext w:val="0"/>
              <w:keepLines w:val="0"/>
              <w:rPr>
                <w:ins w:id="7170" w:author="Per Lindell" w:date="2019-08-07T12:58:00Z"/>
                <w:rFonts w:cs="Arial"/>
                <w:szCs w:val="18"/>
                <w:lang w:val="sv-SE"/>
              </w:rPr>
            </w:pPr>
            <w:ins w:id="7171" w:author="Per Lindell" w:date="2019-08-07T12:58:00Z">
              <w:r w:rsidRPr="00B531C6">
                <w:rPr>
                  <w:rFonts w:cs="Arial"/>
                  <w:szCs w:val="18"/>
                  <w:lang w:val="sv-SE"/>
                </w:rPr>
                <w:t>CA_n260(A-G-O)</w:t>
              </w:r>
            </w:ins>
          </w:p>
        </w:tc>
        <w:tc>
          <w:tcPr>
            <w:tcW w:w="1110" w:type="dxa"/>
          </w:tcPr>
          <w:p w14:paraId="4072DFC7" w14:textId="5EBEFD62" w:rsidR="00F40A57" w:rsidRPr="00B531C6" w:rsidRDefault="00F40A57" w:rsidP="00F40A57">
            <w:pPr>
              <w:pStyle w:val="TAC"/>
              <w:keepNext w:val="0"/>
              <w:keepLines w:val="0"/>
              <w:rPr>
                <w:ins w:id="7172" w:author="Per Lindell" w:date="2019-08-07T12:58:00Z"/>
                <w:lang w:val="en-US"/>
              </w:rPr>
            </w:pPr>
            <w:ins w:id="7173" w:author="Per Lindell" w:date="2019-08-07T12:58:00Z">
              <w:r w:rsidRPr="00A654E8">
                <w:rPr>
                  <w:rFonts w:cs="Arial"/>
                  <w:szCs w:val="18"/>
                  <w:lang w:val="en-US" w:eastAsia="ko-KR"/>
                </w:rPr>
                <w:t>-</w:t>
              </w:r>
            </w:ins>
          </w:p>
        </w:tc>
        <w:tc>
          <w:tcPr>
            <w:tcW w:w="877" w:type="dxa"/>
            <w:gridSpan w:val="2"/>
            <w:shd w:val="clear" w:color="auto" w:fill="auto"/>
            <w:vAlign w:val="center"/>
          </w:tcPr>
          <w:p w14:paraId="11FFAC23" w14:textId="77777777" w:rsidR="00F40A57" w:rsidRPr="00B531C6" w:rsidRDefault="00F40A57" w:rsidP="00F40A57">
            <w:pPr>
              <w:pStyle w:val="TAC"/>
              <w:keepNext w:val="0"/>
              <w:keepLines w:val="0"/>
              <w:rPr>
                <w:ins w:id="7174" w:author="Per Lindell" w:date="2019-08-07T12:58:00Z"/>
                <w:lang w:val="en-US"/>
              </w:rPr>
            </w:pPr>
            <w:ins w:id="7175" w:author="Per Lindell" w:date="2019-08-07T12:58:00Z">
              <w:r w:rsidRPr="00B531C6">
                <w:rPr>
                  <w:rFonts w:cs="Arial"/>
                  <w:szCs w:val="18"/>
                </w:rPr>
                <w:t>n260</w:t>
              </w:r>
            </w:ins>
          </w:p>
        </w:tc>
        <w:tc>
          <w:tcPr>
            <w:tcW w:w="1422" w:type="dxa"/>
            <w:gridSpan w:val="3"/>
            <w:shd w:val="clear" w:color="auto" w:fill="auto"/>
            <w:vAlign w:val="center"/>
          </w:tcPr>
          <w:p w14:paraId="187B8233" w14:textId="77777777" w:rsidR="00F40A57" w:rsidRPr="00B531C6" w:rsidRDefault="00F40A57" w:rsidP="00F40A57">
            <w:pPr>
              <w:pStyle w:val="TAC"/>
              <w:keepNext w:val="0"/>
              <w:keepLines w:val="0"/>
              <w:rPr>
                <w:ins w:id="7176" w:author="Per Lindell" w:date="2019-08-07T12:58:00Z"/>
                <w:lang w:val="en-US"/>
              </w:rPr>
            </w:pPr>
            <w:ins w:id="7177" w:author="Per Lindell" w:date="2019-08-07T12:58:00Z">
              <w:r w:rsidRPr="00B531C6">
                <w:rPr>
                  <w:rFonts w:cs="Arial"/>
                  <w:szCs w:val="18"/>
                </w:rPr>
                <w:t>CA_n260G</w:t>
              </w:r>
            </w:ins>
          </w:p>
        </w:tc>
        <w:tc>
          <w:tcPr>
            <w:tcW w:w="1418" w:type="dxa"/>
            <w:gridSpan w:val="3"/>
            <w:vAlign w:val="center"/>
          </w:tcPr>
          <w:p w14:paraId="553E9CF1" w14:textId="77777777" w:rsidR="00F40A57" w:rsidRPr="00B531C6" w:rsidRDefault="00F40A57" w:rsidP="00F40A57">
            <w:pPr>
              <w:pStyle w:val="TAC"/>
              <w:keepNext w:val="0"/>
              <w:keepLines w:val="0"/>
              <w:rPr>
                <w:ins w:id="7178" w:author="Per Lindell" w:date="2019-08-07T12:58:00Z"/>
                <w:bCs/>
                <w:szCs w:val="18"/>
                <w:lang w:eastAsia="ko-KR"/>
              </w:rPr>
            </w:pPr>
            <w:ins w:id="7179" w:author="Per Lindell" w:date="2019-08-07T12:58:00Z">
              <w:r w:rsidRPr="00B531C6">
                <w:rPr>
                  <w:rFonts w:cs="Arial"/>
                  <w:szCs w:val="18"/>
                </w:rPr>
                <w:t>CA_n260O</w:t>
              </w:r>
            </w:ins>
          </w:p>
        </w:tc>
        <w:tc>
          <w:tcPr>
            <w:tcW w:w="709" w:type="dxa"/>
            <w:gridSpan w:val="2"/>
            <w:vAlign w:val="center"/>
          </w:tcPr>
          <w:p w14:paraId="5E17AF27" w14:textId="77777777" w:rsidR="00F40A57" w:rsidRPr="00B531C6" w:rsidRDefault="00F40A57" w:rsidP="00F40A57">
            <w:pPr>
              <w:pStyle w:val="TAC"/>
              <w:keepNext w:val="0"/>
              <w:keepLines w:val="0"/>
              <w:rPr>
                <w:ins w:id="7180" w:author="Per Lindell" w:date="2019-08-07T12:58:00Z"/>
                <w:bCs/>
                <w:szCs w:val="18"/>
                <w:lang w:val="en-US"/>
              </w:rPr>
            </w:pPr>
          </w:p>
        </w:tc>
        <w:tc>
          <w:tcPr>
            <w:tcW w:w="709" w:type="dxa"/>
            <w:gridSpan w:val="2"/>
            <w:vAlign w:val="center"/>
          </w:tcPr>
          <w:p w14:paraId="4DA750B2" w14:textId="77777777" w:rsidR="00F40A57" w:rsidRPr="00B531C6" w:rsidRDefault="00F40A57" w:rsidP="00F40A57">
            <w:pPr>
              <w:pStyle w:val="TAC"/>
              <w:keepNext w:val="0"/>
              <w:keepLines w:val="0"/>
              <w:rPr>
                <w:ins w:id="7181" w:author="Per Lindell" w:date="2019-08-07T12:58:00Z"/>
                <w:bCs/>
                <w:szCs w:val="18"/>
                <w:lang w:val="en-US"/>
              </w:rPr>
            </w:pPr>
          </w:p>
        </w:tc>
        <w:tc>
          <w:tcPr>
            <w:tcW w:w="709" w:type="dxa"/>
            <w:vAlign w:val="center"/>
          </w:tcPr>
          <w:p w14:paraId="26CF9B3A" w14:textId="77777777" w:rsidR="00F40A57" w:rsidRPr="00B531C6" w:rsidRDefault="00F40A57" w:rsidP="00F40A57">
            <w:pPr>
              <w:pStyle w:val="TAC"/>
              <w:keepNext w:val="0"/>
              <w:keepLines w:val="0"/>
              <w:rPr>
                <w:ins w:id="7182" w:author="Per Lindell" w:date="2019-08-07T12:58:00Z"/>
                <w:bCs/>
                <w:szCs w:val="18"/>
                <w:lang w:val="en-US"/>
              </w:rPr>
            </w:pPr>
          </w:p>
        </w:tc>
        <w:tc>
          <w:tcPr>
            <w:tcW w:w="709" w:type="dxa"/>
            <w:vAlign w:val="center"/>
          </w:tcPr>
          <w:p w14:paraId="0582BC64" w14:textId="77777777" w:rsidR="00F40A57" w:rsidRPr="00B531C6" w:rsidRDefault="00F40A57" w:rsidP="00F40A57">
            <w:pPr>
              <w:pStyle w:val="TAC"/>
              <w:keepNext w:val="0"/>
              <w:keepLines w:val="0"/>
              <w:rPr>
                <w:ins w:id="7183" w:author="Per Lindell" w:date="2019-08-07T12:58:00Z"/>
                <w:bCs/>
                <w:szCs w:val="18"/>
                <w:lang w:val="en-US"/>
              </w:rPr>
            </w:pPr>
          </w:p>
        </w:tc>
        <w:tc>
          <w:tcPr>
            <w:tcW w:w="709" w:type="dxa"/>
            <w:vAlign w:val="center"/>
          </w:tcPr>
          <w:p w14:paraId="03820446" w14:textId="77777777" w:rsidR="00F40A57" w:rsidRPr="00B531C6" w:rsidRDefault="00F40A57" w:rsidP="00F40A57">
            <w:pPr>
              <w:pStyle w:val="TAC"/>
              <w:keepNext w:val="0"/>
              <w:keepLines w:val="0"/>
              <w:rPr>
                <w:ins w:id="7184" w:author="Per Lindell" w:date="2019-08-07T12:58:00Z"/>
                <w:bCs/>
                <w:szCs w:val="18"/>
                <w:lang w:val="en-US"/>
              </w:rPr>
            </w:pPr>
          </w:p>
        </w:tc>
        <w:tc>
          <w:tcPr>
            <w:tcW w:w="709" w:type="dxa"/>
            <w:vAlign w:val="center"/>
          </w:tcPr>
          <w:p w14:paraId="2DEAB0E5" w14:textId="77777777" w:rsidR="00F40A57" w:rsidRPr="00B531C6" w:rsidRDefault="00F40A57" w:rsidP="00F40A57">
            <w:pPr>
              <w:pStyle w:val="TAC"/>
              <w:keepNext w:val="0"/>
              <w:keepLines w:val="0"/>
              <w:rPr>
                <w:ins w:id="7185" w:author="Per Lindell" w:date="2019-08-07T12:58:00Z"/>
                <w:bCs/>
                <w:szCs w:val="18"/>
                <w:lang w:val="en-US"/>
              </w:rPr>
            </w:pPr>
          </w:p>
        </w:tc>
        <w:tc>
          <w:tcPr>
            <w:tcW w:w="708" w:type="dxa"/>
            <w:vAlign w:val="center"/>
          </w:tcPr>
          <w:p w14:paraId="1F911543" w14:textId="77777777" w:rsidR="00F40A57" w:rsidRPr="00B531C6" w:rsidRDefault="00F40A57" w:rsidP="00F40A57">
            <w:pPr>
              <w:pStyle w:val="TAC"/>
              <w:keepNext w:val="0"/>
              <w:keepLines w:val="0"/>
              <w:rPr>
                <w:ins w:id="7186" w:author="Per Lindell" w:date="2019-08-07T12:58:00Z"/>
                <w:bCs/>
                <w:szCs w:val="18"/>
                <w:lang w:val="en-US"/>
              </w:rPr>
            </w:pPr>
          </w:p>
        </w:tc>
        <w:tc>
          <w:tcPr>
            <w:tcW w:w="709" w:type="dxa"/>
          </w:tcPr>
          <w:p w14:paraId="1BE97D8A" w14:textId="77777777" w:rsidR="00F40A57" w:rsidRPr="00B531C6" w:rsidRDefault="00F40A57" w:rsidP="00F40A57">
            <w:pPr>
              <w:pStyle w:val="TAC"/>
              <w:keepNext w:val="0"/>
              <w:keepLines w:val="0"/>
              <w:rPr>
                <w:ins w:id="7187" w:author="Per Lindell" w:date="2019-08-07T12:58:00Z"/>
                <w:lang w:val="en-US"/>
              </w:rPr>
            </w:pPr>
          </w:p>
        </w:tc>
        <w:tc>
          <w:tcPr>
            <w:tcW w:w="709" w:type="dxa"/>
          </w:tcPr>
          <w:p w14:paraId="6781D492" w14:textId="77777777" w:rsidR="00F40A57" w:rsidRPr="00B531C6" w:rsidRDefault="00F40A57" w:rsidP="00F40A57">
            <w:pPr>
              <w:pStyle w:val="TAC"/>
              <w:keepNext w:val="0"/>
              <w:keepLines w:val="0"/>
              <w:rPr>
                <w:ins w:id="7188" w:author="Per Lindell" w:date="2019-08-07T12:58:00Z"/>
                <w:lang w:val="en-US"/>
              </w:rPr>
            </w:pPr>
          </w:p>
        </w:tc>
        <w:tc>
          <w:tcPr>
            <w:tcW w:w="706" w:type="dxa"/>
          </w:tcPr>
          <w:p w14:paraId="7AC4E324" w14:textId="77777777" w:rsidR="00F40A57" w:rsidRPr="00B531C6" w:rsidRDefault="00F40A57" w:rsidP="00F40A57">
            <w:pPr>
              <w:pStyle w:val="TAC"/>
              <w:keepNext w:val="0"/>
              <w:keepLines w:val="0"/>
              <w:rPr>
                <w:ins w:id="7189" w:author="Per Lindell" w:date="2019-08-07T12:58:00Z"/>
                <w:lang w:val="en-US"/>
              </w:rPr>
            </w:pPr>
          </w:p>
        </w:tc>
        <w:tc>
          <w:tcPr>
            <w:tcW w:w="1273" w:type="dxa"/>
            <w:vAlign w:val="center"/>
          </w:tcPr>
          <w:p w14:paraId="6E4AD0D0" w14:textId="77777777" w:rsidR="00F40A57" w:rsidRPr="00B531C6" w:rsidRDefault="00F40A57" w:rsidP="00F40A57">
            <w:pPr>
              <w:pStyle w:val="TAC"/>
              <w:keepNext w:val="0"/>
              <w:keepLines w:val="0"/>
              <w:rPr>
                <w:ins w:id="7190" w:author="Per Lindell" w:date="2019-08-07T12:58:00Z"/>
                <w:bCs/>
                <w:szCs w:val="18"/>
                <w:lang w:val="en-US"/>
              </w:rPr>
            </w:pPr>
            <w:ins w:id="7191" w:author="Per Lindell" w:date="2019-08-07T12:58:00Z">
              <w:r w:rsidRPr="00B531C6">
                <w:rPr>
                  <w:lang w:val="en-US"/>
                </w:rPr>
                <w:t>800</w:t>
              </w:r>
            </w:ins>
          </w:p>
        </w:tc>
        <w:tc>
          <w:tcPr>
            <w:tcW w:w="709" w:type="dxa"/>
            <w:vAlign w:val="center"/>
          </w:tcPr>
          <w:p w14:paraId="4739BBC4" w14:textId="77777777" w:rsidR="00F40A57" w:rsidRPr="00B531C6" w:rsidRDefault="00F40A57" w:rsidP="00F40A57">
            <w:pPr>
              <w:pStyle w:val="TAC"/>
              <w:keepNext w:val="0"/>
              <w:keepLines w:val="0"/>
              <w:rPr>
                <w:ins w:id="7192" w:author="Per Lindell" w:date="2019-08-07T12:58:00Z"/>
                <w:lang w:val="en-US"/>
              </w:rPr>
            </w:pPr>
            <w:ins w:id="7193" w:author="Per Lindell" w:date="2019-08-07T12:58:00Z">
              <w:r w:rsidRPr="00B531C6">
                <w:rPr>
                  <w:lang w:val="en-US"/>
                </w:rPr>
                <w:t>0</w:t>
              </w:r>
            </w:ins>
          </w:p>
        </w:tc>
      </w:tr>
      <w:tr w:rsidR="00F40A57" w:rsidRPr="00B531C6" w14:paraId="57C41A14" w14:textId="77777777" w:rsidTr="00C97ED0">
        <w:trPr>
          <w:tblHeader/>
          <w:jc w:val="center"/>
          <w:ins w:id="7194" w:author="Per Lindell" w:date="2019-08-07T12:58:00Z"/>
        </w:trPr>
        <w:tc>
          <w:tcPr>
            <w:tcW w:w="1835" w:type="dxa"/>
            <w:vAlign w:val="center"/>
          </w:tcPr>
          <w:p w14:paraId="356ABB1F" w14:textId="77777777" w:rsidR="00F40A57" w:rsidRPr="00B531C6" w:rsidRDefault="00F40A57" w:rsidP="00F40A57">
            <w:pPr>
              <w:pStyle w:val="TAC"/>
              <w:keepNext w:val="0"/>
              <w:keepLines w:val="0"/>
              <w:rPr>
                <w:ins w:id="7195" w:author="Per Lindell" w:date="2019-08-07T12:58:00Z"/>
                <w:rFonts w:cs="Arial"/>
                <w:szCs w:val="18"/>
                <w:lang w:val="sv-SE"/>
              </w:rPr>
            </w:pPr>
            <w:ins w:id="7196" w:author="Per Lindell" w:date="2019-08-07T12:58:00Z">
              <w:r w:rsidRPr="00B531C6">
                <w:rPr>
                  <w:rFonts w:cs="Arial"/>
                  <w:szCs w:val="18"/>
                  <w:lang w:val="sv-SE"/>
                </w:rPr>
                <w:t>CA_n260(A-G-2O)</w:t>
              </w:r>
            </w:ins>
          </w:p>
        </w:tc>
        <w:tc>
          <w:tcPr>
            <w:tcW w:w="1110" w:type="dxa"/>
          </w:tcPr>
          <w:p w14:paraId="5A99663B" w14:textId="31F00DB3" w:rsidR="00F40A57" w:rsidRPr="00B531C6" w:rsidRDefault="00F40A57" w:rsidP="00F40A57">
            <w:pPr>
              <w:pStyle w:val="TAC"/>
              <w:keepNext w:val="0"/>
              <w:keepLines w:val="0"/>
              <w:rPr>
                <w:ins w:id="7197" w:author="Per Lindell" w:date="2019-08-07T12:58:00Z"/>
                <w:rFonts w:cs="Arial"/>
                <w:szCs w:val="18"/>
                <w:lang w:val="en-US" w:eastAsia="ko-KR"/>
              </w:rPr>
            </w:pPr>
            <w:ins w:id="7198" w:author="Per Lindell" w:date="2019-08-07T12:58:00Z">
              <w:r w:rsidRPr="00A654E8">
                <w:rPr>
                  <w:rFonts w:cs="Arial"/>
                  <w:szCs w:val="18"/>
                  <w:lang w:val="en-US" w:eastAsia="ko-KR"/>
                </w:rPr>
                <w:t>-</w:t>
              </w:r>
            </w:ins>
          </w:p>
        </w:tc>
        <w:tc>
          <w:tcPr>
            <w:tcW w:w="877" w:type="dxa"/>
            <w:gridSpan w:val="2"/>
            <w:shd w:val="clear" w:color="auto" w:fill="auto"/>
            <w:vAlign w:val="center"/>
          </w:tcPr>
          <w:p w14:paraId="49F3DAB2" w14:textId="77777777" w:rsidR="00F40A57" w:rsidRPr="00B531C6" w:rsidRDefault="00F40A57" w:rsidP="00F40A57">
            <w:pPr>
              <w:pStyle w:val="TAC"/>
              <w:keepNext w:val="0"/>
              <w:keepLines w:val="0"/>
              <w:rPr>
                <w:ins w:id="7199" w:author="Per Lindell" w:date="2019-08-07T12:58:00Z"/>
                <w:rFonts w:cs="Arial"/>
                <w:szCs w:val="18"/>
              </w:rPr>
            </w:pPr>
            <w:ins w:id="7200" w:author="Per Lindell" w:date="2019-08-07T12:58:00Z">
              <w:r w:rsidRPr="00B531C6">
                <w:rPr>
                  <w:rFonts w:cs="Arial"/>
                  <w:szCs w:val="18"/>
                </w:rPr>
                <w:t>n260</w:t>
              </w:r>
            </w:ins>
          </w:p>
        </w:tc>
        <w:tc>
          <w:tcPr>
            <w:tcW w:w="1422" w:type="dxa"/>
            <w:gridSpan w:val="3"/>
            <w:shd w:val="clear" w:color="auto" w:fill="auto"/>
            <w:vAlign w:val="center"/>
          </w:tcPr>
          <w:p w14:paraId="2B19C2C5" w14:textId="77777777" w:rsidR="00F40A57" w:rsidRPr="00B531C6" w:rsidRDefault="00F40A57" w:rsidP="00F40A57">
            <w:pPr>
              <w:pStyle w:val="TAC"/>
              <w:keepNext w:val="0"/>
              <w:keepLines w:val="0"/>
              <w:rPr>
                <w:ins w:id="7201" w:author="Per Lindell" w:date="2019-08-07T12:58:00Z"/>
                <w:rFonts w:cs="Arial"/>
                <w:szCs w:val="18"/>
              </w:rPr>
            </w:pPr>
            <w:ins w:id="7202" w:author="Per Lindell" w:date="2019-08-07T12:58:00Z">
              <w:r w:rsidRPr="00B531C6">
                <w:rPr>
                  <w:rFonts w:cs="Arial"/>
                  <w:szCs w:val="18"/>
                </w:rPr>
                <w:t>CA_n260G</w:t>
              </w:r>
            </w:ins>
          </w:p>
        </w:tc>
        <w:tc>
          <w:tcPr>
            <w:tcW w:w="2836" w:type="dxa"/>
            <w:gridSpan w:val="7"/>
            <w:vAlign w:val="center"/>
          </w:tcPr>
          <w:p w14:paraId="1651CCD2" w14:textId="77777777" w:rsidR="00F40A57" w:rsidRPr="00B531C6" w:rsidRDefault="00F40A57" w:rsidP="00F40A57">
            <w:pPr>
              <w:pStyle w:val="TAC"/>
              <w:keepNext w:val="0"/>
              <w:keepLines w:val="0"/>
              <w:rPr>
                <w:ins w:id="7203" w:author="Per Lindell" w:date="2019-08-07T12:58:00Z"/>
                <w:bCs/>
                <w:szCs w:val="18"/>
                <w:lang w:val="en-US"/>
              </w:rPr>
            </w:pPr>
            <w:ins w:id="7204" w:author="Per Lindell" w:date="2019-08-07T12:58:00Z">
              <w:r w:rsidRPr="00B531C6">
                <w:rPr>
                  <w:rFonts w:cs="Arial"/>
                  <w:szCs w:val="18"/>
                </w:rPr>
                <w:t>CA_n260(2O)</w:t>
              </w:r>
            </w:ins>
          </w:p>
        </w:tc>
        <w:tc>
          <w:tcPr>
            <w:tcW w:w="709" w:type="dxa"/>
            <w:vAlign w:val="center"/>
          </w:tcPr>
          <w:p w14:paraId="5B2B522E" w14:textId="77777777" w:rsidR="00F40A57" w:rsidRPr="00B531C6" w:rsidRDefault="00F40A57" w:rsidP="00F40A57">
            <w:pPr>
              <w:pStyle w:val="TAC"/>
              <w:keepNext w:val="0"/>
              <w:keepLines w:val="0"/>
              <w:rPr>
                <w:ins w:id="7205" w:author="Per Lindell" w:date="2019-08-07T12:58:00Z"/>
                <w:bCs/>
                <w:szCs w:val="18"/>
                <w:lang w:val="en-US"/>
              </w:rPr>
            </w:pPr>
          </w:p>
        </w:tc>
        <w:tc>
          <w:tcPr>
            <w:tcW w:w="709" w:type="dxa"/>
            <w:vAlign w:val="center"/>
          </w:tcPr>
          <w:p w14:paraId="27FC89E7" w14:textId="77777777" w:rsidR="00F40A57" w:rsidRPr="00B531C6" w:rsidRDefault="00F40A57" w:rsidP="00F40A57">
            <w:pPr>
              <w:pStyle w:val="TAC"/>
              <w:keepNext w:val="0"/>
              <w:keepLines w:val="0"/>
              <w:rPr>
                <w:ins w:id="7206" w:author="Per Lindell" w:date="2019-08-07T12:58:00Z"/>
                <w:bCs/>
                <w:szCs w:val="18"/>
                <w:lang w:val="en-US"/>
              </w:rPr>
            </w:pPr>
          </w:p>
        </w:tc>
        <w:tc>
          <w:tcPr>
            <w:tcW w:w="709" w:type="dxa"/>
            <w:vAlign w:val="center"/>
          </w:tcPr>
          <w:p w14:paraId="1E431892" w14:textId="77777777" w:rsidR="00F40A57" w:rsidRPr="00B531C6" w:rsidRDefault="00F40A57" w:rsidP="00F40A57">
            <w:pPr>
              <w:pStyle w:val="TAC"/>
              <w:keepNext w:val="0"/>
              <w:keepLines w:val="0"/>
              <w:rPr>
                <w:ins w:id="7207" w:author="Per Lindell" w:date="2019-08-07T12:58:00Z"/>
                <w:bCs/>
                <w:szCs w:val="18"/>
                <w:lang w:val="en-US"/>
              </w:rPr>
            </w:pPr>
          </w:p>
        </w:tc>
        <w:tc>
          <w:tcPr>
            <w:tcW w:w="709" w:type="dxa"/>
            <w:vAlign w:val="center"/>
          </w:tcPr>
          <w:p w14:paraId="0F124E9E" w14:textId="77777777" w:rsidR="00F40A57" w:rsidRPr="00B531C6" w:rsidRDefault="00F40A57" w:rsidP="00F40A57">
            <w:pPr>
              <w:pStyle w:val="TAC"/>
              <w:keepNext w:val="0"/>
              <w:keepLines w:val="0"/>
              <w:rPr>
                <w:ins w:id="7208" w:author="Per Lindell" w:date="2019-08-07T12:58:00Z"/>
                <w:bCs/>
                <w:szCs w:val="18"/>
                <w:lang w:val="en-US"/>
              </w:rPr>
            </w:pPr>
          </w:p>
        </w:tc>
        <w:tc>
          <w:tcPr>
            <w:tcW w:w="708" w:type="dxa"/>
            <w:vAlign w:val="center"/>
          </w:tcPr>
          <w:p w14:paraId="4C5EB201" w14:textId="77777777" w:rsidR="00F40A57" w:rsidRPr="00B531C6" w:rsidRDefault="00F40A57" w:rsidP="00F40A57">
            <w:pPr>
              <w:pStyle w:val="TAC"/>
              <w:keepNext w:val="0"/>
              <w:keepLines w:val="0"/>
              <w:rPr>
                <w:ins w:id="7209" w:author="Per Lindell" w:date="2019-08-07T12:58:00Z"/>
                <w:bCs/>
                <w:szCs w:val="18"/>
                <w:lang w:val="en-US"/>
              </w:rPr>
            </w:pPr>
          </w:p>
        </w:tc>
        <w:tc>
          <w:tcPr>
            <w:tcW w:w="709" w:type="dxa"/>
          </w:tcPr>
          <w:p w14:paraId="67DFA973" w14:textId="77777777" w:rsidR="00F40A57" w:rsidRPr="00B531C6" w:rsidRDefault="00F40A57" w:rsidP="00F40A57">
            <w:pPr>
              <w:pStyle w:val="TAC"/>
              <w:keepNext w:val="0"/>
              <w:keepLines w:val="0"/>
              <w:rPr>
                <w:ins w:id="7210" w:author="Per Lindell" w:date="2019-08-07T12:58:00Z"/>
                <w:lang w:val="en-US"/>
              </w:rPr>
            </w:pPr>
          </w:p>
        </w:tc>
        <w:tc>
          <w:tcPr>
            <w:tcW w:w="709" w:type="dxa"/>
          </w:tcPr>
          <w:p w14:paraId="0A749FDC" w14:textId="77777777" w:rsidR="00F40A57" w:rsidRPr="00B531C6" w:rsidRDefault="00F40A57" w:rsidP="00F40A57">
            <w:pPr>
              <w:pStyle w:val="TAC"/>
              <w:keepNext w:val="0"/>
              <w:keepLines w:val="0"/>
              <w:rPr>
                <w:ins w:id="7211" w:author="Per Lindell" w:date="2019-08-07T12:58:00Z"/>
                <w:lang w:val="en-US"/>
              </w:rPr>
            </w:pPr>
          </w:p>
        </w:tc>
        <w:tc>
          <w:tcPr>
            <w:tcW w:w="706" w:type="dxa"/>
          </w:tcPr>
          <w:p w14:paraId="372570CC" w14:textId="77777777" w:rsidR="00F40A57" w:rsidRPr="00B531C6" w:rsidRDefault="00F40A57" w:rsidP="00F40A57">
            <w:pPr>
              <w:pStyle w:val="TAC"/>
              <w:keepNext w:val="0"/>
              <w:keepLines w:val="0"/>
              <w:rPr>
                <w:ins w:id="7212" w:author="Per Lindell" w:date="2019-08-07T12:58:00Z"/>
                <w:lang w:val="en-US"/>
              </w:rPr>
            </w:pPr>
          </w:p>
        </w:tc>
        <w:tc>
          <w:tcPr>
            <w:tcW w:w="1273" w:type="dxa"/>
            <w:vAlign w:val="center"/>
          </w:tcPr>
          <w:p w14:paraId="32650C97" w14:textId="77777777" w:rsidR="00F40A57" w:rsidRPr="00B531C6" w:rsidRDefault="00F40A57" w:rsidP="00F40A57">
            <w:pPr>
              <w:pStyle w:val="TAC"/>
              <w:keepNext w:val="0"/>
              <w:keepLines w:val="0"/>
              <w:rPr>
                <w:ins w:id="7213" w:author="Per Lindell" w:date="2019-08-07T12:58:00Z"/>
                <w:lang w:val="en-US"/>
              </w:rPr>
            </w:pPr>
            <w:ins w:id="7214" w:author="Per Lindell" w:date="2019-08-07T12:58:00Z">
              <w:r w:rsidRPr="00B531C6">
                <w:rPr>
                  <w:lang w:val="en-US"/>
                </w:rPr>
                <w:t>1000</w:t>
              </w:r>
            </w:ins>
          </w:p>
        </w:tc>
        <w:tc>
          <w:tcPr>
            <w:tcW w:w="709" w:type="dxa"/>
            <w:vAlign w:val="center"/>
          </w:tcPr>
          <w:p w14:paraId="69A0C575" w14:textId="77777777" w:rsidR="00F40A57" w:rsidRPr="00B531C6" w:rsidRDefault="00F40A57" w:rsidP="00F40A57">
            <w:pPr>
              <w:pStyle w:val="TAC"/>
              <w:keepNext w:val="0"/>
              <w:keepLines w:val="0"/>
              <w:rPr>
                <w:ins w:id="7215" w:author="Per Lindell" w:date="2019-08-07T12:58:00Z"/>
                <w:lang w:val="en-US"/>
              </w:rPr>
            </w:pPr>
            <w:ins w:id="7216" w:author="Per Lindell" w:date="2019-08-07T12:58:00Z">
              <w:r w:rsidRPr="00B531C6">
                <w:rPr>
                  <w:lang w:val="en-US"/>
                </w:rPr>
                <w:t>0</w:t>
              </w:r>
            </w:ins>
          </w:p>
        </w:tc>
      </w:tr>
      <w:tr w:rsidR="00F40A57" w:rsidRPr="00B531C6" w14:paraId="614C3F51" w14:textId="77777777" w:rsidTr="00C97ED0">
        <w:trPr>
          <w:tblHeader/>
          <w:jc w:val="center"/>
          <w:ins w:id="7217" w:author="Per Lindell" w:date="2019-08-07T12:58:00Z"/>
        </w:trPr>
        <w:tc>
          <w:tcPr>
            <w:tcW w:w="1835" w:type="dxa"/>
            <w:vAlign w:val="center"/>
          </w:tcPr>
          <w:p w14:paraId="192965C8" w14:textId="77777777" w:rsidR="00F40A57" w:rsidRPr="00B531C6" w:rsidRDefault="00F40A57" w:rsidP="00F40A57">
            <w:pPr>
              <w:pStyle w:val="TAC"/>
              <w:keepNext w:val="0"/>
              <w:keepLines w:val="0"/>
              <w:rPr>
                <w:ins w:id="7218" w:author="Per Lindell" w:date="2019-08-07T12:58:00Z"/>
                <w:rFonts w:cs="Arial"/>
                <w:szCs w:val="18"/>
                <w:lang w:val="sv-SE"/>
              </w:rPr>
            </w:pPr>
            <w:ins w:id="7219" w:author="Per Lindell" w:date="2019-08-07T12:58:00Z">
              <w:r w:rsidRPr="00B531C6">
                <w:rPr>
                  <w:rFonts w:cs="Arial"/>
                  <w:szCs w:val="18"/>
                  <w:lang w:val="sv-SE"/>
                </w:rPr>
                <w:t>CA_n260(2A-G-O)</w:t>
              </w:r>
            </w:ins>
          </w:p>
        </w:tc>
        <w:tc>
          <w:tcPr>
            <w:tcW w:w="1110" w:type="dxa"/>
          </w:tcPr>
          <w:p w14:paraId="64326E70" w14:textId="7B168B24" w:rsidR="00F40A57" w:rsidRPr="00B531C6" w:rsidRDefault="00F40A57" w:rsidP="00F40A57">
            <w:pPr>
              <w:pStyle w:val="TAC"/>
              <w:keepNext w:val="0"/>
              <w:keepLines w:val="0"/>
              <w:rPr>
                <w:ins w:id="7220" w:author="Per Lindell" w:date="2019-08-07T12:58:00Z"/>
                <w:lang w:val="en-US"/>
              </w:rPr>
            </w:pPr>
            <w:ins w:id="7221" w:author="Per Lindell" w:date="2019-08-07T12:58:00Z">
              <w:r w:rsidRPr="00A654E8">
                <w:rPr>
                  <w:rFonts w:cs="Arial"/>
                  <w:szCs w:val="18"/>
                  <w:lang w:val="en-US" w:eastAsia="ko-KR"/>
                </w:rPr>
                <w:t>-</w:t>
              </w:r>
            </w:ins>
          </w:p>
        </w:tc>
        <w:tc>
          <w:tcPr>
            <w:tcW w:w="1586" w:type="dxa"/>
            <w:gridSpan w:val="4"/>
            <w:shd w:val="clear" w:color="auto" w:fill="auto"/>
            <w:vAlign w:val="center"/>
          </w:tcPr>
          <w:p w14:paraId="7DC3B525" w14:textId="77777777" w:rsidR="00F40A57" w:rsidRPr="00B531C6" w:rsidRDefault="00F40A57" w:rsidP="00F40A57">
            <w:pPr>
              <w:pStyle w:val="TAC"/>
              <w:keepNext w:val="0"/>
              <w:keepLines w:val="0"/>
              <w:rPr>
                <w:ins w:id="7222" w:author="Per Lindell" w:date="2019-08-07T12:58:00Z"/>
                <w:lang w:val="en-US"/>
              </w:rPr>
            </w:pPr>
            <w:ins w:id="7223" w:author="Per Lindell" w:date="2019-08-07T12:58:00Z">
              <w:r w:rsidRPr="00B531C6">
                <w:rPr>
                  <w:rFonts w:cs="Arial"/>
                  <w:szCs w:val="18"/>
                </w:rPr>
                <w:t>CA_n260(2A)</w:t>
              </w:r>
            </w:ins>
          </w:p>
        </w:tc>
        <w:tc>
          <w:tcPr>
            <w:tcW w:w="1422" w:type="dxa"/>
            <w:gridSpan w:val="2"/>
            <w:vAlign w:val="center"/>
          </w:tcPr>
          <w:p w14:paraId="58095350" w14:textId="77777777" w:rsidR="00F40A57" w:rsidRPr="00B531C6" w:rsidRDefault="00F40A57" w:rsidP="00F40A57">
            <w:pPr>
              <w:pStyle w:val="TAC"/>
              <w:keepNext w:val="0"/>
              <w:keepLines w:val="0"/>
              <w:rPr>
                <w:ins w:id="7224" w:author="Per Lindell" w:date="2019-08-07T12:58:00Z"/>
              </w:rPr>
            </w:pPr>
            <w:ins w:id="7225" w:author="Per Lindell" w:date="2019-08-07T12:58:00Z">
              <w:r w:rsidRPr="00B531C6">
                <w:rPr>
                  <w:rFonts w:cs="Arial"/>
                  <w:szCs w:val="18"/>
                </w:rPr>
                <w:t>CA_n260G</w:t>
              </w:r>
            </w:ins>
          </w:p>
        </w:tc>
        <w:tc>
          <w:tcPr>
            <w:tcW w:w="1418" w:type="dxa"/>
            <w:gridSpan w:val="4"/>
            <w:vAlign w:val="center"/>
          </w:tcPr>
          <w:p w14:paraId="78CDFC1A" w14:textId="77777777" w:rsidR="00F40A57" w:rsidRPr="00B531C6" w:rsidRDefault="00F40A57" w:rsidP="00F40A57">
            <w:pPr>
              <w:pStyle w:val="TAC"/>
              <w:keepNext w:val="0"/>
              <w:keepLines w:val="0"/>
              <w:rPr>
                <w:ins w:id="7226" w:author="Per Lindell" w:date="2019-08-07T12:58:00Z"/>
                <w:bCs/>
                <w:szCs w:val="18"/>
                <w:lang w:val="en-US"/>
              </w:rPr>
            </w:pPr>
            <w:ins w:id="7227" w:author="Per Lindell" w:date="2019-08-07T12:58:00Z">
              <w:r w:rsidRPr="00B531C6">
                <w:rPr>
                  <w:rFonts w:cs="Arial"/>
                  <w:szCs w:val="18"/>
                </w:rPr>
                <w:t>CA_n260O</w:t>
              </w:r>
            </w:ins>
          </w:p>
        </w:tc>
        <w:tc>
          <w:tcPr>
            <w:tcW w:w="709" w:type="dxa"/>
            <w:gridSpan w:val="2"/>
            <w:vAlign w:val="center"/>
          </w:tcPr>
          <w:p w14:paraId="114D5BB2" w14:textId="77777777" w:rsidR="00F40A57" w:rsidRPr="00B531C6" w:rsidRDefault="00F40A57" w:rsidP="00F40A57">
            <w:pPr>
              <w:pStyle w:val="TAC"/>
              <w:keepNext w:val="0"/>
              <w:keepLines w:val="0"/>
              <w:rPr>
                <w:ins w:id="7228" w:author="Per Lindell" w:date="2019-08-07T12:58:00Z"/>
                <w:bCs/>
                <w:szCs w:val="18"/>
                <w:lang w:val="en-US"/>
              </w:rPr>
            </w:pPr>
          </w:p>
        </w:tc>
        <w:tc>
          <w:tcPr>
            <w:tcW w:w="709" w:type="dxa"/>
            <w:vAlign w:val="center"/>
          </w:tcPr>
          <w:p w14:paraId="5FC38504" w14:textId="77777777" w:rsidR="00F40A57" w:rsidRPr="00B531C6" w:rsidRDefault="00F40A57" w:rsidP="00F40A57">
            <w:pPr>
              <w:pStyle w:val="TAC"/>
              <w:keepNext w:val="0"/>
              <w:keepLines w:val="0"/>
              <w:rPr>
                <w:ins w:id="7229" w:author="Per Lindell" w:date="2019-08-07T12:58:00Z"/>
                <w:bCs/>
                <w:szCs w:val="18"/>
                <w:lang w:val="en-US"/>
              </w:rPr>
            </w:pPr>
          </w:p>
        </w:tc>
        <w:tc>
          <w:tcPr>
            <w:tcW w:w="709" w:type="dxa"/>
            <w:vAlign w:val="center"/>
          </w:tcPr>
          <w:p w14:paraId="6AD2E3FC" w14:textId="77777777" w:rsidR="00F40A57" w:rsidRPr="00B531C6" w:rsidRDefault="00F40A57" w:rsidP="00F40A57">
            <w:pPr>
              <w:pStyle w:val="TAC"/>
              <w:keepNext w:val="0"/>
              <w:keepLines w:val="0"/>
              <w:rPr>
                <w:ins w:id="7230" w:author="Per Lindell" w:date="2019-08-07T12:58:00Z"/>
                <w:bCs/>
                <w:szCs w:val="18"/>
                <w:lang w:val="en-US"/>
              </w:rPr>
            </w:pPr>
          </w:p>
        </w:tc>
        <w:tc>
          <w:tcPr>
            <w:tcW w:w="709" w:type="dxa"/>
            <w:vAlign w:val="center"/>
          </w:tcPr>
          <w:p w14:paraId="37812C37" w14:textId="77777777" w:rsidR="00F40A57" w:rsidRPr="00B531C6" w:rsidRDefault="00F40A57" w:rsidP="00F40A57">
            <w:pPr>
              <w:pStyle w:val="TAC"/>
              <w:keepNext w:val="0"/>
              <w:keepLines w:val="0"/>
              <w:rPr>
                <w:ins w:id="7231" w:author="Per Lindell" w:date="2019-08-07T12:58:00Z"/>
                <w:bCs/>
                <w:szCs w:val="18"/>
                <w:lang w:val="en-US"/>
              </w:rPr>
            </w:pPr>
          </w:p>
        </w:tc>
        <w:tc>
          <w:tcPr>
            <w:tcW w:w="709" w:type="dxa"/>
            <w:vAlign w:val="center"/>
          </w:tcPr>
          <w:p w14:paraId="718A0295" w14:textId="77777777" w:rsidR="00F40A57" w:rsidRPr="00B531C6" w:rsidRDefault="00F40A57" w:rsidP="00F40A57">
            <w:pPr>
              <w:pStyle w:val="TAC"/>
              <w:keepNext w:val="0"/>
              <w:keepLines w:val="0"/>
              <w:rPr>
                <w:ins w:id="7232" w:author="Per Lindell" w:date="2019-08-07T12:58:00Z"/>
                <w:bCs/>
                <w:szCs w:val="18"/>
                <w:lang w:val="en-US"/>
              </w:rPr>
            </w:pPr>
          </w:p>
        </w:tc>
        <w:tc>
          <w:tcPr>
            <w:tcW w:w="708" w:type="dxa"/>
            <w:vAlign w:val="center"/>
          </w:tcPr>
          <w:p w14:paraId="56920EB4" w14:textId="77777777" w:rsidR="00F40A57" w:rsidRPr="00B531C6" w:rsidRDefault="00F40A57" w:rsidP="00F40A57">
            <w:pPr>
              <w:pStyle w:val="TAC"/>
              <w:keepNext w:val="0"/>
              <w:keepLines w:val="0"/>
              <w:rPr>
                <w:ins w:id="7233" w:author="Per Lindell" w:date="2019-08-07T12:58:00Z"/>
                <w:bCs/>
                <w:szCs w:val="18"/>
                <w:lang w:val="en-US"/>
              </w:rPr>
            </w:pPr>
          </w:p>
        </w:tc>
        <w:tc>
          <w:tcPr>
            <w:tcW w:w="709" w:type="dxa"/>
          </w:tcPr>
          <w:p w14:paraId="3C4B03E8" w14:textId="77777777" w:rsidR="00F40A57" w:rsidRPr="00B531C6" w:rsidRDefault="00F40A57" w:rsidP="00F40A57">
            <w:pPr>
              <w:pStyle w:val="TAC"/>
              <w:keepNext w:val="0"/>
              <w:keepLines w:val="0"/>
              <w:rPr>
                <w:ins w:id="7234" w:author="Per Lindell" w:date="2019-08-07T12:58:00Z"/>
                <w:lang w:val="en-US"/>
              </w:rPr>
            </w:pPr>
          </w:p>
        </w:tc>
        <w:tc>
          <w:tcPr>
            <w:tcW w:w="709" w:type="dxa"/>
          </w:tcPr>
          <w:p w14:paraId="24E1A011" w14:textId="77777777" w:rsidR="00F40A57" w:rsidRPr="00B531C6" w:rsidRDefault="00F40A57" w:rsidP="00F40A57">
            <w:pPr>
              <w:pStyle w:val="TAC"/>
              <w:keepNext w:val="0"/>
              <w:keepLines w:val="0"/>
              <w:rPr>
                <w:ins w:id="7235" w:author="Per Lindell" w:date="2019-08-07T12:58:00Z"/>
                <w:lang w:val="en-US"/>
              </w:rPr>
            </w:pPr>
          </w:p>
        </w:tc>
        <w:tc>
          <w:tcPr>
            <w:tcW w:w="706" w:type="dxa"/>
          </w:tcPr>
          <w:p w14:paraId="7EC67C45" w14:textId="77777777" w:rsidR="00F40A57" w:rsidRPr="00B531C6" w:rsidRDefault="00F40A57" w:rsidP="00F40A57">
            <w:pPr>
              <w:pStyle w:val="TAC"/>
              <w:keepNext w:val="0"/>
              <w:keepLines w:val="0"/>
              <w:rPr>
                <w:ins w:id="7236" w:author="Per Lindell" w:date="2019-08-07T12:58:00Z"/>
                <w:lang w:val="en-US"/>
              </w:rPr>
            </w:pPr>
          </w:p>
        </w:tc>
        <w:tc>
          <w:tcPr>
            <w:tcW w:w="1273" w:type="dxa"/>
            <w:vAlign w:val="center"/>
          </w:tcPr>
          <w:p w14:paraId="1F9A69F1" w14:textId="77777777" w:rsidR="00F40A57" w:rsidRPr="00B531C6" w:rsidRDefault="00F40A57" w:rsidP="00F40A57">
            <w:pPr>
              <w:pStyle w:val="TAC"/>
              <w:keepNext w:val="0"/>
              <w:keepLines w:val="0"/>
              <w:rPr>
                <w:ins w:id="7237" w:author="Per Lindell" w:date="2019-08-07T12:58:00Z"/>
                <w:bCs/>
                <w:szCs w:val="18"/>
                <w:lang w:val="en-US"/>
              </w:rPr>
            </w:pPr>
            <w:ins w:id="7238" w:author="Per Lindell" w:date="2019-08-07T12:58:00Z">
              <w:r w:rsidRPr="00B531C6">
                <w:rPr>
                  <w:lang w:val="en-US"/>
                </w:rPr>
                <w:t>1200</w:t>
              </w:r>
            </w:ins>
          </w:p>
        </w:tc>
        <w:tc>
          <w:tcPr>
            <w:tcW w:w="709" w:type="dxa"/>
            <w:vAlign w:val="center"/>
          </w:tcPr>
          <w:p w14:paraId="01DEF43B" w14:textId="77777777" w:rsidR="00F40A57" w:rsidRPr="00B531C6" w:rsidRDefault="00F40A57" w:rsidP="00F40A57">
            <w:pPr>
              <w:pStyle w:val="TAC"/>
              <w:keepNext w:val="0"/>
              <w:keepLines w:val="0"/>
              <w:rPr>
                <w:ins w:id="7239" w:author="Per Lindell" w:date="2019-08-07T12:58:00Z"/>
                <w:lang w:val="en-US"/>
              </w:rPr>
            </w:pPr>
            <w:ins w:id="7240" w:author="Per Lindell" w:date="2019-08-07T12:58:00Z">
              <w:r w:rsidRPr="00B531C6">
                <w:rPr>
                  <w:lang w:val="en-US"/>
                </w:rPr>
                <w:t>0</w:t>
              </w:r>
            </w:ins>
          </w:p>
        </w:tc>
      </w:tr>
      <w:tr w:rsidR="00F40A57" w:rsidRPr="00B531C6" w14:paraId="1705BA7E" w14:textId="77777777" w:rsidTr="00C97ED0">
        <w:trPr>
          <w:tblHeader/>
          <w:jc w:val="center"/>
          <w:ins w:id="7241" w:author="Per Lindell" w:date="2019-08-07T12:58:00Z"/>
        </w:trPr>
        <w:tc>
          <w:tcPr>
            <w:tcW w:w="1835" w:type="dxa"/>
            <w:vAlign w:val="center"/>
          </w:tcPr>
          <w:p w14:paraId="101FAF6B" w14:textId="77777777" w:rsidR="00F40A57" w:rsidRPr="00B531C6" w:rsidRDefault="00F40A57" w:rsidP="00F40A57">
            <w:pPr>
              <w:pStyle w:val="TAC"/>
              <w:keepNext w:val="0"/>
              <w:keepLines w:val="0"/>
              <w:rPr>
                <w:ins w:id="7242" w:author="Per Lindell" w:date="2019-08-07T12:58:00Z"/>
                <w:lang w:val="en-US"/>
              </w:rPr>
            </w:pPr>
            <w:ins w:id="7243" w:author="Per Lindell" w:date="2019-08-07T12:58:00Z">
              <w:r w:rsidRPr="00B531C6">
                <w:rPr>
                  <w:rFonts w:cs="Arial"/>
                  <w:szCs w:val="18"/>
                </w:rPr>
                <w:t>CA</w:t>
              </w:r>
              <w:r w:rsidRPr="00B531C6">
                <w:rPr>
                  <w:rFonts w:cs="Arial"/>
                  <w:szCs w:val="18"/>
                  <w:lang w:val="sv-SE"/>
                </w:rPr>
                <w:t>_n260(A-2G-O)</w:t>
              </w:r>
            </w:ins>
          </w:p>
        </w:tc>
        <w:tc>
          <w:tcPr>
            <w:tcW w:w="1110" w:type="dxa"/>
          </w:tcPr>
          <w:p w14:paraId="2A9946BB" w14:textId="289DE0C6" w:rsidR="00F40A57" w:rsidRPr="00B531C6" w:rsidRDefault="00F40A57" w:rsidP="00F40A57">
            <w:pPr>
              <w:pStyle w:val="TAC"/>
              <w:keepNext w:val="0"/>
              <w:keepLines w:val="0"/>
              <w:rPr>
                <w:ins w:id="7244" w:author="Per Lindell" w:date="2019-08-07T12:58:00Z"/>
                <w:lang w:val="en-US"/>
              </w:rPr>
            </w:pPr>
            <w:ins w:id="7245" w:author="Per Lindell" w:date="2019-08-07T12:58:00Z">
              <w:r w:rsidRPr="00A654E8">
                <w:rPr>
                  <w:rFonts w:cs="Arial"/>
                  <w:szCs w:val="18"/>
                  <w:lang w:val="en-US" w:eastAsia="ko-KR"/>
                </w:rPr>
                <w:t>-</w:t>
              </w:r>
            </w:ins>
          </w:p>
        </w:tc>
        <w:tc>
          <w:tcPr>
            <w:tcW w:w="877" w:type="dxa"/>
            <w:gridSpan w:val="2"/>
            <w:shd w:val="clear" w:color="auto" w:fill="auto"/>
            <w:vAlign w:val="center"/>
          </w:tcPr>
          <w:p w14:paraId="553B49E0" w14:textId="77777777" w:rsidR="00F40A57" w:rsidRPr="00B531C6" w:rsidRDefault="00F40A57" w:rsidP="00F40A57">
            <w:pPr>
              <w:pStyle w:val="TAC"/>
              <w:keepNext w:val="0"/>
              <w:keepLines w:val="0"/>
              <w:rPr>
                <w:ins w:id="7246" w:author="Per Lindell" w:date="2019-08-07T12:58:00Z"/>
                <w:lang w:val="en-US"/>
              </w:rPr>
            </w:pPr>
            <w:ins w:id="7247" w:author="Per Lindell" w:date="2019-08-07T12:58:00Z">
              <w:r w:rsidRPr="00B531C6">
                <w:rPr>
                  <w:rFonts w:cs="Arial"/>
                  <w:szCs w:val="18"/>
                </w:rPr>
                <w:t>n260</w:t>
              </w:r>
            </w:ins>
          </w:p>
        </w:tc>
        <w:tc>
          <w:tcPr>
            <w:tcW w:w="2840" w:type="dxa"/>
            <w:gridSpan w:val="6"/>
            <w:shd w:val="clear" w:color="auto" w:fill="auto"/>
            <w:vAlign w:val="center"/>
          </w:tcPr>
          <w:p w14:paraId="5E8DFD53" w14:textId="77777777" w:rsidR="00F40A57" w:rsidRPr="00B531C6" w:rsidRDefault="00F40A57" w:rsidP="00F40A57">
            <w:pPr>
              <w:pStyle w:val="TAC"/>
              <w:keepNext w:val="0"/>
              <w:keepLines w:val="0"/>
              <w:rPr>
                <w:ins w:id="7248" w:author="Per Lindell" w:date="2019-08-07T12:58:00Z"/>
                <w:bCs/>
                <w:szCs w:val="18"/>
                <w:lang w:eastAsia="ko-KR"/>
              </w:rPr>
            </w:pPr>
            <w:ins w:id="7249" w:author="Per Lindell" w:date="2019-08-07T12:58:00Z">
              <w:r w:rsidRPr="00B531C6">
                <w:rPr>
                  <w:rFonts w:cs="Arial"/>
                  <w:szCs w:val="18"/>
                </w:rPr>
                <w:t>CA_n260(2G)</w:t>
              </w:r>
            </w:ins>
          </w:p>
        </w:tc>
        <w:tc>
          <w:tcPr>
            <w:tcW w:w="1418" w:type="dxa"/>
            <w:gridSpan w:val="4"/>
            <w:vAlign w:val="center"/>
          </w:tcPr>
          <w:p w14:paraId="083C4906" w14:textId="77777777" w:rsidR="00F40A57" w:rsidRPr="00B531C6" w:rsidRDefault="00F40A57" w:rsidP="00F40A57">
            <w:pPr>
              <w:pStyle w:val="TAC"/>
              <w:keepNext w:val="0"/>
              <w:keepLines w:val="0"/>
              <w:rPr>
                <w:ins w:id="7250" w:author="Per Lindell" w:date="2019-08-07T12:58:00Z"/>
                <w:bCs/>
                <w:szCs w:val="18"/>
                <w:lang w:val="en-US"/>
              </w:rPr>
            </w:pPr>
            <w:ins w:id="7251" w:author="Per Lindell" w:date="2019-08-07T12:58:00Z">
              <w:r w:rsidRPr="00B531C6">
                <w:rPr>
                  <w:rFonts w:cs="Arial"/>
                  <w:szCs w:val="18"/>
                </w:rPr>
                <w:t>CA_n260O</w:t>
              </w:r>
            </w:ins>
          </w:p>
        </w:tc>
        <w:tc>
          <w:tcPr>
            <w:tcW w:w="709" w:type="dxa"/>
            <w:vAlign w:val="center"/>
          </w:tcPr>
          <w:p w14:paraId="0BCA25ED" w14:textId="77777777" w:rsidR="00F40A57" w:rsidRPr="00B531C6" w:rsidRDefault="00F40A57" w:rsidP="00F40A57">
            <w:pPr>
              <w:pStyle w:val="TAC"/>
              <w:keepNext w:val="0"/>
              <w:keepLines w:val="0"/>
              <w:rPr>
                <w:ins w:id="7252" w:author="Per Lindell" w:date="2019-08-07T12:58:00Z"/>
                <w:bCs/>
                <w:szCs w:val="18"/>
                <w:lang w:val="en-US"/>
              </w:rPr>
            </w:pPr>
          </w:p>
        </w:tc>
        <w:tc>
          <w:tcPr>
            <w:tcW w:w="709" w:type="dxa"/>
            <w:vAlign w:val="center"/>
          </w:tcPr>
          <w:p w14:paraId="651DB828" w14:textId="77777777" w:rsidR="00F40A57" w:rsidRPr="00B531C6" w:rsidRDefault="00F40A57" w:rsidP="00F40A57">
            <w:pPr>
              <w:pStyle w:val="TAC"/>
              <w:keepNext w:val="0"/>
              <w:keepLines w:val="0"/>
              <w:rPr>
                <w:ins w:id="7253" w:author="Per Lindell" w:date="2019-08-07T12:58:00Z"/>
                <w:bCs/>
                <w:szCs w:val="18"/>
                <w:lang w:val="en-US"/>
              </w:rPr>
            </w:pPr>
          </w:p>
        </w:tc>
        <w:tc>
          <w:tcPr>
            <w:tcW w:w="709" w:type="dxa"/>
            <w:vAlign w:val="center"/>
          </w:tcPr>
          <w:p w14:paraId="402EC62D" w14:textId="77777777" w:rsidR="00F40A57" w:rsidRPr="00B531C6" w:rsidRDefault="00F40A57" w:rsidP="00F40A57">
            <w:pPr>
              <w:pStyle w:val="TAC"/>
              <w:keepNext w:val="0"/>
              <w:keepLines w:val="0"/>
              <w:rPr>
                <w:ins w:id="7254" w:author="Per Lindell" w:date="2019-08-07T12:58:00Z"/>
                <w:bCs/>
                <w:szCs w:val="18"/>
                <w:lang w:val="en-US"/>
              </w:rPr>
            </w:pPr>
          </w:p>
        </w:tc>
        <w:tc>
          <w:tcPr>
            <w:tcW w:w="709" w:type="dxa"/>
            <w:vAlign w:val="center"/>
          </w:tcPr>
          <w:p w14:paraId="5D75788C" w14:textId="77777777" w:rsidR="00F40A57" w:rsidRPr="00B531C6" w:rsidRDefault="00F40A57" w:rsidP="00F40A57">
            <w:pPr>
              <w:pStyle w:val="TAC"/>
              <w:keepNext w:val="0"/>
              <w:keepLines w:val="0"/>
              <w:rPr>
                <w:ins w:id="7255" w:author="Per Lindell" w:date="2019-08-07T12:58:00Z"/>
                <w:bCs/>
                <w:szCs w:val="18"/>
                <w:lang w:val="en-US"/>
              </w:rPr>
            </w:pPr>
          </w:p>
        </w:tc>
        <w:tc>
          <w:tcPr>
            <w:tcW w:w="708" w:type="dxa"/>
            <w:vAlign w:val="center"/>
          </w:tcPr>
          <w:p w14:paraId="7E9E88A5" w14:textId="77777777" w:rsidR="00F40A57" w:rsidRPr="00B531C6" w:rsidRDefault="00F40A57" w:rsidP="00F40A57">
            <w:pPr>
              <w:pStyle w:val="TAC"/>
              <w:keepNext w:val="0"/>
              <w:keepLines w:val="0"/>
              <w:rPr>
                <w:ins w:id="7256" w:author="Per Lindell" w:date="2019-08-07T12:58:00Z"/>
                <w:bCs/>
                <w:szCs w:val="18"/>
                <w:lang w:val="en-US"/>
              </w:rPr>
            </w:pPr>
          </w:p>
        </w:tc>
        <w:tc>
          <w:tcPr>
            <w:tcW w:w="709" w:type="dxa"/>
          </w:tcPr>
          <w:p w14:paraId="22ED1076" w14:textId="77777777" w:rsidR="00F40A57" w:rsidRPr="00B531C6" w:rsidRDefault="00F40A57" w:rsidP="00F40A57">
            <w:pPr>
              <w:pStyle w:val="TAC"/>
              <w:keepNext w:val="0"/>
              <w:keepLines w:val="0"/>
              <w:rPr>
                <w:ins w:id="7257" w:author="Per Lindell" w:date="2019-08-07T12:58:00Z"/>
                <w:lang w:val="en-US"/>
              </w:rPr>
            </w:pPr>
          </w:p>
        </w:tc>
        <w:tc>
          <w:tcPr>
            <w:tcW w:w="709" w:type="dxa"/>
          </w:tcPr>
          <w:p w14:paraId="7B9D55B5" w14:textId="77777777" w:rsidR="00F40A57" w:rsidRPr="00B531C6" w:rsidRDefault="00F40A57" w:rsidP="00F40A57">
            <w:pPr>
              <w:pStyle w:val="TAC"/>
              <w:keepNext w:val="0"/>
              <w:keepLines w:val="0"/>
              <w:rPr>
                <w:ins w:id="7258" w:author="Per Lindell" w:date="2019-08-07T12:58:00Z"/>
                <w:lang w:val="en-US"/>
              </w:rPr>
            </w:pPr>
          </w:p>
        </w:tc>
        <w:tc>
          <w:tcPr>
            <w:tcW w:w="706" w:type="dxa"/>
          </w:tcPr>
          <w:p w14:paraId="5DEDEE99" w14:textId="77777777" w:rsidR="00F40A57" w:rsidRPr="00B531C6" w:rsidRDefault="00F40A57" w:rsidP="00F40A57">
            <w:pPr>
              <w:pStyle w:val="TAC"/>
              <w:keepNext w:val="0"/>
              <w:keepLines w:val="0"/>
              <w:rPr>
                <w:ins w:id="7259" w:author="Per Lindell" w:date="2019-08-07T12:58:00Z"/>
                <w:lang w:val="en-US"/>
              </w:rPr>
            </w:pPr>
          </w:p>
        </w:tc>
        <w:tc>
          <w:tcPr>
            <w:tcW w:w="1273" w:type="dxa"/>
            <w:vAlign w:val="center"/>
          </w:tcPr>
          <w:p w14:paraId="0BE74884" w14:textId="77777777" w:rsidR="00F40A57" w:rsidRPr="00B531C6" w:rsidRDefault="00F40A57" w:rsidP="00F40A57">
            <w:pPr>
              <w:pStyle w:val="TAC"/>
              <w:keepNext w:val="0"/>
              <w:keepLines w:val="0"/>
              <w:rPr>
                <w:ins w:id="7260" w:author="Per Lindell" w:date="2019-08-07T12:58:00Z"/>
                <w:bCs/>
                <w:szCs w:val="18"/>
                <w:lang w:val="en-US"/>
              </w:rPr>
            </w:pPr>
            <w:ins w:id="7261" w:author="Per Lindell" w:date="2019-08-07T12:58:00Z">
              <w:r w:rsidRPr="00B531C6">
                <w:rPr>
                  <w:lang w:val="en-US"/>
                </w:rPr>
                <w:t>1000</w:t>
              </w:r>
            </w:ins>
          </w:p>
        </w:tc>
        <w:tc>
          <w:tcPr>
            <w:tcW w:w="709" w:type="dxa"/>
            <w:vAlign w:val="center"/>
          </w:tcPr>
          <w:p w14:paraId="42D596C4" w14:textId="77777777" w:rsidR="00F40A57" w:rsidRPr="00B531C6" w:rsidRDefault="00F40A57" w:rsidP="00F40A57">
            <w:pPr>
              <w:pStyle w:val="TAC"/>
              <w:keepNext w:val="0"/>
              <w:keepLines w:val="0"/>
              <w:rPr>
                <w:ins w:id="7262" w:author="Per Lindell" w:date="2019-08-07T12:58:00Z"/>
                <w:lang w:val="en-US"/>
              </w:rPr>
            </w:pPr>
            <w:ins w:id="7263" w:author="Per Lindell" w:date="2019-08-07T12:58:00Z">
              <w:r w:rsidRPr="00B531C6">
                <w:rPr>
                  <w:lang w:val="en-US"/>
                </w:rPr>
                <w:t>0</w:t>
              </w:r>
            </w:ins>
          </w:p>
        </w:tc>
      </w:tr>
      <w:tr w:rsidR="00F40A57" w:rsidRPr="00B531C6" w14:paraId="029844D3" w14:textId="77777777" w:rsidTr="00C97ED0">
        <w:trPr>
          <w:tblHeader/>
          <w:jc w:val="center"/>
          <w:ins w:id="7264" w:author="Per Lindell" w:date="2019-08-07T12:58:00Z"/>
        </w:trPr>
        <w:tc>
          <w:tcPr>
            <w:tcW w:w="1835" w:type="dxa"/>
            <w:vAlign w:val="center"/>
          </w:tcPr>
          <w:p w14:paraId="62A9F0FB" w14:textId="77777777" w:rsidR="00F40A57" w:rsidRPr="00B531C6" w:rsidRDefault="00F40A57" w:rsidP="00F40A57">
            <w:pPr>
              <w:pStyle w:val="TAC"/>
              <w:keepNext w:val="0"/>
              <w:keepLines w:val="0"/>
              <w:rPr>
                <w:ins w:id="7265" w:author="Per Lindell" w:date="2019-08-07T12:58:00Z"/>
                <w:lang w:val="en-US"/>
              </w:rPr>
            </w:pPr>
            <w:ins w:id="7266" w:author="Per Lindell" w:date="2019-08-07T12:58:00Z">
              <w:r w:rsidRPr="00B531C6">
                <w:rPr>
                  <w:rFonts w:cs="Arial"/>
                  <w:szCs w:val="18"/>
                </w:rPr>
                <w:t>CA</w:t>
              </w:r>
              <w:r w:rsidRPr="00B531C6">
                <w:rPr>
                  <w:rFonts w:cs="Arial"/>
                  <w:szCs w:val="18"/>
                  <w:lang w:val="sv-SE"/>
                </w:rPr>
                <w:t>_n260(A-3O)</w:t>
              </w:r>
            </w:ins>
          </w:p>
        </w:tc>
        <w:tc>
          <w:tcPr>
            <w:tcW w:w="1110" w:type="dxa"/>
          </w:tcPr>
          <w:p w14:paraId="2C8EB39D" w14:textId="5648E671" w:rsidR="00F40A57" w:rsidRPr="00B531C6" w:rsidRDefault="00F40A57" w:rsidP="00F40A57">
            <w:pPr>
              <w:pStyle w:val="TAC"/>
              <w:keepNext w:val="0"/>
              <w:keepLines w:val="0"/>
              <w:rPr>
                <w:ins w:id="7267" w:author="Per Lindell" w:date="2019-08-07T12:58:00Z"/>
                <w:lang w:val="en-US"/>
              </w:rPr>
            </w:pPr>
            <w:ins w:id="7268" w:author="Per Lindell" w:date="2019-08-07T12:58:00Z">
              <w:r w:rsidRPr="00A654E8">
                <w:rPr>
                  <w:rFonts w:cs="Arial"/>
                  <w:szCs w:val="18"/>
                  <w:lang w:val="en-US" w:eastAsia="ko-KR"/>
                </w:rPr>
                <w:t>-</w:t>
              </w:r>
            </w:ins>
          </w:p>
        </w:tc>
        <w:tc>
          <w:tcPr>
            <w:tcW w:w="877" w:type="dxa"/>
            <w:gridSpan w:val="2"/>
            <w:shd w:val="clear" w:color="auto" w:fill="auto"/>
            <w:vAlign w:val="center"/>
          </w:tcPr>
          <w:p w14:paraId="798D4D1F" w14:textId="77777777" w:rsidR="00F40A57" w:rsidRPr="00B531C6" w:rsidRDefault="00F40A57" w:rsidP="00F40A57">
            <w:pPr>
              <w:pStyle w:val="TAC"/>
              <w:keepNext w:val="0"/>
              <w:keepLines w:val="0"/>
              <w:rPr>
                <w:ins w:id="7269" w:author="Per Lindell" w:date="2019-08-07T12:58:00Z"/>
                <w:lang w:val="en-US"/>
              </w:rPr>
            </w:pPr>
            <w:ins w:id="7270" w:author="Per Lindell" w:date="2019-08-07T12:58:00Z">
              <w:r w:rsidRPr="00B531C6">
                <w:rPr>
                  <w:rFonts w:cs="Arial"/>
                  <w:szCs w:val="18"/>
                </w:rPr>
                <w:t>n260</w:t>
              </w:r>
            </w:ins>
          </w:p>
        </w:tc>
        <w:tc>
          <w:tcPr>
            <w:tcW w:w="4258" w:type="dxa"/>
            <w:gridSpan w:val="10"/>
            <w:shd w:val="clear" w:color="auto" w:fill="auto"/>
            <w:vAlign w:val="center"/>
          </w:tcPr>
          <w:p w14:paraId="3CD49C37" w14:textId="77777777" w:rsidR="00F40A57" w:rsidRPr="00B531C6" w:rsidRDefault="00F40A57" w:rsidP="00F40A57">
            <w:pPr>
              <w:pStyle w:val="TAC"/>
              <w:keepNext w:val="0"/>
              <w:keepLines w:val="0"/>
              <w:rPr>
                <w:ins w:id="7271" w:author="Per Lindell" w:date="2019-08-07T12:58:00Z"/>
                <w:bCs/>
                <w:szCs w:val="18"/>
                <w:lang w:val="en-US"/>
              </w:rPr>
            </w:pPr>
            <w:ins w:id="7272" w:author="Per Lindell" w:date="2019-08-07T12:58:00Z">
              <w:r w:rsidRPr="00B531C6">
                <w:rPr>
                  <w:rFonts w:cs="Arial"/>
                  <w:szCs w:val="18"/>
                </w:rPr>
                <w:t>CA_n260(3O)</w:t>
              </w:r>
            </w:ins>
          </w:p>
        </w:tc>
        <w:tc>
          <w:tcPr>
            <w:tcW w:w="709" w:type="dxa"/>
            <w:vAlign w:val="center"/>
          </w:tcPr>
          <w:p w14:paraId="4379D0DB" w14:textId="77777777" w:rsidR="00F40A57" w:rsidRPr="00B531C6" w:rsidRDefault="00F40A57" w:rsidP="00F40A57">
            <w:pPr>
              <w:pStyle w:val="TAC"/>
              <w:keepNext w:val="0"/>
              <w:keepLines w:val="0"/>
              <w:rPr>
                <w:ins w:id="7273" w:author="Per Lindell" w:date="2019-08-07T12:58:00Z"/>
                <w:bCs/>
                <w:szCs w:val="18"/>
                <w:lang w:val="en-US"/>
              </w:rPr>
            </w:pPr>
          </w:p>
        </w:tc>
        <w:tc>
          <w:tcPr>
            <w:tcW w:w="709" w:type="dxa"/>
            <w:vAlign w:val="center"/>
          </w:tcPr>
          <w:p w14:paraId="334E4A76" w14:textId="77777777" w:rsidR="00F40A57" w:rsidRPr="00B531C6" w:rsidRDefault="00F40A57" w:rsidP="00F40A57">
            <w:pPr>
              <w:pStyle w:val="TAC"/>
              <w:keepNext w:val="0"/>
              <w:keepLines w:val="0"/>
              <w:rPr>
                <w:ins w:id="7274" w:author="Per Lindell" w:date="2019-08-07T12:58:00Z"/>
                <w:bCs/>
                <w:szCs w:val="18"/>
                <w:lang w:val="en-US"/>
              </w:rPr>
            </w:pPr>
          </w:p>
        </w:tc>
        <w:tc>
          <w:tcPr>
            <w:tcW w:w="709" w:type="dxa"/>
            <w:vAlign w:val="center"/>
          </w:tcPr>
          <w:p w14:paraId="5D8B4FBB" w14:textId="77777777" w:rsidR="00F40A57" w:rsidRPr="00B531C6" w:rsidRDefault="00F40A57" w:rsidP="00F40A57">
            <w:pPr>
              <w:pStyle w:val="TAC"/>
              <w:keepNext w:val="0"/>
              <w:keepLines w:val="0"/>
              <w:rPr>
                <w:ins w:id="7275" w:author="Per Lindell" w:date="2019-08-07T12:58:00Z"/>
                <w:bCs/>
                <w:szCs w:val="18"/>
                <w:lang w:val="en-US"/>
              </w:rPr>
            </w:pPr>
          </w:p>
        </w:tc>
        <w:tc>
          <w:tcPr>
            <w:tcW w:w="709" w:type="dxa"/>
            <w:vAlign w:val="center"/>
          </w:tcPr>
          <w:p w14:paraId="447EA1FC" w14:textId="77777777" w:rsidR="00F40A57" w:rsidRPr="00B531C6" w:rsidRDefault="00F40A57" w:rsidP="00F40A57">
            <w:pPr>
              <w:pStyle w:val="TAC"/>
              <w:keepNext w:val="0"/>
              <w:keepLines w:val="0"/>
              <w:rPr>
                <w:ins w:id="7276" w:author="Per Lindell" w:date="2019-08-07T12:58:00Z"/>
                <w:bCs/>
                <w:szCs w:val="18"/>
                <w:lang w:val="en-US"/>
              </w:rPr>
            </w:pPr>
          </w:p>
        </w:tc>
        <w:tc>
          <w:tcPr>
            <w:tcW w:w="708" w:type="dxa"/>
            <w:vAlign w:val="center"/>
          </w:tcPr>
          <w:p w14:paraId="49190D59" w14:textId="77777777" w:rsidR="00F40A57" w:rsidRPr="00B531C6" w:rsidRDefault="00F40A57" w:rsidP="00F40A57">
            <w:pPr>
              <w:pStyle w:val="TAC"/>
              <w:keepNext w:val="0"/>
              <w:keepLines w:val="0"/>
              <w:rPr>
                <w:ins w:id="7277" w:author="Per Lindell" w:date="2019-08-07T12:58:00Z"/>
                <w:bCs/>
                <w:szCs w:val="18"/>
                <w:lang w:val="en-US"/>
              </w:rPr>
            </w:pPr>
          </w:p>
        </w:tc>
        <w:tc>
          <w:tcPr>
            <w:tcW w:w="709" w:type="dxa"/>
          </w:tcPr>
          <w:p w14:paraId="6121F023" w14:textId="77777777" w:rsidR="00F40A57" w:rsidRPr="00B531C6" w:rsidRDefault="00F40A57" w:rsidP="00F40A57">
            <w:pPr>
              <w:pStyle w:val="TAC"/>
              <w:keepNext w:val="0"/>
              <w:keepLines w:val="0"/>
              <w:rPr>
                <w:ins w:id="7278" w:author="Per Lindell" w:date="2019-08-07T12:58:00Z"/>
                <w:lang w:val="en-US"/>
              </w:rPr>
            </w:pPr>
          </w:p>
        </w:tc>
        <w:tc>
          <w:tcPr>
            <w:tcW w:w="709" w:type="dxa"/>
          </w:tcPr>
          <w:p w14:paraId="6E0662A0" w14:textId="77777777" w:rsidR="00F40A57" w:rsidRPr="00B531C6" w:rsidRDefault="00F40A57" w:rsidP="00F40A57">
            <w:pPr>
              <w:pStyle w:val="TAC"/>
              <w:keepNext w:val="0"/>
              <w:keepLines w:val="0"/>
              <w:rPr>
                <w:ins w:id="7279" w:author="Per Lindell" w:date="2019-08-07T12:58:00Z"/>
                <w:lang w:val="en-US"/>
              </w:rPr>
            </w:pPr>
          </w:p>
        </w:tc>
        <w:tc>
          <w:tcPr>
            <w:tcW w:w="706" w:type="dxa"/>
          </w:tcPr>
          <w:p w14:paraId="06029442" w14:textId="77777777" w:rsidR="00F40A57" w:rsidRPr="00B531C6" w:rsidRDefault="00F40A57" w:rsidP="00F40A57">
            <w:pPr>
              <w:pStyle w:val="TAC"/>
              <w:keepNext w:val="0"/>
              <w:keepLines w:val="0"/>
              <w:rPr>
                <w:ins w:id="7280" w:author="Per Lindell" w:date="2019-08-07T12:58:00Z"/>
                <w:lang w:val="en-US"/>
              </w:rPr>
            </w:pPr>
          </w:p>
        </w:tc>
        <w:tc>
          <w:tcPr>
            <w:tcW w:w="1273" w:type="dxa"/>
            <w:vAlign w:val="center"/>
          </w:tcPr>
          <w:p w14:paraId="2BFE4C78" w14:textId="77777777" w:rsidR="00F40A57" w:rsidRPr="00B531C6" w:rsidRDefault="00F40A57" w:rsidP="00F40A57">
            <w:pPr>
              <w:pStyle w:val="TAC"/>
              <w:keepNext w:val="0"/>
              <w:keepLines w:val="0"/>
              <w:rPr>
                <w:ins w:id="7281" w:author="Per Lindell" w:date="2019-08-07T12:58:00Z"/>
                <w:bCs/>
                <w:szCs w:val="18"/>
                <w:lang w:val="en-US"/>
              </w:rPr>
            </w:pPr>
            <w:ins w:id="7282" w:author="Per Lindell" w:date="2019-08-07T12:58:00Z">
              <w:r w:rsidRPr="00B531C6">
                <w:rPr>
                  <w:lang w:val="en-US"/>
                </w:rPr>
                <w:t>1000</w:t>
              </w:r>
            </w:ins>
          </w:p>
        </w:tc>
        <w:tc>
          <w:tcPr>
            <w:tcW w:w="709" w:type="dxa"/>
            <w:vAlign w:val="center"/>
          </w:tcPr>
          <w:p w14:paraId="55C85CAD" w14:textId="77777777" w:rsidR="00F40A57" w:rsidRPr="00B531C6" w:rsidRDefault="00F40A57" w:rsidP="00F40A57">
            <w:pPr>
              <w:pStyle w:val="TAC"/>
              <w:keepNext w:val="0"/>
              <w:keepLines w:val="0"/>
              <w:rPr>
                <w:ins w:id="7283" w:author="Per Lindell" w:date="2019-08-07T12:58:00Z"/>
                <w:lang w:val="en-US"/>
              </w:rPr>
            </w:pPr>
            <w:ins w:id="7284" w:author="Per Lindell" w:date="2019-08-07T12:58:00Z">
              <w:r w:rsidRPr="00B531C6">
                <w:rPr>
                  <w:lang w:val="en-US"/>
                </w:rPr>
                <w:t>0</w:t>
              </w:r>
            </w:ins>
          </w:p>
        </w:tc>
      </w:tr>
      <w:tr w:rsidR="00BD06ED" w:rsidRPr="00B531C6" w14:paraId="117D5B18" w14:textId="77777777" w:rsidTr="00F40A57">
        <w:trPr>
          <w:tblHeader/>
          <w:jc w:val="center"/>
          <w:ins w:id="7285" w:author="Per Lindell" w:date="2019-08-07T12:58:00Z"/>
        </w:trPr>
        <w:tc>
          <w:tcPr>
            <w:tcW w:w="1835" w:type="dxa"/>
            <w:vAlign w:val="center"/>
          </w:tcPr>
          <w:p w14:paraId="3E17F1C9" w14:textId="77777777" w:rsidR="00BD06ED" w:rsidRPr="00B531C6" w:rsidRDefault="00BD06ED" w:rsidP="0066436E">
            <w:pPr>
              <w:pStyle w:val="TAC"/>
              <w:keepNext w:val="0"/>
              <w:keepLines w:val="0"/>
              <w:rPr>
                <w:ins w:id="7286" w:author="Per Lindell" w:date="2019-08-07T12:58:00Z"/>
                <w:lang w:val="en-US"/>
              </w:rPr>
            </w:pPr>
            <w:ins w:id="7287" w:author="Per Lindell" w:date="2019-08-07T12:58:00Z">
              <w:r w:rsidRPr="00B531C6">
                <w:rPr>
                  <w:rFonts w:cs="Arial"/>
                  <w:szCs w:val="18"/>
                </w:rPr>
                <w:t>CA</w:t>
              </w:r>
              <w:r w:rsidRPr="00B531C6">
                <w:rPr>
                  <w:rFonts w:cs="Arial"/>
                  <w:szCs w:val="18"/>
                  <w:lang w:val="sv-SE"/>
                </w:rPr>
                <w:t>_n260(3A-O)</w:t>
              </w:r>
            </w:ins>
          </w:p>
        </w:tc>
        <w:tc>
          <w:tcPr>
            <w:tcW w:w="1110" w:type="dxa"/>
            <w:vAlign w:val="center"/>
          </w:tcPr>
          <w:p w14:paraId="37A38B08" w14:textId="77777777" w:rsidR="00BD06ED" w:rsidRPr="00B531C6" w:rsidRDefault="00BD06ED" w:rsidP="0066436E">
            <w:pPr>
              <w:pStyle w:val="TAC"/>
              <w:keepNext w:val="0"/>
              <w:keepLines w:val="0"/>
              <w:rPr>
                <w:ins w:id="7288" w:author="Per Lindell" w:date="2019-08-07T12:58:00Z"/>
                <w:lang w:val="en-US"/>
              </w:rPr>
            </w:pPr>
            <w:ins w:id="7289" w:author="Per Lindell" w:date="2019-08-07T12:58:00Z">
              <w:r w:rsidRPr="00B531C6">
                <w:rPr>
                  <w:rFonts w:cs="Arial"/>
                  <w:szCs w:val="18"/>
                  <w:lang w:val="en-US" w:eastAsia="ko-KR"/>
                </w:rPr>
                <w:t>-</w:t>
              </w:r>
            </w:ins>
          </w:p>
        </w:tc>
        <w:tc>
          <w:tcPr>
            <w:tcW w:w="2299" w:type="dxa"/>
            <w:gridSpan w:val="5"/>
            <w:shd w:val="clear" w:color="auto" w:fill="auto"/>
            <w:vAlign w:val="center"/>
          </w:tcPr>
          <w:p w14:paraId="181971AC" w14:textId="77777777" w:rsidR="00BD06ED" w:rsidRPr="00B531C6" w:rsidRDefault="00BD06ED" w:rsidP="0066436E">
            <w:pPr>
              <w:pStyle w:val="TAC"/>
              <w:keepNext w:val="0"/>
              <w:keepLines w:val="0"/>
              <w:rPr>
                <w:ins w:id="7290" w:author="Per Lindell" w:date="2019-08-07T12:58:00Z"/>
                <w:lang w:val="en-US"/>
              </w:rPr>
            </w:pPr>
            <w:ins w:id="7291" w:author="Per Lindell" w:date="2019-08-07T12:58:00Z">
              <w:r w:rsidRPr="00B531C6">
                <w:rPr>
                  <w:rFonts w:cs="Arial"/>
                  <w:szCs w:val="18"/>
                </w:rPr>
                <w:t>CA_n260(3A)</w:t>
              </w:r>
            </w:ins>
          </w:p>
        </w:tc>
        <w:tc>
          <w:tcPr>
            <w:tcW w:w="1418" w:type="dxa"/>
            <w:gridSpan w:val="3"/>
            <w:vAlign w:val="center"/>
          </w:tcPr>
          <w:p w14:paraId="232A9D11" w14:textId="77777777" w:rsidR="00BD06ED" w:rsidRPr="00B531C6" w:rsidRDefault="00BD06ED" w:rsidP="0066436E">
            <w:pPr>
              <w:pStyle w:val="TAC"/>
              <w:keepNext w:val="0"/>
              <w:keepLines w:val="0"/>
              <w:rPr>
                <w:ins w:id="7292" w:author="Per Lindell" w:date="2019-08-07T12:58:00Z"/>
                <w:bCs/>
                <w:szCs w:val="18"/>
                <w:lang w:eastAsia="ko-KR"/>
              </w:rPr>
            </w:pPr>
            <w:ins w:id="7293" w:author="Per Lindell" w:date="2019-08-07T12:58:00Z">
              <w:r w:rsidRPr="00B531C6">
                <w:rPr>
                  <w:rFonts w:cs="Arial"/>
                  <w:szCs w:val="18"/>
                </w:rPr>
                <w:t>CA_n260O</w:t>
              </w:r>
            </w:ins>
          </w:p>
        </w:tc>
        <w:tc>
          <w:tcPr>
            <w:tcW w:w="709" w:type="dxa"/>
            <w:gridSpan w:val="2"/>
            <w:vAlign w:val="center"/>
          </w:tcPr>
          <w:p w14:paraId="34D856E4" w14:textId="77777777" w:rsidR="00BD06ED" w:rsidRPr="00B531C6" w:rsidRDefault="00BD06ED" w:rsidP="0066436E">
            <w:pPr>
              <w:pStyle w:val="TAC"/>
              <w:keepNext w:val="0"/>
              <w:keepLines w:val="0"/>
              <w:rPr>
                <w:ins w:id="7294" w:author="Per Lindell" w:date="2019-08-07T12:58:00Z"/>
                <w:bCs/>
                <w:szCs w:val="18"/>
                <w:lang w:val="en-US"/>
              </w:rPr>
            </w:pPr>
          </w:p>
        </w:tc>
        <w:tc>
          <w:tcPr>
            <w:tcW w:w="709" w:type="dxa"/>
            <w:gridSpan w:val="2"/>
            <w:vAlign w:val="center"/>
          </w:tcPr>
          <w:p w14:paraId="6A8A27C4" w14:textId="77777777" w:rsidR="00BD06ED" w:rsidRPr="00B531C6" w:rsidRDefault="00BD06ED" w:rsidP="0066436E">
            <w:pPr>
              <w:pStyle w:val="TAC"/>
              <w:keepNext w:val="0"/>
              <w:keepLines w:val="0"/>
              <w:rPr>
                <w:ins w:id="7295" w:author="Per Lindell" w:date="2019-08-07T12:58:00Z"/>
                <w:bCs/>
                <w:szCs w:val="18"/>
                <w:lang w:val="en-US"/>
              </w:rPr>
            </w:pPr>
          </w:p>
        </w:tc>
        <w:tc>
          <w:tcPr>
            <w:tcW w:w="709" w:type="dxa"/>
            <w:vAlign w:val="center"/>
          </w:tcPr>
          <w:p w14:paraId="51247A38" w14:textId="77777777" w:rsidR="00BD06ED" w:rsidRPr="00B531C6" w:rsidRDefault="00BD06ED" w:rsidP="0066436E">
            <w:pPr>
              <w:pStyle w:val="TAC"/>
              <w:keepNext w:val="0"/>
              <w:keepLines w:val="0"/>
              <w:rPr>
                <w:ins w:id="7296" w:author="Per Lindell" w:date="2019-08-07T12:58:00Z"/>
                <w:bCs/>
                <w:szCs w:val="18"/>
                <w:lang w:val="en-US"/>
              </w:rPr>
            </w:pPr>
          </w:p>
        </w:tc>
        <w:tc>
          <w:tcPr>
            <w:tcW w:w="709" w:type="dxa"/>
            <w:vAlign w:val="center"/>
          </w:tcPr>
          <w:p w14:paraId="7F71A562" w14:textId="77777777" w:rsidR="00BD06ED" w:rsidRPr="00B531C6" w:rsidRDefault="00BD06ED" w:rsidP="0066436E">
            <w:pPr>
              <w:pStyle w:val="TAC"/>
              <w:keepNext w:val="0"/>
              <w:keepLines w:val="0"/>
              <w:rPr>
                <w:ins w:id="7297" w:author="Per Lindell" w:date="2019-08-07T12:58:00Z"/>
                <w:bCs/>
                <w:szCs w:val="18"/>
                <w:lang w:val="en-US"/>
              </w:rPr>
            </w:pPr>
          </w:p>
        </w:tc>
        <w:tc>
          <w:tcPr>
            <w:tcW w:w="709" w:type="dxa"/>
            <w:vAlign w:val="center"/>
          </w:tcPr>
          <w:p w14:paraId="45E2A826" w14:textId="77777777" w:rsidR="00BD06ED" w:rsidRPr="00B531C6" w:rsidRDefault="00BD06ED" w:rsidP="0066436E">
            <w:pPr>
              <w:pStyle w:val="TAC"/>
              <w:keepNext w:val="0"/>
              <w:keepLines w:val="0"/>
              <w:rPr>
                <w:ins w:id="7298" w:author="Per Lindell" w:date="2019-08-07T12:58:00Z"/>
                <w:bCs/>
                <w:szCs w:val="18"/>
                <w:lang w:val="en-US"/>
              </w:rPr>
            </w:pPr>
          </w:p>
        </w:tc>
        <w:tc>
          <w:tcPr>
            <w:tcW w:w="709" w:type="dxa"/>
            <w:vAlign w:val="center"/>
          </w:tcPr>
          <w:p w14:paraId="235983E9" w14:textId="77777777" w:rsidR="00BD06ED" w:rsidRPr="00B531C6" w:rsidRDefault="00BD06ED" w:rsidP="0066436E">
            <w:pPr>
              <w:pStyle w:val="TAC"/>
              <w:keepNext w:val="0"/>
              <w:keepLines w:val="0"/>
              <w:rPr>
                <w:ins w:id="7299" w:author="Per Lindell" w:date="2019-08-07T12:58:00Z"/>
                <w:bCs/>
                <w:szCs w:val="18"/>
                <w:lang w:val="en-US"/>
              </w:rPr>
            </w:pPr>
          </w:p>
        </w:tc>
        <w:tc>
          <w:tcPr>
            <w:tcW w:w="708" w:type="dxa"/>
            <w:vAlign w:val="center"/>
          </w:tcPr>
          <w:p w14:paraId="3C264DC6" w14:textId="77777777" w:rsidR="00BD06ED" w:rsidRPr="00B531C6" w:rsidRDefault="00BD06ED" w:rsidP="0066436E">
            <w:pPr>
              <w:pStyle w:val="TAC"/>
              <w:keepNext w:val="0"/>
              <w:keepLines w:val="0"/>
              <w:rPr>
                <w:ins w:id="7300" w:author="Per Lindell" w:date="2019-08-07T12:58:00Z"/>
                <w:bCs/>
                <w:szCs w:val="18"/>
                <w:lang w:val="en-US"/>
              </w:rPr>
            </w:pPr>
          </w:p>
        </w:tc>
        <w:tc>
          <w:tcPr>
            <w:tcW w:w="709" w:type="dxa"/>
          </w:tcPr>
          <w:p w14:paraId="24826D63" w14:textId="77777777" w:rsidR="00BD06ED" w:rsidRPr="00B531C6" w:rsidRDefault="00BD06ED" w:rsidP="0066436E">
            <w:pPr>
              <w:pStyle w:val="TAC"/>
              <w:keepNext w:val="0"/>
              <w:keepLines w:val="0"/>
              <w:rPr>
                <w:ins w:id="7301" w:author="Per Lindell" w:date="2019-08-07T12:58:00Z"/>
                <w:lang w:val="en-US"/>
              </w:rPr>
            </w:pPr>
          </w:p>
        </w:tc>
        <w:tc>
          <w:tcPr>
            <w:tcW w:w="709" w:type="dxa"/>
          </w:tcPr>
          <w:p w14:paraId="3AAB3B3E" w14:textId="77777777" w:rsidR="00BD06ED" w:rsidRPr="00B531C6" w:rsidRDefault="00BD06ED" w:rsidP="0066436E">
            <w:pPr>
              <w:pStyle w:val="TAC"/>
              <w:keepNext w:val="0"/>
              <w:keepLines w:val="0"/>
              <w:rPr>
                <w:ins w:id="7302" w:author="Per Lindell" w:date="2019-08-07T12:58:00Z"/>
                <w:lang w:val="en-US"/>
              </w:rPr>
            </w:pPr>
          </w:p>
        </w:tc>
        <w:tc>
          <w:tcPr>
            <w:tcW w:w="706" w:type="dxa"/>
          </w:tcPr>
          <w:p w14:paraId="560C8FEA" w14:textId="77777777" w:rsidR="00BD06ED" w:rsidRPr="00B531C6" w:rsidRDefault="00BD06ED" w:rsidP="0066436E">
            <w:pPr>
              <w:pStyle w:val="TAC"/>
              <w:keepNext w:val="0"/>
              <w:keepLines w:val="0"/>
              <w:rPr>
                <w:ins w:id="7303" w:author="Per Lindell" w:date="2019-08-07T12:58:00Z"/>
                <w:lang w:val="en-US"/>
              </w:rPr>
            </w:pPr>
          </w:p>
        </w:tc>
        <w:tc>
          <w:tcPr>
            <w:tcW w:w="1273" w:type="dxa"/>
            <w:vAlign w:val="center"/>
          </w:tcPr>
          <w:p w14:paraId="3AF9EE68" w14:textId="77777777" w:rsidR="00BD06ED" w:rsidRPr="00B531C6" w:rsidRDefault="00BD06ED" w:rsidP="0066436E">
            <w:pPr>
              <w:pStyle w:val="TAC"/>
              <w:keepNext w:val="0"/>
              <w:keepLines w:val="0"/>
              <w:rPr>
                <w:ins w:id="7304" w:author="Per Lindell" w:date="2019-08-07T12:58:00Z"/>
                <w:bCs/>
                <w:szCs w:val="18"/>
                <w:lang w:val="en-US"/>
              </w:rPr>
            </w:pPr>
            <w:ins w:id="7305" w:author="Per Lindell" w:date="2019-08-07T12:58:00Z">
              <w:r w:rsidRPr="00B531C6">
                <w:rPr>
                  <w:lang w:val="en-US"/>
                </w:rPr>
                <w:t>1400</w:t>
              </w:r>
            </w:ins>
          </w:p>
        </w:tc>
        <w:tc>
          <w:tcPr>
            <w:tcW w:w="709" w:type="dxa"/>
            <w:vAlign w:val="center"/>
          </w:tcPr>
          <w:p w14:paraId="213BE2ED" w14:textId="77777777" w:rsidR="00BD06ED" w:rsidRPr="00B531C6" w:rsidRDefault="00BD06ED" w:rsidP="0066436E">
            <w:pPr>
              <w:pStyle w:val="TAC"/>
              <w:keepNext w:val="0"/>
              <w:keepLines w:val="0"/>
              <w:rPr>
                <w:ins w:id="7306" w:author="Per Lindell" w:date="2019-08-07T12:58:00Z"/>
                <w:lang w:val="en-US"/>
              </w:rPr>
            </w:pPr>
            <w:ins w:id="7307" w:author="Per Lindell" w:date="2019-08-07T12:58:00Z">
              <w:r w:rsidRPr="00B531C6">
                <w:rPr>
                  <w:lang w:val="en-US"/>
                </w:rPr>
                <w:t>0</w:t>
              </w:r>
            </w:ins>
          </w:p>
        </w:tc>
      </w:tr>
      <w:tr w:rsidR="00BD06ED" w:rsidRPr="00B531C6" w14:paraId="59469254" w14:textId="77777777" w:rsidTr="00F40A57">
        <w:trPr>
          <w:tblHeader/>
          <w:jc w:val="center"/>
          <w:ins w:id="7308" w:author="Per Lindell" w:date="2019-08-07T12:58:00Z"/>
        </w:trPr>
        <w:tc>
          <w:tcPr>
            <w:tcW w:w="1835" w:type="dxa"/>
            <w:vAlign w:val="center"/>
          </w:tcPr>
          <w:p w14:paraId="18CE4EA7" w14:textId="77777777" w:rsidR="00BD06ED" w:rsidRPr="00B531C6" w:rsidRDefault="00BD06ED" w:rsidP="0066436E">
            <w:pPr>
              <w:pStyle w:val="TAC"/>
              <w:keepNext w:val="0"/>
              <w:keepLines w:val="0"/>
              <w:rPr>
                <w:ins w:id="7309" w:author="Per Lindell" w:date="2019-08-07T12:58:00Z"/>
                <w:lang w:val="en-US"/>
              </w:rPr>
            </w:pPr>
            <w:ins w:id="7310" w:author="Per Lindell" w:date="2019-08-07T12:58:00Z">
              <w:r w:rsidRPr="00B531C6">
                <w:rPr>
                  <w:rFonts w:cs="Arial"/>
                  <w:szCs w:val="18"/>
                </w:rPr>
                <w:t>CA</w:t>
              </w:r>
              <w:r w:rsidRPr="00B531C6">
                <w:rPr>
                  <w:rFonts w:cs="Arial"/>
                  <w:szCs w:val="18"/>
                  <w:lang w:val="sv-SE"/>
                </w:rPr>
                <w:t>_n260(</w:t>
              </w:r>
              <w:r w:rsidRPr="00B531C6">
                <w:rPr>
                  <w:rFonts w:eastAsia="Times New Roman" w:cs="Arial"/>
                  <w:lang w:val="en-US"/>
                </w:rPr>
                <w:t>3A-O-P</w:t>
              </w:r>
              <w:r w:rsidRPr="00B531C6">
                <w:rPr>
                  <w:rFonts w:cs="Arial"/>
                  <w:szCs w:val="18"/>
                  <w:lang w:val="sv-SE"/>
                </w:rPr>
                <w:t>)</w:t>
              </w:r>
            </w:ins>
          </w:p>
        </w:tc>
        <w:tc>
          <w:tcPr>
            <w:tcW w:w="1110" w:type="dxa"/>
            <w:vAlign w:val="center"/>
          </w:tcPr>
          <w:p w14:paraId="3DAC14DD" w14:textId="2212A446" w:rsidR="00BD06ED" w:rsidRPr="00B531C6" w:rsidRDefault="00BD06ED" w:rsidP="0066436E">
            <w:pPr>
              <w:pStyle w:val="TAC"/>
              <w:keepNext w:val="0"/>
              <w:keepLines w:val="0"/>
              <w:rPr>
                <w:ins w:id="7311" w:author="Per Lindell" w:date="2019-08-07T12:58:00Z"/>
                <w:lang w:val="en-US"/>
              </w:rPr>
            </w:pPr>
            <w:ins w:id="7312" w:author="Per Lindell" w:date="2019-08-07T12:58:00Z">
              <w:r w:rsidRPr="00B531C6">
                <w:rPr>
                  <w:rFonts w:cs="Arial"/>
                  <w:szCs w:val="18"/>
                  <w:lang w:val="en-US"/>
                </w:rPr>
                <w:t>CA_n260O CA_n260P</w:t>
              </w:r>
            </w:ins>
          </w:p>
        </w:tc>
        <w:tc>
          <w:tcPr>
            <w:tcW w:w="2299" w:type="dxa"/>
            <w:gridSpan w:val="5"/>
            <w:shd w:val="clear" w:color="auto" w:fill="auto"/>
            <w:vAlign w:val="center"/>
          </w:tcPr>
          <w:p w14:paraId="0DA944F8" w14:textId="77777777" w:rsidR="00BD06ED" w:rsidRPr="00B531C6" w:rsidRDefault="00BD06ED" w:rsidP="0066436E">
            <w:pPr>
              <w:pStyle w:val="TAC"/>
              <w:keepNext w:val="0"/>
              <w:keepLines w:val="0"/>
              <w:rPr>
                <w:ins w:id="7313" w:author="Per Lindell" w:date="2019-08-07T12:58:00Z"/>
                <w:lang w:val="en-US"/>
              </w:rPr>
            </w:pPr>
            <w:ins w:id="7314" w:author="Per Lindell" w:date="2019-08-07T12:58:00Z">
              <w:r w:rsidRPr="00B531C6">
                <w:rPr>
                  <w:rFonts w:cs="Arial"/>
                  <w:szCs w:val="18"/>
                </w:rPr>
                <w:t>CA_n260(3A)</w:t>
              </w:r>
            </w:ins>
          </w:p>
        </w:tc>
        <w:tc>
          <w:tcPr>
            <w:tcW w:w="1418" w:type="dxa"/>
            <w:gridSpan w:val="3"/>
            <w:vAlign w:val="center"/>
          </w:tcPr>
          <w:p w14:paraId="31C79A0A" w14:textId="77777777" w:rsidR="00BD06ED" w:rsidRPr="00B531C6" w:rsidRDefault="00BD06ED" w:rsidP="0066436E">
            <w:pPr>
              <w:pStyle w:val="TAC"/>
              <w:keepNext w:val="0"/>
              <w:keepLines w:val="0"/>
              <w:rPr>
                <w:ins w:id="7315" w:author="Per Lindell" w:date="2019-08-07T12:58:00Z"/>
                <w:bCs/>
                <w:szCs w:val="18"/>
                <w:lang w:eastAsia="ko-KR"/>
              </w:rPr>
            </w:pPr>
            <w:ins w:id="7316" w:author="Per Lindell" w:date="2019-08-07T12:58:00Z">
              <w:r w:rsidRPr="00B531C6">
                <w:rPr>
                  <w:rFonts w:cs="Arial"/>
                  <w:szCs w:val="18"/>
                </w:rPr>
                <w:t>CA_n260O</w:t>
              </w:r>
            </w:ins>
          </w:p>
        </w:tc>
        <w:tc>
          <w:tcPr>
            <w:tcW w:w="2127" w:type="dxa"/>
            <w:gridSpan w:val="5"/>
            <w:vAlign w:val="center"/>
          </w:tcPr>
          <w:p w14:paraId="516D3119" w14:textId="77777777" w:rsidR="00BD06ED" w:rsidRPr="00B531C6" w:rsidRDefault="00BD06ED" w:rsidP="0066436E">
            <w:pPr>
              <w:pStyle w:val="TAC"/>
              <w:keepNext w:val="0"/>
              <w:keepLines w:val="0"/>
              <w:rPr>
                <w:ins w:id="7317" w:author="Per Lindell" w:date="2019-08-07T12:58:00Z"/>
                <w:bCs/>
                <w:szCs w:val="18"/>
                <w:lang w:val="en-US"/>
              </w:rPr>
            </w:pPr>
            <w:ins w:id="7318" w:author="Per Lindell" w:date="2019-08-07T12:58:00Z">
              <w:r w:rsidRPr="00B531C6">
                <w:rPr>
                  <w:rFonts w:cs="Arial"/>
                  <w:szCs w:val="18"/>
                </w:rPr>
                <w:t>CA_n260P</w:t>
              </w:r>
            </w:ins>
          </w:p>
        </w:tc>
        <w:tc>
          <w:tcPr>
            <w:tcW w:w="709" w:type="dxa"/>
            <w:vAlign w:val="center"/>
          </w:tcPr>
          <w:p w14:paraId="65016026" w14:textId="77777777" w:rsidR="00BD06ED" w:rsidRPr="00B531C6" w:rsidRDefault="00BD06ED" w:rsidP="0066436E">
            <w:pPr>
              <w:pStyle w:val="TAC"/>
              <w:keepNext w:val="0"/>
              <w:keepLines w:val="0"/>
              <w:rPr>
                <w:ins w:id="7319" w:author="Per Lindell" w:date="2019-08-07T12:58:00Z"/>
                <w:bCs/>
                <w:szCs w:val="18"/>
                <w:lang w:val="en-US"/>
              </w:rPr>
            </w:pPr>
          </w:p>
        </w:tc>
        <w:tc>
          <w:tcPr>
            <w:tcW w:w="709" w:type="dxa"/>
            <w:vAlign w:val="center"/>
          </w:tcPr>
          <w:p w14:paraId="00D28A5E" w14:textId="77777777" w:rsidR="00BD06ED" w:rsidRPr="00B531C6" w:rsidRDefault="00BD06ED" w:rsidP="0066436E">
            <w:pPr>
              <w:pStyle w:val="TAC"/>
              <w:keepNext w:val="0"/>
              <w:keepLines w:val="0"/>
              <w:rPr>
                <w:ins w:id="7320" w:author="Per Lindell" w:date="2019-08-07T12:58:00Z"/>
                <w:bCs/>
                <w:szCs w:val="18"/>
                <w:lang w:val="en-US"/>
              </w:rPr>
            </w:pPr>
          </w:p>
        </w:tc>
        <w:tc>
          <w:tcPr>
            <w:tcW w:w="709" w:type="dxa"/>
            <w:vAlign w:val="center"/>
          </w:tcPr>
          <w:p w14:paraId="2812F597" w14:textId="77777777" w:rsidR="00BD06ED" w:rsidRPr="00B531C6" w:rsidRDefault="00BD06ED" w:rsidP="0066436E">
            <w:pPr>
              <w:pStyle w:val="TAC"/>
              <w:keepNext w:val="0"/>
              <w:keepLines w:val="0"/>
              <w:rPr>
                <w:ins w:id="7321" w:author="Per Lindell" w:date="2019-08-07T12:58:00Z"/>
                <w:bCs/>
                <w:szCs w:val="18"/>
                <w:lang w:val="en-US"/>
              </w:rPr>
            </w:pPr>
          </w:p>
        </w:tc>
        <w:tc>
          <w:tcPr>
            <w:tcW w:w="708" w:type="dxa"/>
            <w:vAlign w:val="center"/>
          </w:tcPr>
          <w:p w14:paraId="7A647998" w14:textId="77777777" w:rsidR="00BD06ED" w:rsidRPr="00B531C6" w:rsidRDefault="00BD06ED" w:rsidP="0066436E">
            <w:pPr>
              <w:pStyle w:val="TAC"/>
              <w:keepNext w:val="0"/>
              <w:keepLines w:val="0"/>
              <w:rPr>
                <w:ins w:id="7322" w:author="Per Lindell" w:date="2019-08-07T12:58:00Z"/>
                <w:bCs/>
                <w:szCs w:val="18"/>
                <w:lang w:val="en-US"/>
              </w:rPr>
            </w:pPr>
          </w:p>
        </w:tc>
        <w:tc>
          <w:tcPr>
            <w:tcW w:w="709" w:type="dxa"/>
          </w:tcPr>
          <w:p w14:paraId="7B99BC75" w14:textId="77777777" w:rsidR="00BD06ED" w:rsidRPr="00B531C6" w:rsidRDefault="00BD06ED" w:rsidP="0066436E">
            <w:pPr>
              <w:pStyle w:val="TAC"/>
              <w:keepNext w:val="0"/>
              <w:keepLines w:val="0"/>
              <w:rPr>
                <w:ins w:id="7323" w:author="Per Lindell" w:date="2019-08-07T12:58:00Z"/>
                <w:lang w:val="en-US"/>
              </w:rPr>
            </w:pPr>
          </w:p>
        </w:tc>
        <w:tc>
          <w:tcPr>
            <w:tcW w:w="709" w:type="dxa"/>
          </w:tcPr>
          <w:p w14:paraId="53DFBCE1" w14:textId="77777777" w:rsidR="00BD06ED" w:rsidRPr="00B531C6" w:rsidRDefault="00BD06ED" w:rsidP="0066436E">
            <w:pPr>
              <w:pStyle w:val="TAC"/>
              <w:keepNext w:val="0"/>
              <w:keepLines w:val="0"/>
              <w:rPr>
                <w:ins w:id="7324" w:author="Per Lindell" w:date="2019-08-07T12:58:00Z"/>
                <w:lang w:val="en-US"/>
              </w:rPr>
            </w:pPr>
          </w:p>
        </w:tc>
        <w:tc>
          <w:tcPr>
            <w:tcW w:w="706" w:type="dxa"/>
          </w:tcPr>
          <w:p w14:paraId="495DDEA0" w14:textId="77777777" w:rsidR="00BD06ED" w:rsidRPr="00B531C6" w:rsidRDefault="00BD06ED" w:rsidP="0066436E">
            <w:pPr>
              <w:pStyle w:val="TAC"/>
              <w:keepNext w:val="0"/>
              <w:keepLines w:val="0"/>
              <w:rPr>
                <w:ins w:id="7325" w:author="Per Lindell" w:date="2019-08-07T12:58:00Z"/>
                <w:lang w:val="en-US"/>
              </w:rPr>
            </w:pPr>
          </w:p>
        </w:tc>
        <w:tc>
          <w:tcPr>
            <w:tcW w:w="1273" w:type="dxa"/>
            <w:vAlign w:val="center"/>
          </w:tcPr>
          <w:p w14:paraId="313286A1" w14:textId="77777777" w:rsidR="00BD06ED" w:rsidRPr="00B531C6" w:rsidRDefault="00BD06ED" w:rsidP="0066436E">
            <w:pPr>
              <w:pStyle w:val="TAC"/>
              <w:keepNext w:val="0"/>
              <w:keepLines w:val="0"/>
              <w:rPr>
                <w:ins w:id="7326" w:author="Per Lindell" w:date="2019-08-07T12:58:00Z"/>
                <w:bCs/>
                <w:szCs w:val="18"/>
                <w:lang w:val="en-US"/>
              </w:rPr>
            </w:pPr>
            <w:ins w:id="7327" w:author="Per Lindell" w:date="2019-08-07T12:58:00Z">
              <w:r w:rsidRPr="00B531C6">
                <w:rPr>
                  <w:lang w:val="en-US"/>
                </w:rPr>
                <w:t>1700</w:t>
              </w:r>
            </w:ins>
          </w:p>
        </w:tc>
        <w:tc>
          <w:tcPr>
            <w:tcW w:w="709" w:type="dxa"/>
            <w:vAlign w:val="center"/>
          </w:tcPr>
          <w:p w14:paraId="7A63948B" w14:textId="77777777" w:rsidR="00BD06ED" w:rsidRPr="00B531C6" w:rsidRDefault="00BD06ED" w:rsidP="0066436E">
            <w:pPr>
              <w:pStyle w:val="TAC"/>
              <w:keepNext w:val="0"/>
              <w:keepLines w:val="0"/>
              <w:rPr>
                <w:ins w:id="7328" w:author="Per Lindell" w:date="2019-08-07T12:58:00Z"/>
                <w:lang w:val="en-US"/>
              </w:rPr>
            </w:pPr>
            <w:ins w:id="7329" w:author="Per Lindell" w:date="2019-08-07T12:58:00Z">
              <w:r w:rsidRPr="00B531C6">
                <w:rPr>
                  <w:lang w:val="en-US"/>
                </w:rPr>
                <w:t>0</w:t>
              </w:r>
            </w:ins>
          </w:p>
        </w:tc>
      </w:tr>
      <w:tr w:rsidR="00BD06ED" w:rsidRPr="00B531C6" w14:paraId="1DB61FD9" w14:textId="77777777" w:rsidTr="00F40A57">
        <w:trPr>
          <w:tblHeader/>
          <w:jc w:val="center"/>
          <w:ins w:id="7330" w:author="Per Lindell" w:date="2019-08-07T12:58:00Z"/>
        </w:trPr>
        <w:tc>
          <w:tcPr>
            <w:tcW w:w="1835" w:type="dxa"/>
            <w:vAlign w:val="center"/>
          </w:tcPr>
          <w:p w14:paraId="0F4C1155" w14:textId="77777777" w:rsidR="00BD06ED" w:rsidRPr="00B531C6" w:rsidRDefault="00BD06ED" w:rsidP="0066436E">
            <w:pPr>
              <w:pStyle w:val="TAC"/>
              <w:keepNext w:val="0"/>
              <w:keepLines w:val="0"/>
              <w:rPr>
                <w:ins w:id="7331" w:author="Per Lindell" w:date="2019-08-07T12:58:00Z"/>
                <w:lang w:val="en-US"/>
              </w:rPr>
            </w:pPr>
            <w:ins w:id="7332" w:author="Per Lindell" w:date="2019-08-07T12:58:00Z">
              <w:r w:rsidRPr="00B531C6">
                <w:rPr>
                  <w:rFonts w:cs="Arial"/>
                  <w:szCs w:val="18"/>
                  <w:lang w:val="sv-SE"/>
                </w:rPr>
                <w:t>CA_n260(A-4O)</w:t>
              </w:r>
            </w:ins>
          </w:p>
        </w:tc>
        <w:tc>
          <w:tcPr>
            <w:tcW w:w="1110" w:type="dxa"/>
            <w:vAlign w:val="center"/>
          </w:tcPr>
          <w:p w14:paraId="7441ABF6" w14:textId="77777777" w:rsidR="00BD06ED" w:rsidRPr="00B531C6" w:rsidRDefault="00BD06ED" w:rsidP="0066436E">
            <w:pPr>
              <w:pStyle w:val="TAC"/>
              <w:keepNext w:val="0"/>
              <w:keepLines w:val="0"/>
              <w:rPr>
                <w:ins w:id="7333" w:author="Per Lindell" w:date="2019-08-07T12:58:00Z"/>
                <w:lang w:val="en-US"/>
              </w:rPr>
            </w:pPr>
            <w:ins w:id="7334" w:author="Per Lindell" w:date="2019-08-07T12:58:00Z">
              <w:r w:rsidRPr="00B531C6">
                <w:rPr>
                  <w:rFonts w:cs="Arial"/>
                  <w:szCs w:val="18"/>
                  <w:lang w:val="sv-SE"/>
                </w:rPr>
                <w:t>-</w:t>
              </w:r>
            </w:ins>
          </w:p>
        </w:tc>
        <w:tc>
          <w:tcPr>
            <w:tcW w:w="877" w:type="dxa"/>
            <w:gridSpan w:val="2"/>
            <w:shd w:val="clear" w:color="auto" w:fill="auto"/>
            <w:vAlign w:val="center"/>
          </w:tcPr>
          <w:p w14:paraId="166F0484" w14:textId="77777777" w:rsidR="00BD06ED" w:rsidRPr="00B531C6" w:rsidRDefault="00BD06ED" w:rsidP="0066436E">
            <w:pPr>
              <w:pStyle w:val="TAC"/>
              <w:keepNext w:val="0"/>
              <w:keepLines w:val="0"/>
              <w:rPr>
                <w:ins w:id="7335" w:author="Per Lindell" w:date="2019-08-07T12:58:00Z"/>
                <w:lang w:val="en-US"/>
              </w:rPr>
            </w:pPr>
            <w:ins w:id="7336" w:author="Per Lindell" w:date="2019-08-07T12:58:00Z">
              <w:r w:rsidRPr="00B531C6">
                <w:rPr>
                  <w:rFonts w:cs="Arial"/>
                  <w:szCs w:val="18"/>
                </w:rPr>
                <w:t>n260</w:t>
              </w:r>
            </w:ins>
          </w:p>
        </w:tc>
        <w:tc>
          <w:tcPr>
            <w:tcW w:w="5676" w:type="dxa"/>
            <w:gridSpan w:val="12"/>
            <w:shd w:val="clear" w:color="auto" w:fill="auto"/>
            <w:vAlign w:val="center"/>
          </w:tcPr>
          <w:p w14:paraId="3C0CF114" w14:textId="77777777" w:rsidR="00BD06ED" w:rsidRPr="00B531C6" w:rsidRDefault="00BD06ED" w:rsidP="0066436E">
            <w:pPr>
              <w:pStyle w:val="TAC"/>
              <w:keepNext w:val="0"/>
              <w:keepLines w:val="0"/>
              <w:rPr>
                <w:ins w:id="7337" w:author="Per Lindell" w:date="2019-08-07T12:58:00Z"/>
                <w:bCs/>
                <w:szCs w:val="18"/>
                <w:lang w:val="en-US"/>
              </w:rPr>
            </w:pPr>
            <w:ins w:id="7338" w:author="Per Lindell" w:date="2019-08-07T12:58:00Z">
              <w:r w:rsidRPr="00B531C6">
                <w:rPr>
                  <w:rFonts w:cs="Arial"/>
                  <w:szCs w:val="18"/>
                </w:rPr>
                <w:t>CA_n260(4O)</w:t>
              </w:r>
            </w:ins>
          </w:p>
        </w:tc>
        <w:tc>
          <w:tcPr>
            <w:tcW w:w="709" w:type="dxa"/>
            <w:vAlign w:val="center"/>
          </w:tcPr>
          <w:p w14:paraId="57895DC9" w14:textId="77777777" w:rsidR="00BD06ED" w:rsidRPr="00B531C6" w:rsidRDefault="00BD06ED" w:rsidP="0066436E">
            <w:pPr>
              <w:pStyle w:val="TAC"/>
              <w:keepNext w:val="0"/>
              <w:keepLines w:val="0"/>
              <w:rPr>
                <w:ins w:id="7339" w:author="Per Lindell" w:date="2019-08-07T12:58:00Z"/>
                <w:bCs/>
                <w:szCs w:val="18"/>
                <w:lang w:val="en-US"/>
              </w:rPr>
            </w:pPr>
          </w:p>
        </w:tc>
        <w:tc>
          <w:tcPr>
            <w:tcW w:w="709" w:type="dxa"/>
            <w:vAlign w:val="center"/>
          </w:tcPr>
          <w:p w14:paraId="4BDFD9D6" w14:textId="77777777" w:rsidR="00BD06ED" w:rsidRPr="00B531C6" w:rsidRDefault="00BD06ED" w:rsidP="0066436E">
            <w:pPr>
              <w:pStyle w:val="TAC"/>
              <w:keepNext w:val="0"/>
              <w:keepLines w:val="0"/>
              <w:rPr>
                <w:ins w:id="7340" w:author="Per Lindell" w:date="2019-08-07T12:58:00Z"/>
                <w:bCs/>
                <w:szCs w:val="18"/>
                <w:lang w:val="en-US"/>
              </w:rPr>
            </w:pPr>
          </w:p>
        </w:tc>
        <w:tc>
          <w:tcPr>
            <w:tcW w:w="708" w:type="dxa"/>
            <w:vAlign w:val="center"/>
          </w:tcPr>
          <w:p w14:paraId="65B4BD35" w14:textId="77777777" w:rsidR="00BD06ED" w:rsidRPr="00B531C6" w:rsidRDefault="00BD06ED" w:rsidP="0066436E">
            <w:pPr>
              <w:pStyle w:val="TAC"/>
              <w:keepNext w:val="0"/>
              <w:keepLines w:val="0"/>
              <w:rPr>
                <w:ins w:id="7341" w:author="Per Lindell" w:date="2019-08-07T12:58:00Z"/>
                <w:bCs/>
                <w:szCs w:val="18"/>
                <w:lang w:val="en-US"/>
              </w:rPr>
            </w:pPr>
          </w:p>
        </w:tc>
        <w:tc>
          <w:tcPr>
            <w:tcW w:w="709" w:type="dxa"/>
          </w:tcPr>
          <w:p w14:paraId="61CB8B9E" w14:textId="77777777" w:rsidR="00BD06ED" w:rsidRPr="00B531C6" w:rsidRDefault="00BD06ED" w:rsidP="0066436E">
            <w:pPr>
              <w:pStyle w:val="TAC"/>
              <w:keepNext w:val="0"/>
              <w:keepLines w:val="0"/>
              <w:rPr>
                <w:ins w:id="7342" w:author="Per Lindell" w:date="2019-08-07T12:58:00Z"/>
                <w:lang w:val="en-US"/>
              </w:rPr>
            </w:pPr>
          </w:p>
        </w:tc>
        <w:tc>
          <w:tcPr>
            <w:tcW w:w="709" w:type="dxa"/>
          </w:tcPr>
          <w:p w14:paraId="58B825C8" w14:textId="77777777" w:rsidR="00BD06ED" w:rsidRPr="00B531C6" w:rsidRDefault="00BD06ED" w:rsidP="0066436E">
            <w:pPr>
              <w:pStyle w:val="TAC"/>
              <w:keepNext w:val="0"/>
              <w:keepLines w:val="0"/>
              <w:rPr>
                <w:ins w:id="7343" w:author="Per Lindell" w:date="2019-08-07T12:58:00Z"/>
                <w:lang w:val="en-US"/>
              </w:rPr>
            </w:pPr>
          </w:p>
        </w:tc>
        <w:tc>
          <w:tcPr>
            <w:tcW w:w="706" w:type="dxa"/>
          </w:tcPr>
          <w:p w14:paraId="2B8E4D63" w14:textId="77777777" w:rsidR="00BD06ED" w:rsidRPr="00B531C6" w:rsidRDefault="00BD06ED" w:rsidP="0066436E">
            <w:pPr>
              <w:pStyle w:val="TAC"/>
              <w:keepNext w:val="0"/>
              <w:keepLines w:val="0"/>
              <w:rPr>
                <w:ins w:id="7344" w:author="Per Lindell" w:date="2019-08-07T12:58:00Z"/>
                <w:lang w:val="en-US"/>
              </w:rPr>
            </w:pPr>
          </w:p>
        </w:tc>
        <w:tc>
          <w:tcPr>
            <w:tcW w:w="1273" w:type="dxa"/>
            <w:vAlign w:val="center"/>
          </w:tcPr>
          <w:p w14:paraId="0D3B9FBE" w14:textId="77777777" w:rsidR="00BD06ED" w:rsidRPr="00B531C6" w:rsidRDefault="00BD06ED" w:rsidP="0066436E">
            <w:pPr>
              <w:pStyle w:val="TAC"/>
              <w:keepNext w:val="0"/>
              <w:keepLines w:val="0"/>
              <w:rPr>
                <w:ins w:id="7345" w:author="Per Lindell" w:date="2019-08-07T12:58:00Z"/>
                <w:bCs/>
                <w:szCs w:val="18"/>
                <w:lang w:val="en-US"/>
              </w:rPr>
            </w:pPr>
            <w:ins w:id="7346" w:author="Per Lindell" w:date="2019-08-07T12:58:00Z">
              <w:r w:rsidRPr="00B531C6">
                <w:rPr>
                  <w:lang w:val="en-US"/>
                </w:rPr>
                <w:t>1200</w:t>
              </w:r>
            </w:ins>
          </w:p>
        </w:tc>
        <w:tc>
          <w:tcPr>
            <w:tcW w:w="709" w:type="dxa"/>
            <w:vAlign w:val="center"/>
          </w:tcPr>
          <w:p w14:paraId="436BE828" w14:textId="77777777" w:rsidR="00BD06ED" w:rsidRPr="00B531C6" w:rsidRDefault="00BD06ED" w:rsidP="0066436E">
            <w:pPr>
              <w:pStyle w:val="TAC"/>
              <w:keepNext w:val="0"/>
              <w:keepLines w:val="0"/>
              <w:rPr>
                <w:ins w:id="7347" w:author="Per Lindell" w:date="2019-08-07T12:58:00Z"/>
                <w:lang w:val="en-US"/>
              </w:rPr>
            </w:pPr>
            <w:ins w:id="7348" w:author="Per Lindell" w:date="2019-08-07T12:58:00Z">
              <w:r w:rsidRPr="00B531C6">
                <w:rPr>
                  <w:lang w:val="en-US"/>
                </w:rPr>
                <w:t>0</w:t>
              </w:r>
            </w:ins>
          </w:p>
        </w:tc>
      </w:tr>
      <w:tr w:rsidR="00BD06ED" w:rsidRPr="00B531C6" w14:paraId="0D2210D1" w14:textId="77777777" w:rsidTr="00F40A57">
        <w:trPr>
          <w:tblHeader/>
          <w:jc w:val="center"/>
          <w:ins w:id="7349" w:author="Per Lindell" w:date="2019-08-07T12:58:00Z"/>
        </w:trPr>
        <w:tc>
          <w:tcPr>
            <w:tcW w:w="1835" w:type="dxa"/>
            <w:vAlign w:val="center"/>
          </w:tcPr>
          <w:p w14:paraId="06B9A911" w14:textId="77777777" w:rsidR="00BD06ED" w:rsidRPr="00B531C6" w:rsidRDefault="00BD06ED" w:rsidP="0066436E">
            <w:pPr>
              <w:pStyle w:val="TAC"/>
              <w:keepNext w:val="0"/>
              <w:keepLines w:val="0"/>
              <w:rPr>
                <w:ins w:id="7350" w:author="Per Lindell" w:date="2019-08-07T12:58:00Z"/>
                <w:lang w:val="en-US"/>
              </w:rPr>
            </w:pPr>
            <w:ins w:id="7351" w:author="Per Lindell" w:date="2019-08-07T12:58:00Z">
              <w:r w:rsidRPr="00B531C6">
                <w:rPr>
                  <w:rFonts w:cs="Arial"/>
                  <w:szCs w:val="18"/>
                  <w:lang w:val="sv-SE"/>
                </w:rPr>
                <w:t>CA_n260(2A-4O)</w:t>
              </w:r>
            </w:ins>
          </w:p>
        </w:tc>
        <w:tc>
          <w:tcPr>
            <w:tcW w:w="1110" w:type="dxa"/>
            <w:vAlign w:val="center"/>
          </w:tcPr>
          <w:p w14:paraId="1B9796B8" w14:textId="77777777" w:rsidR="00BD06ED" w:rsidRPr="00B531C6" w:rsidRDefault="00BD06ED" w:rsidP="0066436E">
            <w:pPr>
              <w:pStyle w:val="TAC"/>
              <w:keepNext w:val="0"/>
              <w:keepLines w:val="0"/>
              <w:rPr>
                <w:ins w:id="7352" w:author="Per Lindell" w:date="2019-08-07T12:58:00Z"/>
                <w:lang w:val="en-US"/>
              </w:rPr>
            </w:pPr>
            <w:ins w:id="7353" w:author="Per Lindell" w:date="2019-08-07T12:58:00Z">
              <w:r w:rsidRPr="00B531C6">
                <w:rPr>
                  <w:rFonts w:cs="Arial"/>
                  <w:szCs w:val="18"/>
                  <w:lang w:val="sv-SE"/>
                </w:rPr>
                <w:t>-</w:t>
              </w:r>
            </w:ins>
          </w:p>
        </w:tc>
        <w:tc>
          <w:tcPr>
            <w:tcW w:w="1586" w:type="dxa"/>
            <w:gridSpan w:val="4"/>
            <w:shd w:val="clear" w:color="auto" w:fill="auto"/>
            <w:vAlign w:val="center"/>
          </w:tcPr>
          <w:p w14:paraId="217DC466" w14:textId="77777777" w:rsidR="00BD06ED" w:rsidRPr="00B531C6" w:rsidRDefault="00BD06ED" w:rsidP="0066436E">
            <w:pPr>
              <w:pStyle w:val="TAC"/>
              <w:keepNext w:val="0"/>
              <w:keepLines w:val="0"/>
              <w:rPr>
                <w:ins w:id="7354" w:author="Per Lindell" w:date="2019-08-07T12:58:00Z"/>
                <w:lang w:val="en-US"/>
              </w:rPr>
            </w:pPr>
            <w:ins w:id="7355" w:author="Per Lindell" w:date="2019-08-07T12:58:00Z">
              <w:r w:rsidRPr="00B531C6">
                <w:rPr>
                  <w:rFonts w:cs="Arial"/>
                  <w:szCs w:val="18"/>
                </w:rPr>
                <w:t>CA_n260(2A)</w:t>
              </w:r>
            </w:ins>
          </w:p>
        </w:tc>
        <w:tc>
          <w:tcPr>
            <w:tcW w:w="5676" w:type="dxa"/>
            <w:gridSpan w:val="11"/>
            <w:vAlign w:val="center"/>
          </w:tcPr>
          <w:p w14:paraId="70E42F54" w14:textId="77777777" w:rsidR="00BD06ED" w:rsidRPr="00B531C6" w:rsidRDefault="00BD06ED" w:rsidP="0066436E">
            <w:pPr>
              <w:pStyle w:val="TAC"/>
              <w:keepNext w:val="0"/>
              <w:keepLines w:val="0"/>
              <w:rPr>
                <w:ins w:id="7356" w:author="Per Lindell" w:date="2019-08-07T12:58:00Z"/>
                <w:bCs/>
                <w:szCs w:val="18"/>
                <w:lang w:val="en-US"/>
              </w:rPr>
            </w:pPr>
            <w:ins w:id="7357" w:author="Per Lindell" w:date="2019-08-07T12:58:00Z">
              <w:r w:rsidRPr="00B531C6">
                <w:rPr>
                  <w:rFonts w:cs="Arial"/>
                  <w:szCs w:val="18"/>
                </w:rPr>
                <w:t>CA_n260(4O)</w:t>
              </w:r>
            </w:ins>
          </w:p>
        </w:tc>
        <w:tc>
          <w:tcPr>
            <w:tcW w:w="709" w:type="dxa"/>
            <w:vAlign w:val="center"/>
          </w:tcPr>
          <w:p w14:paraId="7CF8A525" w14:textId="77777777" w:rsidR="00BD06ED" w:rsidRPr="00B531C6" w:rsidRDefault="00BD06ED" w:rsidP="0066436E">
            <w:pPr>
              <w:pStyle w:val="TAC"/>
              <w:keepNext w:val="0"/>
              <w:keepLines w:val="0"/>
              <w:rPr>
                <w:ins w:id="7358" w:author="Per Lindell" w:date="2019-08-07T12:58:00Z"/>
                <w:bCs/>
                <w:szCs w:val="18"/>
                <w:lang w:val="en-US"/>
              </w:rPr>
            </w:pPr>
          </w:p>
        </w:tc>
        <w:tc>
          <w:tcPr>
            <w:tcW w:w="708" w:type="dxa"/>
            <w:vAlign w:val="center"/>
          </w:tcPr>
          <w:p w14:paraId="69E4718D" w14:textId="77777777" w:rsidR="00BD06ED" w:rsidRPr="00B531C6" w:rsidRDefault="00BD06ED" w:rsidP="0066436E">
            <w:pPr>
              <w:pStyle w:val="TAC"/>
              <w:keepNext w:val="0"/>
              <w:keepLines w:val="0"/>
              <w:rPr>
                <w:ins w:id="7359" w:author="Per Lindell" w:date="2019-08-07T12:58:00Z"/>
                <w:bCs/>
                <w:szCs w:val="18"/>
                <w:lang w:val="en-US"/>
              </w:rPr>
            </w:pPr>
          </w:p>
        </w:tc>
        <w:tc>
          <w:tcPr>
            <w:tcW w:w="709" w:type="dxa"/>
          </w:tcPr>
          <w:p w14:paraId="7BE52AD3" w14:textId="77777777" w:rsidR="00BD06ED" w:rsidRPr="00B531C6" w:rsidRDefault="00BD06ED" w:rsidP="0066436E">
            <w:pPr>
              <w:pStyle w:val="TAC"/>
              <w:keepNext w:val="0"/>
              <w:keepLines w:val="0"/>
              <w:rPr>
                <w:ins w:id="7360" w:author="Per Lindell" w:date="2019-08-07T12:58:00Z"/>
                <w:lang w:val="en-US"/>
              </w:rPr>
            </w:pPr>
          </w:p>
        </w:tc>
        <w:tc>
          <w:tcPr>
            <w:tcW w:w="709" w:type="dxa"/>
          </w:tcPr>
          <w:p w14:paraId="21A8E37B" w14:textId="77777777" w:rsidR="00BD06ED" w:rsidRPr="00B531C6" w:rsidRDefault="00BD06ED" w:rsidP="0066436E">
            <w:pPr>
              <w:pStyle w:val="TAC"/>
              <w:keepNext w:val="0"/>
              <w:keepLines w:val="0"/>
              <w:rPr>
                <w:ins w:id="7361" w:author="Per Lindell" w:date="2019-08-07T12:58:00Z"/>
                <w:lang w:val="en-US"/>
              </w:rPr>
            </w:pPr>
          </w:p>
        </w:tc>
        <w:tc>
          <w:tcPr>
            <w:tcW w:w="706" w:type="dxa"/>
          </w:tcPr>
          <w:p w14:paraId="672B9EDA" w14:textId="77777777" w:rsidR="00BD06ED" w:rsidRPr="00B531C6" w:rsidRDefault="00BD06ED" w:rsidP="0066436E">
            <w:pPr>
              <w:pStyle w:val="TAC"/>
              <w:keepNext w:val="0"/>
              <w:keepLines w:val="0"/>
              <w:rPr>
                <w:ins w:id="7362" w:author="Per Lindell" w:date="2019-08-07T12:58:00Z"/>
                <w:lang w:val="en-US"/>
              </w:rPr>
            </w:pPr>
          </w:p>
        </w:tc>
        <w:tc>
          <w:tcPr>
            <w:tcW w:w="1273" w:type="dxa"/>
            <w:vAlign w:val="center"/>
          </w:tcPr>
          <w:p w14:paraId="0F7A01BE" w14:textId="77777777" w:rsidR="00BD06ED" w:rsidRPr="00B531C6" w:rsidRDefault="00BD06ED" w:rsidP="0066436E">
            <w:pPr>
              <w:pStyle w:val="TAC"/>
              <w:keepNext w:val="0"/>
              <w:keepLines w:val="0"/>
              <w:rPr>
                <w:ins w:id="7363" w:author="Per Lindell" w:date="2019-08-07T12:58:00Z"/>
                <w:bCs/>
                <w:szCs w:val="18"/>
                <w:lang w:val="en-US"/>
              </w:rPr>
            </w:pPr>
            <w:ins w:id="7364" w:author="Per Lindell" w:date="2019-08-07T12:58:00Z">
              <w:r w:rsidRPr="00B531C6">
                <w:rPr>
                  <w:lang w:val="en-US"/>
                </w:rPr>
                <w:t>1600</w:t>
              </w:r>
            </w:ins>
          </w:p>
        </w:tc>
        <w:tc>
          <w:tcPr>
            <w:tcW w:w="709" w:type="dxa"/>
            <w:vAlign w:val="center"/>
          </w:tcPr>
          <w:p w14:paraId="56A182C1" w14:textId="77777777" w:rsidR="00BD06ED" w:rsidRPr="00B531C6" w:rsidRDefault="00BD06ED" w:rsidP="0066436E">
            <w:pPr>
              <w:pStyle w:val="TAC"/>
              <w:keepNext w:val="0"/>
              <w:keepLines w:val="0"/>
              <w:rPr>
                <w:ins w:id="7365" w:author="Per Lindell" w:date="2019-08-07T12:58:00Z"/>
                <w:lang w:val="en-US"/>
              </w:rPr>
            </w:pPr>
            <w:ins w:id="7366" w:author="Per Lindell" w:date="2019-08-07T12:58:00Z">
              <w:r w:rsidRPr="00B531C6">
                <w:rPr>
                  <w:lang w:val="en-US"/>
                </w:rPr>
                <w:t>0</w:t>
              </w:r>
            </w:ins>
          </w:p>
        </w:tc>
      </w:tr>
      <w:tr w:rsidR="00BD06ED" w:rsidRPr="00B531C6" w14:paraId="01A06586" w14:textId="77777777" w:rsidTr="00F40A57">
        <w:trPr>
          <w:tblHeader/>
          <w:jc w:val="center"/>
          <w:ins w:id="7367" w:author="Per Lindell" w:date="2019-08-07T12:58:00Z"/>
        </w:trPr>
        <w:tc>
          <w:tcPr>
            <w:tcW w:w="1835" w:type="dxa"/>
            <w:vAlign w:val="center"/>
          </w:tcPr>
          <w:p w14:paraId="6218B5CD" w14:textId="77777777" w:rsidR="00BD06ED" w:rsidRPr="00B531C6" w:rsidRDefault="00BD06ED" w:rsidP="0066436E">
            <w:pPr>
              <w:pStyle w:val="TAC"/>
              <w:keepNext w:val="0"/>
              <w:keepLines w:val="0"/>
              <w:rPr>
                <w:ins w:id="7368" w:author="Per Lindell" w:date="2019-08-07T12:58:00Z"/>
                <w:rFonts w:cs="Arial"/>
                <w:szCs w:val="18"/>
                <w:lang w:val="sv-SE"/>
              </w:rPr>
            </w:pPr>
            <w:ins w:id="7369" w:author="Per Lindell" w:date="2019-08-07T12:58:00Z">
              <w:r w:rsidRPr="00B531C6">
                <w:rPr>
                  <w:rFonts w:cs="Arial"/>
                  <w:szCs w:val="18"/>
                  <w:lang w:val="sv-SE"/>
                </w:rPr>
                <w:t>CA_n260(3A-4O)</w:t>
              </w:r>
            </w:ins>
          </w:p>
        </w:tc>
        <w:tc>
          <w:tcPr>
            <w:tcW w:w="1110" w:type="dxa"/>
            <w:vAlign w:val="center"/>
          </w:tcPr>
          <w:p w14:paraId="6903751A" w14:textId="77777777" w:rsidR="00BD06ED" w:rsidRPr="00B531C6" w:rsidRDefault="00BD06ED" w:rsidP="0066436E">
            <w:pPr>
              <w:pStyle w:val="TAC"/>
              <w:keepNext w:val="0"/>
              <w:keepLines w:val="0"/>
              <w:rPr>
                <w:ins w:id="7370" w:author="Per Lindell" w:date="2019-08-07T12:58:00Z"/>
                <w:rFonts w:cs="Arial"/>
                <w:szCs w:val="18"/>
                <w:lang w:val="en-US" w:eastAsia="ko-KR"/>
              </w:rPr>
            </w:pPr>
            <w:ins w:id="7371" w:author="Per Lindell" w:date="2019-08-07T12:58:00Z">
              <w:r w:rsidRPr="00B531C6">
                <w:rPr>
                  <w:rFonts w:cs="Arial"/>
                  <w:lang w:val="sv-SE"/>
                </w:rPr>
                <w:t>-</w:t>
              </w:r>
            </w:ins>
          </w:p>
        </w:tc>
        <w:tc>
          <w:tcPr>
            <w:tcW w:w="2299" w:type="dxa"/>
            <w:gridSpan w:val="5"/>
            <w:shd w:val="clear" w:color="auto" w:fill="auto"/>
            <w:vAlign w:val="center"/>
          </w:tcPr>
          <w:p w14:paraId="44B05B69" w14:textId="77777777" w:rsidR="00BD06ED" w:rsidRPr="00B531C6" w:rsidRDefault="00BD06ED" w:rsidP="0066436E">
            <w:pPr>
              <w:pStyle w:val="TAC"/>
              <w:keepNext w:val="0"/>
              <w:keepLines w:val="0"/>
              <w:rPr>
                <w:ins w:id="7372" w:author="Per Lindell" w:date="2019-08-07T12:58:00Z"/>
                <w:rFonts w:cs="Arial"/>
                <w:szCs w:val="18"/>
              </w:rPr>
            </w:pPr>
            <w:ins w:id="7373" w:author="Per Lindell" w:date="2019-08-07T12:58:00Z">
              <w:r w:rsidRPr="00B531C6">
                <w:rPr>
                  <w:rFonts w:cs="Arial"/>
                  <w:szCs w:val="18"/>
                </w:rPr>
                <w:t>CA_n260(3A)</w:t>
              </w:r>
            </w:ins>
          </w:p>
        </w:tc>
        <w:tc>
          <w:tcPr>
            <w:tcW w:w="5672" w:type="dxa"/>
            <w:gridSpan w:val="11"/>
            <w:vAlign w:val="center"/>
          </w:tcPr>
          <w:p w14:paraId="3CAF9360" w14:textId="77777777" w:rsidR="00BD06ED" w:rsidRPr="00B531C6" w:rsidRDefault="00BD06ED" w:rsidP="0066436E">
            <w:pPr>
              <w:pStyle w:val="TAC"/>
              <w:keepNext w:val="0"/>
              <w:keepLines w:val="0"/>
              <w:rPr>
                <w:ins w:id="7374" w:author="Per Lindell" w:date="2019-08-07T12:58:00Z"/>
                <w:bCs/>
                <w:szCs w:val="18"/>
                <w:lang w:val="en-US"/>
              </w:rPr>
            </w:pPr>
            <w:ins w:id="7375" w:author="Per Lindell" w:date="2019-08-07T12:58:00Z">
              <w:r w:rsidRPr="00B531C6">
                <w:rPr>
                  <w:rFonts w:cs="Arial"/>
                  <w:szCs w:val="18"/>
                </w:rPr>
                <w:t>CA_n260(4O)</w:t>
              </w:r>
            </w:ins>
          </w:p>
        </w:tc>
        <w:tc>
          <w:tcPr>
            <w:tcW w:w="708" w:type="dxa"/>
            <w:vAlign w:val="center"/>
          </w:tcPr>
          <w:p w14:paraId="36B5A79C" w14:textId="77777777" w:rsidR="00BD06ED" w:rsidRPr="00B531C6" w:rsidRDefault="00BD06ED" w:rsidP="0066436E">
            <w:pPr>
              <w:pStyle w:val="TAC"/>
              <w:keepNext w:val="0"/>
              <w:keepLines w:val="0"/>
              <w:rPr>
                <w:ins w:id="7376" w:author="Per Lindell" w:date="2019-08-07T12:58:00Z"/>
                <w:bCs/>
                <w:szCs w:val="18"/>
                <w:lang w:val="en-US"/>
              </w:rPr>
            </w:pPr>
          </w:p>
        </w:tc>
        <w:tc>
          <w:tcPr>
            <w:tcW w:w="709" w:type="dxa"/>
          </w:tcPr>
          <w:p w14:paraId="71EBEE6D" w14:textId="77777777" w:rsidR="00BD06ED" w:rsidRPr="00B531C6" w:rsidRDefault="00BD06ED" w:rsidP="0066436E">
            <w:pPr>
              <w:pStyle w:val="TAC"/>
              <w:keepNext w:val="0"/>
              <w:keepLines w:val="0"/>
              <w:rPr>
                <w:ins w:id="7377" w:author="Per Lindell" w:date="2019-08-07T12:58:00Z"/>
                <w:lang w:val="en-US"/>
              </w:rPr>
            </w:pPr>
          </w:p>
        </w:tc>
        <w:tc>
          <w:tcPr>
            <w:tcW w:w="709" w:type="dxa"/>
          </w:tcPr>
          <w:p w14:paraId="0326B4E0" w14:textId="77777777" w:rsidR="00BD06ED" w:rsidRPr="00B531C6" w:rsidRDefault="00BD06ED" w:rsidP="0066436E">
            <w:pPr>
              <w:pStyle w:val="TAC"/>
              <w:keepNext w:val="0"/>
              <w:keepLines w:val="0"/>
              <w:rPr>
                <w:ins w:id="7378" w:author="Per Lindell" w:date="2019-08-07T12:58:00Z"/>
                <w:lang w:val="en-US"/>
              </w:rPr>
            </w:pPr>
          </w:p>
        </w:tc>
        <w:tc>
          <w:tcPr>
            <w:tcW w:w="706" w:type="dxa"/>
          </w:tcPr>
          <w:p w14:paraId="7EF5B0CA" w14:textId="77777777" w:rsidR="00BD06ED" w:rsidRPr="00B531C6" w:rsidRDefault="00BD06ED" w:rsidP="0066436E">
            <w:pPr>
              <w:pStyle w:val="TAC"/>
              <w:keepNext w:val="0"/>
              <w:keepLines w:val="0"/>
              <w:rPr>
                <w:ins w:id="7379" w:author="Per Lindell" w:date="2019-08-07T12:58:00Z"/>
                <w:lang w:val="en-US"/>
              </w:rPr>
            </w:pPr>
          </w:p>
        </w:tc>
        <w:tc>
          <w:tcPr>
            <w:tcW w:w="1273" w:type="dxa"/>
            <w:vAlign w:val="center"/>
          </w:tcPr>
          <w:p w14:paraId="328C3729" w14:textId="77777777" w:rsidR="00BD06ED" w:rsidRPr="00B531C6" w:rsidRDefault="00BD06ED" w:rsidP="0066436E">
            <w:pPr>
              <w:pStyle w:val="TAC"/>
              <w:keepNext w:val="0"/>
              <w:keepLines w:val="0"/>
              <w:rPr>
                <w:ins w:id="7380" w:author="Per Lindell" w:date="2019-08-07T12:58:00Z"/>
                <w:lang w:val="en-US"/>
              </w:rPr>
            </w:pPr>
            <w:ins w:id="7381" w:author="Per Lindell" w:date="2019-08-07T12:58:00Z">
              <w:r w:rsidRPr="00B531C6">
                <w:rPr>
                  <w:lang w:val="en-US"/>
                </w:rPr>
                <w:t>2000</w:t>
              </w:r>
            </w:ins>
          </w:p>
        </w:tc>
        <w:tc>
          <w:tcPr>
            <w:tcW w:w="709" w:type="dxa"/>
            <w:vAlign w:val="center"/>
          </w:tcPr>
          <w:p w14:paraId="482D0187" w14:textId="77777777" w:rsidR="00BD06ED" w:rsidRPr="00B531C6" w:rsidRDefault="00BD06ED" w:rsidP="0066436E">
            <w:pPr>
              <w:pStyle w:val="TAC"/>
              <w:keepNext w:val="0"/>
              <w:keepLines w:val="0"/>
              <w:rPr>
                <w:ins w:id="7382" w:author="Per Lindell" w:date="2019-08-07T12:58:00Z"/>
                <w:lang w:val="en-US"/>
              </w:rPr>
            </w:pPr>
            <w:ins w:id="7383" w:author="Per Lindell" w:date="2019-08-07T12:58:00Z">
              <w:r w:rsidRPr="00B531C6">
                <w:rPr>
                  <w:lang w:val="en-US"/>
                </w:rPr>
                <w:t>0</w:t>
              </w:r>
            </w:ins>
          </w:p>
        </w:tc>
      </w:tr>
      <w:tr w:rsidR="00BD06ED" w:rsidRPr="00B531C6" w14:paraId="247D9914" w14:textId="77777777" w:rsidTr="00FE1CA5">
        <w:trPr>
          <w:tblHeader/>
          <w:jc w:val="center"/>
          <w:ins w:id="7384" w:author="Per Lindell" w:date="2019-08-07T12:58:00Z"/>
        </w:trPr>
        <w:tc>
          <w:tcPr>
            <w:tcW w:w="1835" w:type="dxa"/>
            <w:vAlign w:val="center"/>
          </w:tcPr>
          <w:p w14:paraId="0163721E" w14:textId="77777777" w:rsidR="00BD06ED" w:rsidRPr="00B531C6" w:rsidRDefault="00BD06ED" w:rsidP="0066436E">
            <w:pPr>
              <w:pStyle w:val="TAC"/>
              <w:keepNext w:val="0"/>
              <w:keepLines w:val="0"/>
              <w:rPr>
                <w:ins w:id="7385" w:author="Per Lindell" w:date="2019-08-07T12:58:00Z"/>
                <w:rFonts w:cs="Arial"/>
                <w:szCs w:val="18"/>
                <w:lang w:val="sv-SE"/>
              </w:rPr>
            </w:pPr>
            <w:ins w:id="7386" w:author="Per Lindell" w:date="2019-08-07T12:58:00Z">
              <w:r w:rsidRPr="00B531C6">
                <w:rPr>
                  <w:rFonts w:cs="Arial"/>
                  <w:szCs w:val="18"/>
                  <w:lang w:val="sv-SE"/>
                </w:rPr>
                <w:t>CA_n260(4A-4O)</w:t>
              </w:r>
            </w:ins>
          </w:p>
        </w:tc>
        <w:tc>
          <w:tcPr>
            <w:tcW w:w="1110" w:type="dxa"/>
            <w:vAlign w:val="center"/>
          </w:tcPr>
          <w:p w14:paraId="5F1D915C" w14:textId="77777777" w:rsidR="00BD06ED" w:rsidRPr="00B531C6" w:rsidRDefault="00BD06ED" w:rsidP="0066436E">
            <w:pPr>
              <w:pStyle w:val="TAC"/>
              <w:keepNext w:val="0"/>
              <w:keepLines w:val="0"/>
              <w:rPr>
                <w:ins w:id="7387" w:author="Per Lindell" w:date="2019-08-07T12:58:00Z"/>
                <w:rFonts w:cs="Arial"/>
                <w:szCs w:val="18"/>
                <w:lang w:val="en-US" w:eastAsia="ko-KR"/>
              </w:rPr>
            </w:pPr>
            <w:ins w:id="7388" w:author="Per Lindell" w:date="2019-08-07T12:58:00Z">
              <w:r w:rsidRPr="00B531C6">
                <w:rPr>
                  <w:rFonts w:cs="Arial"/>
                  <w:lang w:val="sv-SE"/>
                </w:rPr>
                <w:t>-</w:t>
              </w:r>
            </w:ins>
          </w:p>
        </w:tc>
        <w:tc>
          <w:tcPr>
            <w:tcW w:w="3008" w:type="dxa"/>
            <w:gridSpan w:val="6"/>
            <w:shd w:val="clear" w:color="auto" w:fill="auto"/>
            <w:vAlign w:val="center"/>
          </w:tcPr>
          <w:p w14:paraId="0C5E5F0F" w14:textId="77777777" w:rsidR="00BD06ED" w:rsidRPr="00B531C6" w:rsidRDefault="00BD06ED" w:rsidP="0066436E">
            <w:pPr>
              <w:pStyle w:val="TAC"/>
              <w:keepNext w:val="0"/>
              <w:keepLines w:val="0"/>
              <w:rPr>
                <w:ins w:id="7389" w:author="Per Lindell" w:date="2019-08-07T12:58:00Z"/>
                <w:rFonts w:cs="Arial"/>
                <w:szCs w:val="18"/>
              </w:rPr>
            </w:pPr>
            <w:ins w:id="7390" w:author="Per Lindell" w:date="2019-08-07T12:58:00Z">
              <w:r w:rsidRPr="00B531C6">
                <w:rPr>
                  <w:rFonts w:cs="Arial"/>
                  <w:szCs w:val="18"/>
                </w:rPr>
                <w:t>CA_n260(4A)</w:t>
              </w:r>
            </w:ins>
          </w:p>
        </w:tc>
        <w:tc>
          <w:tcPr>
            <w:tcW w:w="5671" w:type="dxa"/>
            <w:gridSpan w:val="11"/>
            <w:vAlign w:val="center"/>
          </w:tcPr>
          <w:p w14:paraId="1B718B82" w14:textId="77777777" w:rsidR="00BD06ED" w:rsidRPr="00B531C6" w:rsidRDefault="00BD06ED" w:rsidP="0066436E">
            <w:pPr>
              <w:pStyle w:val="TAC"/>
              <w:keepNext w:val="0"/>
              <w:keepLines w:val="0"/>
              <w:rPr>
                <w:ins w:id="7391" w:author="Per Lindell" w:date="2019-08-07T12:58:00Z"/>
                <w:bCs/>
                <w:szCs w:val="18"/>
                <w:lang w:val="en-US"/>
              </w:rPr>
            </w:pPr>
            <w:ins w:id="7392" w:author="Per Lindell" w:date="2019-08-07T12:58:00Z">
              <w:r w:rsidRPr="00B531C6">
                <w:rPr>
                  <w:rFonts w:cs="Arial"/>
                  <w:szCs w:val="18"/>
                </w:rPr>
                <w:t>CA_n260(4O)</w:t>
              </w:r>
            </w:ins>
          </w:p>
        </w:tc>
        <w:tc>
          <w:tcPr>
            <w:tcW w:w="709" w:type="dxa"/>
          </w:tcPr>
          <w:p w14:paraId="6E01B185" w14:textId="77777777" w:rsidR="00BD06ED" w:rsidRPr="00B531C6" w:rsidRDefault="00BD06ED" w:rsidP="0066436E">
            <w:pPr>
              <w:pStyle w:val="TAC"/>
              <w:keepNext w:val="0"/>
              <w:keepLines w:val="0"/>
              <w:rPr>
                <w:ins w:id="7393" w:author="Per Lindell" w:date="2019-08-07T12:58:00Z"/>
                <w:lang w:val="en-US"/>
              </w:rPr>
            </w:pPr>
          </w:p>
        </w:tc>
        <w:tc>
          <w:tcPr>
            <w:tcW w:w="709" w:type="dxa"/>
          </w:tcPr>
          <w:p w14:paraId="52043D77" w14:textId="77777777" w:rsidR="00BD06ED" w:rsidRPr="00B531C6" w:rsidRDefault="00BD06ED" w:rsidP="0066436E">
            <w:pPr>
              <w:pStyle w:val="TAC"/>
              <w:keepNext w:val="0"/>
              <w:keepLines w:val="0"/>
              <w:rPr>
                <w:ins w:id="7394" w:author="Per Lindell" w:date="2019-08-07T12:58:00Z"/>
                <w:lang w:val="en-US"/>
              </w:rPr>
            </w:pPr>
          </w:p>
        </w:tc>
        <w:tc>
          <w:tcPr>
            <w:tcW w:w="706" w:type="dxa"/>
          </w:tcPr>
          <w:p w14:paraId="07B6EBB4" w14:textId="77777777" w:rsidR="00BD06ED" w:rsidRPr="00B531C6" w:rsidRDefault="00BD06ED" w:rsidP="0066436E">
            <w:pPr>
              <w:pStyle w:val="TAC"/>
              <w:keepNext w:val="0"/>
              <w:keepLines w:val="0"/>
              <w:rPr>
                <w:ins w:id="7395" w:author="Per Lindell" w:date="2019-08-07T12:58:00Z"/>
                <w:lang w:val="en-US"/>
              </w:rPr>
            </w:pPr>
          </w:p>
        </w:tc>
        <w:tc>
          <w:tcPr>
            <w:tcW w:w="1273" w:type="dxa"/>
            <w:vAlign w:val="center"/>
          </w:tcPr>
          <w:p w14:paraId="0F7D1A55" w14:textId="77777777" w:rsidR="00BD06ED" w:rsidRPr="00B531C6" w:rsidRDefault="00BD06ED" w:rsidP="0066436E">
            <w:pPr>
              <w:pStyle w:val="TAC"/>
              <w:keepNext w:val="0"/>
              <w:keepLines w:val="0"/>
              <w:rPr>
                <w:ins w:id="7396" w:author="Per Lindell" w:date="2019-08-07T12:58:00Z"/>
                <w:lang w:val="en-US"/>
              </w:rPr>
            </w:pPr>
            <w:ins w:id="7397" w:author="Per Lindell" w:date="2019-08-07T12:58:00Z">
              <w:r w:rsidRPr="00B531C6">
                <w:rPr>
                  <w:lang w:val="en-US"/>
                </w:rPr>
                <w:t>2400</w:t>
              </w:r>
            </w:ins>
          </w:p>
        </w:tc>
        <w:tc>
          <w:tcPr>
            <w:tcW w:w="709" w:type="dxa"/>
            <w:vAlign w:val="center"/>
          </w:tcPr>
          <w:p w14:paraId="4D67DC5C" w14:textId="77777777" w:rsidR="00BD06ED" w:rsidRPr="00B531C6" w:rsidRDefault="00BD06ED" w:rsidP="0066436E">
            <w:pPr>
              <w:pStyle w:val="TAC"/>
              <w:keepNext w:val="0"/>
              <w:keepLines w:val="0"/>
              <w:rPr>
                <w:ins w:id="7398" w:author="Per Lindell" w:date="2019-08-07T12:58:00Z"/>
                <w:lang w:val="en-US"/>
              </w:rPr>
            </w:pPr>
            <w:ins w:id="7399" w:author="Per Lindell" w:date="2019-08-07T12:58:00Z">
              <w:r w:rsidRPr="00B531C6">
                <w:rPr>
                  <w:lang w:val="en-US"/>
                </w:rPr>
                <w:t>0</w:t>
              </w:r>
            </w:ins>
          </w:p>
        </w:tc>
      </w:tr>
      <w:tr w:rsidR="00BD06ED" w:rsidRPr="00B531C6" w14:paraId="3035AF5B" w14:textId="77777777" w:rsidTr="00FE1CA5">
        <w:trPr>
          <w:tblHeader/>
          <w:jc w:val="center"/>
          <w:ins w:id="7400" w:author="Per Lindell" w:date="2019-08-07T12:58:00Z"/>
        </w:trPr>
        <w:tc>
          <w:tcPr>
            <w:tcW w:w="1835" w:type="dxa"/>
            <w:vAlign w:val="center"/>
          </w:tcPr>
          <w:p w14:paraId="01665E13" w14:textId="77777777" w:rsidR="00BD06ED" w:rsidRPr="00B531C6" w:rsidRDefault="00BD06ED" w:rsidP="0066436E">
            <w:pPr>
              <w:pStyle w:val="TAC"/>
              <w:keepNext w:val="0"/>
              <w:keepLines w:val="0"/>
              <w:rPr>
                <w:ins w:id="7401" w:author="Per Lindell" w:date="2019-08-07T12:58:00Z"/>
                <w:rFonts w:cs="Arial"/>
                <w:szCs w:val="18"/>
                <w:lang w:val="sv-SE"/>
              </w:rPr>
            </w:pPr>
            <w:ins w:id="7402" w:author="Per Lindell" w:date="2019-08-07T12:58:00Z">
              <w:r w:rsidRPr="00B531C6">
                <w:rPr>
                  <w:rFonts w:cs="Arial"/>
                  <w:szCs w:val="18"/>
                  <w:lang w:val="sv-SE"/>
                </w:rPr>
                <w:t>CA_n260(5A-4O)</w:t>
              </w:r>
            </w:ins>
          </w:p>
        </w:tc>
        <w:tc>
          <w:tcPr>
            <w:tcW w:w="1110" w:type="dxa"/>
            <w:vAlign w:val="center"/>
          </w:tcPr>
          <w:p w14:paraId="4F33AF28" w14:textId="77777777" w:rsidR="00BD06ED" w:rsidRPr="00B531C6" w:rsidRDefault="00BD06ED" w:rsidP="0066436E">
            <w:pPr>
              <w:pStyle w:val="TAC"/>
              <w:keepNext w:val="0"/>
              <w:keepLines w:val="0"/>
              <w:rPr>
                <w:ins w:id="7403" w:author="Per Lindell" w:date="2019-08-07T12:58:00Z"/>
                <w:rFonts w:cs="Arial"/>
                <w:szCs w:val="18"/>
                <w:lang w:val="en-US" w:eastAsia="ko-KR"/>
              </w:rPr>
            </w:pPr>
            <w:ins w:id="7404" w:author="Per Lindell" w:date="2019-08-07T12:58:00Z">
              <w:r w:rsidRPr="00B531C6">
                <w:rPr>
                  <w:rFonts w:cs="Arial"/>
                  <w:lang w:val="sv-SE"/>
                </w:rPr>
                <w:t>-</w:t>
              </w:r>
            </w:ins>
          </w:p>
        </w:tc>
        <w:tc>
          <w:tcPr>
            <w:tcW w:w="3717" w:type="dxa"/>
            <w:gridSpan w:val="8"/>
            <w:shd w:val="clear" w:color="auto" w:fill="auto"/>
            <w:vAlign w:val="center"/>
          </w:tcPr>
          <w:p w14:paraId="0CD36A7A" w14:textId="77777777" w:rsidR="00BD06ED" w:rsidRPr="00B531C6" w:rsidRDefault="00BD06ED" w:rsidP="0066436E">
            <w:pPr>
              <w:pStyle w:val="TAC"/>
              <w:keepNext w:val="0"/>
              <w:keepLines w:val="0"/>
              <w:rPr>
                <w:ins w:id="7405" w:author="Per Lindell" w:date="2019-08-07T12:58:00Z"/>
                <w:rFonts w:cs="Arial"/>
                <w:szCs w:val="18"/>
              </w:rPr>
            </w:pPr>
            <w:ins w:id="7406" w:author="Per Lindell" w:date="2019-08-07T12:58:00Z">
              <w:r w:rsidRPr="00B531C6">
                <w:rPr>
                  <w:rFonts w:cs="Arial"/>
                  <w:szCs w:val="18"/>
                </w:rPr>
                <w:t>CA_n260(5A)</w:t>
              </w:r>
            </w:ins>
          </w:p>
        </w:tc>
        <w:tc>
          <w:tcPr>
            <w:tcW w:w="5671" w:type="dxa"/>
            <w:gridSpan w:val="10"/>
            <w:vAlign w:val="center"/>
          </w:tcPr>
          <w:p w14:paraId="25A87A34" w14:textId="77777777" w:rsidR="00BD06ED" w:rsidRPr="00B531C6" w:rsidRDefault="00BD06ED" w:rsidP="0066436E">
            <w:pPr>
              <w:pStyle w:val="TAC"/>
              <w:keepNext w:val="0"/>
              <w:keepLines w:val="0"/>
              <w:rPr>
                <w:ins w:id="7407" w:author="Per Lindell" w:date="2019-08-07T12:58:00Z"/>
                <w:lang w:val="en-US"/>
              </w:rPr>
            </w:pPr>
            <w:ins w:id="7408" w:author="Per Lindell" w:date="2019-08-07T12:58:00Z">
              <w:r w:rsidRPr="00B531C6">
                <w:rPr>
                  <w:rFonts w:cs="Arial"/>
                  <w:szCs w:val="18"/>
                </w:rPr>
                <w:t>CA_n260(4O)</w:t>
              </w:r>
            </w:ins>
          </w:p>
        </w:tc>
        <w:tc>
          <w:tcPr>
            <w:tcW w:w="709" w:type="dxa"/>
          </w:tcPr>
          <w:p w14:paraId="4B64D2FD" w14:textId="77777777" w:rsidR="00BD06ED" w:rsidRPr="00B531C6" w:rsidRDefault="00BD06ED" w:rsidP="0066436E">
            <w:pPr>
              <w:pStyle w:val="TAC"/>
              <w:keepNext w:val="0"/>
              <w:keepLines w:val="0"/>
              <w:rPr>
                <w:ins w:id="7409" w:author="Per Lindell" w:date="2019-08-07T12:58:00Z"/>
                <w:lang w:val="en-US"/>
              </w:rPr>
            </w:pPr>
          </w:p>
        </w:tc>
        <w:tc>
          <w:tcPr>
            <w:tcW w:w="706" w:type="dxa"/>
          </w:tcPr>
          <w:p w14:paraId="75FF134A" w14:textId="77777777" w:rsidR="00BD06ED" w:rsidRPr="00B531C6" w:rsidRDefault="00BD06ED" w:rsidP="0066436E">
            <w:pPr>
              <w:pStyle w:val="TAC"/>
              <w:keepNext w:val="0"/>
              <w:keepLines w:val="0"/>
              <w:rPr>
                <w:ins w:id="7410" w:author="Per Lindell" w:date="2019-08-07T12:58:00Z"/>
                <w:lang w:val="en-US"/>
              </w:rPr>
            </w:pPr>
          </w:p>
        </w:tc>
        <w:tc>
          <w:tcPr>
            <w:tcW w:w="1273" w:type="dxa"/>
            <w:vAlign w:val="center"/>
          </w:tcPr>
          <w:p w14:paraId="559406DA" w14:textId="77777777" w:rsidR="00BD06ED" w:rsidRPr="00B531C6" w:rsidRDefault="00BD06ED" w:rsidP="0066436E">
            <w:pPr>
              <w:pStyle w:val="TAC"/>
              <w:keepNext w:val="0"/>
              <w:keepLines w:val="0"/>
              <w:rPr>
                <w:ins w:id="7411" w:author="Per Lindell" w:date="2019-08-07T12:58:00Z"/>
                <w:lang w:val="en-US"/>
              </w:rPr>
            </w:pPr>
            <w:ins w:id="7412" w:author="Per Lindell" w:date="2019-08-07T12:58:00Z">
              <w:r w:rsidRPr="00B531C6">
                <w:rPr>
                  <w:lang w:val="en-US"/>
                </w:rPr>
                <w:t>2600</w:t>
              </w:r>
              <w:r w:rsidRPr="00B531C6">
                <w:rPr>
                  <w:vertAlign w:val="superscript"/>
                  <w:lang w:val="en-US"/>
                </w:rPr>
                <w:t>2</w:t>
              </w:r>
            </w:ins>
          </w:p>
        </w:tc>
        <w:tc>
          <w:tcPr>
            <w:tcW w:w="709" w:type="dxa"/>
            <w:vAlign w:val="center"/>
          </w:tcPr>
          <w:p w14:paraId="2AD7B489" w14:textId="77777777" w:rsidR="00BD06ED" w:rsidRPr="00B531C6" w:rsidRDefault="00BD06ED" w:rsidP="0066436E">
            <w:pPr>
              <w:pStyle w:val="TAC"/>
              <w:keepNext w:val="0"/>
              <w:keepLines w:val="0"/>
              <w:rPr>
                <w:ins w:id="7413" w:author="Per Lindell" w:date="2019-08-07T12:58:00Z"/>
                <w:lang w:val="en-US"/>
              </w:rPr>
            </w:pPr>
            <w:ins w:id="7414" w:author="Per Lindell" w:date="2019-08-07T12:58:00Z">
              <w:r w:rsidRPr="00B531C6">
                <w:rPr>
                  <w:lang w:val="en-US"/>
                </w:rPr>
                <w:t>0</w:t>
              </w:r>
            </w:ins>
          </w:p>
        </w:tc>
      </w:tr>
      <w:tr w:rsidR="00BD06ED" w:rsidRPr="00B531C6" w14:paraId="793B260E" w14:textId="77777777" w:rsidTr="00F40A57">
        <w:trPr>
          <w:tblHeader/>
          <w:jc w:val="center"/>
          <w:ins w:id="7415" w:author="Per Lindell" w:date="2019-08-07T12:58:00Z"/>
        </w:trPr>
        <w:tc>
          <w:tcPr>
            <w:tcW w:w="1835" w:type="dxa"/>
            <w:vAlign w:val="center"/>
          </w:tcPr>
          <w:p w14:paraId="169509C2" w14:textId="77777777" w:rsidR="00BD06ED" w:rsidRPr="00B531C6" w:rsidRDefault="00BD06ED" w:rsidP="0066436E">
            <w:pPr>
              <w:pStyle w:val="TAC"/>
              <w:keepNext w:val="0"/>
              <w:keepLines w:val="0"/>
              <w:rPr>
                <w:ins w:id="7416" w:author="Per Lindell" w:date="2019-08-07T12:58:00Z"/>
                <w:rFonts w:cs="Arial"/>
                <w:szCs w:val="18"/>
                <w:lang w:val="sv-SE"/>
              </w:rPr>
            </w:pPr>
            <w:ins w:id="7417" w:author="Per Lindell" w:date="2019-08-07T12:58:00Z">
              <w:r w:rsidRPr="00B531C6">
                <w:rPr>
                  <w:rFonts w:cs="Arial"/>
                  <w:szCs w:val="18"/>
                  <w:lang w:val="sv-SE"/>
                </w:rPr>
                <w:t>CA_n260(A-P)</w:t>
              </w:r>
            </w:ins>
          </w:p>
        </w:tc>
        <w:tc>
          <w:tcPr>
            <w:tcW w:w="1110" w:type="dxa"/>
            <w:vAlign w:val="center"/>
          </w:tcPr>
          <w:p w14:paraId="6EA406D4" w14:textId="77777777" w:rsidR="00BD06ED" w:rsidRPr="00B531C6" w:rsidRDefault="00BD06ED" w:rsidP="0066436E">
            <w:pPr>
              <w:pStyle w:val="TAC"/>
              <w:keepNext w:val="0"/>
              <w:keepLines w:val="0"/>
              <w:rPr>
                <w:ins w:id="7418" w:author="Per Lindell" w:date="2019-08-07T12:58:00Z"/>
                <w:lang w:val="en-US"/>
              </w:rPr>
            </w:pPr>
            <w:ins w:id="7419" w:author="Per Lindell" w:date="2019-08-07T12:58:00Z">
              <w:r w:rsidRPr="00B531C6">
                <w:rPr>
                  <w:rFonts w:cs="Arial"/>
                  <w:szCs w:val="18"/>
                  <w:lang w:val="sv-SE"/>
                </w:rPr>
                <w:t>-</w:t>
              </w:r>
            </w:ins>
          </w:p>
        </w:tc>
        <w:tc>
          <w:tcPr>
            <w:tcW w:w="877" w:type="dxa"/>
            <w:gridSpan w:val="2"/>
            <w:shd w:val="clear" w:color="auto" w:fill="auto"/>
            <w:vAlign w:val="center"/>
          </w:tcPr>
          <w:p w14:paraId="25A6EB6D" w14:textId="77777777" w:rsidR="00BD06ED" w:rsidRPr="00B531C6" w:rsidRDefault="00BD06ED" w:rsidP="0066436E">
            <w:pPr>
              <w:pStyle w:val="TAC"/>
              <w:keepNext w:val="0"/>
              <w:keepLines w:val="0"/>
              <w:rPr>
                <w:ins w:id="7420" w:author="Per Lindell" w:date="2019-08-07T12:58:00Z"/>
                <w:lang w:val="en-US"/>
              </w:rPr>
            </w:pPr>
            <w:ins w:id="7421" w:author="Per Lindell" w:date="2019-08-07T12:58:00Z">
              <w:r w:rsidRPr="00B531C6">
                <w:rPr>
                  <w:rFonts w:cs="Arial"/>
                  <w:szCs w:val="18"/>
                </w:rPr>
                <w:t>n260</w:t>
              </w:r>
            </w:ins>
          </w:p>
        </w:tc>
        <w:tc>
          <w:tcPr>
            <w:tcW w:w="2131" w:type="dxa"/>
            <w:gridSpan w:val="4"/>
            <w:shd w:val="clear" w:color="auto" w:fill="auto"/>
            <w:vAlign w:val="center"/>
          </w:tcPr>
          <w:p w14:paraId="0FA28A8B" w14:textId="77777777" w:rsidR="00BD06ED" w:rsidRPr="00B531C6" w:rsidRDefault="00BD06ED" w:rsidP="0066436E">
            <w:pPr>
              <w:pStyle w:val="TAC"/>
              <w:keepNext w:val="0"/>
              <w:keepLines w:val="0"/>
              <w:rPr>
                <w:ins w:id="7422" w:author="Per Lindell" w:date="2019-08-07T12:58:00Z"/>
              </w:rPr>
            </w:pPr>
            <w:ins w:id="7423" w:author="Per Lindell" w:date="2019-08-07T12:58:00Z">
              <w:r w:rsidRPr="00B531C6">
                <w:rPr>
                  <w:rFonts w:cs="Arial"/>
                  <w:szCs w:val="18"/>
                </w:rPr>
                <w:t>CA_n260P</w:t>
              </w:r>
            </w:ins>
          </w:p>
        </w:tc>
        <w:tc>
          <w:tcPr>
            <w:tcW w:w="709" w:type="dxa"/>
            <w:gridSpan w:val="2"/>
            <w:vAlign w:val="center"/>
          </w:tcPr>
          <w:p w14:paraId="69A9B715" w14:textId="77777777" w:rsidR="00BD06ED" w:rsidRPr="00B531C6" w:rsidRDefault="00BD06ED" w:rsidP="0066436E">
            <w:pPr>
              <w:pStyle w:val="TAC"/>
              <w:keepNext w:val="0"/>
              <w:keepLines w:val="0"/>
              <w:rPr>
                <w:ins w:id="7424" w:author="Per Lindell" w:date="2019-08-07T12:58:00Z"/>
                <w:bCs/>
                <w:szCs w:val="18"/>
                <w:lang w:eastAsia="ko-KR"/>
              </w:rPr>
            </w:pPr>
          </w:p>
        </w:tc>
        <w:tc>
          <w:tcPr>
            <w:tcW w:w="709" w:type="dxa"/>
            <w:gridSpan w:val="2"/>
            <w:vAlign w:val="center"/>
          </w:tcPr>
          <w:p w14:paraId="2EE19080" w14:textId="77777777" w:rsidR="00BD06ED" w:rsidRPr="00B531C6" w:rsidRDefault="00BD06ED" w:rsidP="0066436E">
            <w:pPr>
              <w:pStyle w:val="TAC"/>
              <w:keepNext w:val="0"/>
              <w:keepLines w:val="0"/>
              <w:rPr>
                <w:ins w:id="7425" w:author="Per Lindell" w:date="2019-08-07T12:58:00Z"/>
                <w:bCs/>
                <w:szCs w:val="18"/>
                <w:lang w:val="en-US"/>
              </w:rPr>
            </w:pPr>
          </w:p>
        </w:tc>
        <w:tc>
          <w:tcPr>
            <w:tcW w:w="709" w:type="dxa"/>
            <w:gridSpan w:val="2"/>
            <w:vAlign w:val="center"/>
          </w:tcPr>
          <w:p w14:paraId="1E71393F" w14:textId="77777777" w:rsidR="00BD06ED" w:rsidRPr="00B531C6" w:rsidRDefault="00BD06ED" w:rsidP="0066436E">
            <w:pPr>
              <w:pStyle w:val="TAC"/>
              <w:keepNext w:val="0"/>
              <w:keepLines w:val="0"/>
              <w:rPr>
                <w:ins w:id="7426" w:author="Per Lindell" w:date="2019-08-07T12:58:00Z"/>
                <w:bCs/>
                <w:szCs w:val="18"/>
                <w:lang w:val="en-US"/>
              </w:rPr>
            </w:pPr>
          </w:p>
        </w:tc>
        <w:tc>
          <w:tcPr>
            <w:tcW w:w="709" w:type="dxa"/>
            <w:vAlign w:val="center"/>
          </w:tcPr>
          <w:p w14:paraId="78ADE8F2" w14:textId="77777777" w:rsidR="00BD06ED" w:rsidRPr="00B531C6" w:rsidRDefault="00BD06ED" w:rsidP="0066436E">
            <w:pPr>
              <w:pStyle w:val="TAC"/>
              <w:keepNext w:val="0"/>
              <w:keepLines w:val="0"/>
              <w:rPr>
                <w:ins w:id="7427" w:author="Per Lindell" w:date="2019-08-07T12:58:00Z"/>
                <w:bCs/>
                <w:szCs w:val="18"/>
                <w:lang w:val="en-US"/>
              </w:rPr>
            </w:pPr>
          </w:p>
        </w:tc>
        <w:tc>
          <w:tcPr>
            <w:tcW w:w="709" w:type="dxa"/>
            <w:vAlign w:val="center"/>
          </w:tcPr>
          <w:p w14:paraId="42CE7B8F" w14:textId="77777777" w:rsidR="00BD06ED" w:rsidRPr="00B531C6" w:rsidRDefault="00BD06ED" w:rsidP="0066436E">
            <w:pPr>
              <w:pStyle w:val="TAC"/>
              <w:keepNext w:val="0"/>
              <w:keepLines w:val="0"/>
              <w:rPr>
                <w:ins w:id="7428" w:author="Per Lindell" w:date="2019-08-07T12:58:00Z"/>
                <w:bCs/>
                <w:szCs w:val="18"/>
                <w:lang w:val="en-US"/>
              </w:rPr>
            </w:pPr>
          </w:p>
        </w:tc>
        <w:tc>
          <w:tcPr>
            <w:tcW w:w="709" w:type="dxa"/>
            <w:vAlign w:val="center"/>
          </w:tcPr>
          <w:p w14:paraId="0666E94E" w14:textId="77777777" w:rsidR="00BD06ED" w:rsidRPr="00B531C6" w:rsidRDefault="00BD06ED" w:rsidP="0066436E">
            <w:pPr>
              <w:pStyle w:val="TAC"/>
              <w:keepNext w:val="0"/>
              <w:keepLines w:val="0"/>
              <w:rPr>
                <w:ins w:id="7429" w:author="Per Lindell" w:date="2019-08-07T12:58:00Z"/>
                <w:bCs/>
                <w:szCs w:val="18"/>
                <w:lang w:val="en-US"/>
              </w:rPr>
            </w:pPr>
          </w:p>
        </w:tc>
        <w:tc>
          <w:tcPr>
            <w:tcW w:w="709" w:type="dxa"/>
            <w:vAlign w:val="center"/>
          </w:tcPr>
          <w:p w14:paraId="35110C56" w14:textId="77777777" w:rsidR="00BD06ED" w:rsidRPr="00B531C6" w:rsidRDefault="00BD06ED" w:rsidP="0066436E">
            <w:pPr>
              <w:pStyle w:val="TAC"/>
              <w:keepNext w:val="0"/>
              <w:keepLines w:val="0"/>
              <w:rPr>
                <w:ins w:id="7430" w:author="Per Lindell" w:date="2019-08-07T12:58:00Z"/>
                <w:bCs/>
                <w:szCs w:val="18"/>
                <w:lang w:val="en-US"/>
              </w:rPr>
            </w:pPr>
          </w:p>
        </w:tc>
        <w:tc>
          <w:tcPr>
            <w:tcW w:w="708" w:type="dxa"/>
            <w:vAlign w:val="center"/>
          </w:tcPr>
          <w:p w14:paraId="6A12FF27" w14:textId="77777777" w:rsidR="00BD06ED" w:rsidRPr="00B531C6" w:rsidRDefault="00BD06ED" w:rsidP="0066436E">
            <w:pPr>
              <w:pStyle w:val="TAC"/>
              <w:keepNext w:val="0"/>
              <w:keepLines w:val="0"/>
              <w:rPr>
                <w:ins w:id="7431" w:author="Per Lindell" w:date="2019-08-07T12:58:00Z"/>
                <w:bCs/>
                <w:szCs w:val="18"/>
                <w:lang w:val="en-US"/>
              </w:rPr>
            </w:pPr>
          </w:p>
        </w:tc>
        <w:tc>
          <w:tcPr>
            <w:tcW w:w="709" w:type="dxa"/>
          </w:tcPr>
          <w:p w14:paraId="75D3790B" w14:textId="77777777" w:rsidR="00BD06ED" w:rsidRPr="00B531C6" w:rsidRDefault="00BD06ED" w:rsidP="0066436E">
            <w:pPr>
              <w:pStyle w:val="TAC"/>
              <w:keepNext w:val="0"/>
              <w:keepLines w:val="0"/>
              <w:rPr>
                <w:ins w:id="7432" w:author="Per Lindell" w:date="2019-08-07T12:58:00Z"/>
                <w:lang w:val="en-US"/>
              </w:rPr>
            </w:pPr>
          </w:p>
        </w:tc>
        <w:tc>
          <w:tcPr>
            <w:tcW w:w="709" w:type="dxa"/>
          </w:tcPr>
          <w:p w14:paraId="4CD7A131" w14:textId="77777777" w:rsidR="00BD06ED" w:rsidRPr="00B531C6" w:rsidRDefault="00BD06ED" w:rsidP="0066436E">
            <w:pPr>
              <w:pStyle w:val="TAC"/>
              <w:keepNext w:val="0"/>
              <w:keepLines w:val="0"/>
              <w:rPr>
                <w:ins w:id="7433" w:author="Per Lindell" w:date="2019-08-07T12:58:00Z"/>
                <w:lang w:val="en-US"/>
              </w:rPr>
            </w:pPr>
          </w:p>
        </w:tc>
        <w:tc>
          <w:tcPr>
            <w:tcW w:w="706" w:type="dxa"/>
          </w:tcPr>
          <w:p w14:paraId="074FBAEF" w14:textId="77777777" w:rsidR="00BD06ED" w:rsidRPr="00B531C6" w:rsidRDefault="00BD06ED" w:rsidP="0066436E">
            <w:pPr>
              <w:pStyle w:val="TAC"/>
              <w:keepNext w:val="0"/>
              <w:keepLines w:val="0"/>
              <w:rPr>
                <w:ins w:id="7434" w:author="Per Lindell" w:date="2019-08-07T12:58:00Z"/>
                <w:lang w:val="en-US"/>
              </w:rPr>
            </w:pPr>
          </w:p>
        </w:tc>
        <w:tc>
          <w:tcPr>
            <w:tcW w:w="1273" w:type="dxa"/>
            <w:vAlign w:val="center"/>
          </w:tcPr>
          <w:p w14:paraId="18C3060B" w14:textId="77777777" w:rsidR="00BD06ED" w:rsidRPr="00B531C6" w:rsidRDefault="00BD06ED" w:rsidP="0066436E">
            <w:pPr>
              <w:pStyle w:val="TAC"/>
              <w:keepNext w:val="0"/>
              <w:keepLines w:val="0"/>
              <w:rPr>
                <w:ins w:id="7435" w:author="Per Lindell" w:date="2019-08-07T12:58:00Z"/>
                <w:bCs/>
                <w:szCs w:val="18"/>
                <w:lang w:val="en-US"/>
              </w:rPr>
            </w:pPr>
            <w:ins w:id="7436" w:author="Per Lindell" w:date="2019-08-07T12:58:00Z">
              <w:r w:rsidRPr="00B531C6">
                <w:rPr>
                  <w:lang w:val="en-US"/>
                </w:rPr>
                <w:t>700</w:t>
              </w:r>
            </w:ins>
          </w:p>
        </w:tc>
        <w:tc>
          <w:tcPr>
            <w:tcW w:w="709" w:type="dxa"/>
            <w:vAlign w:val="center"/>
          </w:tcPr>
          <w:p w14:paraId="0CCB95B6" w14:textId="77777777" w:rsidR="00BD06ED" w:rsidRPr="00B531C6" w:rsidRDefault="00BD06ED" w:rsidP="0066436E">
            <w:pPr>
              <w:pStyle w:val="TAC"/>
              <w:keepNext w:val="0"/>
              <w:keepLines w:val="0"/>
              <w:rPr>
                <w:ins w:id="7437" w:author="Per Lindell" w:date="2019-08-07T12:58:00Z"/>
                <w:lang w:val="en-US"/>
              </w:rPr>
            </w:pPr>
            <w:ins w:id="7438" w:author="Per Lindell" w:date="2019-08-07T12:58:00Z">
              <w:r w:rsidRPr="00B531C6">
                <w:rPr>
                  <w:lang w:val="en-US"/>
                </w:rPr>
                <w:t>0</w:t>
              </w:r>
            </w:ins>
          </w:p>
        </w:tc>
      </w:tr>
      <w:tr w:rsidR="00BD06ED" w:rsidRPr="00B531C6" w14:paraId="1CA5281F" w14:textId="77777777" w:rsidTr="00F40A57">
        <w:trPr>
          <w:tblHeader/>
          <w:jc w:val="center"/>
          <w:ins w:id="7439" w:author="Per Lindell" w:date="2019-08-07T12:58:00Z"/>
        </w:trPr>
        <w:tc>
          <w:tcPr>
            <w:tcW w:w="1835" w:type="dxa"/>
            <w:vAlign w:val="center"/>
          </w:tcPr>
          <w:p w14:paraId="5EC74BDE" w14:textId="77777777" w:rsidR="00BD06ED" w:rsidRPr="00B531C6" w:rsidRDefault="00BD06ED" w:rsidP="0066436E">
            <w:pPr>
              <w:pStyle w:val="TAC"/>
              <w:keepNext w:val="0"/>
              <w:keepLines w:val="0"/>
              <w:rPr>
                <w:ins w:id="7440" w:author="Per Lindell" w:date="2019-08-07T12:58:00Z"/>
                <w:rFonts w:cs="Arial"/>
                <w:szCs w:val="18"/>
                <w:lang w:val="sv-SE"/>
              </w:rPr>
            </w:pPr>
            <w:ins w:id="7441" w:author="Per Lindell" w:date="2019-08-07T12:58:00Z">
              <w:r w:rsidRPr="00B531C6">
                <w:rPr>
                  <w:rFonts w:cs="Arial"/>
                  <w:szCs w:val="18"/>
                  <w:lang w:val="sv-SE"/>
                </w:rPr>
                <w:t>CA_n260(A-3P)</w:t>
              </w:r>
            </w:ins>
          </w:p>
        </w:tc>
        <w:tc>
          <w:tcPr>
            <w:tcW w:w="1110" w:type="dxa"/>
            <w:vAlign w:val="center"/>
          </w:tcPr>
          <w:p w14:paraId="1EB67E75" w14:textId="77777777" w:rsidR="00BD06ED" w:rsidRPr="00B531C6" w:rsidRDefault="00BD06ED" w:rsidP="0066436E">
            <w:pPr>
              <w:pStyle w:val="TAC"/>
              <w:keepNext w:val="0"/>
              <w:keepLines w:val="0"/>
              <w:rPr>
                <w:ins w:id="7442" w:author="Per Lindell" w:date="2019-08-07T12:58:00Z"/>
                <w:rFonts w:cs="Arial"/>
                <w:szCs w:val="18"/>
                <w:lang w:val="en-US" w:eastAsia="ko-KR"/>
              </w:rPr>
            </w:pPr>
            <w:ins w:id="7443" w:author="Per Lindell" w:date="2019-08-07T12:58:00Z">
              <w:r w:rsidRPr="00B531C6">
                <w:rPr>
                  <w:rFonts w:cs="Arial"/>
                  <w:lang w:val="sv-SE"/>
                </w:rPr>
                <w:t>-</w:t>
              </w:r>
            </w:ins>
          </w:p>
        </w:tc>
        <w:tc>
          <w:tcPr>
            <w:tcW w:w="877" w:type="dxa"/>
            <w:gridSpan w:val="2"/>
            <w:shd w:val="clear" w:color="auto" w:fill="auto"/>
            <w:vAlign w:val="center"/>
          </w:tcPr>
          <w:p w14:paraId="5A1E1D2D" w14:textId="77777777" w:rsidR="00BD06ED" w:rsidRPr="00B531C6" w:rsidRDefault="00BD06ED" w:rsidP="0066436E">
            <w:pPr>
              <w:pStyle w:val="TAC"/>
              <w:keepNext w:val="0"/>
              <w:keepLines w:val="0"/>
              <w:rPr>
                <w:ins w:id="7444" w:author="Per Lindell" w:date="2019-08-07T12:58:00Z"/>
                <w:rFonts w:cs="Arial"/>
                <w:szCs w:val="18"/>
              </w:rPr>
            </w:pPr>
            <w:ins w:id="7445" w:author="Per Lindell" w:date="2019-08-07T12:58:00Z">
              <w:r w:rsidRPr="00B531C6">
                <w:rPr>
                  <w:rFonts w:cs="Arial"/>
                  <w:szCs w:val="18"/>
                </w:rPr>
                <w:t>n260</w:t>
              </w:r>
            </w:ins>
          </w:p>
        </w:tc>
        <w:tc>
          <w:tcPr>
            <w:tcW w:w="6385" w:type="dxa"/>
            <w:gridSpan w:val="13"/>
            <w:shd w:val="clear" w:color="auto" w:fill="auto"/>
            <w:vAlign w:val="center"/>
          </w:tcPr>
          <w:p w14:paraId="50523CE9" w14:textId="77777777" w:rsidR="00BD06ED" w:rsidRPr="00B531C6" w:rsidRDefault="00BD06ED" w:rsidP="0066436E">
            <w:pPr>
              <w:pStyle w:val="TAC"/>
              <w:keepNext w:val="0"/>
              <w:keepLines w:val="0"/>
              <w:rPr>
                <w:ins w:id="7446" w:author="Per Lindell" w:date="2019-08-07T12:58:00Z"/>
                <w:bCs/>
                <w:szCs w:val="18"/>
                <w:lang w:val="en-US"/>
              </w:rPr>
            </w:pPr>
            <w:ins w:id="7447" w:author="Per Lindell" w:date="2019-08-07T12:58:00Z">
              <w:r w:rsidRPr="00B531C6">
                <w:rPr>
                  <w:rFonts w:cs="Arial"/>
                  <w:szCs w:val="18"/>
                </w:rPr>
                <w:t>CA_n260(3P)</w:t>
              </w:r>
            </w:ins>
          </w:p>
        </w:tc>
        <w:tc>
          <w:tcPr>
            <w:tcW w:w="709" w:type="dxa"/>
            <w:vAlign w:val="center"/>
          </w:tcPr>
          <w:p w14:paraId="7DF79041" w14:textId="77777777" w:rsidR="00BD06ED" w:rsidRPr="00B531C6" w:rsidRDefault="00BD06ED" w:rsidP="0066436E">
            <w:pPr>
              <w:pStyle w:val="TAC"/>
              <w:keepNext w:val="0"/>
              <w:keepLines w:val="0"/>
              <w:rPr>
                <w:ins w:id="7448" w:author="Per Lindell" w:date="2019-08-07T12:58:00Z"/>
                <w:bCs/>
                <w:szCs w:val="18"/>
                <w:lang w:val="en-US"/>
              </w:rPr>
            </w:pPr>
          </w:p>
        </w:tc>
        <w:tc>
          <w:tcPr>
            <w:tcW w:w="708" w:type="dxa"/>
            <w:vAlign w:val="center"/>
          </w:tcPr>
          <w:p w14:paraId="1D66171C" w14:textId="77777777" w:rsidR="00BD06ED" w:rsidRPr="00B531C6" w:rsidRDefault="00BD06ED" w:rsidP="0066436E">
            <w:pPr>
              <w:pStyle w:val="TAC"/>
              <w:keepNext w:val="0"/>
              <w:keepLines w:val="0"/>
              <w:rPr>
                <w:ins w:id="7449" w:author="Per Lindell" w:date="2019-08-07T12:58:00Z"/>
                <w:bCs/>
                <w:szCs w:val="18"/>
                <w:lang w:val="en-US"/>
              </w:rPr>
            </w:pPr>
          </w:p>
        </w:tc>
        <w:tc>
          <w:tcPr>
            <w:tcW w:w="709" w:type="dxa"/>
          </w:tcPr>
          <w:p w14:paraId="70914CA2" w14:textId="77777777" w:rsidR="00BD06ED" w:rsidRPr="00B531C6" w:rsidRDefault="00BD06ED" w:rsidP="0066436E">
            <w:pPr>
              <w:pStyle w:val="TAC"/>
              <w:keepNext w:val="0"/>
              <w:keepLines w:val="0"/>
              <w:rPr>
                <w:ins w:id="7450" w:author="Per Lindell" w:date="2019-08-07T12:58:00Z"/>
                <w:lang w:val="en-US"/>
              </w:rPr>
            </w:pPr>
          </w:p>
        </w:tc>
        <w:tc>
          <w:tcPr>
            <w:tcW w:w="709" w:type="dxa"/>
          </w:tcPr>
          <w:p w14:paraId="1135DD4A" w14:textId="77777777" w:rsidR="00BD06ED" w:rsidRPr="00B531C6" w:rsidRDefault="00BD06ED" w:rsidP="0066436E">
            <w:pPr>
              <w:pStyle w:val="TAC"/>
              <w:keepNext w:val="0"/>
              <w:keepLines w:val="0"/>
              <w:rPr>
                <w:ins w:id="7451" w:author="Per Lindell" w:date="2019-08-07T12:58:00Z"/>
                <w:lang w:val="en-US"/>
              </w:rPr>
            </w:pPr>
          </w:p>
        </w:tc>
        <w:tc>
          <w:tcPr>
            <w:tcW w:w="706" w:type="dxa"/>
          </w:tcPr>
          <w:p w14:paraId="5A770BDD" w14:textId="77777777" w:rsidR="00BD06ED" w:rsidRPr="00B531C6" w:rsidRDefault="00BD06ED" w:rsidP="0066436E">
            <w:pPr>
              <w:pStyle w:val="TAC"/>
              <w:keepNext w:val="0"/>
              <w:keepLines w:val="0"/>
              <w:rPr>
                <w:ins w:id="7452" w:author="Per Lindell" w:date="2019-08-07T12:58:00Z"/>
                <w:lang w:val="en-US"/>
              </w:rPr>
            </w:pPr>
          </w:p>
        </w:tc>
        <w:tc>
          <w:tcPr>
            <w:tcW w:w="1273" w:type="dxa"/>
            <w:vAlign w:val="center"/>
          </w:tcPr>
          <w:p w14:paraId="240F0F07" w14:textId="77777777" w:rsidR="00BD06ED" w:rsidRPr="00B531C6" w:rsidRDefault="00BD06ED" w:rsidP="0066436E">
            <w:pPr>
              <w:pStyle w:val="TAC"/>
              <w:keepNext w:val="0"/>
              <w:keepLines w:val="0"/>
              <w:rPr>
                <w:ins w:id="7453" w:author="Per Lindell" w:date="2019-08-07T12:58:00Z"/>
                <w:lang w:val="en-US"/>
              </w:rPr>
            </w:pPr>
            <w:ins w:id="7454" w:author="Per Lindell" w:date="2019-08-07T12:58:00Z">
              <w:r w:rsidRPr="00B531C6">
                <w:rPr>
                  <w:lang w:val="en-US"/>
                </w:rPr>
                <w:t>1200</w:t>
              </w:r>
            </w:ins>
          </w:p>
        </w:tc>
        <w:tc>
          <w:tcPr>
            <w:tcW w:w="709" w:type="dxa"/>
            <w:vAlign w:val="center"/>
          </w:tcPr>
          <w:p w14:paraId="70C04F0A" w14:textId="77777777" w:rsidR="00BD06ED" w:rsidRPr="00B531C6" w:rsidRDefault="00BD06ED" w:rsidP="0066436E">
            <w:pPr>
              <w:pStyle w:val="TAC"/>
              <w:keepNext w:val="0"/>
              <w:keepLines w:val="0"/>
              <w:rPr>
                <w:ins w:id="7455" w:author="Per Lindell" w:date="2019-08-07T12:58:00Z"/>
                <w:lang w:val="en-US"/>
              </w:rPr>
            </w:pPr>
            <w:ins w:id="7456" w:author="Per Lindell" w:date="2019-08-07T12:58:00Z">
              <w:r w:rsidRPr="00B531C6">
                <w:rPr>
                  <w:lang w:val="en-US"/>
                </w:rPr>
                <w:t>0</w:t>
              </w:r>
            </w:ins>
          </w:p>
        </w:tc>
      </w:tr>
      <w:tr w:rsidR="00BD06ED" w:rsidRPr="00B531C6" w14:paraId="2EE1FF30" w14:textId="77777777" w:rsidTr="00F40A57">
        <w:trPr>
          <w:tblHeader/>
          <w:jc w:val="center"/>
          <w:ins w:id="7457" w:author="Per Lindell" w:date="2019-08-07T12:58:00Z"/>
        </w:trPr>
        <w:tc>
          <w:tcPr>
            <w:tcW w:w="1835" w:type="dxa"/>
            <w:vAlign w:val="center"/>
          </w:tcPr>
          <w:p w14:paraId="0700FFE9" w14:textId="77777777" w:rsidR="00BD06ED" w:rsidRPr="00B531C6" w:rsidRDefault="00BD06ED" w:rsidP="0066436E">
            <w:pPr>
              <w:pStyle w:val="TAC"/>
              <w:keepNext w:val="0"/>
              <w:keepLines w:val="0"/>
              <w:rPr>
                <w:ins w:id="7458" w:author="Per Lindell" w:date="2019-08-07T12:58:00Z"/>
                <w:rFonts w:cs="Arial"/>
                <w:szCs w:val="18"/>
                <w:lang w:val="sv-SE"/>
              </w:rPr>
            </w:pPr>
            <w:ins w:id="7459" w:author="Per Lindell" w:date="2019-08-07T12:58:00Z">
              <w:r w:rsidRPr="00B531C6">
                <w:rPr>
                  <w:rFonts w:cs="Arial"/>
                  <w:szCs w:val="18"/>
                  <w:lang w:val="sv-SE"/>
                </w:rPr>
                <w:t>CA_n260(A-4P)</w:t>
              </w:r>
            </w:ins>
          </w:p>
        </w:tc>
        <w:tc>
          <w:tcPr>
            <w:tcW w:w="1110" w:type="dxa"/>
            <w:vAlign w:val="center"/>
          </w:tcPr>
          <w:p w14:paraId="4C664E88" w14:textId="77777777" w:rsidR="00BD06ED" w:rsidRPr="00B531C6" w:rsidRDefault="00BD06ED" w:rsidP="0066436E">
            <w:pPr>
              <w:pStyle w:val="TAC"/>
              <w:keepNext w:val="0"/>
              <w:keepLines w:val="0"/>
              <w:rPr>
                <w:ins w:id="7460" w:author="Per Lindell" w:date="2019-08-07T12:58:00Z"/>
                <w:rFonts w:cs="Arial"/>
                <w:szCs w:val="18"/>
                <w:lang w:val="en-US" w:eastAsia="ko-KR"/>
              </w:rPr>
            </w:pPr>
            <w:ins w:id="7461" w:author="Per Lindell" w:date="2019-08-07T12:58:00Z">
              <w:r w:rsidRPr="00B531C6">
                <w:rPr>
                  <w:rFonts w:cs="Arial"/>
                  <w:lang w:val="sv-SE"/>
                </w:rPr>
                <w:t>-</w:t>
              </w:r>
            </w:ins>
          </w:p>
        </w:tc>
        <w:tc>
          <w:tcPr>
            <w:tcW w:w="877" w:type="dxa"/>
            <w:gridSpan w:val="2"/>
            <w:shd w:val="clear" w:color="auto" w:fill="auto"/>
            <w:vAlign w:val="center"/>
          </w:tcPr>
          <w:p w14:paraId="0BDF9CCA" w14:textId="77777777" w:rsidR="00BD06ED" w:rsidRPr="00B531C6" w:rsidRDefault="00BD06ED" w:rsidP="0066436E">
            <w:pPr>
              <w:pStyle w:val="TAC"/>
              <w:keepNext w:val="0"/>
              <w:keepLines w:val="0"/>
              <w:rPr>
                <w:ins w:id="7462" w:author="Per Lindell" w:date="2019-08-07T12:58:00Z"/>
                <w:rFonts w:cs="Arial"/>
                <w:szCs w:val="18"/>
              </w:rPr>
            </w:pPr>
            <w:ins w:id="7463" w:author="Per Lindell" w:date="2019-08-07T12:58:00Z">
              <w:r w:rsidRPr="00B531C6">
                <w:rPr>
                  <w:rFonts w:cs="Arial"/>
                  <w:szCs w:val="18"/>
                </w:rPr>
                <w:t>n260</w:t>
              </w:r>
            </w:ins>
          </w:p>
        </w:tc>
        <w:tc>
          <w:tcPr>
            <w:tcW w:w="8511" w:type="dxa"/>
            <w:gridSpan w:val="16"/>
            <w:shd w:val="clear" w:color="auto" w:fill="auto"/>
            <w:vAlign w:val="center"/>
          </w:tcPr>
          <w:p w14:paraId="1C8E9BA5" w14:textId="77777777" w:rsidR="00BD06ED" w:rsidRPr="00B531C6" w:rsidRDefault="00BD06ED" w:rsidP="0066436E">
            <w:pPr>
              <w:pStyle w:val="TAC"/>
              <w:keepNext w:val="0"/>
              <w:keepLines w:val="0"/>
              <w:rPr>
                <w:ins w:id="7464" w:author="Per Lindell" w:date="2019-08-07T12:58:00Z"/>
                <w:lang w:val="en-US"/>
              </w:rPr>
            </w:pPr>
            <w:ins w:id="7465" w:author="Per Lindell" w:date="2019-08-07T12:58:00Z">
              <w:r w:rsidRPr="00B531C6">
                <w:rPr>
                  <w:rFonts w:cs="Arial"/>
                  <w:szCs w:val="18"/>
                </w:rPr>
                <w:t>CA_n260(4P)</w:t>
              </w:r>
            </w:ins>
          </w:p>
        </w:tc>
        <w:tc>
          <w:tcPr>
            <w:tcW w:w="709" w:type="dxa"/>
          </w:tcPr>
          <w:p w14:paraId="25F5CD81" w14:textId="77777777" w:rsidR="00BD06ED" w:rsidRPr="00B531C6" w:rsidRDefault="00BD06ED" w:rsidP="0066436E">
            <w:pPr>
              <w:pStyle w:val="TAC"/>
              <w:keepNext w:val="0"/>
              <w:keepLines w:val="0"/>
              <w:rPr>
                <w:ins w:id="7466" w:author="Per Lindell" w:date="2019-08-07T12:58:00Z"/>
                <w:lang w:val="en-US"/>
              </w:rPr>
            </w:pPr>
          </w:p>
        </w:tc>
        <w:tc>
          <w:tcPr>
            <w:tcW w:w="706" w:type="dxa"/>
          </w:tcPr>
          <w:p w14:paraId="61D9890E" w14:textId="77777777" w:rsidR="00BD06ED" w:rsidRPr="00B531C6" w:rsidRDefault="00BD06ED" w:rsidP="0066436E">
            <w:pPr>
              <w:pStyle w:val="TAC"/>
              <w:keepNext w:val="0"/>
              <w:keepLines w:val="0"/>
              <w:rPr>
                <w:ins w:id="7467" w:author="Per Lindell" w:date="2019-08-07T12:58:00Z"/>
                <w:lang w:val="en-US"/>
              </w:rPr>
            </w:pPr>
          </w:p>
        </w:tc>
        <w:tc>
          <w:tcPr>
            <w:tcW w:w="1273" w:type="dxa"/>
            <w:vAlign w:val="center"/>
          </w:tcPr>
          <w:p w14:paraId="716BCAF4" w14:textId="77777777" w:rsidR="00BD06ED" w:rsidRPr="00B531C6" w:rsidRDefault="00BD06ED" w:rsidP="0066436E">
            <w:pPr>
              <w:pStyle w:val="TAC"/>
              <w:keepNext w:val="0"/>
              <w:keepLines w:val="0"/>
              <w:rPr>
                <w:ins w:id="7468" w:author="Per Lindell" w:date="2019-08-07T12:58:00Z"/>
                <w:lang w:val="en-US"/>
              </w:rPr>
            </w:pPr>
            <w:ins w:id="7469" w:author="Per Lindell" w:date="2019-08-07T12:58:00Z">
              <w:r w:rsidRPr="00B531C6">
                <w:rPr>
                  <w:lang w:val="en-US"/>
                </w:rPr>
                <w:t>1600</w:t>
              </w:r>
            </w:ins>
          </w:p>
        </w:tc>
        <w:tc>
          <w:tcPr>
            <w:tcW w:w="709" w:type="dxa"/>
            <w:vAlign w:val="center"/>
          </w:tcPr>
          <w:p w14:paraId="4F55EFEC" w14:textId="77777777" w:rsidR="00BD06ED" w:rsidRPr="00B531C6" w:rsidRDefault="00BD06ED" w:rsidP="0066436E">
            <w:pPr>
              <w:pStyle w:val="TAC"/>
              <w:keepNext w:val="0"/>
              <w:keepLines w:val="0"/>
              <w:rPr>
                <w:ins w:id="7470" w:author="Per Lindell" w:date="2019-08-07T12:58:00Z"/>
                <w:lang w:val="en-US"/>
              </w:rPr>
            </w:pPr>
            <w:ins w:id="7471" w:author="Per Lindell" w:date="2019-08-07T12:58:00Z">
              <w:r w:rsidRPr="00B531C6">
                <w:rPr>
                  <w:lang w:val="en-US"/>
                </w:rPr>
                <w:t>0</w:t>
              </w:r>
            </w:ins>
          </w:p>
        </w:tc>
      </w:tr>
      <w:tr w:rsidR="00BD06ED" w:rsidRPr="00B531C6" w14:paraId="659E7407" w14:textId="77777777" w:rsidTr="00F40A57">
        <w:trPr>
          <w:tblHeader/>
          <w:jc w:val="center"/>
          <w:ins w:id="7472" w:author="Per Lindell" w:date="2019-08-07T12:58:00Z"/>
        </w:trPr>
        <w:tc>
          <w:tcPr>
            <w:tcW w:w="1835" w:type="dxa"/>
            <w:vAlign w:val="center"/>
          </w:tcPr>
          <w:p w14:paraId="2F078EBC" w14:textId="77777777" w:rsidR="00BD06ED" w:rsidRPr="00B531C6" w:rsidRDefault="00BD06ED" w:rsidP="0066436E">
            <w:pPr>
              <w:pStyle w:val="TAC"/>
              <w:keepNext w:val="0"/>
              <w:keepLines w:val="0"/>
              <w:rPr>
                <w:ins w:id="7473" w:author="Per Lindell" w:date="2019-08-07T12:58:00Z"/>
                <w:rFonts w:cs="Arial"/>
                <w:szCs w:val="18"/>
                <w:lang w:val="sv-SE"/>
              </w:rPr>
            </w:pPr>
            <w:ins w:id="7474" w:author="Per Lindell" w:date="2019-08-07T12:58:00Z">
              <w:r w:rsidRPr="00B531C6">
                <w:rPr>
                  <w:rFonts w:cs="Arial"/>
                  <w:szCs w:val="18"/>
                  <w:lang w:val="sv-SE"/>
                </w:rPr>
                <w:t>CA_n260(A-P-Q)</w:t>
              </w:r>
            </w:ins>
          </w:p>
        </w:tc>
        <w:tc>
          <w:tcPr>
            <w:tcW w:w="1110" w:type="dxa"/>
            <w:vAlign w:val="center"/>
          </w:tcPr>
          <w:p w14:paraId="4FFB81E9" w14:textId="7923CC74" w:rsidR="00BD06ED" w:rsidRPr="00B531C6" w:rsidRDefault="00BD06ED" w:rsidP="0066436E">
            <w:pPr>
              <w:pStyle w:val="TAC"/>
              <w:keepNext w:val="0"/>
              <w:keepLines w:val="0"/>
              <w:rPr>
                <w:ins w:id="7475" w:author="Per Lindell" w:date="2019-08-07T12:58:00Z"/>
                <w:lang w:val="en-US"/>
              </w:rPr>
            </w:pPr>
            <w:ins w:id="7476" w:author="Per Lindell" w:date="2019-08-07T12:58:00Z">
              <w:r w:rsidRPr="00B531C6">
                <w:rPr>
                  <w:rFonts w:eastAsia="Times New Roman"/>
                  <w:szCs w:val="18"/>
                  <w:lang w:val="en-US"/>
                </w:rPr>
                <w:t>CA_n260P CA_n260Q</w:t>
              </w:r>
            </w:ins>
          </w:p>
        </w:tc>
        <w:tc>
          <w:tcPr>
            <w:tcW w:w="877" w:type="dxa"/>
            <w:gridSpan w:val="2"/>
            <w:shd w:val="clear" w:color="auto" w:fill="auto"/>
            <w:vAlign w:val="center"/>
          </w:tcPr>
          <w:p w14:paraId="7EB3A9A6" w14:textId="77777777" w:rsidR="00BD06ED" w:rsidRPr="00B531C6" w:rsidRDefault="00BD06ED" w:rsidP="0066436E">
            <w:pPr>
              <w:pStyle w:val="TAC"/>
              <w:keepNext w:val="0"/>
              <w:keepLines w:val="0"/>
              <w:rPr>
                <w:ins w:id="7477" w:author="Per Lindell" w:date="2019-08-07T12:58:00Z"/>
                <w:lang w:val="en-US"/>
              </w:rPr>
            </w:pPr>
            <w:ins w:id="7478" w:author="Per Lindell" w:date="2019-08-07T12:58:00Z">
              <w:r w:rsidRPr="00B531C6">
                <w:rPr>
                  <w:rFonts w:cs="Arial"/>
                  <w:szCs w:val="18"/>
                </w:rPr>
                <w:t>n260</w:t>
              </w:r>
            </w:ins>
          </w:p>
        </w:tc>
        <w:tc>
          <w:tcPr>
            <w:tcW w:w="2131" w:type="dxa"/>
            <w:gridSpan w:val="4"/>
            <w:shd w:val="clear" w:color="auto" w:fill="auto"/>
            <w:vAlign w:val="center"/>
          </w:tcPr>
          <w:p w14:paraId="4D80359F" w14:textId="77777777" w:rsidR="00BD06ED" w:rsidRPr="00B531C6" w:rsidRDefault="00BD06ED" w:rsidP="0066436E">
            <w:pPr>
              <w:pStyle w:val="TAC"/>
              <w:keepNext w:val="0"/>
              <w:keepLines w:val="0"/>
              <w:rPr>
                <w:ins w:id="7479" w:author="Per Lindell" w:date="2019-08-07T12:58:00Z"/>
              </w:rPr>
            </w:pPr>
            <w:ins w:id="7480" w:author="Per Lindell" w:date="2019-08-07T12:58:00Z">
              <w:r w:rsidRPr="00B531C6">
                <w:rPr>
                  <w:rFonts w:cs="Arial"/>
                  <w:szCs w:val="18"/>
                </w:rPr>
                <w:t>CA_n260P</w:t>
              </w:r>
            </w:ins>
          </w:p>
        </w:tc>
        <w:tc>
          <w:tcPr>
            <w:tcW w:w="2836" w:type="dxa"/>
            <w:gridSpan w:val="7"/>
            <w:vAlign w:val="center"/>
          </w:tcPr>
          <w:p w14:paraId="4A95F964" w14:textId="77777777" w:rsidR="00BD06ED" w:rsidRPr="00B531C6" w:rsidRDefault="00BD06ED" w:rsidP="0066436E">
            <w:pPr>
              <w:pStyle w:val="TAC"/>
              <w:keepNext w:val="0"/>
              <w:keepLines w:val="0"/>
              <w:rPr>
                <w:ins w:id="7481" w:author="Per Lindell" w:date="2019-08-07T12:58:00Z"/>
                <w:bCs/>
                <w:szCs w:val="18"/>
                <w:lang w:val="en-US"/>
              </w:rPr>
            </w:pPr>
            <w:ins w:id="7482" w:author="Per Lindell" w:date="2019-08-07T12:58:00Z">
              <w:r w:rsidRPr="00B531C6">
                <w:t>CA_n260Q</w:t>
              </w:r>
            </w:ins>
          </w:p>
        </w:tc>
        <w:tc>
          <w:tcPr>
            <w:tcW w:w="709" w:type="dxa"/>
            <w:vAlign w:val="center"/>
          </w:tcPr>
          <w:p w14:paraId="768D48FE" w14:textId="77777777" w:rsidR="00BD06ED" w:rsidRPr="00B531C6" w:rsidRDefault="00BD06ED" w:rsidP="0066436E">
            <w:pPr>
              <w:pStyle w:val="TAC"/>
              <w:keepNext w:val="0"/>
              <w:keepLines w:val="0"/>
              <w:rPr>
                <w:ins w:id="7483" w:author="Per Lindell" w:date="2019-08-07T12:58:00Z"/>
                <w:bCs/>
                <w:szCs w:val="18"/>
                <w:lang w:val="en-US"/>
              </w:rPr>
            </w:pPr>
          </w:p>
        </w:tc>
        <w:tc>
          <w:tcPr>
            <w:tcW w:w="709" w:type="dxa"/>
            <w:vAlign w:val="center"/>
          </w:tcPr>
          <w:p w14:paraId="2536260C" w14:textId="77777777" w:rsidR="00BD06ED" w:rsidRPr="00B531C6" w:rsidRDefault="00BD06ED" w:rsidP="0066436E">
            <w:pPr>
              <w:pStyle w:val="TAC"/>
              <w:keepNext w:val="0"/>
              <w:keepLines w:val="0"/>
              <w:rPr>
                <w:ins w:id="7484" w:author="Per Lindell" w:date="2019-08-07T12:58:00Z"/>
                <w:bCs/>
                <w:szCs w:val="18"/>
                <w:lang w:val="en-US"/>
              </w:rPr>
            </w:pPr>
          </w:p>
        </w:tc>
        <w:tc>
          <w:tcPr>
            <w:tcW w:w="709" w:type="dxa"/>
            <w:vAlign w:val="center"/>
          </w:tcPr>
          <w:p w14:paraId="295E51E2" w14:textId="77777777" w:rsidR="00BD06ED" w:rsidRPr="00B531C6" w:rsidRDefault="00BD06ED" w:rsidP="0066436E">
            <w:pPr>
              <w:pStyle w:val="TAC"/>
              <w:keepNext w:val="0"/>
              <w:keepLines w:val="0"/>
              <w:rPr>
                <w:ins w:id="7485" w:author="Per Lindell" w:date="2019-08-07T12:58:00Z"/>
                <w:bCs/>
                <w:szCs w:val="18"/>
                <w:lang w:val="en-US"/>
              </w:rPr>
            </w:pPr>
          </w:p>
        </w:tc>
        <w:tc>
          <w:tcPr>
            <w:tcW w:w="708" w:type="dxa"/>
            <w:vAlign w:val="center"/>
          </w:tcPr>
          <w:p w14:paraId="2278156F" w14:textId="77777777" w:rsidR="00BD06ED" w:rsidRPr="00B531C6" w:rsidRDefault="00BD06ED" w:rsidP="0066436E">
            <w:pPr>
              <w:pStyle w:val="TAC"/>
              <w:keepNext w:val="0"/>
              <w:keepLines w:val="0"/>
              <w:rPr>
                <w:ins w:id="7486" w:author="Per Lindell" w:date="2019-08-07T12:58:00Z"/>
                <w:bCs/>
                <w:szCs w:val="18"/>
                <w:lang w:val="en-US"/>
              </w:rPr>
            </w:pPr>
          </w:p>
        </w:tc>
        <w:tc>
          <w:tcPr>
            <w:tcW w:w="709" w:type="dxa"/>
          </w:tcPr>
          <w:p w14:paraId="73DAFDFE" w14:textId="77777777" w:rsidR="00BD06ED" w:rsidRPr="00B531C6" w:rsidRDefault="00BD06ED" w:rsidP="0066436E">
            <w:pPr>
              <w:pStyle w:val="TAC"/>
              <w:keepNext w:val="0"/>
              <w:keepLines w:val="0"/>
              <w:rPr>
                <w:ins w:id="7487" w:author="Per Lindell" w:date="2019-08-07T12:58:00Z"/>
                <w:lang w:val="en-US"/>
              </w:rPr>
            </w:pPr>
          </w:p>
        </w:tc>
        <w:tc>
          <w:tcPr>
            <w:tcW w:w="709" w:type="dxa"/>
          </w:tcPr>
          <w:p w14:paraId="334EDBBB" w14:textId="77777777" w:rsidR="00BD06ED" w:rsidRPr="00B531C6" w:rsidRDefault="00BD06ED" w:rsidP="0066436E">
            <w:pPr>
              <w:pStyle w:val="TAC"/>
              <w:keepNext w:val="0"/>
              <w:keepLines w:val="0"/>
              <w:rPr>
                <w:ins w:id="7488" w:author="Per Lindell" w:date="2019-08-07T12:58:00Z"/>
                <w:lang w:val="en-US"/>
              </w:rPr>
            </w:pPr>
          </w:p>
        </w:tc>
        <w:tc>
          <w:tcPr>
            <w:tcW w:w="706" w:type="dxa"/>
          </w:tcPr>
          <w:p w14:paraId="7350627B" w14:textId="77777777" w:rsidR="00BD06ED" w:rsidRPr="00B531C6" w:rsidRDefault="00BD06ED" w:rsidP="0066436E">
            <w:pPr>
              <w:pStyle w:val="TAC"/>
              <w:keepNext w:val="0"/>
              <w:keepLines w:val="0"/>
              <w:rPr>
                <w:ins w:id="7489" w:author="Per Lindell" w:date="2019-08-07T12:58:00Z"/>
                <w:lang w:val="en-US"/>
              </w:rPr>
            </w:pPr>
          </w:p>
        </w:tc>
        <w:tc>
          <w:tcPr>
            <w:tcW w:w="1273" w:type="dxa"/>
            <w:vAlign w:val="center"/>
          </w:tcPr>
          <w:p w14:paraId="6DDF08CF" w14:textId="77777777" w:rsidR="00BD06ED" w:rsidRPr="00B531C6" w:rsidRDefault="00BD06ED" w:rsidP="0066436E">
            <w:pPr>
              <w:pStyle w:val="TAC"/>
              <w:keepNext w:val="0"/>
              <w:keepLines w:val="0"/>
              <w:rPr>
                <w:ins w:id="7490" w:author="Per Lindell" w:date="2019-08-07T12:58:00Z"/>
                <w:bCs/>
                <w:szCs w:val="18"/>
                <w:lang w:val="en-US"/>
              </w:rPr>
            </w:pPr>
            <w:ins w:id="7491" w:author="Per Lindell" w:date="2019-08-07T12:58:00Z">
              <w:r w:rsidRPr="00B531C6">
                <w:rPr>
                  <w:lang w:val="en-US"/>
                </w:rPr>
                <w:t>1100</w:t>
              </w:r>
            </w:ins>
          </w:p>
        </w:tc>
        <w:tc>
          <w:tcPr>
            <w:tcW w:w="709" w:type="dxa"/>
            <w:vAlign w:val="center"/>
          </w:tcPr>
          <w:p w14:paraId="2061DE6B" w14:textId="77777777" w:rsidR="00BD06ED" w:rsidRPr="00B531C6" w:rsidRDefault="00BD06ED" w:rsidP="0066436E">
            <w:pPr>
              <w:pStyle w:val="TAC"/>
              <w:keepNext w:val="0"/>
              <w:keepLines w:val="0"/>
              <w:rPr>
                <w:ins w:id="7492" w:author="Per Lindell" w:date="2019-08-07T12:58:00Z"/>
                <w:lang w:val="en-US"/>
              </w:rPr>
            </w:pPr>
            <w:ins w:id="7493" w:author="Per Lindell" w:date="2019-08-07T12:58:00Z">
              <w:r w:rsidRPr="00B531C6">
                <w:rPr>
                  <w:lang w:val="en-US"/>
                </w:rPr>
                <w:t>0</w:t>
              </w:r>
            </w:ins>
          </w:p>
        </w:tc>
      </w:tr>
      <w:tr w:rsidR="00BD06ED" w:rsidRPr="00B531C6" w14:paraId="29A91549" w14:textId="77777777" w:rsidTr="00F40A57">
        <w:trPr>
          <w:tblHeader/>
          <w:jc w:val="center"/>
          <w:ins w:id="7494" w:author="Per Lindell" w:date="2019-08-07T12:58:00Z"/>
        </w:trPr>
        <w:tc>
          <w:tcPr>
            <w:tcW w:w="1835" w:type="dxa"/>
            <w:vAlign w:val="center"/>
          </w:tcPr>
          <w:p w14:paraId="310D9DD0" w14:textId="77777777" w:rsidR="00BD06ED" w:rsidRPr="00B531C6" w:rsidRDefault="00BD06ED" w:rsidP="0066436E">
            <w:pPr>
              <w:pStyle w:val="TAC"/>
              <w:keepNext w:val="0"/>
              <w:keepLines w:val="0"/>
              <w:rPr>
                <w:ins w:id="7495" w:author="Per Lindell" w:date="2019-08-07T12:58:00Z"/>
                <w:rFonts w:cs="Arial"/>
                <w:szCs w:val="18"/>
                <w:lang w:val="sv-SE"/>
              </w:rPr>
            </w:pPr>
            <w:ins w:id="7496" w:author="Per Lindell" w:date="2019-08-07T12:58:00Z">
              <w:r w:rsidRPr="00B531C6">
                <w:rPr>
                  <w:rFonts w:cs="Arial"/>
                  <w:szCs w:val="18"/>
                  <w:lang w:val="sv-SE"/>
                </w:rPr>
                <w:t>CA_n260(2A-P)</w:t>
              </w:r>
            </w:ins>
          </w:p>
        </w:tc>
        <w:tc>
          <w:tcPr>
            <w:tcW w:w="1110" w:type="dxa"/>
            <w:vAlign w:val="center"/>
          </w:tcPr>
          <w:p w14:paraId="726BFCF1" w14:textId="77777777" w:rsidR="00BD06ED" w:rsidRPr="00B531C6" w:rsidRDefault="00BD06ED" w:rsidP="0066436E">
            <w:pPr>
              <w:pStyle w:val="TAC"/>
              <w:keepNext w:val="0"/>
              <w:keepLines w:val="0"/>
              <w:rPr>
                <w:ins w:id="7497" w:author="Per Lindell" w:date="2019-08-07T12:58:00Z"/>
                <w:lang w:val="en-US"/>
              </w:rPr>
            </w:pPr>
            <w:ins w:id="7498" w:author="Per Lindell" w:date="2019-08-07T12:58:00Z">
              <w:r w:rsidRPr="00B531C6">
                <w:rPr>
                  <w:rFonts w:cs="Arial"/>
                  <w:b/>
                </w:rPr>
                <w:t>-</w:t>
              </w:r>
            </w:ins>
          </w:p>
        </w:tc>
        <w:tc>
          <w:tcPr>
            <w:tcW w:w="1586" w:type="dxa"/>
            <w:gridSpan w:val="4"/>
            <w:shd w:val="clear" w:color="auto" w:fill="auto"/>
            <w:vAlign w:val="center"/>
          </w:tcPr>
          <w:p w14:paraId="33D39539" w14:textId="77777777" w:rsidR="00BD06ED" w:rsidRPr="00B531C6" w:rsidRDefault="00BD06ED" w:rsidP="0066436E">
            <w:pPr>
              <w:pStyle w:val="TAC"/>
              <w:keepNext w:val="0"/>
              <w:keepLines w:val="0"/>
              <w:rPr>
                <w:ins w:id="7499" w:author="Per Lindell" w:date="2019-08-07T12:58:00Z"/>
                <w:lang w:val="en-US"/>
              </w:rPr>
            </w:pPr>
            <w:ins w:id="7500" w:author="Per Lindell" w:date="2019-08-07T12:58:00Z">
              <w:r w:rsidRPr="00B531C6">
                <w:rPr>
                  <w:rFonts w:cs="Arial"/>
                  <w:szCs w:val="18"/>
                </w:rPr>
                <w:t>CA_n260(2A)</w:t>
              </w:r>
            </w:ins>
          </w:p>
        </w:tc>
        <w:tc>
          <w:tcPr>
            <w:tcW w:w="2131" w:type="dxa"/>
            <w:gridSpan w:val="4"/>
            <w:vAlign w:val="center"/>
          </w:tcPr>
          <w:p w14:paraId="5710864B" w14:textId="77777777" w:rsidR="00BD06ED" w:rsidRPr="00B531C6" w:rsidRDefault="00BD06ED" w:rsidP="0066436E">
            <w:pPr>
              <w:pStyle w:val="TAC"/>
              <w:keepNext w:val="0"/>
              <w:keepLines w:val="0"/>
              <w:rPr>
                <w:ins w:id="7501" w:author="Per Lindell" w:date="2019-08-07T12:58:00Z"/>
                <w:bCs/>
                <w:szCs w:val="18"/>
                <w:lang w:eastAsia="ko-KR"/>
              </w:rPr>
            </w:pPr>
            <w:ins w:id="7502" w:author="Per Lindell" w:date="2019-08-07T12:58:00Z">
              <w:r w:rsidRPr="00B531C6">
                <w:rPr>
                  <w:rFonts w:cs="Arial"/>
                  <w:szCs w:val="18"/>
                </w:rPr>
                <w:t>CA_n260P</w:t>
              </w:r>
            </w:ins>
          </w:p>
        </w:tc>
        <w:tc>
          <w:tcPr>
            <w:tcW w:w="709" w:type="dxa"/>
            <w:gridSpan w:val="2"/>
            <w:vAlign w:val="center"/>
          </w:tcPr>
          <w:p w14:paraId="2FFCDC3D" w14:textId="77777777" w:rsidR="00BD06ED" w:rsidRPr="00B531C6" w:rsidRDefault="00BD06ED" w:rsidP="0066436E">
            <w:pPr>
              <w:pStyle w:val="TAC"/>
              <w:keepNext w:val="0"/>
              <w:keepLines w:val="0"/>
              <w:rPr>
                <w:ins w:id="7503" w:author="Per Lindell" w:date="2019-08-07T12:58:00Z"/>
                <w:bCs/>
                <w:szCs w:val="18"/>
                <w:lang w:val="en-US"/>
              </w:rPr>
            </w:pPr>
          </w:p>
        </w:tc>
        <w:tc>
          <w:tcPr>
            <w:tcW w:w="709" w:type="dxa"/>
            <w:gridSpan w:val="2"/>
            <w:vAlign w:val="center"/>
          </w:tcPr>
          <w:p w14:paraId="1299E6B5" w14:textId="77777777" w:rsidR="00BD06ED" w:rsidRPr="00B531C6" w:rsidRDefault="00BD06ED" w:rsidP="0066436E">
            <w:pPr>
              <w:pStyle w:val="TAC"/>
              <w:keepNext w:val="0"/>
              <w:keepLines w:val="0"/>
              <w:rPr>
                <w:ins w:id="7504" w:author="Per Lindell" w:date="2019-08-07T12:58:00Z"/>
                <w:bCs/>
                <w:szCs w:val="18"/>
                <w:lang w:val="en-US"/>
              </w:rPr>
            </w:pPr>
          </w:p>
        </w:tc>
        <w:tc>
          <w:tcPr>
            <w:tcW w:w="709" w:type="dxa"/>
            <w:vAlign w:val="center"/>
          </w:tcPr>
          <w:p w14:paraId="3534595D" w14:textId="77777777" w:rsidR="00BD06ED" w:rsidRPr="00B531C6" w:rsidRDefault="00BD06ED" w:rsidP="0066436E">
            <w:pPr>
              <w:pStyle w:val="TAC"/>
              <w:keepNext w:val="0"/>
              <w:keepLines w:val="0"/>
              <w:rPr>
                <w:ins w:id="7505" w:author="Per Lindell" w:date="2019-08-07T12:58:00Z"/>
                <w:bCs/>
                <w:szCs w:val="18"/>
                <w:lang w:val="en-US"/>
              </w:rPr>
            </w:pPr>
          </w:p>
        </w:tc>
        <w:tc>
          <w:tcPr>
            <w:tcW w:w="709" w:type="dxa"/>
            <w:vAlign w:val="center"/>
          </w:tcPr>
          <w:p w14:paraId="345513B0" w14:textId="77777777" w:rsidR="00BD06ED" w:rsidRPr="00B531C6" w:rsidRDefault="00BD06ED" w:rsidP="0066436E">
            <w:pPr>
              <w:pStyle w:val="TAC"/>
              <w:keepNext w:val="0"/>
              <w:keepLines w:val="0"/>
              <w:rPr>
                <w:ins w:id="7506" w:author="Per Lindell" w:date="2019-08-07T12:58:00Z"/>
                <w:bCs/>
                <w:szCs w:val="18"/>
                <w:lang w:val="en-US"/>
              </w:rPr>
            </w:pPr>
          </w:p>
        </w:tc>
        <w:tc>
          <w:tcPr>
            <w:tcW w:w="709" w:type="dxa"/>
            <w:vAlign w:val="center"/>
          </w:tcPr>
          <w:p w14:paraId="3EE104AE" w14:textId="77777777" w:rsidR="00BD06ED" w:rsidRPr="00B531C6" w:rsidRDefault="00BD06ED" w:rsidP="0066436E">
            <w:pPr>
              <w:pStyle w:val="TAC"/>
              <w:keepNext w:val="0"/>
              <w:keepLines w:val="0"/>
              <w:rPr>
                <w:ins w:id="7507" w:author="Per Lindell" w:date="2019-08-07T12:58:00Z"/>
                <w:bCs/>
                <w:szCs w:val="18"/>
                <w:lang w:val="en-US"/>
              </w:rPr>
            </w:pPr>
          </w:p>
        </w:tc>
        <w:tc>
          <w:tcPr>
            <w:tcW w:w="709" w:type="dxa"/>
            <w:vAlign w:val="center"/>
          </w:tcPr>
          <w:p w14:paraId="597D5476" w14:textId="77777777" w:rsidR="00BD06ED" w:rsidRPr="00B531C6" w:rsidRDefault="00BD06ED" w:rsidP="0066436E">
            <w:pPr>
              <w:pStyle w:val="TAC"/>
              <w:keepNext w:val="0"/>
              <w:keepLines w:val="0"/>
              <w:rPr>
                <w:ins w:id="7508" w:author="Per Lindell" w:date="2019-08-07T12:58:00Z"/>
                <w:bCs/>
                <w:szCs w:val="18"/>
                <w:lang w:val="en-US"/>
              </w:rPr>
            </w:pPr>
          </w:p>
        </w:tc>
        <w:tc>
          <w:tcPr>
            <w:tcW w:w="708" w:type="dxa"/>
            <w:vAlign w:val="center"/>
          </w:tcPr>
          <w:p w14:paraId="381E171F" w14:textId="77777777" w:rsidR="00BD06ED" w:rsidRPr="00B531C6" w:rsidRDefault="00BD06ED" w:rsidP="0066436E">
            <w:pPr>
              <w:pStyle w:val="TAC"/>
              <w:keepNext w:val="0"/>
              <w:keepLines w:val="0"/>
              <w:rPr>
                <w:ins w:id="7509" w:author="Per Lindell" w:date="2019-08-07T12:58:00Z"/>
                <w:bCs/>
                <w:szCs w:val="18"/>
                <w:lang w:val="en-US"/>
              </w:rPr>
            </w:pPr>
          </w:p>
        </w:tc>
        <w:tc>
          <w:tcPr>
            <w:tcW w:w="709" w:type="dxa"/>
          </w:tcPr>
          <w:p w14:paraId="7569DB72" w14:textId="77777777" w:rsidR="00BD06ED" w:rsidRPr="00B531C6" w:rsidRDefault="00BD06ED" w:rsidP="0066436E">
            <w:pPr>
              <w:pStyle w:val="TAC"/>
              <w:keepNext w:val="0"/>
              <w:keepLines w:val="0"/>
              <w:rPr>
                <w:ins w:id="7510" w:author="Per Lindell" w:date="2019-08-07T12:58:00Z"/>
                <w:lang w:val="en-US"/>
              </w:rPr>
            </w:pPr>
          </w:p>
        </w:tc>
        <w:tc>
          <w:tcPr>
            <w:tcW w:w="709" w:type="dxa"/>
          </w:tcPr>
          <w:p w14:paraId="7914A6C9" w14:textId="77777777" w:rsidR="00BD06ED" w:rsidRPr="00B531C6" w:rsidRDefault="00BD06ED" w:rsidP="0066436E">
            <w:pPr>
              <w:pStyle w:val="TAC"/>
              <w:keepNext w:val="0"/>
              <w:keepLines w:val="0"/>
              <w:rPr>
                <w:ins w:id="7511" w:author="Per Lindell" w:date="2019-08-07T12:58:00Z"/>
                <w:lang w:val="en-US"/>
              </w:rPr>
            </w:pPr>
          </w:p>
        </w:tc>
        <w:tc>
          <w:tcPr>
            <w:tcW w:w="706" w:type="dxa"/>
          </w:tcPr>
          <w:p w14:paraId="284F6F52" w14:textId="77777777" w:rsidR="00BD06ED" w:rsidRPr="00B531C6" w:rsidRDefault="00BD06ED" w:rsidP="0066436E">
            <w:pPr>
              <w:pStyle w:val="TAC"/>
              <w:keepNext w:val="0"/>
              <w:keepLines w:val="0"/>
              <w:rPr>
                <w:ins w:id="7512" w:author="Per Lindell" w:date="2019-08-07T12:58:00Z"/>
                <w:lang w:val="en-US"/>
              </w:rPr>
            </w:pPr>
          </w:p>
        </w:tc>
        <w:tc>
          <w:tcPr>
            <w:tcW w:w="1273" w:type="dxa"/>
            <w:vAlign w:val="center"/>
          </w:tcPr>
          <w:p w14:paraId="0A6E71D6" w14:textId="77777777" w:rsidR="00BD06ED" w:rsidRPr="00B531C6" w:rsidRDefault="00BD06ED" w:rsidP="0066436E">
            <w:pPr>
              <w:pStyle w:val="TAC"/>
              <w:keepNext w:val="0"/>
              <w:keepLines w:val="0"/>
              <w:rPr>
                <w:ins w:id="7513" w:author="Per Lindell" w:date="2019-08-07T12:58:00Z"/>
                <w:bCs/>
                <w:szCs w:val="18"/>
                <w:lang w:val="en-US"/>
              </w:rPr>
            </w:pPr>
            <w:ins w:id="7514" w:author="Per Lindell" w:date="2019-08-07T12:58:00Z">
              <w:r w:rsidRPr="00B531C6">
                <w:rPr>
                  <w:lang w:val="en-US"/>
                </w:rPr>
                <w:t>1100</w:t>
              </w:r>
            </w:ins>
          </w:p>
        </w:tc>
        <w:tc>
          <w:tcPr>
            <w:tcW w:w="709" w:type="dxa"/>
            <w:vAlign w:val="center"/>
          </w:tcPr>
          <w:p w14:paraId="4A11D870" w14:textId="77777777" w:rsidR="00BD06ED" w:rsidRPr="00B531C6" w:rsidRDefault="00BD06ED" w:rsidP="0066436E">
            <w:pPr>
              <w:pStyle w:val="TAC"/>
              <w:keepNext w:val="0"/>
              <w:keepLines w:val="0"/>
              <w:rPr>
                <w:ins w:id="7515" w:author="Per Lindell" w:date="2019-08-07T12:58:00Z"/>
                <w:lang w:val="en-US"/>
              </w:rPr>
            </w:pPr>
            <w:ins w:id="7516" w:author="Per Lindell" w:date="2019-08-07T12:58:00Z">
              <w:r w:rsidRPr="00B531C6">
                <w:rPr>
                  <w:lang w:val="en-US"/>
                </w:rPr>
                <w:t>0</w:t>
              </w:r>
            </w:ins>
          </w:p>
        </w:tc>
      </w:tr>
      <w:tr w:rsidR="00BD06ED" w:rsidRPr="00B531C6" w14:paraId="5F083582" w14:textId="77777777" w:rsidTr="00F40A57">
        <w:trPr>
          <w:tblHeader/>
          <w:jc w:val="center"/>
          <w:ins w:id="7517" w:author="Per Lindell" w:date="2019-08-07T12:58:00Z"/>
        </w:trPr>
        <w:tc>
          <w:tcPr>
            <w:tcW w:w="1835" w:type="dxa"/>
            <w:vAlign w:val="center"/>
          </w:tcPr>
          <w:p w14:paraId="0FC8A546" w14:textId="77777777" w:rsidR="00BD06ED" w:rsidRPr="00B531C6" w:rsidRDefault="00BD06ED" w:rsidP="0066436E">
            <w:pPr>
              <w:pStyle w:val="TAC"/>
              <w:keepNext w:val="0"/>
              <w:keepLines w:val="0"/>
              <w:rPr>
                <w:ins w:id="7518" w:author="Per Lindell" w:date="2019-08-07T12:58:00Z"/>
                <w:rFonts w:cs="Arial"/>
                <w:szCs w:val="18"/>
                <w:lang w:val="sv-SE"/>
              </w:rPr>
            </w:pPr>
            <w:ins w:id="7519" w:author="Per Lindell" w:date="2019-08-07T12:58:00Z">
              <w:r w:rsidRPr="00B531C6">
                <w:rPr>
                  <w:rFonts w:cs="Arial"/>
                  <w:szCs w:val="18"/>
                  <w:lang w:val="sv-SE"/>
                </w:rPr>
                <w:t>CA_n260(3A-P)</w:t>
              </w:r>
            </w:ins>
          </w:p>
        </w:tc>
        <w:tc>
          <w:tcPr>
            <w:tcW w:w="1110" w:type="dxa"/>
            <w:vAlign w:val="center"/>
          </w:tcPr>
          <w:p w14:paraId="1F792042" w14:textId="77777777" w:rsidR="00BD06ED" w:rsidRPr="00B531C6" w:rsidRDefault="00BD06ED" w:rsidP="0066436E">
            <w:pPr>
              <w:pStyle w:val="TAC"/>
              <w:keepNext w:val="0"/>
              <w:keepLines w:val="0"/>
              <w:rPr>
                <w:ins w:id="7520" w:author="Per Lindell" w:date="2019-08-07T12:58:00Z"/>
                <w:rFonts w:cs="Arial"/>
                <w:szCs w:val="18"/>
                <w:lang w:val="en-US" w:eastAsia="ko-KR"/>
              </w:rPr>
            </w:pPr>
            <w:ins w:id="7521" w:author="Per Lindell" w:date="2019-08-07T12:58:00Z">
              <w:r w:rsidRPr="00B531C6">
                <w:rPr>
                  <w:rFonts w:cs="Arial"/>
                  <w:lang w:val="sv-SE"/>
                </w:rPr>
                <w:t>-</w:t>
              </w:r>
            </w:ins>
          </w:p>
        </w:tc>
        <w:tc>
          <w:tcPr>
            <w:tcW w:w="2299" w:type="dxa"/>
            <w:gridSpan w:val="5"/>
            <w:shd w:val="clear" w:color="auto" w:fill="auto"/>
            <w:vAlign w:val="center"/>
          </w:tcPr>
          <w:p w14:paraId="04D755CD" w14:textId="77777777" w:rsidR="00BD06ED" w:rsidRPr="00B531C6" w:rsidRDefault="00BD06ED" w:rsidP="0066436E">
            <w:pPr>
              <w:pStyle w:val="TAC"/>
              <w:keepNext w:val="0"/>
              <w:keepLines w:val="0"/>
              <w:rPr>
                <w:ins w:id="7522" w:author="Per Lindell" w:date="2019-08-07T12:58:00Z"/>
                <w:rFonts w:cs="Arial"/>
                <w:szCs w:val="18"/>
              </w:rPr>
            </w:pPr>
            <w:ins w:id="7523" w:author="Per Lindell" w:date="2019-08-07T12:58:00Z">
              <w:r w:rsidRPr="00B531C6">
                <w:rPr>
                  <w:rFonts w:cs="Arial"/>
                  <w:szCs w:val="18"/>
                </w:rPr>
                <w:t>CA_n260(3A)</w:t>
              </w:r>
            </w:ins>
          </w:p>
        </w:tc>
        <w:tc>
          <w:tcPr>
            <w:tcW w:w="2127" w:type="dxa"/>
            <w:gridSpan w:val="5"/>
            <w:vAlign w:val="center"/>
          </w:tcPr>
          <w:p w14:paraId="54035A6F" w14:textId="77777777" w:rsidR="00BD06ED" w:rsidRPr="00B531C6" w:rsidRDefault="00BD06ED" w:rsidP="0066436E">
            <w:pPr>
              <w:pStyle w:val="TAC"/>
              <w:keepNext w:val="0"/>
              <w:keepLines w:val="0"/>
              <w:rPr>
                <w:ins w:id="7524" w:author="Per Lindell" w:date="2019-08-07T12:58:00Z"/>
                <w:bCs/>
                <w:szCs w:val="18"/>
                <w:lang w:val="en-US"/>
              </w:rPr>
            </w:pPr>
            <w:ins w:id="7525" w:author="Per Lindell" w:date="2019-08-07T12:58:00Z">
              <w:r w:rsidRPr="00B531C6">
                <w:rPr>
                  <w:rFonts w:cs="Arial"/>
                  <w:szCs w:val="18"/>
                </w:rPr>
                <w:t>CA_n260P</w:t>
              </w:r>
            </w:ins>
          </w:p>
        </w:tc>
        <w:tc>
          <w:tcPr>
            <w:tcW w:w="709" w:type="dxa"/>
            <w:gridSpan w:val="2"/>
            <w:vAlign w:val="center"/>
          </w:tcPr>
          <w:p w14:paraId="1FB140AC" w14:textId="77777777" w:rsidR="00BD06ED" w:rsidRPr="00B531C6" w:rsidRDefault="00BD06ED" w:rsidP="0066436E">
            <w:pPr>
              <w:pStyle w:val="TAC"/>
              <w:keepNext w:val="0"/>
              <w:keepLines w:val="0"/>
              <w:rPr>
                <w:ins w:id="7526" w:author="Per Lindell" w:date="2019-08-07T12:58:00Z"/>
                <w:bCs/>
                <w:szCs w:val="18"/>
                <w:lang w:val="en-US"/>
              </w:rPr>
            </w:pPr>
          </w:p>
        </w:tc>
        <w:tc>
          <w:tcPr>
            <w:tcW w:w="709" w:type="dxa"/>
            <w:vAlign w:val="center"/>
          </w:tcPr>
          <w:p w14:paraId="6E0AD2FC" w14:textId="77777777" w:rsidR="00BD06ED" w:rsidRPr="00B531C6" w:rsidRDefault="00BD06ED" w:rsidP="0066436E">
            <w:pPr>
              <w:pStyle w:val="TAC"/>
              <w:keepNext w:val="0"/>
              <w:keepLines w:val="0"/>
              <w:rPr>
                <w:ins w:id="7527" w:author="Per Lindell" w:date="2019-08-07T12:58:00Z"/>
                <w:bCs/>
                <w:szCs w:val="18"/>
                <w:lang w:val="en-US"/>
              </w:rPr>
            </w:pPr>
          </w:p>
        </w:tc>
        <w:tc>
          <w:tcPr>
            <w:tcW w:w="709" w:type="dxa"/>
            <w:vAlign w:val="center"/>
          </w:tcPr>
          <w:p w14:paraId="304CF8D8" w14:textId="77777777" w:rsidR="00BD06ED" w:rsidRPr="00B531C6" w:rsidRDefault="00BD06ED" w:rsidP="0066436E">
            <w:pPr>
              <w:pStyle w:val="TAC"/>
              <w:keepNext w:val="0"/>
              <w:keepLines w:val="0"/>
              <w:rPr>
                <w:ins w:id="7528" w:author="Per Lindell" w:date="2019-08-07T12:58:00Z"/>
                <w:bCs/>
                <w:szCs w:val="18"/>
                <w:lang w:val="en-US"/>
              </w:rPr>
            </w:pPr>
          </w:p>
        </w:tc>
        <w:tc>
          <w:tcPr>
            <w:tcW w:w="709" w:type="dxa"/>
            <w:vAlign w:val="center"/>
          </w:tcPr>
          <w:p w14:paraId="13F35482" w14:textId="77777777" w:rsidR="00BD06ED" w:rsidRPr="00B531C6" w:rsidRDefault="00BD06ED" w:rsidP="0066436E">
            <w:pPr>
              <w:pStyle w:val="TAC"/>
              <w:keepNext w:val="0"/>
              <w:keepLines w:val="0"/>
              <w:rPr>
                <w:ins w:id="7529" w:author="Per Lindell" w:date="2019-08-07T12:58:00Z"/>
                <w:bCs/>
                <w:szCs w:val="18"/>
                <w:lang w:val="en-US"/>
              </w:rPr>
            </w:pPr>
          </w:p>
        </w:tc>
        <w:tc>
          <w:tcPr>
            <w:tcW w:w="709" w:type="dxa"/>
            <w:vAlign w:val="center"/>
          </w:tcPr>
          <w:p w14:paraId="78FDB120" w14:textId="77777777" w:rsidR="00BD06ED" w:rsidRPr="00B531C6" w:rsidRDefault="00BD06ED" w:rsidP="0066436E">
            <w:pPr>
              <w:pStyle w:val="TAC"/>
              <w:keepNext w:val="0"/>
              <w:keepLines w:val="0"/>
              <w:rPr>
                <w:ins w:id="7530" w:author="Per Lindell" w:date="2019-08-07T12:58:00Z"/>
                <w:bCs/>
                <w:szCs w:val="18"/>
                <w:lang w:val="en-US"/>
              </w:rPr>
            </w:pPr>
          </w:p>
        </w:tc>
        <w:tc>
          <w:tcPr>
            <w:tcW w:w="708" w:type="dxa"/>
            <w:vAlign w:val="center"/>
          </w:tcPr>
          <w:p w14:paraId="378117C7" w14:textId="77777777" w:rsidR="00BD06ED" w:rsidRPr="00B531C6" w:rsidRDefault="00BD06ED" w:rsidP="0066436E">
            <w:pPr>
              <w:pStyle w:val="TAC"/>
              <w:keepNext w:val="0"/>
              <w:keepLines w:val="0"/>
              <w:rPr>
                <w:ins w:id="7531" w:author="Per Lindell" w:date="2019-08-07T12:58:00Z"/>
                <w:bCs/>
                <w:szCs w:val="18"/>
                <w:lang w:val="en-US"/>
              </w:rPr>
            </w:pPr>
          </w:p>
        </w:tc>
        <w:tc>
          <w:tcPr>
            <w:tcW w:w="709" w:type="dxa"/>
          </w:tcPr>
          <w:p w14:paraId="6E7A1092" w14:textId="77777777" w:rsidR="00BD06ED" w:rsidRPr="00B531C6" w:rsidRDefault="00BD06ED" w:rsidP="0066436E">
            <w:pPr>
              <w:pStyle w:val="TAC"/>
              <w:keepNext w:val="0"/>
              <w:keepLines w:val="0"/>
              <w:rPr>
                <w:ins w:id="7532" w:author="Per Lindell" w:date="2019-08-07T12:58:00Z"/>
                <w:lang w:val="en-US"/>
              </w:rPr>
            </w:pPr>
          </w:p>
        </w:tc>
        <w:tc>
          <w:tcPr>
            <w:tcW w:w="709" w:type="dxa"/>
          </w:tcPr>
          <w:p w14:paraId="5BDAA4BA" w14:textId="77777777" w:rsidR="00BD06ED" w:rsidRPr="00B531C6" w:rsidRDefault="00BD06ED" w:rsidP="0066436E">
            <w:pPr>
              <w:pStyle w:val="TAC"/>
              <w:keepNext w:val="0"/>
              <w:keepLines w:val="0"/>
              <w:rPr>
                <w:ins w:id="7533" w:author="Per Lindell" w:date="2019-08-07T12:58:00Z"/>
                <w:lang w:val="en-US"/>
              </w:rPr>
            </w:pPr>
          </w:p>
        </w:tc>
        <w:tc>
          <w:tcPr>
            <w:tcW w:w="706" w:type="dxa"/>
          </w:tcPr>
          <w:p w14:paraId="6DEE5ECA" w14:textId="77777777" w:rsidR="00BD06ED" w:rsidRPr="00B531C6" w:rsidRDefault="00BD06ED" w:rsidP="0066436E">
            <w:pPr>
              <w:pStyle w:val="TAC"/>
              <w:keepNext w:val="0"/>
              <w:keepLines w:val="0"/>
              <w:rPr>
                <w:ins w:id="7534" w:author="Per Lindell" w:date="2019-08-07T12:58:00Z"/>
                <w:lang w:val="en-US"/>
              </w:rPr>
            </w:pPr>
          </w:p>
        </w:tc>
        <w:tc>
          <w:tcPr>
            <w:tcW w:w="1273" w:type="dxa"/>
            <w:vAlign w:val="center"/>
          </w:tcPr>
          <w:p w14:paraId="6CB768CF" w14:textId="77777777" w:rsidR="00BD06ED" w:rsidRPr="00B531C6" w:rsidRDefault="00BD06ED" w:rsidP="0066436E">
            <w:pPr>
              <w:pStyle w:val="TAC"/>
              <w:keepNext w:val="0"/>
              <w:keepLines w:val="0"/>
              <w:rPr>
                <w:ins w:id="7535" w:author="Per Lindell" w:date="2019-08-07T12:58:00Z"/>
                <w:lang w:val="en-US"/>
              </w:rPr>
            </w:pPr>
            <w:ins w:id="7536" w:author="Per Lindell" w:date="2019-08-07T12:58:00Z">
              <w:r w:rsidRPr="00B531C6">
                <w:rPr>
                  <w:lang w:val="en-US"/>
                </w:rPr>
                <w:t>1300</w:t>
              </w:r>
            </w:ins>
          </w:p>
        </w:tc>
        <w:tc>
          <w:tcPr>
            <w:tcW w:w="709" w:type="dxa"/>
            <w:vAlign w:val="center"/>
          </w:tcPr>
          <w:p w14:paraId="533CD019" w14:textId="77777777" w:rsidR="00BD06ED" w:rsidRPr="00B531C6" w:rsidRDefault="00BD06ED" w:rsidP="0066436E">
            <w:pPr>
              <w:pStyle w:val="TAC"/>
              <w:keepNext w:val="0"/>
              <w:keepLines w:val="0"/>
              <w:rPr>
                <w:ins w:id="7537" w:author="Per Lindell" w:date="2019-08-07T12:58:00Z"/>
                <w:lang w:val="en-US"/>
              </w:rPr>
            </w:pPr>
            <w:ins w:id="7538" w:author="Per Lindell" w:date="2019-08-07T12:58:00Z">
              <w:r w:rsidRPr="00B531C6">
                <w:rPr>
                  <w:lang w:val="en-US"/>
                </w:rPr>
                <w:t>0</w:t>
              </w:r>
            </w:ins>
          </w:p>
        </w:tc>
      </w:tr>
      <w:tr w:rsidR="00BD06ED" w:rsidRPr="00B531C6" w14:paraId="3343CEF5" w14:textId="77777777" w:rsidTr="00FE1CA5">
        <w:trPr>
          <w:tblHeader/>
          <w:jc w:val="center"/>
          <w:ins w:id="7539" w:author="Per Lindell" w:date="2019-08-07T12:58:00Z"/>
        </w:trPr>
        <w:tc>
          <w:tcPr>
            <w:tcW w:w="1835" w:type="dxa"/>
            <w:vAlign w:val="center"/>
          </w:tcPr>
          <w:p w14:paraId="58F9A1AE" w14:textId="77777777" w:rsidR="00BD06ED" w:rsidRPr="00B531C6" w:rsidRDefault="00BD06ED" w:rsidP="0066436E">
            <w:pPr>
              <w:pStyle w:val="TAC"/>
              <w:keepNext w:val="0"/>
              <w:keepLines w:val="0"/>
              <w:rPr>
                <w:ins w:id="7540" w:author="Per Lindell" w:date="2019-08-07T12:58:00Z"/>
                <w:rFonts w:cs="Arial"/>
                <w:szCs w:val="18"/>
                <w:lang w:val="sv-SE"/>
              </w:rPr>
            </w:pPr>
            <w:ins w:id="7541" w:author="Per Lindell" w:date="2019-08-07T12:58:00Z">
              <w:r w:rsidRPr="00B531C6">
                <w:rPr>
                  <w:rFonts w:cs="Arial"/>
                  <w:szCs w:val="18"/>
                  <w:lang w:val="sv-SE"/>
                </w:rPr>
                <w:t>CA_n260(4A-P)</w:t>
              </w:r>
            </w:ins>
          </w:p>
        </w:tc>
        <w:tc>
          <w:tcPr>
            <w:tcW w:w="1110" w:type="dxa"/>
            <w:vAlign w:val="center"/>
          </w:tcPr>
          <w:p w14:paraId="7BBC67CC" w14:textId="77777777" w:rsidR="00BD06ED" w:rsidRPr="00B531C6" w:rsidRDefault="00BD06ED" w:rsidP="0066436E">
            <w:pPr>
              <w:pStyle w:val="TAC"/>
              <w:keepNext w:val="0"/>
              <w:keepLines w:val="0"/>
              <w:rPr>
                <w:ins w:id="7542" w:author="Per Lindell" w:date="2019-08-07T12:58:00Z"/>
                <w:rFonts w:cs="Arial"/>
                <w:szCs w:val="18"/>
                <w:lang w:val="en-US" w:eastAsia="ko-KR"/>
              </w:rPr>
            </w:pPr>
            <w:ins w:id="7543" w:author="Per Lindell" w:date="2019-08-07T12:58:00Z">
              <w:r w:rsidRPr="00B531C6">
                <w:rPr>
                  <w:rFonts w:cs="Arial"/>
                  <w:lang w:val="sv-SE"/>
                </w:rPr>
                <w:t>-</w:t>
              </w:r>
            </w:ins>
          </w:p>
        </w:tc>
        <w:tc>
          <w:tcPr>
            <w:tcW w:w="3008" w:type="dxa"/>
            <w:gridSpan w:val="6"/>
            <w:shd w:val="clear" w:color="auto" w:fill="auto"/>
            <w:vAlign w:val="center"/>
          </w:tcPr>
          <w:p w14:paraId="05E70A47" w14:textId="77777777" w:rsidR="00BD06ED" w:rsidRPr="00B531C6" w:rsidRDefault="00BD06ED" w:rsidP="0066436E">
            <w:pPr>
              <w:pStyle w:val="TAC"/>
              <w:keepNext w:val="0"/>
              <w:keepLines w:val="0"/>
              <w:rPr>
                <w:ins w:id="7544" w:author="Per Lindell" w:date="2019-08-07T12:58:00Z"/>
                <w:rFonts w:cs="Arial"/>
                <w:szCs w:val="18"/>
              </w:rPr>
            </w:pPr>
            <w:ins w:id="7545" w:author="Per Lindell" w:date="2019-08-07T12:58:00Z">
              <w:r w:rsidRPr="00B531C6">
                <w:rPr>
                  <w:rFonts w:cs="Arial"/>
                  <w:szCs w:val="18"/>
                </w:rPr>
                <w:t>CA_n260(4A)</w:t>
              </w:r>
            </w:ins>
          </w:p>
        </w:tc>
        <w:tc>
          <w:tcPr>
            <w:tcW w:w="2127" w:type="dxa"/>
            <w:gridSpan w:val="6"/>
            <w:vAlign w:val="center"/>
          </w:tcPr>
          <w:p w14:paraId="0B82015D" w14:textId="77777777" w:rsidR="00BD06ED" w:rsidRPr="00B531C6" w:rsidRDefault="00BD06ED" w:rsidP="0066436E">
            <w:pPr>
              <w:pStyle w:val="TAC"/>
              <w:keepNext w:val="0"/>
              <w:keepLines w:val="0"/>
              <w:rPr>
                <w:ins w:id="7546" w:author="Per Lindell" w:date="2019-08-07T12:58:00Z"/>
                <w:bCs/>
                <w:szCs w:val="18"/>
                <w:lang w:val="en-US"/>
              </w:rPr>
            </w:pPr>
            <w:ins w:id="7547" w:author="Per Lindell" w:date="2019-08-07T12:58:00Z">
              <w:r w:rsidRPr="00B531C6">
                <w:rPr>
                  <w:rFonts w:cs="Arial"/>
                  <w:szCs w:val="18"/>
                </w:rPr>
                <w:t>CA_n260P</w:t>
              </w:r>
            </w:ins>
          </w:p>
        </w:tc>
        <w:tc>
          <w:tcPr>
            <w:tcW w:w="709" w:type="dxa"/>
            <w:vAlign w:val="center"/>
          </w:tcPr>
          <w:p w14:paraId="157B0FC6" w14:textId="77777777" w:rsidR="00BD06ED" w:rsidRPr="00B531C6" w:rsidRDefault="00BD06ED" w:rsidP="0066436E">
            <w:pPr>
              <w:pStyle w:val="TAC"/>
              <w:keepNext w:val="0"/>
              <w:keepLines w:val="0"/>
              <w:rPr>
                <w:ins w:id="7548" w:author="Per Lindell" w:date="2019-08-07T12:58:00Z"/>
                <w:bCs/>
                <w:szCs w:val="18"/>
                <w:lang w:val="en-US"/>
              </w:rPr>
            </w:pPr>
          </w:p>
        </w:tc>
        <w:tc>
          <w:tcPr>
            <w:tcW w:w="709" w:type="dxa"/>
            <w:vAlign w:val="center"/>
          </w:tcPr>
          <w:p w14:paraId="2D18E13E" w14:textId="77777777" w:rsidR="00BD06ED" w:rsidRPr="00B531C6" w:rsidRDefault="00BD06ED" w:rsidP="0066436E">
            <w:pPr>
              <w:pStyle w:val="TAC"/>
              <w:keepNext w:val="0"/>
              <w:keepLines w:val="0"/>
              <w:rPr>
                <w:ins w:id="7549" w:author="Per Lindell" w:date="2019-08-07T12:58:00Z"/>
                <w:bCs/>
                <w:szCs w:val="18"/>
                <w:lang w:val="en-US"/>
              </w:rPr>
            </w:pPr>
          </w:p>
        </w:tc>
        <w:tc>
          <w:tcPr>
            <w:tcW w:w="709" w:type="dxa"/>
            <w:vAlign w:val="center"/>
          </w:tcPr>
          <w:p w14:paraId="2E85D7D9" w14:textId="77777777" w:rsidR="00BD06ED" w:rsidRPr="00B531C6" w:rsidRDefault="00BD06ED" w:rsidP="0066436E">
            <w:pPr>
              <w:pStyle w:val="TAC"/>
              <w:keepNext w:val="0"/>
              <w:keepLines w:val="0"/>
              <w:rPr>
                <w:ins w:id="7550" w:author="Per Lindell" w:date="2019-08-07T12:58:00Z"/>
                <w:bCs/>
                <w:szCs w:val="18"/>
                <w:lang w:val="en-US"/>
              </w:rPr>
            </w:pPr>
          </w:p>
        </w:tc>
        <w:tc>
          <w:tcPr>
            <w:tcW w:w="709" w:type="dxa"/>
            <w:vAlign w:val="center"/>
          </w:tcPr>
          <w:p w14:paraId="5FB66EE1" w14:textId="77777777" w:rsidR="00BD06ED" w:rsidRPr="00B531C6" w:rsidRDefault="00BD06ED" w:rsidP="0066436E">
            <w:pPr>
              <w:pStyle w:val="TAC"/>
              <w:keepNext w:val="0"/>
              <w:keepLines w:val="0"/>
              <w:rPr>
                <w:ins w:id="7551" w:author="Per Lindell" w:date="2019-08-07T12:58:00Z"/>
                <w:bCs/>
                <w:szCs w:val="18"/>
                <w:lang w:val="en-US"/>
              </w:rPr>
            </w:pPr>
          </w:p>
        </w:tc>
        <w:tc>
          <w:tcPr>
            <w:tcW w:w="708" w:type="dxa"/>
            <w:vAlign w:val="center"/>
          </w:tcPr>
          <w:p w14:paraId="74C89FC7" w14:textId="77777777" w:rsidR="00BD06ED" w:rsidRPr="00B531C6" w:rsidRDefault="00BD06ED" w:rsidP="0066436E">
            <w:pPr>
              <w:pStyle w:val="TAC"/>
              <w:keepNext w:val="0"/>
              <w:keepLines w:val="0"/>
              <w:rPr>
                <w:ins w:id="7552" w:author="Per Lindell" w:date="2019-08-07T12:58:00Z"/>
                <w:bCs/>
                <w:szCs w:val="18"/>
                <w:lang w:val="en-US"/>
              </w:rPr>
            </w:pPr>
          </w:p>
        </w:tc>
        <w:tc>
          <w:tcPr>
            <w:tcW w:w="709" w:type="dxa"/>
          </w:tcPr>
          <w:p w14:paraId="4FA680AA" w14:textId="77777777" w:rsidR="00BD06ED" w:rsidRPr="00B531C6" w:rsidRDefault="00BD06ED" w:rsidP="0066436E">
            <w:pPr>
              <w:pStyle w:val="TAC"/>
              <w:keepNext w:val="0"/>
              <w:keepLines w:val="0"/>
              <w:rPr>
                <w:ins w:id="7553" w:author="Per Lindell" w:date="2019-08-07T12:58:00Z"/>
                <w:lang w:val="en-US"/>
              </w:rPr>
            </w:pPr>
          </w:p>
        </w:tc>
        <w:tc>
          <w:tcPr>
            <w:tcW w:w="709" w:type="dxa"/>
          </w:tcPr>
          <w:p w14:paraId="41A2DED6" w14:textId="77777777" w:rsidR="00BD06ED" w:rsidRPr="00B531C6" w:rsidRDefault="00BD06ED" w:rsidP="0066436E">
            <w:pPr>
              <w:pStyle w:val="TAC"/>
              <w:keepNext w:val="0"/>
              <w:keepLines w:val="0"/>
              <w:rPr>
                <w:ins w:id="7554" w:author="Per Lindell" w:date="2019-08-07T12:58:00Z"/>
                <w:lang w:val="en-US"/>
              </w:rPr>
            </w:pPr>
          </w:p>
        </w:tc>
        <w:tc>
          <w:tcPr>
            <w:tcW w:w="706" w:type="dxa"/>
          </w:tcPr>
          <w:p w14:paraId="204B92DB" w14:textId="77777777" w:rsidR="00BD06ED" w:rsidRPr="00B531C6" w:rsidRDefault="00BD06ED" w:rsidP="0066436E">
            <w:pPr>
              <w:pStyle w:val="TAC"/>
              <w:keepNext w:val="0"/>
              <w:keepLines w:val="0"/>
              <w:rPr>
                <w:ins w:id="7555" w:author="Per Lindell" w:date="2019-08-07T12:58:00Z"/>
                <w:lang w:val="en-US"/>
              </w:rPr>
            </w:pPr>
          </w:p>
        </w:tc>
        <w:tc>
          <w:tcPr>
            <w:tcW w:w="1273" w:type="dxa"/>
            <w:vAlign w:val="center"/>
          </w:tcPr>
          <w:p w14:paraId="0E4DB09B" w14:textId="77777777" w:rsidR="00BD06ED" w:rsidRPr="00B531C6" w:rsidRDefault="00BD06ED" w:rsidP="0066436E">
            <w:pPr>
              <w:pStyle w:val="TAC"/>
              <w:keepNext w:val="0"/>
              <w:keepLines w:val="0"/>
              <w:rPr>
                <w:ins w:id="7556" w:author="Per Lindell" w:date="2019-08-07T12:58:00Z"/>
                <w:lang w:val="en-US"/>
              </w:rPr>
            </w:pPr>
            <w:ins w:id="7557" w:author="Per Lindell" w:date="2019-08-07T12:58:00Z">
              <w:r w:rsidRPr="00B531C6">
                <w:rPr>
                  <w:lang w:val="en-US"/>
                </w:rPr>
                <w:t>1900</w:t>
              </w:r>
            </w:ins>
          </w:p>
        </w:tc>
        <w:tc>
          <w:tcPr>
            <w:tcW w:w="709" w:type="dxa"/>
            <w:vAlign w:val="center"/>
          </w:tcPr>
          <w:p w14:paraId="557CE401" w14:textId="77777777" w:rsidR="00BD06ED" w:rsidRPr="00B531C6" w:rsidRDefault="00BD06ED" w:rsidP="0066436E">
            <w:pPr>
              <w:pStyle w:val="TAC"/>
              <w:keepNext w:val="0"/>
              <w:keepLines w:val="0"/>
              <w:rPr>
                <w:ins w:id="7558" w:author="Per Lindell" w:date="2019-08-07T12:58:00Z"/>
                <w:lang w:val="en-US"/>
              </w:rPr>
            </w:pPr>
            <w:ins w:id="7559" w:author="Per Lindell" w:date="2019-08-07T12:58:00Z">
              <w:r w:rsidRPr="00B531C6">
                <w:rPr>
                  <w:lang w:val="en-US"/>
                </w:rPr>
                <w:t>0</w:t>
              </w:r>
            </w:ins>
          </w:p>
        </w:tc>
      </w:tr>
      <w:tr w:rsidR="00BD06ED" w:rsidRPr="00B531C6" w14:paraId="52F114D0" w14:textId="77777777" w:rsidTr="00FE1CA5">
        <w:trPr>
          <w:tblHeader/>
          <w:jc w:val="center"/>
          <w:ins w:id="7560" w:author="Per Lindell" w:date="2019-08-07T12:58:00Z"/>
        </w:trPr>
        <w:tc>
          <w:tcPr>
            <w:tcW w:w="1835" w:type="dxa"/>
            <w:vAlign w:val="center"/>
          </w:tcPr>
          <w:p w14:paraId="4B67699D" w14:textId="77777777" w:rsidR="00BD06ED" w:rsidRPr="00B531C6" w:rsidRDefault="00BD06ED" w:rsidP="0066436E">
            <w:pPr>
              <w:pStyle w:val="TAC"/>
              <w:keepNext w:val="0"/>
              <w:keepLines w:val="0"/>
              <w:rPr>
                <w:ins w:id="7561" w:author="Per Lindell" w:date="2019-08-07T12:58:00Z"/>
                <w:rFonts w:cs="Arial"/>
                <w:szCs w:val="18"/>
                <w:lang w:val="sv-SE"/>
              </w:rPr>
            </w:pPr>
            <w:ins w:id="7562" w:author="Per Lindell" w:date="2019-08-07T12:58:00Z">
              <w:r w:rsidRPr="00B531C6">
                <w:rPr>
                  <w:rFonts w:cs="Arial"/>
                  <w:szCs w:val="18"/>
                  <w:lang w:val="sv-SE"/>
                </w:rPr>
                <w:t>CA_n260(5A-P)</w:t>
              </w:r>
            </w:ins>
          </w:p>
        </w:tc>
        <w:tc>
          <w:tcPr>
            <w:tcW w:w="1110" w:type="dxa"/>
            <w:vAlign w:val="center"/>
          </w:tcPr>
          <w:p w14:paraId="594B995B" w14:textId="77777777" w:rsidR="00BD06ED" w:rsidRPr="00B531C6" w:rsidRDefault="00BD06ED" w:rsidP="0066436E">
            <w:pPr>
              <w:pStyle w:val="TAC"/>
              <w:keepNext w:val="0"/>
              <w:keepLines w:val="0"/>
              <w:rPr>
                <w:ins w:id="7563" w:author="Per Lindell" w:date="2019-08-07T12:58:00Z"/>
                <w:rFonts w:cs="Arial"/>
                <w:szCs w:val="18"/>
                <w:lang w:val="en-US" w:eastAsia="ko-KR"/>
              </w:rPr>
            </w:pPr>
            <w:ins w:id="7564" w:author="Per Lindell" w:date="2019-08-07T12:58:00Z">
              <w:r w:rsidRPr="00B531C6">
                <w:rPr>
                  <w:rFonts w:cs="Arial"/>
                  <w:lang w:val="sv-SE"/>
                </w:rPr>
                <w:t>-</w:t>
              </w:r>
            </w:ins>
          </w:p>
        </w:tc>
        <w:tc>
          <w:tcPr>
            <w:tcW w:w="3717" w:type="dxa"/>
            <w:gridSpan w:val="8"/>
            <w:shd w:val="clear" w:color="auto" w:fill="auto"/>
            <w:vAlign w:val="center"/>
          </w:tcPr>
          <w:p w14:paraId="4447126C" w14:textId="77777777" w:rsidR="00BD06ED" w:rsidRPr="00B531C6" w:rsidRDefault="00BD06ED" w:rsidP="0066436E">
            <w:pPr>
              <w:pStyle w:val="TAC"/>
              <w:keepNext w:val="0"/>
              <w:keepLines w:val="0"/>
              <w:rPr>
                <w:ins w:id="7565" w:author="Per Lindell" w:date="2019-08-07T12:58:00Z"/>
                <w:rFonts w:cs="Arial"/>
                <w:szCs w:val="18"/>
              </w:rPr>
            </w:pPr>
            <w:ins w:id="7566" w:author="Per Lindell" w:date="2019-08-07T12:58:00Z">
              <w:r w:rsidRPr="00B531C6">
                <w:rPr>
                  <w:rFonts w:cs="Arial"/>
                  <w:szCs w:val="18"/>
                </w:rPr>
                <w:t>CA_n260(5A)</w:t>
              </w:r>
            </w:ins>
          </w:p>
        </w:tc>
        <w:tc>
          <w:tcPr>
            <w:tcW w:w="2127" w:type="dxa"/>
            <w:gridSpan w:val="5"/>
            <w:vAlign w:val="center"/>
          </w:tcPr>
          <w:p w14:paraId="759A9551" w14:textId="77777777" w:rsidR="00BD06ED" w:rsidRPr="00B531C6" w:rsidRDefault="00BD06ED" w:rsidP="0066436E">
            <w:pPr>
              <w:pStyle w:val="TAC"/>
              <w:keepNext w:val="0"/>
              <w:keepLines w:val="0"/>
              <w:rPr>
                <w:ins w:id="7567" w:author="Per Lindell" w:date="2019-08-07T12:58:00Z"/>
                <w:bCs/>
                <w:szCs w:val="18"/>
                <w:lang w:val="en-US"/>
              </w:rPr>
            </w:pPr>
            <w:ins w:id="7568" w:author="Per Lindell" w:date="2019-08-07T12:58:00Z">
              <w:r w:rsidRPr="00B531C6">
                <w:rPr>
                  <w:rFonts w:cs="Arial"/>
                  <w:szCs w:val="18"/>
                </w:rPr>
                <w:t>CA_n260P</w:t>
              </w:r>
            </w:ins>
          </w:p>
        </w:tc>
        <w:tc>
          <w:tcPr>
            <w:tcW w:w="709" w:type="dxa"/>
            <w:vAlign w:val="center"/>
          </w:tcPr>
          <w:p w14:paraId="465F4DB2" w14:textId="77777777" w:rsidR="00BD06ED" w:rsidRPr="00B531C6" w:rsidRDefault="00BD06ED" w:rsidP="0066436E">
            <w:pPr>
              <w:pStyle w:val="TAC"/>
              <w:keepNext w:val="0"/>
              <w:keepLines w:val="0"/>
              <w:rPr>
                <w:ins w:id="7569" w:author="Per Lindell" w:date="2019-08-07T12:58:00Z"/>
                <w:bCs/>
                <w:szCs w:val="18"/>
                <w:lang w:val="en-US"/>
              </w:rPr>
            </w:pPr>
          </w:p>
        </w:tc>
        <w:tc>
          <w:tcPr>
            <w:tcW w:w="709" w:type="dxa"/>
            <w:vAlign w:val="center"/>
          </w:tcPr>
          <w:p w14:paraId="51347683" w14:textId="77777777" w:rsidR="00BD06ED" w:rsidRPr="00B531C6" w:rsidRDefault="00BD06ED" w:rsidP="0066436E">
            <w:pPr>
              <w:pStyle w:val="TAC"/>
              <w:keepNext w:val="0"/>
              <w:keepLines w:val="0"/>
              <w:rPr>
                <w:ins w:id="7570" w:author="Per Lindell" w:date="2019-08-07T12:58:00Z"/>
                <w:bCs/>
                <w:szCs w:val="18"/>
                <w:lang w:val="en-US"/>
              </w:rPr>
            </w:pPr>
          </w:p>
        </w:tc>
        <w:tc>
          <w:tcPr>
            <w:tcW w:w="709" w:type="dxa"/>
            <w:vAlign w:val="center"/>
          </w:tcPr>
          <w:p w14:paraId="64B3590D" w14:textId="77777777" w:rsidR="00BD06ED" w:rsidRPr="00B531C6" w:rsidRDefault="00BD06ED" w:rsidP="0066436E">
            <w:pPr>
              <w:pStyle w:val="TAC"/>
              <w:keepNext w:val="0"/>
              <w:keepLines w:val="0"/>
              <w:rPr>
                <w:ins w:id="7571" w:author="Per Lindell" w:date="2019-08-07T12:58:00Z"/>
                <w:bCs/>
                <w:szCs w:val="18"/>
                <w:lang w:val="en-US"/>
              </w:rPr>
            </w:pPr>
          </w:p>
        </w:tc>
        <w:tc>
          <w:tcPr>
            <w:tcW w:w="708" w:type="dxa"/>
            <w:vAlign w:val="center"/>
          </w:tcPr>
          <w:p w14:paraId="4F6C4347" w14:textId="77777777" w:rsidR="00BD06ED" w:rsidRPr="00B531C6" w:rsidRDefault="00BD06ED" w:rsidP="0066436E">
            <w:pPr>
              <w:pStyle w:val="TAC"/>
              <w:keepNext w:val="0"/>
              <w:keepLines w:val="0"/>
              <w:rPr>
                <w:ins w:id="7572" w:author="Per Lindell" w:date="2019-08-07T12:58:00Z"/>
                <w:bCs/>
                <w:szCs w:val="18"/>
                <w:lang w:val="en-US"/>
              </w:rPr>
            </w:pPr>
          </w:p>
        </w:tc>
        <w:tc>
          <w:tcPr>
            <w:tcW w:w="709" w:type="dxa"/>
          </w:tcPr>
          <w:p w14:paraId="075DE8CB" w14:textId="77777777" w:rsidR="00BD06ED" w:rsidRPr="00B531C6" w:rsidRDefault="00BD06ED" w:rsidP="0066436E">
            <w:pPr>
              <w:pStyle w:val="TAC"/>
              <w:keepNext w:val="0"/>
              <w:keepLines w:val="0"/>
              <w:rPr>
                <w:ins w:id="7573" w:author="Per Lindell" w:date="2019-08-07T12:58:00Z"/>
                <w:lang w:val="en-US"/>
              </w:rPr>
            </w:pPr>
          </w:p>
        </w:tc>
        <w:tc>
          <w:tcPr>
            <w:tcW w:w="709" w:type="dxa"/>
          </w:tcPr>
          <w:p w14:paraId="38B859BC" w14:textId="77777777" w:rsidR="00BD06ED" w:rsidRPr="00B531C6" w:rsidRDefault="00BD06ED" w:rsidP="0066436E">
            <w:pPr>
              <w:pStyle w:val="TAC"/>
              <w:keepNext w:val="0"/>
              <w:keepLines w:val="0"/>
              <w:rPr>
                <w:ins w:id="7574" w:author="Per Lindell" w:date="2019-08-07T12:58:00Z"/>
                <w:lang w:val="en-US"/>
              </w:rPr>
            </w:pPr>
          </w:p>
        </w:tc>
        <w:tc>
          <w:tcPr>
            <w:tcW w:w="706" w:type="dxa"/>
          </w:tcPr>
          <w:p w14:paraId="13575EA9" w14:textId="77777777" w:rsidR="00BD06ED" w:rsidRPr="00B531C6" w:rsidRDefault="00BD06ED" w:rsidP="0066436E">
            <w:pPr>
              <w:pStyle w:val="TAC"/>
              <w:keepNext w:val="0"/>
              <w:keepLines w:val="0"/>
              <w:rPr>
                <w:ins w:id="7575" w:author="Per Lindell" w:date="2019-08-07T12:58:00Z"/>
                <w:lang w:val="en-US"/>
              </w:rPr>
            </w:pPr>
          </w:p>
        </w:tc>
        <w:tc>
          <w:tcPr>
            <w:tcW w:w="1273" w:type="dxa"/>
            <w:vAlign w:val="center"/>
          </w:tcPr>
          <w:p w14:paraId="19D73950" w14:textId="77777777" w:rsidR="00BD06ED" w:rsidRPr="00B531C6" w:rsidRDefault="00BD06ED" w:rsidP="0066436E">
            <w:pPr>
              <w:pStyle w:val="TAC"/>
              <w:keepNext w:val="0"/>
              <w:keepLines w:val="0"/>
              <w:rPr>
                <w:ins w:id="7576" w:author="Per Lindell" w:date="2019-08-07T12:58:00Z"/>
                <w:lang w:val="en-US"/>
              </w:rPr>
            </w:pPr>
            <w:ins w:id="7577" w:author="Per Lindell" w:date="2019-08-07T12:58:00Z">
              <w:r w:rsidRPr="00B531C6">
                <w:rPr>
                  <w:lang w:val="en-US"/>
                </w:rPr>
                <w:t>2300</w:t>
              </w:r>
            </w:ins>
          </w:p>
        </w:tc>
        <w:tc>
          <w:tcPr>
            <w:tcW w:w="709" w:type="dxa"/>
            <w:vAlign w:val="center"/>
          </w:tcPr>
          <w:p w14:paraId="70BE6336" w14:textId="77777777" w:rsidR="00BD06ED" w:rsidRPr="00B531C6" w:rsidRDefault="00BD06ED" w:rsidP="0066436E">
            <w:pPr>
              <w:pStyle w:val="TAC"/>
              <w:keepNext w:val="0"/>
              <w:keepLines w:val="0"/>
              <w:rPr>
                <w:ins w:id="7578" w:author="Per Lindell" w:date="2019-08-07T12:58:00Z"/>
                <w:lang w:val="en-US"/>
              </w:rPr>
            </w:pPr>
            <w:ins w:id="7579" w:author="Per Lindell" w:date="2019-08-07T12:58:00Z">
              <w:r w:rsidRPr="00B531C6">
                <w:rPr>
                  <w:lang w:val="en-US"/>
                </w:rPr>
                <w:t>0</w:t>
              </w:r>
            </w:ins>
          </w:p>
        </w:tc>
      </w:tr>
      <w:tr w:rsidR="00BD06ED" w:rsidRPr="00B531C6" w14:paraId="1A177E6F" w14:textId="77777777" w:rsidTr="00FE1CA5">
        <w:trPr>
          <w:tblHeader/>
          <w:jc w:val="center"/>
          <w:ins w:id="7580" w:author="Per Lindell" w:date="2019-08-07T12:58:00Z"/>
        </w:trPr>
        <w:tc>
          <w:tcPr>
            <w:tcW w:w="1835" w:type="dxa"/>
            <w:vAlign w:val="center"/>
          </w:tcPr>
          <w:p w14:paraId="05B855B2" w14:textId="77777777" w:rsidR="00BD06ED" w:rsidRPr="00B531C6" w:rsidRDefault="00BD06ED" w:rsidP="0066436E">
            <w:pPr>
              <w:pStyle w:val="TAC"/>
              <w:keepNext w:val="0"/>
              <w:keepLines w:val="0"/>
              <w:rPr>
                <w:ins w:id="7581" w:author="Per Lindell" w:date="2019-08-07T12:58:00Z"/>
                <w:rFonts w:cs="Arial"/>
                <w:szCs w:val="18"/>
                <w:lang w:val="sv-SE"/>
              </w:rPr>
            </w:pPr>
            <w:ins w:id="7582" w:author="Per Lindell" w:date="2019-08-07T12:58:00Z">
              <w:r w:rsidRPr="00B531C6">
                <w:rPr>
                  <w:rFonts w:cs="Arial"/>
                  <w:szCs w:val="18"/>
                  <w:lang w:val="sv-SE"/>
                </w:rPr>
                <w:t>CA_n260(6A-P)</w:t>
              </w:r>
            </w:ins>
          </w:p>
        </w:tc>
        <w:tc>
          <w:tcPr>
            <w:tcW w:w="1110" w:type="dxa"/>
            <w:vAlign w:val="center"/>
          </w:tcPr>
          <w:p w14:paraId="0BBC30E2" w14:textId="77777777" w:rsidR="00BD06ED" w:rsidRPr="00B531C6" w:rsidRDefault="00BD06ED" w:rsidP="0066436E">
            <w:pPr>
              <w:pStyle w:val="TAC"/>
              <w:keepNext w:val="0"/>
              <w:keepLines w:val="0"/>
              <w:rPr>
                <w:ins w:id="7583" w:author="Per Lindell" w:date="2019-08-07T12:58:00Z"/>
                <w:rFonts w:cs="Arial"/>
                <w:szCs w:val="18"/>
                <w:lang w:val="en-US" w:eastAsia="ko-KR"/>
              </w:rPr>
            </w:pPr>
            <w:ins w:id="7584" w:author="Per Lindell" w:date="2019-08-07T12:58:00Z">
              <w:r w:rsidRPr="00B531C6">
                <w:rPr>
                  <w:rFonts w:cs="Arial"/>
                  <w:lang w:val="sv-SE"/>
                </w:rPr>
                <w:t>-</w:t>
              </w:r>
            </w:ins>
          </w:p>
        </w:tc>
        <w:tc>
          <w:tcPr>
            <w:tcW w:w="4426" w:type="dxa"/>
            <w:gridSpan w:val="10"/>
            <w:shd w:val="clear" w:color="auto" w:fill="auto"/>
            <w:vAlign w:val="center"/>
          </w:tcPr>
          <w:p w14:paraId="4DAC0FD0" w14:textId="77777777" w:rsidR="00BD06ED" w:rsidRPr="00B531C6" w:rsidRDefault="00BD06ED" w:rsidP="0066436E">
            <w:pPr>
              <w:pStyle w:val="TAC"/>
              <w:keepNext w:val="0"/>
              <w:keepLines w:val="0"/>
              <w:rPr>
                <w:ins w:id="7585" w:author="Per Lindell" w:date="2019-08-07T12:58:00Z"/>
                <w:bCs/>
                <w:szCs w:val="18"/>
                <w:lang w:val="en-US"/>
              </w:rPr>
            </w:pPr>
            <w:ins w:id="7586" w:author="Per Lindell" w:date="2019-08-07T12:58:00Z">
              <w:r w:rsidRPr="00B531C6">
                <w:rPr>
                  <w:rFonts w:cs="Arial"/>
                  <w:szCs w:val="18"/>
                </w:rPr>
                <w:t>CA_n260(6A)</w:t>
              </w:r>
            </w:ins>
          </w:p>
        </w:tc>
        <w:tc>
          <w:tcPr>
            <w:tcW w:w="2127" w:type="dxa"/>
            <w:gridSpan w:val="4"/>
            <w:vAlign w:val="center"/>
          </w:tcPr>
          <w:p w14:paraId="5CE783DD" w14:textId="77777777" w:rsidR="00BD06ED" w:rsidRPr="00B531C6" w:rsidRDefault="00BD06ED" w:rsidP="0066436E">
            <w:pPr>
              <w:pStyle w:val="TAC"/>
              <w:keepNext w:val="0"/>
              <w:keepLines w:val="0"/>
              <w:rPr>
                <w:ins w:id="7587" w:author="Per Lindell" w:date="2019-08-07T12:58:00Z"/>
                <w:bCs/>
                <w:szCs w:val="18"/>
                <w:lang w:val="en-US"/>
              </w:rPr>
            </w:pPr>
            <w:ins w:id="7588" w:author="Per Lindell" w:date="2019-08-07T12:58:00Z">
              <w:r w:rsidRPr="00B531C6">
                <w:rPr>
                  <w:rFonts w:cs="Arial"/>
                  <w:szCs w:val="18"/>
                </w:rPr>
                <w:t>CA_n260P</w:t>
              </w:r>
            </w:ins>
          </w:p>
        </w:tc>
        <w:tc>
          <w:tcPr>
            <w:tcW w:w="709" w:type="dxa"/>
            <w:vAlign w:val="center"/>
          </w:tcPr>
          <w:p w14:paraId="38BAA54E" w14:textId="77777777" w:rsidR="00BD06ED" w:rsidRPr="00B531C6" w:rsidRDefault="00BD06ED" w:rsidP="0066436E">
            <w:pPr>
              <w:pStyle w:val="TAC"/>
              <w:keepNext w:val="0"/>
              <w:keepLines w:val="0"/>
              <w:rPr>
                <w:ins w:id="7589" w:author="Per Lindell" w:date="2019-08-07T12:58:00Z"/>
                <w:bCs/>
                <w:szCs w:val="18"/>
                <w:lang w:val="en-US"/>
              </w:rPr>
            </w:pPr>
          </w:p>
        </w:tc>
        <w:tc>
          <w:tcPr>
            <w:tcW w:w="709" w:type="dxa"/>
            <w:vAlign w:val="center"/>
          </w:tcPr>
          <w:p w14:paraId="6B646A04" w14:textId="77777777" w:rsidR="00BD06ED" w:rsidRPr="00B531C6" w:rsidRDefault="00BD06ED" w:rsidP="0066436E">
            <w:pPr>
              <w:pStyle w:val="TAC"/>
              <w:keepNext w:val="0"/>
              <w:keepLines w:val="0"/>
              <w:rPr>
                <w:ins w:id="7590" w:author="Per Lindell" w:date="2019-08-07T12:58:00Z"/>
                <w:bCs/>
                <w:szCs w:val="18"/>
                <w:lang w:val="en-US"/>
              </w:rPr>
            </w:pPr>
          </w:p>
        </w:tc>
        <w:tc>
          <w:tcPr>
            <w:tcW w:w="708" w:type="dxa"/>
            <w:vAlign w:val="center"/>
          </w:tcPr>
          <w:p w14:paraId="0643FCA4" w14:textId="77777777" w:rsidR="00BD06ED" w:rsidRPr="00B531C6" w:rsidRDefault="00BD06ED" w:rsidP="0066436E">
            <w:pPr>
              <w:pStyle w:val="TAC"/>
              <w:keepNext w:val="0"/>
              <w:keepLines w:val="0"/>
              <w:rPr>
                <w:ins w:id="7591" w:author="Per Lindell" w:date="2019-08-07T12:58:00Z"/>
                <w:bCs/>
                <w:szCs w:val="18"/>
                <w:lang w:val="en-US"/>
              </w:rPr>
            </w:pPr>
          </w:p>
        </w:tc>
        <w:tc>
          <w:tcPr>
            <w:tcW w:w="709" w:type="dxa"/>
          </w:tcPr>
          <w:p w14:paraId="793FC351" w14:textId="77777777" w:rsidR="00BD06ED" w:rsidRPr="00B531C6" w:rsidRDefault="00BD06ED" w:rsidP="0066436E">
            <w:pPr>
              <w:pStyle w:val="TAC"/>
              <w:keepNext w:val="0"/>
              <w:keepLines w:val="0"/>
              <w:rPr>
                <w:ins w:id="7592" w:author="Per Lindell" w:date="2019-08-07T12:58:00Z"/>
                <w:lang w:val="en-US"/>
              </w:rPr>
            </w:pPr>
          </w:p>
        </w:tc>
        <w:tc>
          <w:tcPr>
            <w:tcW w:w="709" w:type="dxa"/>
          </w:tcPr>
          <w:p w14:paraId="1E34ECEB" w14:textId="77777777" w:rsidR="00BD06ED" w:rsidRPr="00B531C6" w:rsidRDefault="00BD06ED" w:rsidP="0066436E">
            <w:pPr>
              <w:pStyle w:val="TAC"/>
              <w:keepNext w:val="0"/>
              <w:keepLines w:val="0"/>
              <w:rPr>
                <w:ins w:id="7593" w:author="Per Lindell" w:date="2019-08-07T12:58:00Z"/>
                <w:lang w:val="en-US"/>
              </w:rPr>
            </w:pPr>
          </w:p>
        </w:tc>
        <w:tc>
          <w:tcPr>
            <w:tcW w:w="706" w:type="dxa"/>
          </w:tcPr>
          <w:p w14:paraId="6F71BBD3" w14:textId="77777777" w:rsidR="00BD06ED" w:rsidRPr="00B531C6" w:rsidRDefault="00BD06ED" w:rsidP="0066436E">
            <w:pPr>
              <w:pStyle w:val="TAC"/>
              <w:keepNext w:val="0"/>
              <w:keepLines w:val="0"/>
              <w:rPr>
                <w:ins w:id="7594" w:author="Per Lindell" w:date="2019-08-07T12:58:00Z"/>
                <w:lang w:val="en-US"/>
              </w:rPr>
            </w:pPr>
          </w:p>
        </w:tc>
        <w:tc>
          <w:tcPr>
            <w:tcW w:w="1273" w:type="dxa"/>
            <w:vAlign w:val="center"/>
          </w:tcPr>
          <w:p w14:paraId="793F804A" w14:textId="77777777" w:rsidR="00BD06ED" w:rsidRPr="00B531C6" w:rsidRDefault="00BD06ED" w:rsidP="0066436E">
            <w:pPr>
              <w:pStyle w:val="TAC"/>
              <w:keepNext w:val="0"/>
              <w:keepLines w:val="0"/>
              <w:rPr>
                <w:ins w:id="7595" w:author="Per Lindell" w:date="2019-08-07T12:58:00Z"/>
                <w:lang w:val="en-US"/>
              </w:rPr>
            </w:pPr>
            <w:ins w:id="7596" w:author="Per Lindell" w:date="2019-08-07T12:58:00Z">
              <w:r w:rsidRPr="00B531C6">
                <w:rPr>
                  <w:lang w:val="en-US"/>
                </w:rPr>
                <w:t>2700</w:t>
              </w:r>
            </w:ins>
          </w:p>
        </w:tc>
        <w:tc>
          <w:tcPr>
            <w:tcW w:w="709" w:type="dxa"/>
            <w:vAlign w:val="center"/>
          </w:tcPr>
          <w:p w14:paraId="142993CB" w14:textId="77777777" w:rsidR="00BD06ED" w:rsidRPr="00B531C6" w:rsidRDefault="00BD06ED" w:rsidP="0066436E">
            <w:pPr>
              <w:pStyle w:val="TAC"/>
              <w:keepNext w:val="0"/>
              <w:keepLines w:val="0"/>
              <w:rPr>
                <w:ins w:id="7597" w:author="Per Lindell" w:date="2019-08-07T12:58:00Z"/>
                <w:lang w:val="en-US"/>
              </w:rPr>
            </w:pPr>
            <w:ins w:id="7598" w:author="Per Lindell" w:date="2019-08-07T12:58:00Z">
              <w:r w:rsidRPr="00B531C6">
                <w:rPr>
                  <w:lang w:val="en-US"/>
                </w:rPr>
                <w:t>0</w:t>
              </w:r>
            </w:ins>
          </w:p>
        </w:tc>
      </w:tr>
      <w:tr w:rsidR="00BD06ED" w:rsidRPr="00B531C6" w14:paraId="2E5272EE" w14:textId="77777777" w:rsidTr="00F40A57">
        <w:trPr>
          <w:tblHeader/>
          <w:jc w:val="center"/>
          <w:ins w:id="7599" w:author="Per Lindell" w:date="2019-08-07T12:58:00Z"/>
        </w:trPr>
        <w:tc>
          <w:tcPr>
            <w:tcW w:w="1835" w:type="dxa"/>
            <w:vAlign w:val="center"/>
          </w:tcPr>
          <w:p w14:paraId="125A17D5" w14:textId="77777777" w:rsidR="00BD06ED" w:rsidRPr="00B531C6" w:rsidRDefault="00BD06ED" w:rsidP="0066436E">
            <w:pPr>
              <w:pStyle w:val="TAC"/>
              <w:keepNext w:val="0"/>
              <w:keepLines w:val="0"/>
              <w:rPr>
                <w:ins w:id="7600" w:author="Per Lindell" w:date="2019-08-07T12:58:00Z"/>
                <w:rFonts w:cs="Arial"/>
                <w:szCs w:val="18"/>
                <w:lang w:val="sv-SE"/>
              </w:rPr>
            </w:pPr>
            <w:ins w:id="7601" w:author="Per Lindell" w:date="2019-08-07T12:58:00Z">
              <w:r w:rsidRPr="00B531C6">
                <w:rPr>
                  <w:rFonts w:cs="Arial"/>
                  <w:szCs w:val="18"/>
                  <w:lang w:val="sv-SE"/>
                </w:rPr>
                <w:t>CA_n260(A-2P)</w:t>
              </w:r>
            </w:ins>
          </w:p>
        </w:tc>
        <w:tc>
          <w:tcPr>
            <w:tcW w:w="1110" w:type="dxa"/>
            <w:vAlign w:val="center"/>
          </w:tcPr>
          <w:p w14:paraId="25510000" w14:textId="77777777" w:rsidR="00BD06ED" w:rsidRPr="00B531C6" w:rsidRDefault="00BD06ED" w:rsidP="0066436E">
            <w:pPr>
              <w:pStyle w:val="TAC"/>
              <w:keepNext w:val="0"/>
              <w:keepLines w:val="0"/>
              <w:rPr>
                <w:ins w:id="7602" w:author="Per Lindell" w:date="2019-08-07T12:58:00Z"/>
                <w:lang w:val="en-US"/>
              </w:rPr>
            </w:pPr>
            <w:ins w:id="7603" w:author="Per Lindell" w:date="2019-08-07T12:58:00Z">
              <w:r w:rsidRPr="00B531C6">
                <w:rPr>
                  <w:rFonts w:cs="Arial"/>
                  <w:szCs w:val="18"/>
                  <w:lang w:val="sv-SE"/>
                </w:rPr>
                <w:t>-</w:t>
              </w:r>
            </w:ins>
          </w:p>
        </w:tc>
        <w:tc>
          <w:tcPr>
            <w:tcW w:w="877" w:type="dxa"/>
            <w:gridSpan w:val="2"/>
            <w:shd w:val="clear" w:color="auto" w:fill="auto"/>
            <w:vAlign w:val="center"/>
          </w:tcPr>
          <w:p w14:paraId="2F79CDA1" w14:textId="77777777" w:rsidR="00BD06ED" w:rsidRPr="00B531C6" w:rsidRDefault="00BD06ED" w:rsidP="0066436E">
            <w:pPr>
              <w:pStyle w:val="TAC"/>
              <w:keepNext w:val="0"/>
              <w:keepLines w:val="0"/>
              <w:rPr>
                <w:ins w:id="7604" w:author="Per Lindell" w:date="2019-08-07T12:58:00Z"/>
                <w:lang w:val="en-US"/>
              </w:rPr>
            </w:pPr>
            <w:ins w:id="7605" w:author="Per Lindell" w:date="2019-08-07T12:58:00Z">
              <w:r w:rsidRPr="00B531C6">
                <w:rPr>
                  <w:rFonts w:cs="Arial"/>
                  <w:szCs w:val="18"/>
                </w:rPr>
                <w:t>n260</w:t>
              </w:r>
            </w:ins>
          </w:p>
        </w:tc>
        <w:tc>
          <w:tcPr>
            <w:tcW w:w="4258" w:type="dxa"/>
            <w:gridSpan w:val="10"/>
            <w:shd w:val="clear" w:color="auto" w:fill="auto"/>
            <w:vAlign w:val="center"/>
          </w:tcPr>
          <w:p w14:paraId="6ED253DB" w14:textId="77777777" w:rsidR="00BD06ED" w:rsidRPr="00B531C6" w:rsidRDefault="00BD06ED" w:rsidP="0066436E">
            <w:pPr>
              <w:pStyle w:val="TAC"/>
              <w:keepNext w:val="0"/>
              <w:keepLines w:val="0"/>
              <w:rPr>
                <w:ins w:id="7606" w:author="Per Lindell" w:date="2019-08-07T12:58:00Z"/>
                <w:bCs/>
                <w:szCs w:val="18"/>
                <w:lang w:val="en-US"/>
              </w:rPr>
            </w:pPr>
            <w:ins w:id="7607" w:author="Per Lindell" w:date="2019-08-07T12:58:00Z">
              <w:r w:rsidRPr="00B531C6">
                <w:rPr>
                  <w:rFonts w:cs="Arial"/>
                  <w:szCs w:val="18"/>
                </w:rPr>
                <w:t>CA_n260(2P)</w:t>
              </w:r>
            </w:ins>
          </w:p>
        </w:tc>
        <w:tc>
          <w:tcPr>
            <w:tcW w:w="709" w:type="dxa"/>
            <w:vAlign w:val="center"/>
          </w:tcPr>
          <w:p w14:paraId="15E7E582" w14:textId="77777777" w:rsidR="00BD06ED" w:rsidRPr="00B531C6" w:rsidRDefault="00BD06ED" w:rsidP="0066436E">
            <w:pPr>
              <w:pStyle w:val="TAC"/>
              <w:keepNext w:val="0"/>
              <w:keepLines w:val="0"/>
              <w:rPr>
                <w:ins w:id="7608" w:author="Per Lindell" w:date="2019-08-07T12:58:00Z"/>
                <w:bCs/>
                <w:szCs w:val="18"/>
                <w:lang w:val="en-US"/>
              </w:rPr>
            </w:pPr>
          </w:p>
        </w:tc>
        <w:tc>
          <w:tcPr>
            <w:tcW w:w="709" w:type="dxa"/>
            <w:vAlign w:val="center"/>
          </w:tcPr>
          <w:p w14:paraId="7C5C63E5" w14:textId="77777777" w:rsidR="00BD06ED" w:rsidRPr="00B531C6" w:rsidRDefault="00BD06ED" w:rsidP="0066436E">
            <w:pPr>
              <w:pStyle w:val="TAC"/>
              <w:keepNext w:val="0"/>
              <w:keepLines w:val="0"/>
              <w:rPr>
                <w:ins w:id="7609" w:author="Per Lindell" w:date="2019-08-07T12:58:00Z"/>
                <w:bCs/>
                <w:szCs w:val="18"/>
                <w:lang w:val="en-US"/>
              </w:rPr>
            </w:pPr>
          </w:p>
        </w:tc>
        <w:tc>
          <w:tcPr>
            <w:tcW w:w="709" w:type="dxa"/>
            <w:vAlign w:val="center"/>
          </w:tcPr>
          <w:p w14:paraId="7F7146D1" w14:textId="77777777" w:rsidR="00BD06ED" w:rsidRPr="00B531C6" w:rsidRDefault="00BD06ED" w:rsidP="0066436E">
            <w:pPr>
              <w:pStyle w:val="TAC"/>
              <w:keepNext w:val="0"/>
              <w:keepLines w:val="0"/>
              <w:rPr>
                <w:ins w:id="7610" w:author="Per Lindell" w:date="2019-08-07T12:58:00Z"/>
                <w:bCs/>
                <w:szCs w:val="18"/>
                <w:lang w:val="en-US"/>
              </w:rPr>
            </w:pPr>
          </w:p>
        </w:tc>
        <w:tc>
          <w:tcPr>
            <w:tcW w:w="709" w:type="dxa"/>
            <w:vAlign w:val="center"/>
          </w:tcPr>
          <w:p w14:paraId="37B6BF3B" w14:textId="77777777" w:rsidR="00BD06ED" w:rsidRPr="00B531C6" w:rsidRDefault="00BD06ED" w:rsidP="0066436E">
            <w:pPr>
              <w:pStyle w:val="TAC"/>
              <w:keepNext w:val="0"/>
              <w:keepLines w:val="0"/>
              <w:rPr>
                <w:ins w:id="7611" w:author="Per Lindell" w:date="2019-08-07T12:58:00Z"/>
                <w:bCs/>
                <w:szCs w:val="18"/>
                <w:lang w:val="en-US"/>
              </w:rPr>
            </w:pPr>
          </w:p>
        </w:tc>
        <w:tc>
          <w:tcPr>
            <w:tcW w:w="708" w:type="dxa"/>
            <w:vAlign w:val="center"/>
          </w:tcPr>
          <w:p w14:paraId="78D30549" w14:textId="77777777" w:rsidR="00BD06ED" w:rsidRPr="00B531C6" w:rsidRDefault="00BD06ED" w:rsidP="0066436E">
            <w:pPr>
              <w:pStyle w:val="TAC"/>
              <w:keepNext w:val="0"/>
              <w:keepLines w:val="0"/>
              <w:rPr>
                <w:ins w:id="7612" w:author="Per Lindell" w:date="2019-08-07T12:58:00Z"/>
                <w:bCs/>
                <w:szCs w:val="18"/>
                <w:lang w:val="en-US"/>
              </w:rPr>
            </w:pPr>
          </w:p>
        </w:tc>
        <w:tc>
          <w:tcPr>
            <w:tcW w:w="709" w:type="dxa"/>
          </w:tcPr>
          <w:p w14:paraId="527EACF7" w14:textId="77777777" w:rsidR="00BD06ED" w:rsidRPr="00B531C6" w:rsidRDefault="00BD06ED" w:rsidP="0066436E">
            <w:pPr>
              <w:pStyle w:val="TAC"/>
              <w:keepNext w:val="0"/>
              <w:keepLines w:val="0"/>
              <w:rPr>
                <w:ins w:id="7613" w:author="Per Lindell" w:date="2019-08-07T12:58:00Z"/>
                <w:lang w:val="en-US"/>
              </w:rPr>
            </w:pPr>
          </w:p>
        </w:tc>
        <w:tc>
          <w:tcPr>
            <w:tcW w:w="709" w:type="dxa"/>
          </w:tcPr>
          <w:p w14:paraId="60BE6BDA" w14:textId="77777777" w:rsidR="00BD06ED" w:rsidRPr="00B531C6" w:rsidRDefault="00BD06ED" w:rsidP="0066436E">
            <w:pPr>
              <w:pStyle w:val="TAC"/>
              <w:keepNext w:val="0"/>
              <w:keepLines w:val="0"/>
              <w:rPr>
                <w:ins w:id="7614" w:author="Per Lindell" w:date="2019-08-07T12:58:00Z"/>
                <w:lang w:val="en-US"/>
              </w:rPr>
            </w:pPr>
          </w:p>
        </w:tc>
        <w:tc>
          <w:tcPr>
            <w:tcW w:w="706" w:type="dxa"/>
          </w:tcPr>
          <w:p w14:paraId="043C6829" w14:textId="77777777" w:rsidR="00BD06ED" w:rsidRPr="00B531C6" w:rsidRDefault="00BD06ED" w:rsidP="0066436E">
            <w:pPr>
              <w:pStyle w:val="TAC"/>
              <w:keepNext w:val="0"/>
              <w:keepLines w:val="0"/>
              <w:rPr>
                <w:ins w:id="7615" w:author="Per Lindell" w:date="2019-08-07T12:58:00Z"/>
                <w:lang w:val="en-US"/>
              </w:rPr>
            </w:pPr>
          </w:p>
        </w:tc>
        <w:tc>
          <w:tcPr>
            <w:tcW w:w="1273" w:type="dxa"/>
            <w:vAlign w:val="center"/>
          </w:tcPr>
          <w:p w14:paraId="1C7497D5" w14:textId="77777777" w:rsidR="00BD06ED" w:rsidRPr="00B531C6" w:rsidRDefault="00BD06ED" w:rsidP="0066436E">
            <w:pPr>
              <w:pStyle w:val="TAC"/>
              <w:keepNext w:val="0"/>
              <w:keepLines w:val="0"/>
              <w:rPr>
                <w:ins w:id="7616" w:author="Per Lindell" w:date="2019-08-07T12:58:00Z"/>
                <w:bCs/>
                <w:szCs w:val="18"/>
                <w:lang w:val="en-US"/>
              </w:rPr>
            </w:pPr>
            <w:ins w:id="7617" w:author="Per Lindell" w:date="2019-08-07T12:58:00Z">
              <w:r w:rsidRPr="00B531C6">
                <w:rPr>
                  <w:lang w:val="en-US"/>
                </w:rPr>
                <w:t>1000</w:t>
              </w:r>
            </w:ins>
          </w:p>
        </w:tc>
        <w:tc>
          <w:tcPr>
            <w:tcW w:w="709" w:type="dxa"/>
            <w:vAlign w:val="center"/>
          </w:tcPr>
          <w:p w14:paraId="3FF17CED" w14:textId="77777777" w:rsidR="00BD06ED" w:rsidRPr="00B531C6" w:rsidRDefault="00BD06ED" w:rsidP="0066436E">
            <w:pPr>
              <w:pStyle w:val="TAC"/>
              <w:keepNext w:val="0"/>
              <w:keepLines w:val="0"/>
              <w:rPr>
                <w:ins w:id="7618" w:author="Per Lindell" w:date="2019-08-07T12:58:00Z"/>
                <w:lang w:val="en-US"/>
              </w:rPr>
            </w:pPr>
            <w:ins w:id="7619" w:author="Per Lindell" w:date="2019-08-07T12:58:00Z">
              <w:r w:rsidRPr="00B531C6">
                <w:rPr>
                  <w:lang w:val="en-US"/>
                </w:rPr>
                <w:t>0</w:t>
              </w:r>
            </w:ins>
          </w:p>
        </w:tc>
      </w:tr>
      <w:tr w:rsidR="00BD06ED" w:rsidRPr="00B531C6" w14:paraId="341B70E4" w14:textId="77777777" w:rsidTr="00F40A57">
        <w:trPr>
          <w:tblHeader/>
          <w:jc w:val="center"/>
          <w:ins w:id="7620" w:author="Per Lindell" w:date="2019-08-07T12:58:00Z"/>
        </w:trPr>
        <w:tc>
          <w:tcPr>
            <w:tcW w:w="1835" w:type="dxa"/>
            <w:vAlign w:val="center"/>
          </w:tcPr>
          <w:p w14:paraId="1061CB64" w14:textId="77777777" w:rsidR="00BD06ED" w:rsidRPr="00B531C6" w:rsidRDefault="00BD06ED" w:rsidP="0066436E">
            <w:pPr>
              <w:pStyle w:val="TAC"/>
              <w:keepNext w:val="0"/>
              <w:keepLines w:val="0"/>
              <w:rPr>
                <w:ins w:id="7621" w:author="Per Lindell" w:date="2019-08-07T12:58:00Z"/>
                <w:rFonts w:cs="Arial"/>
                <w:szCs w:val="18"/>
                <w:lang w:val="sv-SE"/>
              </w:rPr>
            </w:pPr>
            <w:ins w:id="7622" w:author="Per Lindell" w:date="2019-08-07T12:58:00Z">
              <w:r w:rsidRPr="00B531C6">
                <w:rPr>
                  <w:rFonts w:cs="Arial"/>
                  <w:szCs w:val="18"/>
                  <w:lang w:val="sv-SE"/>
                </w:rPr>
                <w:t>CA_n260(2A-2P)</w:t>
              </w:r>
            </w:ins>
          </w:p>
        </w:tc>
        <w:tc>
          <w:tcPr>
            <w:tcW w:w="1110" w:type="dxa"/>
            <w:vAlign w:val="center"/>
          </w:tcPr>
          <w:p w14:paraId="12C47C25" w14:textId="77777777" w:rsidR="00BD06ED" w:rsidRPr="00B531C6" w:rsidRDefault="00BD06ED" w:rsidP="0066436E">
            <w:pPr>
              <w:pStyle w:val="TAC"/>
              <w:keepNext w:val="0"/>
              <w:keepLines w:val="0"/>
              <w:rPr>
                <w:ins w:id="7623" w:author="Per Lindell" w:date="2019-08-07T12:58:00Z"/>
                <w:lang w:val="en-US"/>
              </w:rPr>
            </w:pPr>
            <w:ins w:id="7624" w:author="Per Lindell" w:date="2019-08-07T12:58:00Z">
              <w:r w:rsidRPr="00B531C6">
                <w:rPr>
                  <w:rFonts w:cs="Arial"/>
                  <w:szCs w:val="18"/>
                  <w:lang w:val="sv-SE"/>
                </w:rPr>
                <w:t>-</w:t>
              </w:r>
            </w:ins>
          </w:p>
        </w:tc>
        <w:tc>
          <w:tcPr>
            <w:tcW w:w="1586" w:type="dxa"/>
            <w:gridSpan w:val="4"/>
            <w:shd w:val="clear" w:color="auto" w:fill="auto"/>
            <w:vAlign w:val="center"/>
          </w:tcPr>
          <w:p w14:paraId="16DB4F7E" w14:textId="77777777" w:rsidR="00BD06ED" w:rsidRPr="00B531C6" w:rsidRDefault="00BD06ED" w:rsidP="0066436E">
            <w:pPr>
              <w:pStyle w:val="TAC"/>
              <w:keepNext w:val="0"/>
              <w:keepLines w:val="0"/>
              <w:rPr>
                <w:ins w:id="7625" w:author="Per Lindell" w:date="2019-08-07T12:58:00Z"/>
                <w:lang w:val="en-US"/>
              </w:rPr>
            </w:pPr>
            <w:ins w:id="7626" w:author="Per Lindell" w:date="2019-08-07T12:58:00Z">
              <w:r w:rsidRPr="00B531C6">
                <w:rPr>
                  <w:rFonts w:cs="Arial"/>
                  <w:szCs w:val="18"/>
                </w:rPr>
                <w:t>CA_n260(2A)</w:t>
              </w:r>
            </w:ins>
          </w:p>
        </w:tc>
        <w:tc>
          <w:tcPr>
            <w:tcW w:w="4258" w:type="dxa"/>
            <w:gridSpan w:val="9"/>
            <w:vAlign w:val="center"/>
          </w:tcPr>
          <w:p w14:paraId="76854327" w14:textId="77777777" w:rsidR="00BD06ED" w:rsidRPr="00B531C6" w:rsidRDefault="00BD06ED" w:rsidP="0066436E">
            <w:pPr>
              <w:pStyle w:val="TAC"/>
              <w:keepNext w:val="0"/>
              <w:keepLines w:val="0"/>
              <w:rPr>
                <w:ins w:id="7627" w:author="Per Lindell" w:date="2019-08-07T12:58:00Z"/>
                <w:bCs/>
                <w:szCs w:val="18"/>
                <w:lang w:val="en-US"/>
              </w:rPr>
            </w:pPr>
            <w:ins w:id="7628" w:author="Per Lindell" w:date="2019-08-07T12:58:00Z">
              <w:r w:rsidRPr="00B531C6">
                <w:rPr>
                  <w:rFonts w:cs="Arial"/>
                  <w:szCs w:val="18"/>
                </w:rPr>
                <w:t>CA_n260(2P)</w:t>
              </w:r>
            </w:ins>
          </w:p>
        </w:tc>
        <w:tc>
          <w:tcPr>
            <w:tcW w:w="709" w:type="dxa"/>
            <w:vAlign w:val="center"/>
          </w:tcPr>
          <w:p w14:paraId="716E19B7" w14:textId="77777777" w:rsidR="00BD06ED" w:rsidRPr="00B531C6" w:rsidRDefault="00BD06ED" w:rsidP="0066436E">
            <w:pPr>
              <w:pStyle w:val="TAC"/>
              <w:keepNext w:val="0"/>
              <w:keepLines w:val="0"/>
              <w:rPr>
                <w:ins w:id="7629" w:author="Per Lindell" w:date="2019-08-07T12:58:00Z"/>
                <w:bCs/>
                <w:szCs w:val="18"/>
                <w:lang w:val="en-US"/>
              </w:rPr>
            </w:pPr>
          </w:p>
        </w:tc>
        <w:tc>
          <w:tcPr>
            <w:tcW w:w="709" w:type="dxa"/>
            <w:vAlign w:val="center"/>
          </w:tcPr>
          <w:p w14:paraId="27DD66B6" w14:textId="77777777" w:rsidR="00BD06ED" w:rsidRPr="00B531C6" w:rsidRDefault="00BD06ED" w:rsidP="0066436E">
            <w:pPr>
              <w:pStyle w:val="TAC"/>
              <w:keepNext w:val="0"/>
              <w:keepLines w:val="0"/>
              <w:rPr>
                <w:ins w:id="7630" w:author="Per Lindell" w:date="2019-08-07T12:58:00Z"/>
                <w:bCs/>
                <w:szCs w:val="18"/>
                <w:lang w:val="en-US"/>
              </w:rPr>
            </w:pPr>
          </w:p>
        </w:tc>
        <w:tc>
          <w:tcPr>
            <w:tcW w:w="709" w:type="dxa"/>
            <w:vAlign w:val="center"/>
          </w:tcPr>
          <w:p w14:paraId="73BA16E0" w14:textId="77777777" w:rsidR="00BD06ED" w:rsidRPr="00B531C6" w:rsidRDefault="00BD06ED" w:rsidP="0066436E">
            <w:pPr>
              <w:pStyle w:val="TAC"/>
              <w:keepNext w:val="0"/>
              <w:keepLines w:val="0"/>
              <w:rPr>
                <w:ins w:id="7631" w:author="Per Lindell" w:date="2019-08-07T12:58:00Z"/>
                <w:bCs/>
                <w:szCs w:val="18"/>
                <w:lang w:val="en-US"/>
              </w:rPr>
            </w:pPr>
          </w:p>
        </w:tc>
        <w:tc>
          <w:tcPr>
            <w:tcW w:w="708" w:type="dxa"/>
            <w:vAlign w:val="center"/>
          </w:tcPr>
          <w:p w14:paraId="450C8982" w14:textId="77777777" w:rsidR="00BD06ED" w:rsidRPr="00B531C6" w:rsidRDefault="00BD06ED" w:rsidP="0066436E">
            <w:pPr>
              <w:pStyle w:val="TAC"/>
              <w:keepNext w:val="0"/>
              <w:keepLines w:val="0"/>
              <w:rPr>
                <w:ins w:id="7632" w:author="Per Lindell" w:date="2019-08-07T12:58:00Z"/>
                <w:bCs/>
                <w:szCs w:val="18"/>
                <w:lang w:val="en-US"/>
              </w:rPr>
            </w:pPr>
          </w:p>
        </w:tc>
        <w:tc>
          <w:tcPr>
            <w:tcW w:w="709" w:type="dxa"/>
          </w:tcPr>
          <w:p w14:paraId="0D041D11" w14:textId="77777777" w:rsidR="00BD06ED" w:rsidRPr="00B531C6" w:rsidRDefault="00BD06ED" w:rsidP="0066436E">
            <w:pPr>
              <w:pStyle w:val="TAC"/>
              <w:keepNext w:val="0"/>
              <w:keepLines w:val="0"/>
              <w:rPr>
                <w:ins w:id="7633" w:author="Per Lindell" w:date="2019-08-07T12:58:00Z"/>
                <w:lang w:val="en-US"/>
              </w:rPr>
            </w:pPr>
          </w:p>
        </w:tc>
        <w:tc>
          <w:tcPr>
            <w:tcW w:w="709" w:type="dxa"/>
          </w:tcPr>
          <w:p w14:paraId="71DBCAAC" w14:textId="77777777" w:rsidR="00BD06ED" w:rsidRPr="00B531C6" w:rsidRDefault="00BD06ED" w:rsidP="0066436E">
            <w:pPr>
              <w:pStyle w:val="TAC"/>
              <w:keepNext w:val="0"/>
              <w:keepLines w:val="0"/>
              <w:rPr>
                <w:ins w:id="7634" w:author="Per Lindell" w:date="2019-08-07T12:58:00Z"/>
                <w:lang w:val="en-US"/>
              </w:rPr>
            </w:pPr>
          </w:p>
        </w:tc>
        <w:tc>
          <w:tcPr>
            <w:tcW w:w="706" w:type="dxa"/>
          </w:tcPr>
          <w:p w14:paraId="17FB1CDA" w14:textId="77777777" w:rsidR="00BD06ED" w:rsidRPr="00B531C6" w:rsidRDefault="00BD06ED" w:rsidP="0066436E">
            <w:pPr>
              <w:pStyle w:val="TAC"/>
              <w:keepNext w:val="0"/>
              <w:keepLines w:val="0"/>
              <w:rPr>
                <w:ins w:id="7635" w:author="Per Lindell" w:date="2019-08-07T12:58:00Z"/>
                <w:lang w:val="en-US"/>
              </w:rPr>
            </w:pPr>
          </w:p>
        </w:tc>
        <w:tc>
          <w:tcPr>
            <w:tcW w:w="1273" w:type="dxa"/>
            <w:vAlign w:val="center"/>
          </w:tcPr>
          <w:p w14:paraId="178E8E1F" w14:textId="77777777" w:rsidR="00BD06ED" w:rsidRPr="00B531C6" w:rsidRDefault="00BD06ED" w:rsidP="0066436E">
            <w:pPr>
              <w:pStyle w:val="TAC"/>
              <w:keepNext w:val="0"/>
              <w:keepLines w:val="0"/>
              <w:rPr>
                <w:ins w:id="7636" w:author="Per Lindell" w:date="2019-08-07T12:58:00Z"/>
                <w:bCs/>
                <w:szCs w:val="18"/>
                <w:lang w:val="en-US"/>
              </w:rPr>
            </w:pPr>
            <w:ins w:id="7637" w:author="Per Lindell" w:date="2019-08-07T12:58:00Z">
              <w:r w:rsidRPr="00B531C6">
                <w:rPr>
                  <w:lang w:val="en-US"/>
                </w:rPr>
                <w:t>1400</w:t>
              </w:r>
            </w:ins>
          </w:p>
        </w:tc>
        <w:tc>
          <w:tcPr>
            <w:tcW w:w="709" w:type="dxa"/>
            <w:vAlign w:val="center"/>
          </w:tcPr>
          <w:p w14:paraId="52EEF435" w14:textId="77777777" w:rsidR="00BD06ED" w:rsidRPr="00B531C6" w:rsidRDefault="00BD06ED" w:rsidP="0066436E">
            <w:pPr>
              <w:pStyle w:val="TAC"/>
              <w:keepNext w:val="0"/>
              <w:keepLines w:val="0"/>
              <w:rPr>
                <w:ins w:id="7638" w:author="Per Lindell" w:date="2019-08-07T12:58:00Z"/>
                <w:lang w:val="en-US"/>
              </w:rPr>
            </w:pPr>
            <w:ins w:id="7639" w:author="Per Lindell" w:date="2019-08-07T12:58:00Z">
              <w:r w:rsidRPr="00B531C6">
                <w:rPr>
                  <w:lang w:val="en-US"/>
                </w:rPr>
                <w:t>0</w:t>
              </w:r>
            </w:ins>
          </w:p>
        </w:tc>
      </w:tr>
      <w:tr w:rsidR="00BD06ED" w:rsidRPr="00B531C6" w14:paraId="59B2846D" w14:textId="77777777" w:rsidTr="00FE1CA5">
        <w:trPr>
          <w:tblHeader/>
          <w:jc w:val="center"/>
          <w:ins w:id="7640" w:author="Per Lindell" w:date="2019-08-07T12:58:00Z"/>
        </w:trPr>
        <w:tc>
          <w:tcPr>
            <w:tcW w:w="1835" w:type="dxa"/>
            <w:vAlign w:val="center"/>
          </w:tcPr>
          <w:p w14:paraId="2D764126" w14:textId="77777777" w:rsidR="00BD06ED" w:rsidRPr="00B531C6" w:rsidRDefault="00BD06ED" w:rsidP="0066436E">
            <w:pPr>
              <w:pStyle w:val="TAC"/>
              <w:keepNext w:val="0"/>
              <w:keepLines w:val="0"/>
              <w:rPr>
                <w:ins w:id="7641" w:author="Per Lindell" w:date="2019-08-07T12:58:00Z"/>
                <w:rFonts w:cs="Arial"/>
                <w:szCs w:val="18"/>
                <w:lang w:val="sv-SE"/>
              </w:rPr>
            </w:pPr>
            <w:ins w:id="7642" w:author="Per Lindell" w:date="2019-08-07T12:58:00Z">
              <w:r w:rsidRPr="00B531C6">
                <w:rPr>
                  <w:rFonts w:cs="Arial"/>
                  <w:szCs w:val="18"/>
                  <w:lang w:val="sv-SE"/>
                </w:rPr>
                <w:lastRenderedPageBreak/>
                <w:t>CA_n260(2A-3P)</w:t>
              </w:r>
            </w:ins>
          </w:p>
        </w:tc>
        <w:tc>
          <w:tcPr>
            <w:tcW w:w="1110" w:type="dxa"/>
            <w:vAlign w:val="center"/>
          </w:tcPr>
          <w:p w14:paraId="2CAE274C" w14:textId="77777777" w:rsidR="00BD06ED" w:rsidRPr="00B531C6" w:rsidRDefault="00BD06ED" w:rsidP="0066436E">
            <w:pPr>
              <w:pStyle w:val="TAC"/>
              <w:keepNext w:val="0"/>
              <w:keepLines w:val="0"/>
              <w:rPr>
                <w:ins w:id="7643" w:author="Per Lindell" w:date="2019-08-07T12:58:00Z"/>
                <w:rFonts w:cs="Arial"/>
                <w:szCs w:val="18"/>
                <w:lang w:val="en-US" w:eastAsia="ko-KR"/>
              </w:rPr>
            </w:pPr>
            <w:ins w:id="7644" w:author="Per Lindell" w:date="2019-08-07T12:58:00Z">
              <w:r w:rsidRPr="00B531C6">
                <w:rPr>
                  <w:rFonts w:cs="Arial"/>
                  <w:lang w:val="sv-SE"/>
                </w:rPr>
                <w:t>-</w:t>
              </w:r>
            </w:ins>
          </w:p>
        </w:tc>
        <w:tc>
          <w:tcPr>
            <w:tcW w:w="1586" w:type="dxa"/>
            <w:gridSpan w:val="4"/>
            <w:shd w:val="clear" w:color="auto" w:fill="auto"/>
            <w:vAlign w:val="center"/>
          </w:tcPr>
          <w:p w14:paraId="302655F1" w14:textId="77777777" w:rsidR="00BD06ED" w:rsidRPr="00B531C6" w:rsidRDefault="00BD06ED" w:rsidP="0066436E">
            <w:pPr>
              <w:pStyle w:val="TAC"/>
              <w:keepNext w:val="0"/>
              <w:keepLines w:val="0"/>
              <w:rPr>
                <w:ins w:id="7645" w:author="Per Lindell" w:date="2019-08-07T12:58:00Z"/>
                <w:rFonts w:cs="Arial"/>
                <w:szCs w:val="18"/>
              </w:rPr>
            </w:pPr>
            <w:ins w:id="7646" w:author="Per Lindell" w:date="2019-08-07T12:58:00Z">
              <w:r w:rsidRPr="00B531C6">
                <w:rPr>
                  <w:rFonts w:cs="Arial"/>
                  <w:szCs w:val="18"/>
                </w:rPr>
                <w:t>CA_n260(2A)</w:t>
              </w:r>
            </w:ins>
          </w:p>
        </w:tc>
        <w:tc>
          <w:tcPr>
            <w:tcW w:w="6385" w:type="dxa"/>
            <w:gridSpan w:val="12"/>
            <w:shd w:val="clear" w:color="auto" w:fill="auto"/>
            <w:vAlign w:val="center"/>
          </w:tcPr>
          <w:p w14:paraId="49BBD564" w14:textId="77777777" w:rsidR="00BD06ED" w:rsidRPr="00B531C6" w:rsidRDefault="00BD06ED" w:rsidP="0066436E">
            <w:pPr>
              <w:pStyle w:val="TAC"/>
              <w:keepNext w:val="0"/>
              <w:keepLines w:val="0"/>
              <w:rPr>
                <w:ins w:id="7647" w:author="Per Lindell" w:date="2019-08-07T12:58:00Z"/>
                <w:bCs/>
                <w:szCs w:val="18"/>
                <w:lang w:val="en-US"/>
              </w:rPr>
            </w:pPr>
            <w:ins w:id="7648" w:author="Per Lindell" w:date="2019-08-07T12:58:00Z">
              <w:r w:rsidRPr="00B531C6">
                <w:rPr>
                  <w:rFonts w:cs="Arial"/>
                  <w:szCs w:val="18"/>
                </w:rPr>
                <w:t>CA_n260(3P)</w:t>
              </w:r>
            </w:ins>
          </w:p>
        </w:tc>
        <w:tc>
          <w:tcPr>
            <w:tcW w:w="708" w:type="dxa"/>
            <w:vAlign w:val="center"/>
          </w:tcPr>
          <w:p w14:paraId="45F64B2C" w14:textId="77777777" w:rsidR="00BD06ED" w:rsidRPr="00B531C6" w:rsidRDefault="00BD06ED" w:rsidP="0066436E">
            <w:pPr>
              <w:pStyle w:val="TAC"/>
              <w:keepNext w:val="0"/>
              <w:keepLines w:val="0"/>
              <w:rPr>
                <w:ins w:id="7649" w:author="Per Lindell" w:date="2019-08-07T12:58:00Z"/>
                <w:bCs/>
                <w:szCs w:val="18"/>
                <w:lang w:val="en-US"/>
              </w:rPr>
            </w:pPr>
          </w:p>
        </w:tc>
        <w:tc>
          <w:tcPr>
            <w:tcW w:w="709" w:type="dxa"/>
          </w:tcPr>
          <w:p w14:paraId="14AEBBC4" w14:textId="77777777" w:rsidR="00BD06ED" w:rsidRPr="00B531C6" w:rsidRDefault="00BD06ED" w:rsidP="0066436E">
            <w:pPr>
              <w:pStyle w:val="TAC"/>
              <w:keepNext w:val="0"/>
              <w:keepLines w:val="0"/>
              <w:rPr>
                <w:ins w:id="7650" w:author="Per Lindell" w:date="2019-08-07T12:58:00Z"/>
                <w:lang w:val="en-US"/>
              </w:rPr>
            </w:pPr>
          </w:p>
        </w:tc>
        <w:tc>
          <w:tcPr>
            <w:tcW w:w="709" w:type="dxa"/>
          </w:tcPr>
          <w:p w14:paraId="0E660D72" w14:textId="77777777" w:rsidR="00BD06ED" w:rsidRPr="00B531C6" w:rsidRDefault="00BD06ED" w:rsidP="0066436E">
            <w:pPr>
              <w:pStyle w:val="TAC"/>
              <w:keepNext w:val="0"/>
              <w:keepLines w:val="0"/>
              <w:rPr>
                <w:ins w:id="7651" w:author="Per Lindell" w:date="2019-08-07T12:58:00Z"/>
                <w:lang w:val="en-US"/>
              </w:rPr>
            </w:pPr>
          </w:p>
        </w:tc>
        <w:tc>
          <w:tcPr>
            <w:tcW w:w="706" w:type="dxa"/>
          </w:tcPr>
          <w:p w14:paraId="7C1E8D93" w14:textId="77777777" w:rsidR="00BD06ED" w:rsidRPr="00B531C6" w:rsidRDefault="00BD06ED" w:rsidP="0066436E">
            <w:pPr>
              <w:pStyle w:val="TAC"/>
              <w:keepNext w:val="0"/>
              <w:keepLines w:val="0"/>
              <w:rPr>
                <w:ins w:id="7652" w:author="Per Lindell" w:date="2019-08-07T12:58:00Z"/>
                <w:lang w:val="en-US"/>
              </w:rPr>
            </w:pPr>
          </w:p>
        </w:tc>
        <w:tc>
          <w:tcPr>
            <w:tcW w:w="1273" w:type="dxa"/>
            <w:vAlign w:val="center"/>
          </w:tcPr>
          <w:p w14:paraId="3B2A4553" w14:textId="77777777" w:rsidR="00BD06ED" w:rsidRPr="00B531C6" w:rsidRDefault="00BD06ED" w:rsidP="0066436E">
            <w:pPr>
              <w:pStyle w:val="TAC"/>
              <w:keepNext w:val="0"/>
              <w:keepLines w:val="0"/>
              <w:rPr>
                <w:ins w:id="7653" w:author="Per Lindell" w:date="2019-08-07T12:58:00Z"/>
                <w:lang w:val="en-US"/>
              </w:rPr>
            </w:pPr>
            <w:ins w:id="7654" w:author="Per Lindell" w:date="2019-08-07T12:58:00Z">
              <w:r w:rsidRPr="00B531C6">
                <w:rPr>
                  <w:lang w:val="en-US"/>
                </w:rPr>
                <w:t>1700</w:t>
              </w:r>
            </w:ins>
          </w:p>
        </w:tc>
        <w:tc>
          <w:tcPr>
            <w:tcW w:w="709" w:type="dxa"/>
            <w:vAlign w:val="center"/>
          </w:tcPr>
          <w:p w14:paraId="5FB263FB" w14:textId="77777777" w:rsidR="00BD06ED" w:rsidRPr="00B531C6" w:rsidRDefault="00BD06ED" w:rsidP="0066436E">
            <w:pPr>
              <w:pStyle w:val="TAC"/>
              <w:keepNext w:val="0"/>
              <w:keepLines w:val="0"/>
              <w:rPr>
                <w:ins w:id="7655" w:author="Per Lindell" w:date="2019-08-07T12:58:00Z"/>
                <w:lang w:val="en-US"/>
              </w:rPr>
            </w:pPr>
            <w:ins w:id="7656" w:author="Per Lindell" w:date="2019-08-07T12:58:00Z">
              <w:r w:rsidRPr="00B531C6">
                <w:rPr>
                  <w:lang w:val="en-US"/>
                </w:rPr>
                <w:t>0</w:t>
              </w:r>
            </w:ins>
          </w:p>
        </w:tc>
      </w:tr>
      <w:tr w:rsidR="00BD06ED" w:rsidRPr="00B531C6" w14:paraId="594E431E" w14:textId="77777777" w:rsidTr="00F40A57">
        <w:trPr>
          <w:tblHeader/>
          <w:jc w:val="center"/>
          <w:ins w:id="7657" w:author="Per Lindell" w:date="2019-08-07T12:58:00Z"/>
        </w:trPr>
        <w:tc>
          <w:tcPr>
            <w:tcW w:w="1835" w:type="dxa"/>
            <w:vAlign w:val="center"/>
          </w:tcPr>
          <w:p w14:paraId="308F272F" w14:textId="77777777" w:rsidR="00BD06ED" w:rsidRPr="00B531C6" w:rsidRDefault="00BD06ED" w:rsidP="0066436E">
            <w:pPr>
              <w:pStyle w:val="TAC"/>
              <w:keepNext w:val="0"/>
              <w:keepLines w:val="0"/>
              <w:rPr>
                <w:ins w:id="7658" w:author="Per Lindell" w:date="2019-08-07T12:58:00Z"/>
                <w:rFonts w:cs="Arial"/>
                <w:szCs w:val="18"/>
                <w:lang w:val="sv-SE"/>
              </w:rPr>
            </w:pPr>
            <w:ins w:id="7659" w:author="Per Lindell" w:date="2019-08-07T12:58:00Z">
              <w:r w:rsidRPr="00B531C6">
                <w:rPr>
                  <w:rFonts w:cs="Arial"/>
                  <w:szCs w:val="18"/>
                  <w:lang w:val="sv-SE"/>
                </w:rPr>
                <w:t>CA_n260(2A-4P)</w:t>
              </w:r>
            </w:ins>
          </w:p>
        </w:tc>
        <w:tc>
          <w:tcPr>
            <w:tcW w:w="1110" w:type="dxa"/>
            <w:vAlign w:val="center"/>
          </w:tcPr>
          <w:p w14:paraId="7EDF0AE4" w14:textId="77777777" w:rsidR="00BD06ED" w:rsidRPr="00B531C6" w:rsidRDefault="00BD06ED" w:rsidP="0066436E">
            <w:pPr>
              <w:pStyle w:val="TAC"/>
              <w:keepNext w:val="0"/>
              <w:keepLines w:val="0"/>
              <w:rPr>
                <w:ins w:id="7660" w:author="Per Lindell" w:date="2019-08-07T12:58:00Z"/>
                <w:lang w:val="en-US"/>
              </w:rPr>
            </w:pPr>
            <w:ins w:id="7661" w:author="Per Lindell" w:date="2019-08-07T12:58:00Z">
              <w:r w:rsidRPr="00B531C6">
                <w:rPr>
                  <w:rFonts w:cs="Arial"/>
                  <w:szCs w:val="18"/>
                  <w:lang w:val="sv-SE"/>
                </w:rPr>
                <w:t>-</w:t>
              </w:r>
            </w:ins>
          </w:p>
        </w:tc>
        <w:tc>
          <w:tcPr>
            <w:tcW w:w="1586" w:type="dxa"/>
            <w:gridSpan w:val="4"/>
            <w:shd w:val="clear" w:color="auto" w:fill="auto"/>
            <w:vAlign w:val="center"/>
          </w:tcPr>
          <w:p w14:paraId="4DB1BE58" w14:textId="77777777" w:rsidR="00BD06ED" w:rsidRPr="00B531C6" w:rsidRDefault="00BD06ED" w:rsidP="0066436E">
            <w:pPr>
              <w:pStyle w:val="TAC"/>
              <w:keepNext w:val="0"/>
              <w:keepLines w:val="0"/>
              <w:rPr>
                <w:ins w:id="7662" w:author="Per Lindell" w:date="2019-08-07T12:58:00Z"/>
                <w:lang w:val="en-US"/>
              </w:rPr>
            </w:pPr>
            <w:ins w:id="7663" w:author="Per Lindell" w:date="2019-08-07T12:58:00Z">
              <w:r w:rsidRPr="00B531C6">
                <w:rPr>
                  <w:rFonts w:cs="Arial"/>
                  <w:szCs w:val="18"/>
                </w:rPr>
                <w:t>CA_n260(2A)</w:t>
              </w:r>
            </w:ins>
          </w:p>
        </w:tc>
        <w:tc>
          <w:tcPr>
            <w:tcW w:w="8511" w:type="dxa"/>
            <w:gridSpan w:val="15"/>
            <w:shd w:val="clear" w:color="auto" w:fill="auto"/>
            <w:vAlign w:val="center"/>
          </w:tcPr>
          <w:p w14:paraId="36E01700" w14:textId="77777777" w:rsidR="00BD06ED" w:rsidRPr="00B531C6" w:rsidRDefault="00BD06ED" w:rsidP="0066436E">
            <w:pPr>
              <w:pStyle w:val="TAC"/>
              <w:keepNext w:val="0"/>
              <w:keepLines w:val="0"/>
              <w:rPr>
                <w:ins w:id="7664" w:author="Per Lindell" w:date="2019-08-07T12:58:00Z"/>
                <w:lang w:val="en-US"/>
              </w:rPr>
            </w:pPr>
            <w:ins w:id="7665" w:author="Per Lindell" w:date="2019-08-07T12:58:00Z">
              <w:r w:rsidRPr="00B531C6">
                <w:rPr>
                  <w:rFonts w:cs="Arial"/>
                  <w:szCs w:val="18"/>
                </w:rPr>
                <w:t>CA_n260(4P)</w:t>
              </w:r>
            </w:ins>
          </w:p>
        </w:tc>
        <w:tc>
          <w:tcPr>
            <w:tcW w:w="706" w:type="dxa"/>
          </w:tcPr>
          <w:p w14:paraId="4DDF3D75" w14:textId="77777777" w:rsidR="00BD06ED" w:rsidRPr="00B531C6" w:rsidRDefault="00BD06ED" w:rsidP="0066436E">
            <w:pPr>
              <w:pStyle w:val="TAC"/>
              <w:keepNext w:val="0"/>
              <w:keepLines w:val="0"/>
              <w:rPr>
                <w:ins w:id="7666" w:author="Per Lindell" w:date="2019-08-07T12:58:00Z"/>
                <w:lang w:val="en-US"/>
              </w:rPr>
            </w:pPr>
          </w:p>
        </w:tc>
        <w:tc>
          <w:tcPr>
            <w:tcW w:w="1273" w:type="dxa"/>
            <w:vAlign w:val="center"/>
          </w:tcPr>
          <w:p w14:paraId="08457EE9" w14:textId="77777777" w:rsidR="00BD06ED" w:rsidRPr="00B531C6" w:rsidRDefault="00BD06ED" w:rsidP="0066436E">
            <w:pPr>
              <w:pStyle w:val="TAC"/>
              <w:keepNext w:val="0"/>
              <w:keepLines w:val="0"/>
              <w:rPr>
                <w:ins w:id="7667" w:author="Per Lindell" w:date="2019-08-07T12:58:00Z"/>
                <w:bCs/>
                <w:szCs w:val="18"/>
                <w:lang w:val="en-US"/>
              </w:rPr>
            </w:pPr>
            <w:ins w:id="7668" w:author="Per Lindell" w:date="2019-08-07T12:58:00Z">
              <w:r w:rsidRPr="00B531C6">
                <w:rPr>
                  <w:lang w:val="en-US"/>
                </w:rPr>
                <w:t>2000</w:t>
              </w:r>
            </w:ins>
          </w:p>
        </w:tc>
        <w:tc>
          <w:tcPr>
            <w:tcW w:w="709" w:type="dxa"/>
            <w:vAlign w:val="center"/>
          </w:tcPr>
          <w:p w14:paraId="6D22561B" w14:textId="77777777" w:rsidR="00BD06ED" w:rsidRPr="00B531C6" w:rsidRDefault="00BD06ED" w:rsidP="0066436E">
            <w:pPr>
              <w:pStyle w:val="TAC"/>
              <w:keepNext w:val="0"/>
              <w:keepLines w:val="0"/>
              <w:rPr>
                <w:ins w:id="7669" w:author="Per Lindell" w:date="2019-08-07T12:58:00Z"/>
                <w:lang w:val="en-US"/>
              </w:rPr>
            </w:pPr>
            <w:ins w:id="7670" w:author="Per Lindell" w:date="2019-08-07T12:58:00Z">
              <w:r w:rsidRPr="00B531C6">
                <w:rPr>
                  <w:lang w:val="en-US"/>
                </w:rPr>
                <w:t>0</w:t>
              </w:r>
            </w:ins>
          </w:p>
        </w:tc>
      </w:tr>
      <w:tr w:rsidR="00BD06ED" w:rsidRPr="00B531C6" w14:paraId="2732B848" w14:textId="77777777" w:rsidTr="00F40A57">
        <w:trPr>
          <w:tblHeader/>
          <w:jc w:val="center"/>
          <w:ins w:id="7671" w:author="Per Lindell" w:date="2019-08-07T12:58:00Z"/>
        </w:trPr>
        <w:tc>
          <w:tcPr>
            <w:tcW w:w="1835" w:type="dxa"/>
            <w:vAlign w:val="center"/>
          </w:tcPr>
          <w:p w14:paraId="560AAA33" w14:textId="77777777" w:rsidR="00BD06ED" w:rsidRPr="00B531C6" w:rsidRDefault="00BD06ED" w:rsidP="0066436E">
            <w:pPr>
              <w:pStyle w:val="TAC"/>
              <w:keepNext w:val="0"/>
              <w:keepLines w:val="0"/>
              <w:rPr>
                <w:ins w:id="7672" w:author="Per Lindell" w:date="2019-08-07T12:58:00Z"/>
                <w:rFonts w:cs="Arial"/>
                <w:szCs w:val="18"/>
                <w:lang w:val="sv-SE"/>
              </w:rPr>
            </w:pPr>
            <w:ins w:id="7673" w:author="Per Lindell" w:date="2019-08-07T12:58:00Z">
              <w:r w:rsidRPr="00B531C6">
                <w:rPr>
                  <w:rFonts w:cs="Arial"/>
                  <w:szCs w:val="18"/>
                  <w:lang w:val="sv-SE"/>
                </w:rPr>
                <w:t>CA_n260(3A-2P)</w:t>
              </w:r>
            </w:ins>
          </w:p>
        </w:tc>
        <w:tc>
          <w:tcPr>
            <w:tcW w:w="1110" w:type="dxa"/>
            <w:vAlign w:val="center"/>
          </w:tcPr>
          <w:p w14:paraId="72304EFA" w14:textId="77777777" w:rsidR="00BD06ED" w:rsidRPr="00B531C6" w:rsidRDefault="00BD06ED" w:rsidP="0066436E">
            <w:pPr>
              <w:pStyle w:val="TAC"/>
              <w:keepNext w:val="0"/>
              <w:keepLines w:val="0"/>
              <w:rPr>
                <w:ins w:id="7674" w:author="Per Lindell" w:date="2019-08-07T12:58:00Z"/>
                <w:rFonts w:cs="Arial"/>
                <w:szCs w:val="18"/>
                <w:lang w:val="en-US" w:eastAsia="ko-KR"/>
              </w:rPr>
            </w:pPr>
            <w:ins w:id="7675" w:author="Per Lindell" w:date="2019-08-07T12:58:00Z">
              <w:r w:rsidRPr="00B531C6">
                <w:rPr>
                  <w:rFonts w:cs="Arial"/>
                  <w:lang w:val="sv-SE"/>
                </w:rPr>
                <w:t>-</w:t>
              </w:r>
            </w:ins>
          </w:p>
        </w:tc>
        <w:tc>
          <w:tcPr>
            <w:tcW w:w="2299" w:type="dxa"/>
            <w:gridSpan w:val="5"/>
            <w:shd w:val="clear" w:color="auto" w:fill="auto"/>
            <w:vAlign w:val="center"/>
          </w:tcPr>
          <w:p w14:paraId="4252AE9A" w14:textId="77777777" w:rsidR="00BD06ED" w:rsidRPr="00B531C6" w:rsidRDefault="00BD06ED" w:rsidP="0066436E">
            <w:pPr>
              <w:pStyle w:val="TAC"/>
              <w:keepNext w:val="0"/>
              <w:keepLines w:val="0"/>
              <w:rPr>
                <w:ins w:id="7676" w:author="Per Lindell" w:date="2019-08-07T12:58:00Z"/>
                <w:rFonts w:cs="Arial"/>
                <w:szCs w:val="18"/>
              </w:rPr>
            </w:pPr>
            <w:ins w:id="7677" w:author="Per Lindell" w:date="2019-08-07T12:58:00Z">
              <w:r w:rsidRPr="00B531C6">
                <w:rPr>
                  <w:rFonts w:cs="Arial"/>
                  <w:szCs w:val="18"/>
                </w:rPr>
                <w:t>CA_n260(3A)</w:t>
              </w:r>
            </w:ins>
          </w:p>
        </w:tc>
        <w:tc>
          <w:tcPr>
            <w:tcW w:w="4254" w:type="dxa"/>
            <w:gridSpan w:val="9"/>
            <w:vAlign w:val="center"/>
          </w:tcPr>
          <w:p w14:paraId="7901256E" w14:textId="77777777" w:rsidR="00BD06ED" w:rsidRPr="00B531C6" w:rsidRDefault="00BD06ED" w:rsidP="0066436E">
            <w:pPr>
              <w:pStyle w:val="TAC"/>
              <w:keepNext w:val="0"/>
              <w:keepLines w:val="0"/>
              <w:rPr>
                <w:ins w:id="7678" w:author="Per Lindell" w:date="2019-08-07T12:58:00Z"/>
                <w:bCs/>
                <w:szCs w:val="18"/>
                <w:lang w:val="en-US"/>
              </w:rPr>
            </w:pPr>
            <w:ins w:id="7679" w:author="Per Lindell" w:date="2019-08-07T12:58:00Z">
              <w:r w:rsidRPr="00B531C6">
                <w:rPr>
                  <w:rFonts w:cs="Arial"/>
                  <w:szCs w:val="18"/>
                </w:rPr>
                <w:t>CA_n260(2P)</w:t>
              </w:r>
            </w:ins>
          </w:p>
        </w:tc>
        <w:tc>
          <w:tcPr>
            <w:tcW w:w="709" w:type="dxa"/>
            <w:vAlign w:val="center"/>
          </w:tcPr>
          <w:p w14:paraId="3C05E4D9" w14:textId="77777777" w:rsidR="00BD06ED" w:rsidRPr="00B531C6" w:rsidRDefault="00BD06ED" w:rsidP="0066436E">
            <w:pPr>
              <w:pStyle w:val="TAC"/>
              <w:keepNext w:val="0"/>
              <w:keepLines w:val="0"/>
              <w:rPr>
                <w:ins w:id="7680" w:author="Per Lindell" w:date="2019-08-07T12:58:00Z"/>
                <w:bCs/>
                <w:szCs w:val="18"/>
                <w:lang w:val="en-US"/>
              </w:rPr>
            </w:pPr>
          </w:p>
        </w:tc>
        <w:tc>
          <w:tcPr>
            <w:tcW w:w="709" w:type="dxa"/>
            <w:vAlign w:val="center"/>
          </w:tcPr>
          <w:p w14:paraId="49292449" w14:textId="77777777" w:rsidR="00BD06ED" w:rsidRPr="00B531C6" w:rsidRDefault="00BD06ED" w:rsidP="0066436E">
            <w:pPr>
              <w:pStyle w:val="TAC"/>
              <w:keepNext w:val="0"/>
              <w:keepLines w:val="0"/>
              <w:rPr>
                <w:ins w:id="7681" w:author="Per Lindell" w:date="2019-08-07T12:58:00Z"/>
                <w:bCs/>
                <w:szCs w:val="18"/>
                <w:lang w:val="en-US"/>
              </w:rPr>
            </w:pPr>
          </w:p>
        </w:tc>
        <w:tc>
          <w:tcPr>
            <w:tcW w:w="708" w:type="dxa"/>
            <w:vAlign w:val="center"/>
          </w:tcPr>
          <w:p w14:paraId="4A61DAFD" w14:textId="77777777" w:rsidR="00BD06ED" w:rsidRPr="00B531C6" w:rsidRDefault="00BD06ED" w:rsidP="0066436E">
            <w:pPr>
              <w:pStyle w:val="TAC"/>
              <w:keepNext w:val="0"/>
              <w:keepLines w:val="0"/>
              <w:rPr>
                <w:ins w:id="7682" w:author="Per Lindell" w:date="2019-08-07T12:58:00Z"/>
                <w:bCs/>
                <w:szCs w:val="18"/>
                <w:lang w:val="en-US"/>
              </w:rPr>
            </w:pPr>
          </w:p>
        </w:tc>
        <w:tc>
          <w:tcPr>
            <w:tcW w:w="709" w:type="dxa"/>
          </w:tcPr>
          <w:p w14:paraId="271AE6EA" w14:textId="77777777" w:rsidR="00BD06ED" w:rsidRPr="00B531C6" w:rsidRDefault="00BD06ED" w:rsidP="0066436E">
            <w:pPr>
              <w:pStyle w:val="TAC"/>
              <w:keepNext w:val="0"/>
              <w:keepLines w:val="0"/>
              <w:rPr>
                <w:ins w:id="7683" w:author="Per Lindell" w:date="2019-08-07T12:58:00Z"/>
                <w:lang w:val="en-US"/>
              </w:rPr>
            </w:pPr>
          </w:p>
        </w:tc>
        <w:tc>
          <w:tcPr>
            <w:tcW w:w="709" w:type="dxa"/>
          </w:tcPr>
          <w:p w14:paraId="4E197207" w14:textId="77777777" w:rsidR="00BD06ED" w:rsidRPr="00B531C6" w:rsidRDefault="00BD06ED" w:rsidP="0066436E">
            <w:pPr>
              <w:pStyle w:val="TAC"/>
              <w:keepNext w:val="0"/>
              <w:keepLines w:val="0"/>
              <w:rPr>
                <w:ins w:id="7684" w:author="Per Lindell" w:date="2019-08-07T12:58:00Z"/>
                <w:lang w:val="en-US"/>
              </w:rPr>
            </w:pPr>
          </w:p>
        </w:tc>
        <w:tc>
          <w:tcPr>
            <w:tcW w:w="706" w:type="dxa"/>
          </w:tcPr>
          <w:p w14:paraId="41385A46" w14:textId="77777777" w:rsidR="00BD06ED" w:rsidRPr="00B531C6" w:rsidRDefault="00BD06ED" w:rsidP="0066436E">
            <w:pPr>
              <w:pStyle w:val="TAC"/>
              <w:keepNext w:val="0"/>
              <w:keepLines w:val="0"/>
              <w:rPr>
                <w:ins w:id="7685" w:author="Per Lindell" w:date="2019-08-07T12:58:00Z"/>
                <w:lang w:val="en-US"/>
              </w:rPr>
            </w:pPr>
          </w:p>
        </w:tc>
        <w:tc>
          <w:tcPr>
            <w:tcW w:w="1273" w:type="dxa"/>
            <w:vAlign w:val="center"/>
          </w:tcPr>
          <w:p w14:paraId="29EC0034" w14:textId="77777777" w:rsidR="00BD06ED" w:rsidRPr="00B531C6" w:rsidRDefault="00BD06ED" w:rsidP="0066436E">
            <w:pPr>
              <w:pStyle w:val="TAC"/>
              <w:keepNext w:val="0"/>
              <w:keepLines w:val="0"/>
              <w:rPr>
                <w:ins w:id="7686" w:author="Per Lindell" w:date="2019-08-07T12:58:00Z"/>
                <w:lang w:val="en-US"/>
              </w:rPr>
            </w:pPr>
            <w:ins w:id="7687" w:author="Per Lindell" w:date="2019-08-07T12:58:00Z">
              <w:r w:rsidRPr="00B531C6">
                <w:rPr>
                  <w:lang w:val="en-US"/>
                </w:rPr>
                <w:t>1800</w:t>
              </w:r>
            </w:ins>
          </w:p>
        </w:tc>
        <w:tc>
          <w:tcPr>
            <w:tcW w:w="709" w:type="dxa"/>
            <w:vAlign w:val="center"/>
          </w:tcPr>
          <w:p w14:paraId="5DD09D63" w14:textId="77777777" w:rsidR="00BD06ED" w:rsidRPr="00B531C6" w:rsidRDefault="00BD06ED" w:rsidP="0066436E">
            <w:pPr>
              <w:pStyle w:val="TAC"/>
              <w:keepNext w:val="0"/>
              <w:keepLines w:val="0"/>
              <w:rPr>
                <w:ins w:id="7688" w:author="Per Lindell" w:date="2019-08-07T12:58:00Z"/>
                <w:lang w:val="en-US"/>
              </w:rPr>
            </w:pPr>
            <w:ins w:id="7689" w:author="Per Lindell" w:date="2019-08-07T12:58:00Z">
              <w:r w:rsidRPr="00B531C6">
                <w:rPr>
                  <w:lang w:val="en-US"/>
                </w:rPr>
                <w:t>0</w:t>
              </w:r>
            </w:ins>
          </w:p>
        </w:tc>
      </w:tr>
      <w:tr w:rsidR="00BD06ED" w:rsidRPr="00B531C6" w14:paraId="33795DD8" w14:textId="77777777" w:rsidTr="00FE1CA5">
        <w:trPr>
          <w:tblHeader/>
          <w:jc w:val="center"/>
          <w:ins w:id="7690" w:author="Per Lindell" w:date="2019-08-07T12:58:00Z"/>
        </w:trPr>
        <w:tc>
          <w:tcPr>
            <w:tcW w:w="1835" w:type="dxa"/>
            <w:vAlign w:val="center"/>
          </w:tcPr>
          <w:p w14:paraId="5FD46969" w14:textId="77777777" w:rsidR="00BD06ED" w:rsidRPr="00B531C6" w:rsidRDefault="00BD06ED" w:rsidP="0066436E">
            <w:pPr>
              <w:pStyle w:val="TAC"/>
              <w:keepNext w:val="0"/>
              <w:keepLines w:val="0"/>
              <w:rPr>
                <w:ins w:id="7691" w:author="Per Lindell" w:date="2019-08-07T12:58:00Z"/>
                <w:rFonts w:cs="Arial"/>
                <w:szCs w:val="18"/>
                <w:lang w:val="sv-SE"/>
              </w:rPr>
            </w:pPr>
            <w:ins w:id="7692" w:author="Per Lindell" w:date="2019-08-07T12:58:00Z">
              <w:r w:rsidRPr="00B531C6">
                <w:rPr>
                  <w:rFonts w:cs="Arial"/>
                  <w:szCs w:val="18"/>
                  <w:lang w:val="sv-SE"/>
                </w:rPr>
                <w:t>CA_n260(4A-2P)</w:t>
              </w:r>
            </w:ins>
          </w:p>
        </w:tc>
        <w:tc>
          <w:tcPr>
            <w:tcW w:w="1110" w:type="dxa"/>
            <w:vAlign w:val="center"/>
          </w:tcPr>
          <w:p w14:paraId="72DCD761" w14:textId="77777777" w:rsidR="00BD06ED" w:rsidRPr="00B531C6" w:rsidRDefault="00BD06ED" w:rsidP="0066436E">
            <w:pPr>
              <w:pStyle w:val="TAC"/>
              <w:keepNext w:val="0"/>
              <w:keepLines w:val="0"/>
              <w:rPr>
                <w:ins w:id="7693" w:author="Per Lindell" w:date="2019-08-07T12:58:00Z"/>
                <w:rFonts w:cs="Arial"/>
                <w:szCs w:val="18"/>
                <w:lang w:val="en-US" w:eastAsia="ko-KR"/>
              </w:rPr>
            </w:pPr>
            <w:ins w:id="7694" w:author="Per Lindell" w:date="2019-08-07T12:58:00Z">
              <w:r w:rsidRPr="00B531C6">
                <w:rPr>
                  <w:rFonts w:cs="Arial"/>
                  <w:lang w:val="sv-SE"/>
                </w:rPr>
                <w:t>-</w:t>
              </w:r>
            </w:ins>
          </w:p>
        </w:tc>
        <w:tc>
          <w:tcPr>
            <w:tcW w:w="3008" w:type="dxa"/>
            <w:gridSpan w:val="6"/>
            <w:shd w:val="clear" w:color="auto" w:fill="auto"/>
            <w:vAlign w:val="center"/>
          </w:tcPr>
          <w:p w14:paraId="1D3F9635" w14:textId="77777777" w:rsidR="00BD06ED" w:rsidRPr="00B531C6" w:rsidRDefault="00BD06ED" w:rsidP="0066436E">
            <w:pPr>
              <w:pStyle w:val="TAC"/>
              <w:keepNext w:val="0"/>
              <w:keepLines w:val="0"/>
              <w:rPr>
                <w:ins w:id="7695" w:author="Per Lindell" w:date="2019-08-07T12:58:00Z"/>
                <w:rFonts w:cs="Arial"/>
                <w:szCs w:val="18"/>
              </w:rPr>
            </w:pPr>
            <w:ins w:id="7696" w:author="Per Lindell" w:date="2019-08-07T12:58:00Z">
              <w:r w:rsidRPr="00B531C6">
                <w:rPr>
                  <w:rFonts w:cs="Arial"/>
                  <w:szCs w:val="18"/>
                </w:rPr>
                <w:t>CA_n260(4A)</w:t>
              </w:r>
            </w:ins>
          </w:p>
        </w:tc>
        <w:tc>
          <w:tcPr>
            <w:tcW w:w="4254" w:type="dxa"/>
            <w:gridSpan w:val="9"/>
            <w:vAlign w:val="center"/>
          </w:tcPr>
          <w:p w14:paraId="2B722D5F" w14:textId="77777777" w:rsidR="00BD06ED" w:rsidRPr="00B531C6" w:rsidRDefault="00BD06ED" w:rsidP="0066436E">
            <w:pPr>
              <w:pStyle w:val="TAC"/>
              <w:keepNext w:val="0"/>
              <w:keepLines w:val="0"/>
              <w:rPr>
                <w:ins w:id="7697" w:author="Per Lindell" w:date="2019-08-07T12:58:00Z"/>
                <w:bCs/>
                <w:szCs w:val="18"/>
                <w:lang w:val="en-US"/>
              </w:rPr>
            </w:pPr>
            <w:ins w:id="7698" w:author="Per Lindell" w:date="2019-08-07T12:58:00Z">
              <w:r w:rsidRPr="00B531C6">
                <w:rPr>
                  <w:rFonts w:cs="Arial"/>
                  <w:szCs w:val="18"/>
                </w:rPr>
                <w:t>CA_n260(2P)</w:t>
              </w:r>
            </w:ins>
          </w:p>
        </w:tc>
        <w:tc>
          <w:tcPr>
            <w:tcW w:w="709" w:type="dxa"/>
            <w:vAlign w:val="center"/>
          </w:tcPr>
          <w:p w14:paraId="56435F3D" w14:textId="77777777" w:rsidR="00BD06ED" w:rsidRPr="00B531C6" w:rsidRDefault="00BD06ED" w:rsidP="0066436E">
            <w:pPr>
              <w:pStyle w:val="TAC"/>
              <w:keepNext w:val="0"/>
              <w:keepLines w:val="0"/>
              <w:rPr>
                <w:ins w:id="7699" w:author="Per Lindell" w:date="2019-08-07T12:58:00Z"/>
                <w:bCs/>
                <w:szCs w:val="18"/>
                <w:lang w:val="en-US"/>
              </w:rPr>
            </w:pPr>
          </w:p>
        </w:tc>
        <w:tc>
          <w:tcPr>
            <w:tcW w:w="708" w:type="dxa"/>
            <w:vAlign w:val="center"/>
          </w:tcPr>
          <w:p w14:paraId="71A99D2B" w14:textId="77777777" w:rsidR="00BD06ED" w:rsidRPr="00B531C6" w:rsidRDefault="00BD06ED" w:rsidP="0066436E">
            <w:pPr>
              <w:pStyle w:val="TAC"/>
              <w:keepNext w:val="0"/>
              <w:keepLines w:val="0"/>
              <w:rPr>
                <w:ins w:id="7700" w:author="Per Lindell" w:date="2019-08-07T12:58:00Z"/>
                <w:bCs/>
                <w:szCs w:val="18"/>
                <w:lang w:val="en-US"/>
              </w:rPr>
            </w:pPr>
          </w:p>
        </w:tc>
        <w:tc>
          <w:tcPr>
            <w:tcW w:w="709" w:type="dxa"/>
          </w:tcPr>
          <w:p w14:paraId="12FF7E0C" w14:textId="77777777" w:rsidR="00BD06ED" w:rsidRPr="00B531C6" w:rsidRDefault="00BD06ED" w:rsidP="0066436E">
            <w:pPr>
              <w:pStyle w:val="TAC"/>
              <w:keepNext w:val="0"/>
              <w:keepLines w:val="0"/>
              <w:rPr>
                <w:ins w:id="7701" w:author="Per Lindell" w:date="2019-08-07T12:58:00Z"/>
                <w:lang w:val="en-US"/>
              </w:rPr>
            </w:pPr>
          </w:p>
        </w:tc>
        <w:tc>
          <w:tcPr>
            <w:tcW w:w="709" w:type="dxa"/>
          </w:tcPr>
          <w:p w14:paraId="6E935CE9" w14:textId="77777777" w:rsidR="00BD06ED" w:rsidRPr="00B531C6" w:rsidRDefault="00BD06ED" w:rsidP="0066436E">
            <w:pPr>
              <w:pStyle w:val="TAC"/>
              <w:keepNext w:val="0"/>
              <w:keepLines w:val="0"/>
              <w:rPr>
                <w:ins w:id="7702" w:author="Per Lindell" w:date="2019-08-07T12:58:00Z"/>
                <w:lang w:val="en-US"/>
              </w:rPr>
            </w:pPr>
          </w:p>
        </w:tc>
        <w:tc>
          <w:tcPr>
            <w:tcW w:w="706" w:type="dxa"/>
          </w:tcPr>
          <w:p w14:paraId="26604C95" w14:textId="77777777" w:rsidR="00BD06ED" w:rsidRPr="00B531C6" w:rsidRDefault="00BD06ED" w:rsidP="0066436E">
            <w:pPr>
              <w:pStyle w:val="TAC"/>
              <w:keepNext w:val="0"/>
              <w:keepLines w:val="0"/>
              <w:rPr>
                <w:ins w:id="7703" w:author="Per Lindell" w:date="2019-08-07T12:58:00Z"/>
                <w:lang w:val="en-US"/>
              </w:rPr>
            </w:pPr>
          </w:p>
        </w:tc>
        <w:tc>
          <w:tcPr>
            <w:tcW w:w="1273" w:type="dxa"/>
            <w:vAlign w:val="center"/>
          </w:tcPr>
          <w:p w14:paraId="5766C65F" w14:textId="77777777" w:rsidR="00BD06ED" w:rsidRPr="00B531C6" w:rsidRDefault="00BD06ED" w:rsidP="0066436E">
            <w:pPr>
              <w:pStyle w:val="TAC"/>
              <w:keepNext w:val="0"/>
              <w:keepLines w:val="0"/>
              <w:rPr>
                <w:ins w:id="7704" w:author="Per Lindell" w:date="2019-08-07T12:58:00Z"/>
                <w:lang w:val="en-US"/>
              </w:rPr>
            </w:pPr>
            <w:ins w:id="7705" w:author="Per Lindell" w:date="2019-08-07T12:58:00Z">
              <w:r w:rsidRPr="00B531C6">
                <w:rPr>
                  <w:lang w:val="en-US"/>
                </w:rPr>
                <w:t>2200</w:t>
              </w:r>
            </w:ins>
          </w:p>
        </w:tc>
        <w:tc>
          <w:tcPr>
            <w:tcW w:w="709" w:type="dxa"/>
            <w:vAlign w:val="center"/>
          </w:tcPr>
          <w:p w14:paraId="1CD506FA" w14:textId="77777777" w:rsidR="00BD06ED" w:rsidRPr="00B531C6" w:rsidRDefault="00BD06ED" w:rsidP="0066436E">
            <w:pPr>
              <w:pStyle w:val="TAC"/>
              <w:keepNext w:val="0"/>
              <w:keepLines w:val="0"/>
              <w:rPr>
                <w:ins w:id="7706" w:author="Per Lindell" w:date="2019-08-07T12:58:00Z"/>
                <w:lang w:val="en-US"/>
              </w:rPr>
            </w:pPr>
            <w:ins w:id="7707" w:author="Per Lindell" w:date="2019-08-07T12:58:00Z">
              <w:r w:rsidRPr="00B531C6">
                <w:rPr>
                  <w:lang w:val="en-US"/>
                </w:rPr>
                <w:t>0</w:t>
              </w:r>
            </w:ins>
          </w:p>
        </w:tc>
      </w:tr>
      <w:tr w:rsidR="00BD06ED" w:rsidRPr="00B531C6" w14:paraId="38930FC0" w14:textId="77777777" w:rsidTr="00FE1CA5">
        <w:trPr>
          <w:tblHeader/>
          <w:jc w:val="center"/>
          <w:ins w:id="7708" w:author="Per Lindell" w:date="2019-08-07T12:58:00Z"/>
        </w:trPr>
        <w:tc>
          <w:tcPr>
            <w:tcW w:w="1835" w:type="dxa"/>
            <w:vAlign w:val="center"/>
          </w:tcPr>
          <w:p w14:paraId="5211E3B6" w14:textId="77777777" w:rsidR="00BD06ED" w:rsidRPr="00B531C6" w:rsidRDefault="00BD06ED" w:rsidP="0066436E">
            <w:pPr>
              <w:pStyle w:val="TAC"/>
              <w:keepNext w:val="0"/>
              <w:keepLines w:val="0"/>
              <w:rPr>
                <w:ins w:id="7709" w:author="Per Lindell" w:date="2019-08-07T12:58:00Z"/>
                <w:rFonts w:cs="Arial"/>
                <w:szCs w:val="18"/>
                <w:lang w:val="sv-SE"/>
              </w:rPr>
            </w:pPr>
            <w:ins w:id="7710" w:author="Per Lindell" w:date="2019-08-07T12:58:00Z">
              <w:r w:rsidRPr="00B531C6">
                <w:rPr>
                  <w:rFonts w:cs="Arial"/>
                  <w:lang w:val="en-US"/>
                </w:rPr>
                <w:t>CA</w:t>
              </w:r>
              <w:r w:rsidRPr="00B531C6">
                <w:rPr>
                  <w:rFonts w:cs="Arial"/>
                </w:rPr>
                <w:t>_</w:t>
              </w:r>
              <w:r w:rsidRPr="00B531C6">
                <w:rPr>
                  <w:rFonts w:cs="Arial"/>
                  <w:lang w:val="sv-SE"/>
                </w:rPr>
                <w:t>n260(5A-2P)</w:t>
              </w:r>
            </w:ins>
          </w:p>
        </w:tc>
        <w:tc>
          <w:tcPr>
            <w:tcW w:w="1110" w:type="dxa"/>
            <w:vAlign w:val="center"/>
          </w:tcPr>
          <w:p w14:paraId="13599875" w14:textId="77777777" w:rsidR="00BD06ED" w:rsidRPr="00B531C6" w:rsidRDefault="00BD06ED" w:rsidP="0066436E">
            <w:pPr>
              <w:pStyle w:val="TAC"/>
              <w:keepNext w:val="0"/>
              <w:keepLines w:val="0"/>
              <w:rPr>
                <w:ins w:id="7711" w:author="Per Lindell" w:date="2019-08-07T12:58:00Z"/>
                <w:rFonts w:cs="Arial"/>
                <w:szCs w:val="18"/>
                <w:lang w:val="en-US" w:eastAsia="ko-KR"/>
              </w:rPr>
            </w:pPr>
            <w:ins w:id="7712" w:author="Per Lindell" w:date="2019-08-07T12:58:00Z">
              <w:r w:rsidRPr="00B531C6">
                <w:rPr>
                  <w:rFonts w:cs="Arial"/>
                  <w:lang w:val="sv-SE"/>
                </w:rPr>
                <w:t>-</w:t>
              </w:r>
            </w:ins>
          </w:p>
        </w:tc>
        <w:tc>
          <w:tcPr>
            <w:tcW w:w="3717" w:type="dxa"/>
            <w:gridSpan w:val="8"/>
            <w:shd w:val="clear" w:color="auto" w:fill="auto"/>
            <w:vAlign w:val="center"/>
          </w:tcPr>
          <w:p w14:paraId="6F3A8416" w14:textId="77777777" w:rsidR="00BD06ED" w:rsidRPr="00B531C6" w:rsidRDefault="00BD06ED" w:rsidP="0066436E">
            <w:pPr>
              <w:pStyle w:val="TAC"/>
              <w:keepNext w:val="0"/>
              <w:keepLines w:val="0"/>
              <w:rPr>
                <w:ins w:id="7713" w:author="Per Lindell" w:date="2019-08-07T12:58:00Z"/>
                <w:rFonts w:cs="Arial"/>
                <w:szCs w:val="18"/>
              </w:rPr>
            </w:pPr>
            <w:ins w:id="7714" w:author="Per Lindell" w:date="2019-08-07T12:58:00Z">
              <w:r w:rsidRPr="00B531C6">
                <w:rPr>
                  <w:rFonts w:cs="Arial"/>
                  <w:szCs w:val="18"/>
                </w:rPr>
                <w:t>CA_n260(5A)</w:t>
              </w:r>
            </w:ins>
          </w:p>
        </w:tc>
        <w:tc>
          <w:tcPr>
            <w:tcW w:w="4254" w:type="dxa"/>
            <w:gridSpan w:val="8"/>
            <w:vAlign w:val="center"/>
          </w:tcPr>
          <w:p w14:paraId="32EA3A0D" w14:textId="77777777" w:rsidR="00BD06ED" w:rsidRPr="00B531C6" w:rsidRDefault="00BD06ED" w:rsidP="0066436E">
            <w:pPr>
              <w:pStyle w:val="TAC"/>
              <w:keepNext w:val="0"/>
              <w:keepLines w:val="0"/>
              <w:rPr>
                <w:ins w:id="7715" w:author="Per Lindell" w:date="2019-08-07T12:58:00Z"/>
                <w:bCs/>
                <w:szCs w:val="18"/>
                <w:lang w:val="en-US"/>
              </w:rPr>
            </w:pPr>
            <w:ins w:id="7716" w:author="Per Lindell" w:date="2019-08-07T12:58:00Z">
              <w:r w:rsidRPr="00B531C6">
                <w:rPr>
                  <w:rFonts w:cs="Arial"/>
                  <w:szCs w:val="18"/>
                </w:rPr>
                <w:t>CA_n260(2P)</w:t>
              </w:r>
            </w:ins>
          </w:p>
        </w:tc>
        <w:tc>
          <w:tcPr>
            <w:tcW w:w="708" w:type="dxa"/>
            <w:vAlign w:val="center"/>
          </w:tcPr>
          <w:p w14:paraId="5EC1DA84" w14:textId="77777777" w:rsidR="00BD06ED" w:rsidRPr="00B531C6" w:rsidRDefault="00BD06ED" w:rsidP="0066436E">
            <w:pPr>
              <w:pStyle w:val="TAC"/>
              <w:keepNext w:val="0"/>
              <w:keepLines w:val="0"/>
              <w:rPr>
                <w:ins w:id="7717" w:author="Per Lindell" w:date="2019-08-07T12:58:00Z"/>
                <w:bCs/>
                <w:szCs w:val="18"/>
                <w:lang w:val="en-US"/>
              </w:rPr>
            </w:pPr>
          </w:p>
        </w:tc>
        <w:tc>
          <w:tcPr>
            <w:tcW w:w="709" w:type="dxa"/>
          </w:tcPr>
          <w:p w14:paraId="4DE8D2F8" w14:textId="77777777" w:rsidR="00BD06ED" w:rsidRPr="00B531C6" w:rsidRDefault="00BD06ED" w:rsidP="0066436E">
            <w:pPr>
              <w:pStyle w:val="TAC"/>
              <w:keepNext w:val="0"/>
              <w:keepLines w:val="0"/>
              <w:rPr>
                <w:ins w:id="7718" w:author="Per Lindell" w:date="2019-08-07T12:58:00Z"/>
                <w:lang w:val="en-US"/>
              </w:rPr>
            </w:pPr>
          </w:p>
        </w:tc>
        <w:tc>
          <w:tcPr>
            <w:tcW w:w="709" w:type="dxa"/>
          </w:tcPr>
          <w:p w14:paraId="77F245D6" w14:textId="77777777" w:rsidR="00BD06ED" w:rsidRPr="00B531C6" w:rsidRDefault="00BD06ED" w:rsidP="0066436E">
            <w:pPr>
              <w:pStyle w:val="TAC"/>
              <w:keepNext w:val="0"/>
              <w:keepLines w:val="0"/>
              <w:rPr>
                <w:ins w:id="7719" w:author="Per Lindell" w:date="2019-08-07T12:58:00Z"/>
                <w:lang w:val="en-US"/>
              </w:rPr>
            </w:pPr>
          </w:p>
        </w:tc>
        <w:tc>
          <w:tcPr>
            <w:tcW w:w="706" w:type="dxa"/>
          </w:tcPr>
          <w:p w14:paraId="246E2977" w14:textId="77777777" w:rsidR="00BD06ED" w:rsidRPr="00B531C6" w:rsidRDefault="00BD06ED" w:rsidP="0066436E">
            <w:pPr>
              <w:pStyle w:val="TAC"/>
              <w:keepNext w:val="0"/>
              <w:keepLines w:val="0"/>
              <w:rPr>
                <w:ins w:id="7720" w:author="Per Lindell" w:date="2019-08-07T12:58:00Z"/>
                <w:lang w:val="en-US"/>
              </w:rPr>
            </w:pPr>
          </w:p>
        </w:tc>
        <w:tc>
          <w:tcPr>
            <w:tcW w:w="1273" w:type="dxa"/>
            <w:vAlign w:val="center"/>
          </w:tcPr>
          <w:p w14:paraId="3139847C" w14:textId="77777777" w:rsidR="00BD06ED" w:rsidRPr="00B531C6" w:rsidRDefault="00BD06ED" w:rsidP="0066436E">
            <w:pPr>
              <w:pStyle w:val="TAC"/>
              <w:keepNext w:val="0"/>
              <w:keepLines w:val="0"/>
              <w:rPr>
                <w:ins w:id="7721" w:author="Per Lindell" w:date="2019-08-07T12:58:00Z"/>
                <w:lang w:val="en-US"/>
              </w:rPr>
            </w:pPr>
            <w:ins w:id="7722" w:author="Per Lindell" w:date="2019-08-07T12:58:00Z">
              <w:r w:rsidRPr="00B531C6">
                <w:rPr>
                  <w:lang w:val="en-US"/>
                </w:rPr>
                <w:t>2600</w:t>
              </w:r>
            </w:ins>
          </w:p>
        </w:tc>
        <w:tc>
          <w:tcPr>
            <w:tcW w:w="709" w:type="dxa"/>
            <w:vAlign w:val="center"/>
          </w:tcPr>
          <w:p w14:paraId="069C631D" w14:textId="77777777" w:rsidR="00BD06ED" w:rsidRPr="00B531C6" w:rsidRDefault="00BD06ED" w:rsidP="0066436E">
            <w:pPr>
              <w:pStyle w:val="TAC"/>
              <w:keepNext w:val="0"/>
              <w:keepLines w:val="0"/>
              <w:rPr>
                <w:ins w:id="7723" w:author="Per Lindell" w:date="2019-08-07T12:58:00Z"/>
                <w:lang w:val="en-US"/>
              </w:rPr>
            </w:pPr>
            <w:ins w:id="7724" w:author="Per Lindell" w:date="2019-08-07T12:58:00Z">
              <w:r w:rsidRPr="00B531C6">
                <w:rPr>
                  <w:lang w:val="en-US"/>
                </w:rPr>
                <w:t>0</w:t>
              </w:r>
            </w:ins>
          </w:p>
        </w:tc>
      </w:tr>
      <w:tr w:rsidR="00BD06ED" w:rsidRPr="00B531C6" w14:paraId="1AE84D29" w14:textId="77777777" w:rsidTr="00FE1CA5">
        <w:trPr>
          <w:tblHeader/>
          <w:jc w:val="center"/>
          <w:ins w:id="7725" w:author="Per Lindell" w:date="2019-08-07T12:58:00Z"/>
        </w:trPr>
        <w:tc>
          <w:tcPr>
            <w:tcW w:w="1835" w:type="dxa"/>
            <w:vAlign w:val="center"/>
          </w:tcPr>
          <w:p w14:paraId="7CD005C6" w14:textId="77777777" w:rsidR="00BD06ED" w:rsidRPr="00B531C6" w:rsidRDefault="00BD06ED" w:rsidP="0066436E">
            <w:pPr>
              <w:pStyle w:val="TAC"/>
              <w:keepNext w:val="0"/>
              <w:keepLines w:val="0"/>
              <w:rPr>
                <w:ins w:id="7726" w:author="Per Lindell" w:date="2019-08-07T12:58:00Z"/>
                <w:rFonts w:cs="Arial"/>
                <w:szCs w:val="18"/>
                <w:lang w:val="sv-SE"/>
              </w:rPr>
            </w:pPr>
            <w:ins w:id="7727" w:author="Per Lindell" w:date="2019-08-07T12:58:00Z">
              <w:r w:rsidRPr="00B531C6">
                <w:rPr>
                  <w:rFonts w:cs="Arial"/>
                  <w:szCs w:val="18"/>
                  <w:lang w:val="sv-SE"/>
                </w:rPr>
                <w:t>CA_n260(6A-2O)</w:t>
              </w:r>
            </w:ins>
          </w:p>
        </w:tc>
        <w:tc>
          <w:tcPr>
            <w:tcW w:w="1110" w:type="dxa"/>
            <w:vAlign w:val="center"/>
          </w:tcPr>
          <w:p w14:paraId="537A72A4" w14:textId="77777777" w:rsidR="00BD06ED" w:rsidRPr="00B531C6" w:rsidRDefault="00BD06ED" w:rsidP="0066436E">
            <w:pPr>
              <w:pStyle w:val="TAC"/>
              <w:keepNext w:val="0"/>
              <w:keepLines w:val="0"/>
              <w:rPr>
                <w:ins w:id="7728" w:author="Per Lindell" w:date="2019-08-07T12:58:00Z"/>
                <w:lang w:val="en-US"/>
              </w:rPr>
            </w:pPr>
            <w:ins w:id="7729" w:author="Per Lindell" w:date="2019-08-07T12:58:00Z">
              <w:r w:rsidRPr="00B531C6">
                <w:rPr>
                  <w:rFonts w:cs="Arial"/>
                  <w:szCs w:val="18"/>
                  <w:lang w:val="sv-SE"/>
                </w:rPr>
                <w:t>-</w:t>
              </w:r>
            </w:ins>
          </w:p>
        </w:tc>
        <w:tc>
          <w:tcPr>
            <w:tcW w:w="4426" w:type="dxa"/>
            <w:gridSpan w:val="10"/>
            <w:shd w:val="clear" w:color="auto" w:fill="auto"/>
            <w:vAlign w:val="center"/>
          </w:tcPr>
          <w:p w14:paraId="1B8CE535" w14:textId="77777777" w:rsidR="00BD06ED" w:rsidRPr="00B531C6" w:rsidRDefault="00BD06ED" w:rsidP="0066436E">
            <w:pPr>
              <w:pStyle w:val="TAC"/>
              <w:keepNext w:val="0"/>
              <w:keepLines w:val="0"/>
              <w:rPr>
                <w:ins w:id="7730" w:author="Per Lindell" w:date="2019-08-07T12:58:00Z"/>
                <w:bCs/>
                <w:szCs w:val="18"/>
                <w:lang w:val="en-US"/>
              </w:rPr>
            </w:pPr>
            <w:ins w:id="7731" w:author="Per Lindell" w:date="2019-08-07T12:58:00Z">
              <w:r w:rsidRPr="00B531C6">
                <w:rPr>
                  <w:rFonts w:cs="Arial"/>
                  <w:szCs w:val="18"/>
                </w:rPr>
                <w:t>CA_n260(6A)</w:t>
              </w:r>
            </w:ins>
          </w:p>
        </w:tc>
        <w:tc>
          <w:tcPr>
            <w:tcW w:w="2836" w:type="dxa"/>
            <w:gridSpan w:val="5"/>
            <w:vAlign w:val="center"/>
          </w:tcPr>
          <w:p w14:paraId="0741DDC0" w14:textId="77777777" w:rsidR="00BD06ED" w:rsidRPr="00B531C6" w:rsidRDefault="00BD06ED" w:rsidP="0066436E">
            <w:pPr>
              <w:pStyle w:val="TAC"/>
              <w:keepNext w:val="0"/>
              <w:keepLines w:val="0"/>
              <w:rPr>
                <w:ins w:id="7732" w:author="Per Lindell" w:date="2019-08-07T12:58:00Z"/>
                <w:bCs/>
                <w:szCs w:val="18"/>
                <w:lang w:val="en-US"/>
              </w:rPr>
            </w:pPr>
            <w:ins w:id="7733" w:author="Per Lindell" w:date="2019-08-07T12:58:00Z">
              <w:r w:rsidRPr="00B531C6">
                <w:rPr>
                  <w:rFonts w:cs="Arial"/>
                  <w:szCs w:val="18"/>
                </w:rPr>
                <w:t>CA_n260(2O)</w:t>
              </w:r>
            </w:ins>
          </w:p>
        </w:tc>
        <w:tc>
          <w:tcPr>
            <w:tcW w:w="709" w:type="dxa"/>
            <w:vAlign w:val="center"/>
          </w:tcPr>
          <w:p w14:paraId="04E4CAC6" w14:textId="77777777" w:rsidR="00BD06ED" w:rsidRPr="00B531C6" w:rsidRDefault="00BD06ED" w:rsidP="0066436E">
            <w:pPr>
              <w:pStyle w:val="TAC"/>
              <w:keepNext w:val="0"/>
              <w:keepLines w:val="0"/>
              <w:rPr>
                <w:ins w:id="7734" w:author="Per Lindell" w:date="2019-08-07T12:58:00Z"/>
                <w:bCs/>
                <w:szCs w:val="18"/>
                <w:lang w:val="en-US"/>
              </w:rPr>
            </w:pPr>
          </w:p>
        </w:tc>
        <w:tc>
          <w:tcPr>
            <w:tcW w:w="708" w:type="dxa"/>
            <w:vAlign w:val="center"/>
          </w:tcPr>
          <w:p w14:paraId="5843ADFF" w14:textId="77777777" w:rsidR="00BD06ED" w:rsidRPr="00B531C6" w:rsidRDefault="00BD06ED" w:rsidP="0066436E">
            <w:pPr>
              <w:pStyle w:val="TAC"/>
              <w:keepNext w:val="0"/>
              <w:keepLines w:val="0"/>
              <w:rPr>
                <w:ins w:id="7735" w:author="Per Lindell" w:date="2019-08-07T12:58:00Z"/>
                <w:bCs/>
                <w:szCs w:val="18"/>
                <w:lang w:val="en-US"/>
              </w:rPr>
            </w:pPr>
          </w:p>
        </w:tc>
        <w:tc>
          <w:tcPr>
            <w:tcW w:w="709" w:type="dxa"/>
          </w:tcPr>
          <w:p w14:paraId="377705F3" w14:textId="77777777" w:rsidR="00BD06ED" w:rsidRPr="00B531C6" w:rsidRDefault="00BD06ED" w:rsidP="0066436E">
            <w:pPr>
              <w:pStyle w:val="TAC"/>
              <w:keepNext w:val="0"/>
              <w:keepLines w:val="0"/>
              <w:rPr>
                <w:ins w:id="7736" w:author="Per Lindell" w:date="2019-08-07T12:58:00Z"/>
                <w:lang w:val="en-US"/>
              </w:rPr>
            </w:pPr>
          </w:p>
        </w:tc>
        <w:tc>
          <w:tcPr>
            <w:tcW w:w="709" w:type="dxa"/>
          </w:tcPr>
          <w:p w14:paraId="6C2C0DD9" w14:textId="77777777" w:rsidR="00BD06ED" w:rsidRPr="00B531C6" w:rsidRDefault="00BD06ED" w:rsidP="0066436E">
            <w:pPr>
              <w:pStyle w:val="TAC"/>
              <w:keepNext w:val="0"/>
              <w:keepLines w:val="0"/>
              <w:rPr>
                <w:ins w:id="7737" w:author="Per Lindell" w:date="2019-08-07T12:58:00Z"/>
                <w:lang w:val="en-US"/>
              </w:rPr>
            </w:pPr>
          </w:p>
        </w:tc>
        <w:tc>
          <w:tcPr>
            <w:tcW w:w="706" w:type="dxa"/>
          </w:tcPr>
          <w:p w14:paraId="711C1E1D" w14:textId="77777777" w:rsidR="00BD06ED" w:rsidRPr="00B531C6" w:rsidRDefault="00BD06ED" w:rsidP="0066436E">
            <w:pPr>
              <w:pStyle w:val="TAC"/>
              <w:keepNext w:val="0"/>
              <w:keepLines w:val="0"/>
              <w:rPr>
                <w:ins w:id="7738" w:author="Per Lindell" w:date="2019-08-07T12:58:00Z"/>
                <w:lang w:val="en-US"/>
              </w:rPr>
            </w:pPr>
          </w:p>
        </w:tc>
        <w:tc>
          <w:tcPr>
            <w:tcW w:w="1273" w:type="dxa"/>
            <w:vAlign w:val="center"/>
          </w:tcPr>
          <w:p w14:paraId="5EBC281C" w14:textId="77777777" w:rsidR="00BD06ED" w:rsidRPr="00B531C6" w:rsidRDefault="00BD06ED" w:rsidP="0066436E">
            <w:pPr>
              <w:pStyle w:val="TAC"/>
              <w:keepNext w:val="0"/>
              <w:keepLines w:val="0"/>
              <w:rPr>
                <w:ins w:id="7739" w:author="Per Lindell" w:date="2019-08-07T12:58:00Z"/>
                <w:bCs/>
                <w:szCs w:val="18"/>
                <w:lang w:val="en-US"/>
              </w:rPr>
            </w:pPr>
            <w:ins w:id="7740" w:author="Per Lindell" w:date="2019-08-07T12:58:00Z">
              <w:r w:rsidRPr="00B531C6">
                <w:rPr>
                  <w:rFonts w:cs="Arial"/>
                </w:rPr>
                <w:t>2450</w:t>
              </w:r>
              <w:r w:rsidRPr="00B531C6">
                <w:rPr>
                  <w:rFonts w:cs="Arial"/>
                  <w:vertAlign w:val="superscript"/>
                </w:rPr>
                <w:t>2</w:t>
              </w:r>
            </w:ins>
          </w:p>
        </w:tc>
        <w:tc>
          <w:tcPr>
            <w:tcW w:w="709" w:type="dxa"/>
            <w:vAlign w:val="center"/>
          </w:tcPr>
          <w:p w14:paraId="735B9176" w14:textId="77777777" w:rsidR="00BD06ED" w:rsidRPr="00B531C6" w:rsidRDefault="00BD06ED" w:rsidP="0066436E">
            <w:pPr>
              <w:pStyle w:val="TAC"/>
              <w:keepNext w:val="0"/>
              <w:keepLines w:val="0"/>
              <w:rPr>
                <w:ins w:id="7741" w:author="Per Lindell" w:date="2019-08-07T12:58:00Z"/>
                <w:lang w:val="en-US"/>
              </w:rPr>
            </w:pPr>
            <w:ins w:id="7742" w:author="Per Lindell" w:date="2019-08-07T12:58:00Z">
              <w:r w:rsidRPr="00B531C6">
                <w:rPr>
                  <w:lang w:val="en-US"/>
                </w:rPr>
                <w:t>0</w:t>
              </w:r>
            </w:ins>
          </w:p>
        </w:tc>
      </w:tr>
      <w:tr w:rsidR="00BD06ED" w:rsidRPr="00B531C6" w14:paraId="0963B2F3" w14:textId="77777777" w:rsidTr="00FE1CA5">
        <w:trPr>
          <w:tblHeader/>
          <w:jc w:val="center"/>
          <w:ins w:id="7743" w:author="Per Lindell" w:date="2019-08-07T12:58:00Z"/>
        </w:trPr>
        <w:tc>
          <w:tcPr>
            <w:tcW w:w="1835" w:type="dxa"/>
            <w:vAlign w:val="center"/>
          </w:tcPr>
          <w:p w14:paraId="1802365C" w14:textId="77777777" w:rsidR="00BD06ED" w:rsidRPr="00B531C6" w:rsidRDefault="00BD06ED" w:rsidP="0066436E">
            <w:pPr>
              <w:pStyle w:val="TAC"/>
              <w:keepNext w:val="0"/>
              <w:keepLines w:val="0"/>
              <w:rPr>
                <w:ins w:id="7744" w:author="Per Lindell" w:date="2019-08-07T12:58:00Z"/>
                <w:rFonts w:cs="Arial"/>
                <w:szCs w:val="18"/>
                <w:lang w:val="sv-SE"/>
              </w:rPr>
            </w:pPr>
            <w:ins w:id="7745" w:author="Per Lindell" w:date="2019-08-07T12:58:00Z">
              <w:r w:rsidRPr="00B531C6">
                <w:rPr>
                  <w:rFonts w:cs="Arial"/>
                  <w:szCs w:val="18"/>
                  <w:lang w:val="sv-SE"/>
                </w:rPr>
                <w:t>CA_n260(5A-3O)</w:t>
              </w:r>
            </w:ins>
          </w:p>
        </w:tc>
        <w:tc>
          <w:tcPr>
            <w:tcW w:w="1110" w:type="dxa"/>
            <w:vAlign w:val="center"/>
          </w:tcPr>
          <w:p w14:paraId="27EC1D5F" w14:textId="77777777" w:rsidR="00BD06ED" w:rsidRPr="00B531C6" w:rsidRDefault="00BD06ED" w:rsidP="0066436E">
            <w:pPr>
              <w:pStyle w:val="TAC"/>
              <w:keepNext w:val="0"/>
              <w:keepLines w:val="0"/>
              <w:rPr>
                <w:ins w:id="7746" w:author="Per Lindell" w:date="2019-08-07T12:58:00Z"/>
                <w:rFonts w:cs="Arial"/>
                <w:szCs w:val="18"/>
                <w:lang w:val="en-US" w:eastAsia="ko-KR"/>
              </w:rPr>
            </w:pPr>
            <w:ins w:id="7747" w:author="Per Lindell" w:date="2019-08-07T12:58:00Z">
              <w:r w:rsidRPr="00B531C6">
                <w:rPr>
                  <w:rFonts w:cs="Arial"/>
                  <w:lang w:val="sv-SE"/>
                </w:rPr>
                <w:t>-</w:t>
              </w:r>
            </w:ins>
          </w:p>
        </w:tc>
        <w:tc>
          <w:tcPr>
            <w:tcW w:w="3717" w:type="dxa"/>
            <w:gridSpan w:val="8"/>
            <w:shd w:val="clear" w:color="auto" w:fill="auto"/>
            <w:vAlign w:val="center"/>
          </w:tcPr>
          <w:p w14:paraId="282F96F6" w14:textId="77777777" w:rsidR="00BD06ED" w:rsidRPr="00B531C6" w:rsidRDefault="00BD06ED" w:rsidP="0066436E">
            <w:pPr>
              <w:pStyle w:val="TAC"/>
              <w:keepNext w:val="0"/>
              <w:keepLines w:val="0"/>
              <w:rPr>
                <w:ins w:id="7748" w:author="Per Lindell" w:date="2019-08-07T12:58:00Z"/>
                <w:rFonts w:cs="Arial"/>
                <w:szCs w:val="18"/>
              </w:rPr>
            </w:pPr>
            <w:ins w:id="7749" w:author="Per Lindell" w:date="2019-08-07T12:58:00Z">
              <w:r w:rsidRPr="00B531C6">
                <w:rPr>
                  <w:rFonts w:cs="Arial"/>
                  <w:szCs w:val="18"/>
                </w:rPr>
                <w:t>CA_n260(5A)</w:t>
              </w:r>
            </w:ins>
          </w:p>
        </w:tc>
        <w:tc>
          <w:tcPr>
            <w:tcW w:w="4254" w:type="dxa"/>
            <w:gridSpan w:val="8"/>
            <w:vAlign w:val="center"/>
          </w:tcPr>
          <w:p w14:paraId="44BF1FDA" w14:textId="77777777" w:rsidR="00BD06ED" w:rsidRPr="00B531C6" w:rsidRDefault="00BD06ED" w:rsidP="0066436E">
            <w:pPr>
              <w:pStyle w:val="TAC"/>
              <w:keepNext w:val="0"/>
              <w:keepLines w:val="0"/>
              <w:rPr>
                <w:ins w:id="7750" w:author="Per Lindell" w:date="2019-08-07T12:58:00Z"/>
                <w:bCs/>
                <w:szCs w:val="18"/>
                <w:lang w:val="en-US"/>
              </w:rPr>
            </w:pPr>
            <w:ins w:id="7751" w:author="Per Lindell" w:date="2019-08-07T12:58:00Z">
              <w:r w:rsidRPr="00B531C6">
                <w:rPr>
                  <w:rFonts w:cs="Arial"/>
                  <w:szCs w:val="18"/>
                </w:rPr>
                <w:t>CA_n260(3O)</w:t>
              </w:r>
            </w:ins>
          </w:p>
        </w:tc>
        <w:tc>
          <w:tcPr>
            <w:tcW w:w="708" w:type="dxa"/>
            <w:vAlign w:val="center"/>
          </w:tcPr>
          <w:p w14:paraId="7335C8C8" w14:textId="77777777" w:rsidR="00BD06ED" w:rsidRPr="00B531C6" w:rsidRDefault="00BD06ED" w:rsidP="0066436E">
            <w:pPr>
              <w:pStyle w:val="TAC"/>
              <w:keepNext w:val="0"/>
              <w:keepLines w:val="0"/>
              <w:rPr>
                <w:ins w:id="7752" w:author="Per Lindell" w:date="2019-08-07T12:58:00Z"/>
                <w:bCs/>
                <w:szCs w:val="18"/>
                <w:lang w:val="en-US"/>
              </w:rPr>
            </w:pPr>
          </w:p>
        </w:tc>
        <w:tc>
          <w:tcPr>
            <w:tcW w:w="709" w:type="dxa"/>
          </w:tcPr>
          <w:p w14:paraId="716491A5" w14:textId="77777777" w:rsidR="00BD06ED" w:rsidRPr="00B531C6" w:rsidRDefault="00BD06ED" w:rsidP="0066436E">
            <w:pPr>
              <w:pStyle w:val="TAC"/>
              <w:keepNext w:val="0"/>
              <w:keepLines w:val="0"/>
              <w:rPr>
                <w:ins w:id="7753" w:author="Per Lindell" w:date="2019-08-07T12:58:00Z"/>
                <w:lang w:val="en-US"/>
              </w:rPr>
            </w:pPr>
          </w:p>
        </w:tc>
        <w:tc>
          <w:tcPr>
            <w:tcW w:w="709" w:type="dxa"/>
          </w:tcPr>
          <w:p w14:paraId="3A3463D9" w14:textId="77777777" w:rsidR="00BD06ED" w:rsidRPr="00B531C6" w:rsidRDefault="00BD06ED" w:rsidP="0066436E">
            <w:pPr>
              <w:pStyle w:val="TAC"/>
              <w:keepNext w:val="0"/>
              <w:keepLines w:val="0"/>
              <w:rPr>
                <w:ins w:id="7754" w:author="Per Lindell" w:date="2019-08-07T12:58:00Z"/>
                <w:lang w:val="en-US"/>
              </w:rPr>
            </w:pPr>
          </w:p>
        </w:tc>
        <w:tc>
          <w:tcPr>
            <w:tcW w:w="706" w:type="dxa"/>
          </w:tcPr>
          <w:p w14:paraId="06E74DE2" w14:textId="77777777" w:rsidR="00BD06ED" w:rsidRPr="00B531C6" w:rsidRDefault="00BD06ED" w:rsidP="0066436E">
            <w:pPr>
              <w:pStyle w:val="TAC"/>
              <w:keepNext w:val="0"/>
              <w:keepLines w:val="0"/>
              <w:rPr>
                <w:ins w:id="7755" w:author="Per Lindell" w:date="2019-08-07T12:58:00Z"/>
                <w:lang w:val="en-US"/>
              </w:rPr>
            </w:pPr>
          </w:p>
        </w:tc>
        <w:tc>
          <w:tcPr>
            <w:tcW w:w="1273" w:type="dxa"/>
            <w:vAlign w:val="center"/>
          </w:tcPr>
          <w:p w14:paraId="72A3869A" w14:textId="77777777" w:rsidR="00BD06ED" w:rsidRPr="00B531C6" w:rsidRDefault="00BD06ED" w:rsidP="0066436E">
            <w:pPr>
              <w:pStyle w:val="TAC"/>
              <w:keepNext w:val="0"/>
              <w:keepLines w:val="0"/>
              <w:rPr>
                <w:ins w:id="7756" w:author="Per Lindell" w:date="2019-08-07T12:58:00Z"/>
                <w:lang w:val="en-US"/>
              </w:rPr>
            </w:pPr>
            <w:ins w:id="7757" w:author="Per Lindell" w:date="2019-08-07T12:58:00Z">
              <w:r w:rsidRPr="00B531C6">
                <w:rPr>
                  <w:lang w:val="en-US"/>
                </w:rPr>
                <w:t>2600</w:t>
              </w:r>
            </w:ins>
          </w:p>
        </w:tc>
        <w:tc>
          <w:tcPr>
            <w:tcW w:w="709" w:type="dxa"/>
            <w:vAlign w:val="center"/>
          </w:tcPr>
          <w:p w14:paraId="066FC84C" w14:textId="77777777" w:rsidR="00BD06ED" w:rsidRPr="00B531C6" w:rsidRDefault="00BD06ED" w:rsidP="0066436E">
            <w:pPr>
              <w:pStyle w:val="TAC"/>
              <w:keepNext w:val="0"/>
              <w:keepLines w:val="0"/>
              <w:rPr>
                <w:ins w:id="7758" w:author="Per Lindell" w:date="2019-08-07T12:58:00Z"/>
                <w:lang w:val="en-US"/>
              </w:rPr>
            </w:pPr>
            <w:ins w:id="7759" w:author="Per Lindell" w:date="2019-08-07T12:58:00Z">
              <w:r w:rsidRPr="00B531C6">
                <w:rPr>
                  <w:lang w:val="en-US"/>
                </w:rPr>
                <w:t>0</w:t>
              </w:r>
            </w:ins>
          </w:p>
        </w:tc>
      </w:tr>
      <w:tr w:rsidR="00BD06ED" w:rsidRPr="00B531C6" w14:paraId="48D249CF" w14:textId="77777777" w:rsidTr="00FE1CA5">
        <w:trPr>
          <w:tblHeader/>
          <w:jc w:val="center"/>
          <w:ins w:id="7760" w:author="Per Lindell" w:date="2019-08-07T12:58:00Z"/>
        </w:trPr>
        <w:tc>
          <w:tcPr>
            <w:tcW w:w="1835" w:type="dxa"/>
            <w:vAlign w:val="center"/>
          </w:tcPr>
          <w:p w14:paraId="50D4D59D" w14:textId="77777777" w:rsidR="00BD06ED" w:rsidRPr="00B531C6" w:rsidRDefault="00BD06ED" w:rsidP="0066436E">
            <w:pPr>
              <w:pStyle w:val="TAC"/>
              <w:keepNext w:val="0"/>
              <w:keepLines w:val="0"/>
              <w:rPr>
                <w:ins w:id="7761" w:author="Per Lindell" w:date="2019-08-07T12:58:00Z"/>
                <w:rFonts w:cs="Arial"/>
                <w:szCs w:val="18"/>
                <w:lang w:val="sv-SE"/>
              </w:rPr>
            </w:pPr>
            <w:ins w:id="7762" w:author="Per Lindell" w:date="2019-08-07T12:58:00Z">
              <w:r w:rsidRPr="00B531C6">
                <w:rPr>
                  <w:rFonts w:cs="Arial"/>
                  <w:szCs w:val="18"/>
                  <w:lang w:val="sv-SE"/>
                </w:rPr>
                <w:t>CA_n260(6A-3O)</w:t>
              </w:r>
            </w:ins>
          </w:p>
        </w:tc>
        <w:tc>
          <w:tcPr>
            <w:tcW w:w="1110" w:type="dxa"/>
            <w:vAlign w:val="center"/>
          </w:tcPr>
          <w:p w14:paraId="1013D0DD" w14:textId="77777777" w:rsidR="00BD06ED" w:rsidRPr="00B531C6" w:rsidRDefault="00BD06ED" w:rsidP="0066436E">
            <w:pPr>
              <w:pStyle w:val="TAC"/>
              <w:keepNext w:val="0"/>
              <w:keepLines w:val="0"/>
              <w:rPr>
                <w:ins w:id="7763" w:author="Per Lindell" w:date="2019-08-07T12:58:00Z"/>
                <w:lang w:val="en-US"/>
              </w:rPr>
            </w:pPr>
            <w:ins w:id="7764" w:author="Per Lindell" w:date="2019-08-07T12:58:00Z">
              <w:r w:rsidRPr="00B531C6">
                <w:rPr>
                  <w:rFonts w:cs="Arial"/>
                  <w:szCs w:val="18"/>
                  <w:lang w:val="sv-SE"/>
                </w:rPr>
                <w:t>-</w:t>
              </w:r>
            </w:ins>
          </w:p>
        </w:tc>
        <w:tc>
          <w:tcPr>
            <w:tcW w:w="4426" w:type="dxa"/>
            <w:gridSpan w:val="10"/>
            <w:shd w:val="clear" w:color="auto" w:fill="auto"/>
            <w:vAlign w:val="center"/>
          </w:tcPr>
          <w:p w14:paraId="6340662E" w14:textId="77777777" w:rsidR="00BD06ED" w:rsidRPr="00B531C6" w:rsidRDefault="00BD06ED" w:rsidP="0066436E">
            <w:pPr>
              <w:pStyle w:val="TAC"/>
              <w:keepNext w:val="0"/>
              <w:keepLines w:val="0"/>
              <w:rPr>
                <w:ins w:id="7765" w:author="Per Lindell" w:date="2019-08-07T12:58:00Z"/>
                <w:bCs/>
                <w:szCs w:val="18"/>
                <w:lang w:val="en-US"/>
              </w:rPr>
            </w:pPr>
            <w:ins w:id="7766" w:author="Per Lindell" w:date="2019-08-07T12:58:00Z">
              <w:r w:rsidRPr="00B531C6">
                <w:rPr>
                  <w:rFonts w:cs="Arial"/>
                  <w:szCs w:val="18"/>
                </w:rPr>
                <w:t>CA_n260(6A)</w:t>
              </w:r>
            </w:ins>
          </w:p>
        </w:tc>
        <w:tc>
          <w:tcPr>
            <w:tcW w:w="4253" w:type="dxa"/>
            <w:gridSpan w:val="7"/>
            <w:vAlign w:val="center"/>
          </w:tcPr>
          <w:p w14:paraId="389CDFE2" w14:textId="77777777" w:rsidR="00BD06ED" w:rsidRPr="00B531C6" w:rsidRDefault="00BD06ED" w:rsidP="0066436E">
            <w:pPr>
              <w:pStyle w:val="TAC"/>
              <w:keepNext w:val="0"/>
              <w:keepLines w:val="0"/>
              <w:rPr>
                <w:ins w:id="7767" w:author="Per Lindell" w:date="2019-08-07T12:58:00Z"/>
                <w:bCs/>
                <w:szCs w:val="18"/>
                <w:lang w:val="en-US"/>
              </w:rPr>
            </w:pPr>
            <w:ins w:id="7768" w:author="Per Lindell" w:date="2019-08-07T12:58:00Z">
              <w:r w:rsidRPr="00B531C6">
                <w:rPr>
                  <w:rFonts w:cs="Arial"/>
                  <w:szCs w:val="18"/>
                </w:rPr>
                <w:t>CA_n260(3O)</w:t>
              </w:r>
            </w:ins>
          </w:p>
        </w:tc>
        <w:tc>
          <w:tcPr>
            <w:tcW w:w="709" w:type="dxa"/>
          </w:tcPr>
          <w:p w14:paraId="7545AD87" w14:textId="77777777" w:rsidR="00BD06ED" w:rsidRPr="00B531C6" w:rsidRDefault="00BD06ED" w:rsidP="0066436E">
            <w:pPr>
              <w:pStyle w:val="TAC"/>
              <w:keepNext w:val="0"/>
              <w:keepLines w:val="0"/>
              <w:rPr>
                <w:ins w:id="7769" w:author="Per Lindell" w:date="2019-08-07T12:58:00Z"/>
                <w:lang w:val="en-US"/>
              </w:rPr>
            </w:pPr>
          </w:p>
        </w:tc>
        <w:tc>
          <w:tcPr>
            <w:tcW w:w="709" w:type="dxa"/>
            <w:vAlign w:val="center"/>
          </w:tcPr>
          <w:p w14:paraId="0D1EF860" w14:textId="77777777" w:rsidR="00BD06ED" w:rsidRPr="00B531C6" w:rsidRDefault="00BD06ED" w:rsidP="0066436E">
            <w:pPr>
              <w:pStyle w:val="TAC"/>
              <w:keepNext w:val="0"/>
              <w:keepLines w:val="0"/>
              <w:rPr>
                <w:ins w:id="7770" w:author="Per Lindell" w:date="2019-08-07T12:58:00Z"/>
                <w:lang w:val="en-US"/>
              </w:rPr>
            </w:pPr>
          </w:p>
        </w:tc>
        <w:tc>
          <w:tcPr>
            <w:tcW w:w="706" w:type="dxa"/>
          </w:tcPr>
          <w:p w14:paraId="782B36BD" w14:textId="77777777" w:rsidR="00BD06ED" w:rsidRPr="00B531C6" w:rsidRDefault="00BD06ED" w:rsidP="0066436E">
            <w:pPr>
              <w:pStyle w:val="TAC"/>
              <w:keepNext w:val="0"/>
              <w:keepLines w:val="0"/>
              <w:rPr>
                <w:ins w:id="7771" w:author="Per Lindell" w:date="2019-08-07T12:58:00Z"/>
                <w:lang w:val="en-US"/>
              </w:rPr>
            </w:pPr>
          </w:p>
        </w:tc>
        <w:tc>
          <w:tcPr>
            <w:tcW w:w="1273" w:type="dxa"/>
            <w:vAlign w:val="center"/>
          </w:tcPr>
          <w:p w14:paraId="2CDFF5E2" w14:textId="77777777" w:rsidR="00BD06ED" w:rsidRPr="00B531C6" w:rsidRDefault="00BD06ED" w:rsidP="0066436E">
            <w:pPr>
              <w:pStyle w:val="TAC"/>
              <w:keepNext w:val="0"/>
              <w:keepLines w:val="0"/>
              <w:rPr>
                <w:ins w:id="7772" w:author="Per Lindell" w:date="2019-08-07T12:58:00Z"/>
                <w:bCs/>
                <w:szCs w:val="18"/>
                <w:lang w:val="en-US"/>
              </w:rPr>
            </w:pPr>
            <w:ins w:id="7773" w:author="Per Lindell" w:date="2019-08-07T12:58:00Z">
              <w:r w:rsidRPr="00B531C6">
                <w:rPr>
                  <w:rFonts w:cs="Arial"/>
                </w:rPr>
                <w:t>2600</w:t>
              </w:r>
              <w:r w:rsidRPr="00B531C6">
                <w:rPr>
                  <w:rFonts w:cs="Arial"/>
                  <w:vertAlign w:val="superscript"/>
                </w:rPr>
                <w:t>2</w:t>
              </w:r>
            </w:ins>
          </w:p>
        </w:tc>
        <w:tc>
          <w:tcPr>
            <w:tcW w:w="709" w:type="dxa"/>
            <w:vAlign w:val="center"/>
          </w:tcPr>
          <w:p w14:paraId="26E8B772" w14:textId="77777777" w:rsidR="00BD06ED" w:rsidRPr="00B531C6" w:rsidRDefault="00BD06ED" w:rsidP="0066436E">
            <w:pPr>
              <w:pStyle w:val="TAC"/>
              <w:keepNext w:val="0"/>
              <w:keepLines w:val="0"/>
              <w:rPr>
                <w:ins w:id="7774" w:author="Per Lindell" w:date="2019-08-07T12:58:00Z"/>
                <w:lang w:val="en-US"/>
              </w:rPr>
            </w:pPr>
            <w:ins w:id="7775" w:author="Per Lindell" w:date="2019-08-07T12:58:00Z">
              <w:r w:rsidRPr="00B531C6">
                <w:rPr>
                  <w:lang w:val="en-US"/>
                </w:rPr>
                <w:t>0</w:t>
              </w:r>
            </w:ins>
          </w:p>
        </w:tc>
      </w:tr>
      <w:tr w:rsidR="00BD06ED" w:rsidRPr="00B531C6" w14:paraId="5314BDEE" w14:textId="77777777" w:rsidTr="00FE1CA5">
        <w:trPr>
          <w:tblHeader/>
          <w:jc w:val="center"/>
          <w:ins w:id="7776" w:author="Per Lindell" w:date="2019-08-07T12:58:00Z"/>
        </w:trPr>
        <w:tc>
          <w:tcPr>
            <w:tcW w:w="1835" w:type="dxa"/>
            <w:vAlign w:val="center"/>
          </w:tcPr>
          <w:p w14:paraId="3192275F" w14:textId="77777777" w:rsidR="00BD06ED" w:rsidRPr="00B531C6" w:rsidRDefault="00BD06ED" w:rsidP="0066436E">
            <w:pPr>
              <w:pStyle w:val="TAC"/>
              <w:keepNext w:val="0"/>
              <w:keepLines w:val="0"/>
              <w:rPr>
                <w:ins w:id="7777" w:author="Per Lindell" w:date="2019-08-07T12:58:00Z"/>
                <w:rFonts w:cs="Arial"/>
                <w:szCs w:val="18"/>
                <w:lang w:val="sv-SE"/>
              </w:rPr>
            </w:pPr>
            <w:ins w:id="7778" w:author="Per Lindell" w:date="2019-08-07T12:58:00Z">
              <w:r w:rsidRPr="00B531C6">
                <w:rPr>
                  <w:rFonts w:cs="Arial"/>
                  <w:szCs w:val="18"/>
                  <w:lang w:val="sv-SE"/>
                </w:rPr>
                <w:t>CA_n260(7A-3O)</w:t>
              </w:r>
            </w:ins>
          </w:p>
        </w:tc>
        <w:tc>
          <w:tcPr>
            <w:tcW w:w="1110" w:type="dxa"/>
            <w:vAlign w:val="center"/>
          </w:tcPr>
          <w:p w14:paraId="4EFD2301" w14:textId="77777777" w:rsidR="00BD06ED" w:rsidRPr="00B531C6" w:rsidRDefault="00BD06ED" w:rsidP="0066436E">
            <w:pPr>
              <w:pStyle w:val="TAC"/>
              <w:keepNext w:val="0"/>
              <w:keepLines w:val="0"/>
              <w:rPr>
                <w:ins w:id="7779" w:author="Per Lindell" w:date="2019-08-07T12:58:00Z"/>
                <w:rFonts w:cs="Arial"/>
                <w:szCs w:val="18"/>
                <w:lang w:val="en-US" w:eastAsia="ko-KR"/>
              </w:rPr>
            </w:pPr>
            <w:ins w:id="7780" w:author="Per Lindell" w:date="2019-08-07T12:58:00Z">
              <w:r w:rsidRPr="00B531C6">
                <w:rPr>
                  <w:rFonts w:cs="Arial"/>
                  <w:lang w:val="sv-SE"/>
                </w:rPr>
                <w:t>-</w:t>
              </w:r>
            </w:ins>
          </w:p>
        </w:tc>
        <w:tc>
          <w:tcPr>
            <w:tcW w:w="5135" w:type="dxa"/>
            <w:gridSpan w:val="12"/>
            <w:shd w:val="clear" w:color="auto" w:fill="auto"/>
            <w:vAlign w:val="center"/>
          </w:tcPr>
          <w:p w14:paraId="6034BFBE" w14:textId="77777777" w:rsidR="00BD06ED" w:rsidRPr="00B531C6" w:rsidRDefault="00BD06ED" w:rsidP="0066436E">
            <w:pPr>
              <w:pStyle w:val="TAC"/>
              <w:keepNext w:val="0"/>
              <w:keepLines w:val="0"/>
              <w:rPr>
                <w:ins w:id="7781" w:author="Per Lindell" w:date="2019-08-07T12:58:00Z"/>
                <w:bCs/>
                <w:szCs w:val="18"/>
                <w:lang w:val="en-US"/>
              </w:rPr>
            </w:pPr>
            <w:ins w:id="7782" w:author="Per Lindell" w:date="2019-08-07T12:58:00Z">
              <w:r w:rsidRPr="00B531C6">
                <w:rPr>
                  <w:rFonts w:cs="Arial"/>
                  <w:szCs w:val="18"/>
                </w:rPr>
                <w:t>CA_n260(7A)</w:t>
              </w:r>
            </w:ins>
          </w:p>
        </w:tc>
        <w:tc>
          <w:tcPr>
            <w:tcW w:w="4253" w:type="dxa"/>
            <w:gridSpan w:val="6"/>
            <w:vAlign w:val="center"/>
          </w:tcPr>
          <w:p w14:paraId="62ACC8D1" w14:textId="77777777" w:rsidR="00BD06ED" w:rsidRPr="00B531C6" w:rsidRDefault="00BD06ED" w:rsidP="0066436E">
            <w:pPr>
              <w:pStyle w:val="TAC"/>
              <w:keepNext w:val="0"/>
              <w:keepLines w:val="0"/>
              <w:rPr>
                <w:ins w:id="7783" w:author="Per Lindell" w:date="2019-08-07T12:58:00Z"/>
                <w:lang w:val="en-US"/>
              </w:rPr>
            </w:pPr>
            <w:ins w:id="7784" w:author="Per Lindell" w:date="2019-08-07T12:58:00Z">
              <w:r w:rsidRPr="00B531C6">
                <w:rPr>
                  <w:rFonts w:cs="Arial"/>
                  <w:szCs w:val="18"/>
                </w:rPr>
                <w:t>CA_n260(3O)</w:t>
              </w:r>
            </w:ins>
          </w:p>
        </w:tc>
        <w:tc>
          <w:tcPr>
            <w:tcW w:w="709" w:type="dxa"/>
          </w:tcPr>
          <w:p w14:paraId="19A0F03D" w14:textId="77777777" w:rsidR="00BD06ED" w:rsidRPr="00B531C6" w:rsidRDefault="00BD06ED" w:rsidP="0066436E">
            <w:pPr>
              <w:pStyle w:val="TAC"/>
              <w:keepNext w:val="0"/>
              <w:keepLines w:val="0"/>
              <w:rPr>
                <w:ins w:id="7785" w:author="Per Lindell" w:date="2019-08-07T12:58:00Z"/>
                <w:lang w:val="en-US"/>
              </w:rPr>
            </w:pPr>
          </w:p>
        </w:tc>
        <w:tc>
          <w:tcPr>
            <w:tcW w:w="706" w:type="dxa"/>
          </w:tcPr>
          <w:p w14:paraId="4E2D26BB" w14:textId="77777777" w:rsidR="00BD06ED" w:rsidRPr="00B531C6" w:rsidRDefault="00BD06ED" w:rsidP="0066436E">
            <w:pPr>
              <w:pStyle w:val="TAC"/>
              <w:keepNext w:val="0"/>
              <w:keepLines w:val="0"/>
              <w:rPr>
                <w:ins w:id="7786" w:author="Per Lindell" w:date="2019-08-07T12:58:00Z"/>
                <w:lang w:val="en-US"/>
              </w:rPr>
            </w:pPr>
          </w:p>
        </w:tc>
        <w:tc>
          <w:tcPr>
            <w:tcW w:w="1273" w:type="dxa"/>
            <w:vAlign w:val="center"/>
          </w:tcPr>
          <w:p w14:paraId="3533B438" w14:textId="77777777" w:rsidR="00BD06ED" w:rsidRPr="00B531C6" w:rsidRDefault="00BD06ED" w:rsidP="0066436E">
            <w:pPr>
              <w:pStyle w:val="TAC"/>
              <w:keepNext w:val="0"/>
              <w:keepLines w:val="0"/>
              <w:rPr>
                <w:ins w:id="7787" w:author="Per Lindell" w:date="2019-08-07T12:58:00Z"/>
                <w:lang w:val="en-US"/>
              </w:rPr>
            </w:pPr>
            <w:ins w:id="7788" w:author="Per Lindell" w:date="2019-08-07T12:58:00Z">
              <w:r w:rsidRPr="00B531C6">
                <w:rPr>
                  <w:rFonts w:cs="Arial"/>
                </w:rPr>
                <w:t>2550</w:t>
              </w:r>
              <w:r w:rsidRPr="00B531C6">
                <w:rPr>
                  <w:rFonts w:cs="Arial"/>
                  <w:vertAlign w:val="superscript"/>
                </w:rPr>
                <w:t>2</w:t>
              </w:r>
            </w:ins>
          </w:p>
        </w:tc>
        <w:tc>
          <w:tcPr>
            <w:tcW w:w="709" w:type="dxa"/>
            <w:vAlign w:val="center"/>
          </w:tcPr>
          <w:p w14:paraId="1B958B7B" w14:textId="77777777" w:rsidR="00BD06ED" w:rsidRPr="00B531C6" w:rsidRDefault="00BD06ED" w:rsidP="0066436E">
            <w:pPr>
              <w:pStyle w:val="TAC"/>
              <w:keepNext w:val="0"/>
              <w:keepLines w:val="0"/>
              <w:rPr>
                <w:ins w:id="7789" w:author="Per Lindell" w:date="2019-08-07T12:58:00Z"/>
                <w:lang w:val="en-US"/>
              </w:rPr>
            </w:pPr>
            <w:ins w:id="7790" w:author="Per Lindell" w:date="2019-08-07T12:58:00Z">
              <w:r w:rsidRPr="00B531C6">
                <w:rPr>
                  <w:lang w:val="en-US"/>
                </w:rPr>
                <w:t>0</w:t>
              </w:r>
            </w:ins>
          </w:p>
        </w:tc>
      </w:tr>
      <w:tr w:rsidR="00BD06ED" w:rsidRPr="00B531C6" w14:paraId="54BD2237" w14:textId="77777777" w:rsidTr="00FE1CA5">
        <w:trPr>
          <w:tblHeader/>
          <w:jc w:val="center"/>
          <w:ins w:id="7791" w:author="Per Lindell" w:date="2019-08-07T12:58:00Z"/>
        </w:trPr>
        <w:tc>
          <w:tcPr>
            <w:tcW w:w="1835" w:type="dxa"/>
            <w:vAlign w:val="center"/>
          </w:tcPr>
          <w:p w14:paraId="5DC741E7" w14:textId="77777777" w:rsidR="00BD06ED" w:rsidRPr="00B531C6" w:rsidRDefault="00BD06ED" w:rsidP="0066436E">
            <w:pPr>
              <w:pStyle w:val="TAC"/>
              <w:keepNext w:val="0"/>
              <w:keepLines w:val="0"/>
              <w:rPr>
                <w:ins w:id="7792" w:author="Per Lindell" w:date="2019-08-07T12:58:00Z"/>
                <w:rFonts w:cs="Arial"/>
                <w:szCs w:val="18"/>
                <w:lang w:val="sv-SE"/>
              </w:rPr>
            </w:pPr>
            <w:ins w:id="7793" w:author="Per Lindell" w:date="2019-08-07T12:58:00Z">
              <w:r w:rsidRPr="00B531C6">
                <w:rPr>
                  <w:rFonts w:cs="Arial"/>
                  <w:szCs w:val="18"/>
                  <w:lang w:val="sv-SE"/>
                </w:rPr>
                <w:t>CA_n260(6A-2P)</w:t>
              </w:r>
            </w:ins>
          </w:p>
        </w:tc>
        <w:tc>
          <w:tcPr>
            <w:tcW w:w="1110" w:type="dxa"/>
            <w:vAlign w:val="center"/>
          </w:tcPr>
          <w:p w14:paraId="40383115" w14:textId="77777777" w:rsidR="00BD06ED" w:rsidRPr="00B531C6" w:rsidRDefault="00BD06ED" w:rsidP="0066436E">
            <w:pPr>
              <w:pStyle w:val="TAC"/>
              <w:keepNext w:val="0"/>
              <w:keepLines w:val="0"/>
              <w:rPr>
                <w:ins w:id="7794" w:author="Per Lindell" w:date="2019-08-07T12:58:00Z"/>
                <w:lang w:val="en-US"/>
              </w:rPr>
            </w:pPr>
            <w:ins w:id="7795" w:author="Per Lindell" w:date="2019-08-07T12:58:00Z">
              <w:r w:rsidRPr="00B531C6">
                <w:rPr>
                  <w:rFonts w:cs="Arial"/>
                  <w:szCs w:val="18"/>
                  <w:lang w:val="sv-SE"/>
                </w:rPr>
                <w:t>-</w:t>
              </w:r>
            </w:ins>
          </w:p>
        </w:tc>
        <w:tc>
          <w:tcPr>
            <w:tcW w:w="4426" w:type="dxa"/>
            <w:gridSpan w:val="10"/>
            <w:shd w:val="clear" w:color="auto" w:fill="auto"/>
            <w:vAlign w:val="center"/>
          </w:tcPr>
          <w:p w14:paraId="46BFB743" w14:textId="77777777" w:rsidR="00BD06ED" w:rsidRPr="00B531C6" w:rsidRDefault="00BD06ED" w:rsidP="0066436E">
            <w:pPr>
              <w:pStyle w:val="TAC"/>
              <w:keepNext w:val="0"/>
              <w:keepLines w:val="0"/>
              <w:rPr>
                <w:ins w:id="7796" w:author="Per Lindell" w:date="2019-08-07T12:58:00Z"/>
                <w:bCs/>
                <w:szCs w:val="18"/>
                <w:lang w:val="en-US"/>
              </w:rPr>
            </w:pPr>
            <w:ins w:id="7797" w:author="Per Lindell" w:date="2019-08-07T12:58:00Z">
              <w:r w:rsidRPr="00B531C6">
                <w:rPr>
                  <w:rFonts w:cs="Arial"/>
                  <w:szCs w:val="18"/>
                </w:rPr>
                <w:t>CA_n260(6A)</w:t>
              </w:r>
            </w:ins>
          </w:p>
        </w:tc>
        <w:tc>
          <w:tcPr>
            <w:tcW w:w="4253" w:type="dxa"/>
            <w:gridSpan w:val="7"/>
            <w:vAlign w:val="center"/>
          </w:tcPr>
          <w:p w14:paraId="43E66DDD" w14:textId="77777777" w:rsidR="00BD06ED" w:rsidRPr="00B531C6" w:rsidRDefault="00BD06ED" w:rsidP="0066436E">
            <w:pPr>
              <w:pStyle w:val="TAC"/>
              <w:keepNext w:val="0"/>
              <w:keepLines w:val="0"/>
              <w:rPr>
                <w:ins w:id="7798" w:author="Per Lindell" w:date="2019-08-07T12:58:00Z"/>
                <w:bCs/>
                <w:szCs w:val="18"/>
                <w:lang w:val="en-US"/>
              </w:rPr>
            </w:pPr>
            <w:ins w:id="7799" w:author="Per Lindell" w:date="2019-08-07T12:58:00Z">
              <w:r w:rsidRPr="00B531C6">
                <w:rPr>
                  <w:rFonts w:cs="Arial"/>
                  <w:szCs w:val="18"/>
                </w:rPr>
                <w:t>CA_n260(2P)</w:t>
              </w:r>
            </w:ins>
          </w:p>
        </w:tc>
        <w:tc>
          <w:tcPr>
            <w:tcW w:w="709" w:type="dxa"/>
          </w:tcPr>
          <w:p w14:paraId="7A11A008" w14:textId="77777777" w:rsidR="00BD06ED" w:rsidRPr="00B531C6" w:rsidRDefault="00BD06ED" w:rsidP="0066436E">
            <w:pPr>
              <w:pStyle w:val="TAC"/>
              <w:keepNext w:val="0"/>
              <w:keepLines w:val="0"/>
              <w:rPr>
                <w:ins w:id="7800" w:author="Per Lindell" w:date="2019-08-07T12:58:00Z"/>
                <w:lang w:val="en-US"/>
              </w:rPr>
            </w:pPr>
          </w:p>
        </w:tc>
        <w:tc>
          <w:tcPr>
            <w:tcW w:w="709" w:type="dxa"/>
            <w:vAlign w:val="center"/>
          </w:tcPr>
          <w:p w14:paraId="11355090" w14:textId="77777777" w:rsidR="00BD06ED" w:rsidRPr="00B531C6" w:rsidRDefault="00BD06ED" w:rsidP="0066436E">
            <w:pPr>
              <w:pStyle w:val="TAC"/>
              <w:keepNext w:val="0"/>
              <w:keepLines w:val="0"/>
              <w:rPr>
                <w:ins w:id="7801" w:author="Per Lindell" w:date="2019-08-07T12:58:00Z"/>
                <w:lang w:val="en-US"/>
              </w:rPr>
            </w:pPr>
          </w:p>
        </w:tc>
        <w:tc>
          <w:tcPr>
            <w:tcW w:w="706" w:type="dxa"/>
          </w:tcPr>
          <w:p w14:paraId="45606F51" w14:textId="77777777" w:rsidR="00BD06ED" w:rsidRPr="00B531C6" w:rsidRDefault="00BD06ED" w:rsidP="0066436E">
            <w:pPr>
              <w:pStyle w:val="TAC"/>
              <w:keepNext w:val="0"/>
              <w:keepLines w:val="0"/>
              <w:rPr>
                <w:ins w:id="7802" w:author="Per Lindell" w:date="2019-08-07T12:58:00Z"/>
                <w:lang w:val="en-US"/>
              </w:rPr>
            </w:pPr>
          </w:p>
        </w:tc>
        <w:tc>
          <w:tcPr>
            <w:tcW w:w="1273" w:type="dxa"/>
            <w:vAlign w:val="center"/>
          </w:tcPr>
          <w:p w14:paraId="1F9B4973" w14:textId="77777777" w:rsidR="00BD06ED" w:rsidRPr="00B531C6" w:rsidRDefault="00BD06ED" w:rsidP="0066436E">
            <w:pPr>
              <w:pStyle w:val="TAC"/>
              <w:keepNext w:val="0"/>
              <w:keepLines w:val="0"/>
              <w:rPr>
                <w:ins w:id="7803" w:author="Per Lindell" w:date="2019-08-07T12:58:00Z"/>
                <w:bCs/>
                <w:szCs w:val="18"/>
                <w:lang w:val="en-US"/>
              </w:rPr>
            </w:pPr>
            <w:ins w:id="7804" w:author="Per Lindell" w:date="2019-08-07T12:58:00Z">
              <w:r w:rsidRPr="00B531C6">
                <w:rPr>
                  <w:rFonts w:cs="Arial"/>
                </w:rPr>
                <w:t>2650</w:t>
              </w:r>
              <w:r w:rsidRPr="00B531C6">
                <w:rPr>
                  <w:rFonts w:cs="Arial"/>
                  <w:vertAlign w:val="superscript"/>
                </w:rPr>
                <w:t>2</w:t>
              </w:r>
            </w:ins>
          </w:p>
        </w:tc>
        <w:tc>
          <w:tcPr>
            <w:tcW w:w="709" w:type="dxa"/>
            <w:vAlign w:val="center"/>
          </w:tcPr>
          <w:p w14:paraId="235D7E25" w14:textId="77777777" w:rsidR="00BD06ED" w:rsidRPr="00B531C6" w:rsidRDefault="00BD06ED" w:rsidP="0066436E">
            <w:pPr>
              <w:pStyle w:val="TAC"/>
              <w:keepNext w:val="0"/>
              <w:keepLines w:val="0"/>
              <w:rPr>
                <w:ins w:id="7805" w:author="Per Lindell" w:date="2019-08-07T12:58:00Z"/>
                <w:lang w:val="en-US"/>
              </w:rPr>
            </w:pPr>
            <w:ins w:id="7806" w:author="Per Lindell" w:date="2019-08-07T12:58:00Z">
              <w:r w:rsidRPr="00B531C6">
                <w:rPr>
                  <w:lang w:val="en-US"/>
                </w:rPr>
                <w:t>0</w:t>
              </w:r>
            </w:ins>
          </w:p>
        </w:tc>
      </w:tr>
      <w:tr w:rsidR="00BD06ED" w:rsidRPr="00B531C6" w14:paraId="518E1E9E" w14:textId="77777777" w:rsidTr="00FE1CA5">
        <w:trPr>
          <w:tblHeader/>
          <w:jc w:val="center"/>
          <w:ins w:id="7807" w:author="Per Lindell" w:date="2019-08-07T12:58:00Z"/>
        </w:trPr>
        <w:tc>
          <w:tcPr>
            <w:tcW w:w="1835" w:type="dxa"/>
            <w:vAlign w:val="center"/>
          </w:tcPr>
          <w:p w14:paraId="59AA3D5E" w14:textId="77777777" w:rsidR="00BD06ED" w:rsidRPr="00B531C6" w:rsidRDefault="00BD06ED" w:rsidP="0066436E">
            <w:pPr>
              <w:pStyle w:val="TAC"/>
              <w:keepNext w:val="0"/>
              <w:keepLines w:val="0"/>
              <w:rPr>
                <w:ins w:id="7808" w:author="Per Lindell" w:date="2019-08-07T12:58:00Z"/>
                <w:rFonts w:cs="Arial"/>
                <w:szCs w:val="18"/>
                <w:lang w:val="sv-SE"/>
              </w:rPr>
            </w:pPr>
            <w:ins w:id="7809" w:author="Per Lindell" w:date="2019-08-07T12:58:00Z">
              <w:r w:rsidRPr="00B531C6">
                <w:rPr>
                  <w:rFonts w:cs="Arial"/>
                  <w:szCs w:val="18"/>
                  <w:lang w:val="sv-SE"/>
                </w:rPr>
                <w:t>CA_n260(8A-2O)</w:t>
              </w:r>
            </w:ins>
          </w:p>
        </w:tc>
        <w:tc>
          <w:tcPr>
            <w:tcW w:w="1110" w:type="dxa"/>
            <w:vAlign w:val="center"/>
          </w:tcPr>
          <w:p w14:paraId="73011B9B" w14:textId="77777777" w:rsidR="00BD06ED" w:rsidRPr="00B531C6" w:rsidRDefault="00BD06ED" w:rsidP="0066436E">
            <w:pPr>
              <w:pStyle w:val="TAC"/>
              <w:keepNext w:val="0"/>
              <w:keepLines w:val="0"/>
              <w:rPr>
                <w:ins w:id="7810" w:author="Per Lindell" w:date="2019-08-07T12:58:00Z"/>
                <w:lang w:val="en-US"/>
              </w:rPr>
            </w:pPr>
            <w:ins w:id="7811" w:author="Per Lindell" w:date="2019-08-07T12:58:00Z">
              <w:r w:rsidRPr="00B531C6">
                <w:rPr>
                  <w:rFonts w:cs="Arial"/>
                  <w:szCs w:val="18"/>
                  <w:lang w:val="sv-SE"/>
                </w:rPr>
                <w:t>-</w:t>
              </w:r>
            </w:ins>
          </w:p>
        </w:tc>
        <w:tc>
          <w:tcPr>
            <w:tcW w:w="5844" w:type="dxa"/>
            <w:gridSpan w:val="13"/>
            <w:shd w:val="clear" w:color="auto" w:fill="auto"/>
            <w:vAlign w:val="center"/>
          </w:tcPr>
          <w:p w14:paraId="0C8D0F0F" w14:textId="77777777" w:rsidR="00BD06ED" w:rsidRPr="00B531C6" w:rsidRDefault="00BD06ED" w:rsidP="0066436E">
            <w:pPr>
              <w:pStyle w:val="TAC"/>
              <w:keepNext w:val="0"/>
              <w:keepLines w:val="0"/>
              <w:rPr>
                <w:ins w:id="7812" w:author="Per Lindell" w:date="2019-08-07T12:58:00Z"/>
                <w:bCs/>
                <w:szCs w:val="18"/>
                <w:lang w:val="en-US"/>
              </w:rPr>
            </w:pPr>
            <w:ins w:id="7813" w:author="Per Lindell" w:date="2019-08-07T12:58:00Z">
              <w:r w:rsidRPr="00B531C6">
                <w:rPr>
                  <w:rFonts w:cs="Arial"/>
                  <w:szCs w:val="18"/>
                </w:rPr>
                <w:t>CA_n260(8A)</w:t>
              </w:r>
            </w:ins>
          </w:p>
        </w:tc>
        <w:tc>
          <w:tcPr>
            <w:tcW w:w="2835" w:type="dxa"/>
            <w:gridSpan w:val="4"/>
            <w:vAlign w:val="center"/>
          </w:tcPr>
          <w:p w14:paraId="1A876EC5" w14:textId="77777777" w:rsidR="00BD06ED" w:rsidRPr="00B531C6" w:rsidRDefault="00BD06ED" w:rsidP="0066436E">
            <w:pPr>
              <w:pStyle w:val="TAC"/>
              <w:keepNext w:val="0"/>
              <w:keepLines w:val="0"/>
              <w:rPr>
                <w:ins w:id="7814" w:author="Per Lindell" w:date="2019-08-07T12:58:00Z"/>
                <w:bCs/>
                <w:szCs w:val="18"/>
                <w:lang w:val="en-US"/>
              </w:rPr>
            </w:pPr>
            <w:ins w:id="7815" w:author="Per Lindell" w:date="2019-08-07T12:58:00Z">
              <w:r w:rsidRPr="00B531C6">
                <w:rPr>
                  <w:rFonts w:cs="Arial"/>
                  <w:szCs w:val="18"/>
                </w:rPr>
                <w:t>CA_n260(2O)</w:t>
              </w:r>
            </w:ins>
          </w:p>
        </w:tc>
        <w:tc>
          <w:tcPr>
            <w:tcW w:w="709" w:type="dxa"/>
          </w:tcPr>
          <w:p w14:paraId="58B13782" w14:textId="77777777" w:rsidR="00BD06ED" w:rsidRPr="00B531C6" w:rsidRDefault="00BD06ED" w:rsidP="0066436E">
            <w:pPr>
              <w:pStyle w:val="TAC"/>
              <w:keepNext w:val="0"/>
              <w:keepLines w:val="0"/>
              <w:rPr>
                <w:ins w:id="7816" w:author="Per Lindell" w:date="2019-08-07T12:58:00Z"/>
                <w:lang w:val="en-US"/>
              </w:rPr>
            </w:pPr>
          </w:p>
        </w:tc>
        <w:tc>
          <w:tcPr>
            <w:tcW w:w="709" w:type="dxa"/>
            <w:vAlign w:val="center"/>
          </w:tcPr>
          <w:p w14:paraId="21AB5C0E" w14:textId="77777777" w:rsidR="00BD06ED" w:rsidRPr="00B531C6" w:rsidRDefault="00BD06ED" w:rsidP="0066436E">
            <w:pPr>
              <w:pStyle w:val="TAC"/>
              <w:keepNext w:val="0"/>
              <w:keepLines w:val="0"/>
              <w:rPr>
                <w:ins w:id="7817" w:author="Per Lindell" w:date="2019-08-07T12:58:00Z"/>
                <w:lang w:val="en-US"/>
              </w:rPr>
            </w:pPr>
          </w:p>
        </w:tc>
        <w:tc>
          <w:tcPr>
            <w:tcW w:w="706" w:type="dxa"/>
          </w:tcPr>
          <w:p w14:paraId="45F75928" w14:textId="77777777" w:rsidR="00BD06ED" w:rsidRPr="00B531C6" w:rsidRDefault="00BD06ED" w:rsidP="0066436E">
            <w:pPr>
              <w:pStyle w:val="TAC"/>
              <w:keepNext w:val="0"/>
              <w:keepLines w:val="0"/>
              <w:rPr>
                <w:ins w:id="7818" w:author="Per Lindell" w:date="2019-08-07T12:58:00Z"/>
                <w:lang w:val="en-US"/>
              </w:rPr>
            </w:pPr>
          </w:p>
        </w:tc>
        <w:tc>
          <w:tcPr>
            <w:tcW w:w="1273" w:type="dxa"/>
            <w:vAlign w:val="center"/>
          </w:tcPr>
          <w:p w14:paraId="3D2425BA" w14:textId="77777777" w:rsidR="00BD06ED" w:rsidRPr="00B531C6" w:rsidRDefault="00BD06ED" w:rsidP="0066436E">
            <w:pPr>
              <w:pStyle w:val="TAC"/>
              <w:keepNext w:val="0"/>
              <w:keepLines w:val="0"/>
              <w:rPr>
                <w:ins w:id="7819" w:author="Per Lindell" w:date="2019-08-07T12:58:00Z"/>
                <w:bCs/>
                <w:szCs w:val="18"/>
                <w:lang w:val="en-US"/>
              </w:rPr>
            </w:pPr>
            <w:ins w:id="7820" w:author="Per Lindell" w:date="2019-08-07T12:58:00Z">
              <w:r w:rsidRPr="00B531C6">
                <w:rPr>
                  <w:rFonts w:cs="Arial"/>
                </w:rPr>
                <w:t>2550</w:t>
              </w:r>
              <w:r w:rsidRPr="00B531C6">
                <w:rPr>
                  <w:rFonts w:cs="Arial"/>
                  <w:vertAlign w:val="superscript"/>
                </w:rPr>
                <w:t>2</w:t>
              </w:r>
            </w:ins>
          </w:p>
        </w:tc>
        <w:tc>
          <w:tcPr>
            <w:tcW w:w="709" w:type="dxa"/>
            <w:vAlign w:val="center"/>
          </w:tcPr>
          <w:p w14:paraId="2EC83460" w14:textId="77777777" w:rsidR="00BD06ED" w:rsidRPr="00B531C6" w:rsidRDefault="00BD06ED" w:rsidP="0066436E">
            <w:pPr>
              <w:pStyle w:val="TAC"/>
              <w:keepNext w:val="0"/>
              <w:keepLines w:val="0"/>
              <w:rPr>
                <w:ins w:id="7821" w:author="Per Lindell" w:date="2019-08-07T12:58:00Z"/>
                <w:lang w:val="en-US"/>
              </w:rPr>
            </w:pPr>
            <w:ins w:id="7822" w:author="Per Lindell" w:date="2019-08-07T12:58:00Z">
              <w:r w:rsidRPr="00B531C6">
                <w:rPr>
                  <w:lang w:val="en-US"/>
                </w:rPr>
                <w:t>0</w:t>
              </w:r>
            </w:ins>
          </w:p>
        </w:tc>
      </w:tr>
      <w:tr w:rsidR="00BD06ED" w:rsidRPr="00B531C6" w14:paraId="1F2FDE36" w14:textId="77777777" w:rsidTr="00F40A57">
        <w:trPr>
          <w:tblHeader/>
          <w:jc w:val="center"/>
          <w:ins w:id="7823" w:author="Per Lindell" w:date="2019-08-07T12:58:00Z"/>
        </w:trPr>
        <w:tc>
          <w:tcPr>
            <w:tcW w:w="1835" w:type="dxa"/>
            <w:vAlign w:val="center"/>
          </w:tcPr>
          <w:p w14:paraId="7469E4EB" w14:textId="77777777" w:rsidR="00BD06ED" w:rsidRPr="00B531C6" w:rsidRDefault="00BD06ED" w:rsidP="0066436E">
            <w:pPr>
              <w:pStyle w:val="TAC"/>
              <w:keepNext w:val="0"/>
              <w:keepLines w:val="0"/>
              <w:rPr>
                <w:ins w:id="7824" w:author="Per Lindell" w:date="2019-08-07T12:58:00Z"/>
                <w:rFonts w:cs="Arial"/>
                <w:szCs w:val="18"/>
                <w:lang w:val="sv-SE"/>
              </w:rPr>
            </w:pPr>
            <w:ins w:id="7825" w:author="Per Lindell" w:date="2019-08-07T12:58:00Z">
              <w:r w:rsidRPr="00B531C6">
                <w:rPr>
                  <w:rFonts w:cs="Arial"/>
                  <w:szCs w:val="18"/>
                  <w:lang w:val="sv-SE"/>
                </w:rPr>
                <w:t>CA_n260(A-Q)</w:t>
              </w:r>
            </w:ins>
          </w:p>
        </w:tc>
        <w:tc>
          <w:tcPr>
            <w:tcW w:w="1110" w:type="dxa"/>
            <w:vAlign w:val="center"/>
          </w:tcPr>
          <w:p w14:paraId="1D7FF2ED" w14:textId="77777777" w:rsidR="00BD06ED" w:rsidRPr="00B531C6" w:rsidRDefault="00BD06ED" w:rsidP="0066436E">
            <w:pPr>
              <w:pStyle w:val="TAC"/>
              <w:keepNext w:val="0"/>
              <w:keepLines w:val="0"/>
              <w:rPr>
                <w:ins w:id="7826" w:author="Per Lindell" w:date="2019-08-07T12:58:00Z"/>
                <w:rFonts w:cs="Arial"/>
                <w:szCs w:val="18"/>
                <w:lang w:val="en-US" w:eastAsia="ko-KR"/>
              </w:rPr>
            </w:pPr>
            <w:ins w:id="7827" w:author="Per Lindell" w:date="2019-08-07T12:58:00Z">
              <w:r w:rsidRPr="00B531C6">
                <w:rPr>
                  <w:rFonts w:cs="Arial"/>
                  <w:lang w:val="sv-SE"/>
                </w:rPr>
                <w:t>-</w:t>
              </w:r>
            </w:ins>
          </w:p>
        </w:tc>
        <w:tc>
          <w:tcPr>
            <w:tcW w:w="877" w:type="dxa"/>
            <w:gridSpan w:val="2"/>
            <w:shd w:val="clear" w:color="auto" w:fill="auto"/>
            <w:vAlign w:val="center"/>
          </w:tcPr>
          <w:p w14:paraId="509722C6" w14:textId="77777777" w:rsidR="00BD06ED" w:rsidRPr="00B531C6" w:rsidRDefault="00BD06ED" w:rsidP="0066436E">
            <w:pPr>
              <w:pStyle w:val="TAC"/>
              <w:keepNext w:val="0"/>
              <w:keepLines w:val="0"/>
              <w:rPr>
                <w:ins w:id="7828" w:author="Per Lindell" w:date="2019-08-07T12:58:00Z"/>
                <w:rFonts w:cs="Arial"/>
                <w:szCs w:val="18"/>
              </w:rPr>
            </w:pPr>
            <w:ins w:id="7829" w:author="Per Lindell" w:date="2019-08-07T12:58:00Z">
              <w:r w:rsidRPr="00B531C6">
                <w:rPr>
                  <w:rFonts w:cs="Arial"/>
                  <w:szCs w:val="18"/>
                </w:rPr>
                <w:t>n260</w:t>
              </w:r>
            </w:ins>
          </w:p>
        </w:tc>
        <w:tc>
          <w:tcPr>
            <w:tcW w:w="2840" w:type="dxa"/>
            <w:gridSpan w:val="6"/>
            <w:shd w:val="clear" w:color="auto" w:fill="auto"/>
            <w:vAlign w:val="center"/>
          </w:tcPr>
          <w:p w14:paraId="511DD401" w14:textId="77777777" w:rsidR="00BD06ED" w:rsidRPr="00B531C6" w:rsidRDefault="00BD06ED" w:rsidP="0066436E">
            <w:pPr>
              <w:pStyle w:val="TAC"/>
              <w:keepNext w:val="0"/>
              <w:keepLines w:val="0"/>
              <w:rPr>
                <w:ins w:id="7830" w:author="Per Lindell" w:date="2019-08-07T12:58:00Z"/>
                <w:rFonts w:cs="Arial"/>
                <w:szCs w:val="18"/>
              </w:rPr>
            </w:pPr>
            <w:ins w:id="7831" w:author="Per Lindell" w:date="2019-08-07T12:58:00Z">
              <w:r w:rsidRPr="00B531C6">
                <w:rPr>
                  <w:rFonts w:cs="Arial"/>
                  <w:szCs w:val="18"/>
                </w:rPr>
                <w:t>CA_n260Q</w:t>
              </w:r>
            </w:ins>
          </w:p>
        </w:tc>
        <w:tc>
          <w:tcPr>
            <w:tcW w:w="709" w:type="dxa"/>
            <w:gridSpan w:val="2"/>
            <w:vAlign w:val="center"/>
          </w:tcPr>
          <w:p w14:paraId="005B0E8C" w14:textId="77777777" w:rsidR="00BD06ED" w:rsidRPr="00B531C6" w:rsidRDefault="00BD06ED" w:rsidP="0066436E">
            <w:pPr>
              <w:pStyle w:val="TAC"/>
              <w:keepNext w:val="0"/>
              <w:keepLines w:val="0"/>
              <w:rPr>
                <w:ins w:id="7832" w:author="Per Lindell" w:date="2019-08-07T12:58:00Z"/>
                <w:bCs/>
                <w:szCs w:val="18"/>
                <w:lang w:val="en-US"/>
              </w:rPr>
            </w:pPr>
          </w:p>
        </w:tc>
        <w:tc>
          <w:tcPr>
            <w:tcW w:w="709" w:type="dxa"/>
            <w:gridSpan w:val="2"/>
            <w:vAlign w:val="center"/>
          </w:tcPr>
          <w:p w14:paraId="4049BEB7" w14:textId="77777777" w:rsidR="00BD06ED" w:rsidRPr="00B531C6" w:rsidRDefault="00BD06ED" w:rsidP="0066436E">
            <w:pPr>
              <w:pStyle w:val="TAC"/>
              <w:keepNext w:val="0"/>
              <w:keepLines w:val="0"/>
              <w:rPr>
                <w:ins w:id="7833" w:author="Per Lindell" w:date="2019-08-07T12:58:00Z"/>
                <w:bCs/>
                <w:szCs w:val="18"/>
                <w:lang w:val="en-US"/>
              </w:rPr>
            </w:pPr>
          </w:p>
        </w:tc>
        <w:tc>
          <w:tcPr>
            <w:tcW w:w="709" w:type="dxa"/>
            <w:vAlign w:val="center"/>
          </w:tcPr>
          <w:p w14:paraId="6826529D" w14:textId="77777777" w:rsidR="00BD06ED" w:rsidRPr="00B531C6" w:rsidRDefault="00BD06ED" w:rsidP="0066436E">
            <w:pPr>
              <w:pStyle w:val="TAC"/>
              <w:keepNext w:val="0"/>
              <w:keepLines w:val="0"/>
              <w:rPr>
                <w:ins w:id="7834" w:author="Per Lindell" w:date="2019-08-07T12:58:00Z"/>
                <w:bCs/>
                <w:szCs w:val="18"/>
                <w:lang w:val="en-US"/>
              </w:rPr>
            </w:pPr>
          </w:p>
        </w:tc>
        <w:tc>
          <w:tcPr>
            <w:tcW w:w="709" w:type="dxa"/>
            <w:vAlign w:val="center"/>
          </w:tcPr>
          <w:p w14:paraId="213C3AFC" w14:textId="77777777" w:rsidR="00BD06ED" w:rsidRPr="00B531C6" w:rsidRDefault="00BD06ED" w:rsidP="0066436E">
            <w:pPr>
              <w:pStyle w:val="TAC"/>
              <w:keepNext w:val="0"/>
              <w:keepLines w:val="0"/>
              <w:rPr>
                <w:ins w:id="7835" w:author="Per Lindell" w:date="2019-08-07T12:58:00Z"/>
                <w:bCs/>
                <w:szCs w:val="18"/>
                <w:lang w:val="en-US"/>
              </w:rPr>
            </w:pPr>
          </w:p>
        </w:tc>
        <w:tc>
          <w:tcPr>
            <w:tcW w:w="709" w:type="dxa"/>
            <w:vAlign w:val="center"/>
          </w:tcPr>
          <w:p w14:paraId="1EAFA93E" w14:textId="77777777" w:rsidR="00BD06ED" w:rsidRPr="00B531C6" w:rsidRDefault="00BD06ED" w:rsidP="0066436E">
            <w:pPr>
              <w:pStyle w:val="TAC"/>
              <w:keepNext w:val="0"/>
              <w:keepLines w:val="0"/>
              <w:rPr>
                <w:ins w:id="7836" w:author="Per Lindell" w:date="2019-08-07T12:58:00Z"/>
                <w:bCs/>
                <w:szCs w:val="18"/>
                <w:lang w:val="en-US"/>
              </w:rPr>
            </w:pPr>
          </w:p>
        </w:tc>
        <w:tc>
          <w:tcPr>
            <w:tcW w:w="709" w:type="dxa"/>
            <w:vAlign w:val="center"/>
          </w:tcPr>
          <w:p w14:paraId="53FC853E" w14:textId="77777777" w:rsidR="00BD06ED" w:rsidRPr="00B531C6" w:rsidRDefault="00BD06ED" w:rsidP="0066436E">
            <w:pPr>
              <w:pStyle w:val="TAC"/>
              <w:keepNext w:val="0"/>
              <w:keepLines w:val="0"/>
              <w:rPr>
                <w:ins w:id="7837" w:author="Per Lindell" w:date="2019-08-07T12:58:00Z"/>
                <w:bCs/>
                <w:szCs w:val="18"/>
                <w:lang w:val="en-US"/>
              </w:rPr>
            </w:pPr>
          </w:p>
        </w:tc>
        <w:tc>
          <w:tcPr>
            <w:tcW w:w="708" w:type="dxa"/>
            <w:vAlign w:val="center"/>
          </w:tcPr>
          <w:p w14:paraId="19906D93" w14:textId="77777777" w:rsidR="00BD06ED" w:rsidRPr="00B531C6" w:rsidRDefault="00BD06ED" w:rsidP="0066436E">
            <w:pPr>
              <w:pStyle w:val="TAC"/>
              <w:keepNext w:val="0"/>
              <w:keepLines w:val="0"/>
              <w:rPr>
                <w:ins w:id="7838" w:author="Per Lindell" w:date="2019-08-07T12:58:00Z"/>
                <w:bCs/>
                <w:szCs w:val="18"/>
                <w:lang w:val="en-US"/>
              </w:rPr>
            </w:pPr>
          </w:p>
        </w:tc>
        <w:tc>
          <w:tcPr>
            <w:tcW w:w="709" w:type="dxa"/>
          </w:tcPr>
          <w:p w14:paraId="54C84FE8" w14:textId="77777777" w:rsidR="00BD06ED" w:rsidRPr="00B531C6" w:rsidRDefault="00BD06ED" w:rsidP="0066436E">
            <w:pPr>
              <w:pStyle w:val="TAC"/>
              <w:keepNext w:val="0"/>
              <w:keepLines w:val="0"/>
              <w:rPr>
                <w:ins w:id="7839" w:author="Per Lindell" w:date="2019-08-07T12:58:00Z"/>
                <w:lang w:val="en-US"/>
              </w:rPr>
            </w:pPr>
          </w:p>
        </w:tc>
        <w:tc>
          <w:tcPr>
            <w:tcW w:w="709" w:type="dxa"/>
          </w:tcPr>
          <w:p w14:paraId="23AE5744" w14:textId="77777777" w:rsidR="00BD06ED" w:rsidRPr="00B531C6" w:rsidRDefault="00BD06ED" w:rsidP="0066436E">
            <w:pPr>
              <w:pStyle w:val="TAC"/>
              <w:keepNext w:val="0"/>
              <w:keepLines w:val="0"/>
              <w:rPr>
                <w:ins w:id="7840" w:author="Per Lindell" w:date="2019-08-07T12:58:00Z"/>
                <w:lang w:val="en-US"/>
              </w:rPr>
            </w:pPr>
          </w:p>
        </w:tc>
        <w:tc>
          <w:tcPr>
            <w:tcW w:w="706" w:type="dxa"/>
          </w:tcPr>
          <w:p w14:paraId="72569953" w14:textId="77777777" w:rsidR="00BD06ED" w:rsidRPr="00B531C6" w:rsidRDefault="00BD06ED" w:rsidP="0066436E">
            <w:pPr>
              <w:pStyle w:val="TAC"/>
              <w:keepNext w:val="0"/>
              <w:keepLines w:val="0"/>
              <w:rPr>
                <w:ins w:id="7841" w:author="Per Lindell" w:date="2019-08-07T12:58:00Z"/>
                <w:lang w:val="en-US"/>
              </w:rPr>
            </w:pPr>
          </w:p>
        </w:tc>
        <w:tc>
          <w:tcPr>
            <w:tcW w:w="1273" w:type="dxa"/>
            <w:vAlign w:val="center"/>
          </w:tcPr>
          <w:p w14:paraId="7F450C3F" w14:textId="77777777" w:rsidR="00BD06ED" w:rsidRPr="00B531C6" w:rsidRDefault="00BD06ED" w:rsidP="0066436E">
            <w:pPr>
              <w:pStyle w:val="TAC"/>
              <w:keepNext w:val="0"/>
              <w:keepLines w:val="0"/>
              <w:rPr>
                <w:ins w:id="7842" w:author="Per Lindell" w:date="2019-08-07T12:58:00Z"/>
                <w:lang w:val="en-US"/>
              </w:rPr>
            </w:pPr>
            <w:ins w:id="7843" w:author="Per Lindell" w:date="2019-08-07T12:58:00Z">
              <w:r w:rsidRPr="00B531C6">
                <w:rPr>
                  <w:lang w:val="en-US"/>
                </w:rPr>
                <w:t>800</w:t>
              </w:r>
            </w:ins>
          </w:p>
        </w:tc>
        <w:tc>
          <w:tcPr>
            <w:tcW w:w="709" w:type="dxa"/>
            <w:vAlign w:val="center"/>
          </w:tcPr>
          <w:p w14:paraId="16F3B9E9" w14:textId="77777777" w:rsidR="00BD06ED" w:rsidRPr="00B531C6" w:rsidRDefault="00BD06ED" w:rsidP="0066436E">
            <w:pPr>
              <w:pStyle w:val="TAC"/>
              <w:keepNext w:val="0"/>
              <w:keepLines w:val="0"/>
              <w:rPr>
                <w:ins w:id="7844" w:author="Per Lindell" w:date="2019-08-07T12:58:00Z"/>
                <w:lang w:val="en-US"/>
              </w:rPr>
            </w:pPr>
            <w:ins w:id="7845" w:author="Per Lindell" w:date="2019-08-07T12:58:00Z">
              <w:r w:rsidRPr="00B531C6">
                <w:rPr>
                  <w:lang w:val="en-US"/>
                </w:rPr>
                <w:t>0</w:t>
              </w:r>
            </w:ins>
          </w:p>
        </w:tc>
      </w:tr>
      <w:tr w:rsidR="00BD06ED" w:rsidRPr="00B531C6" w14:paraId="00E9E048" w14:textId="77777777" w:rsidTr="00F40A57">
        <w:trPr>
          <w:tblHeader/>
          <w:jc w:val="center"/>
          <w:ins w:id="7846" w:author="Per Lindell" w:date="2019-08-07T12:58:00Z"/>
        </w:trPr>
        <w:tc>
          <w:tcPr>
            <w:tcW w:w="1835" w:type="dxa"/>
            <w:vAlign w:val="center"/>
          </w:tcPr>
          <w:p w14:paraId="0A6C8ACC" w14:textId="77777777" w:rsidR="00BD06ED" w:rsidRPr="00B531C6" w:rsidRDefault="00BD06ED" w:rsidP="0066436E">
            <w:pPr>
              <w:pStyle w:val="TAC"/>
              <w:keepNext w:val="0"/>
              <w:keepLines w:val="0"/>
              <w:rPr>
                <w:ins w:id="7847" w:author="Per Lindell" w:date="2019-08-07T12:58:00Z"/>
                <w:rFonts w:cs="Arial"/>
                <w:szCs w:val="18"/>
                <w:lang w:val="sv-SE"/>
              </w:rPr>
            </w:pPr>
            <w:ins w:id="7848" w:author="Per Lindell" w:date="2019-08-07T12:58:00Z">
              <w:r w:rsidRPr="00B531C6">
                <w:rPr>
                  <w:rFonts w:cs="Arial"/>
                  <w:szCs w:val="18"/>
                  <w:lang w:val="sv-SE"/>
                </w:rPr>
                <w:t>CA_n260(A-2Q)</w:t>
              </w:r>
            </w:ins>
          </w:p>
        </w:tc>
        <w:tc>
          <w:tcPr>
            <w:tcW w:w="1110" w:type="dxa"/>
            <w:vAlign w:val="center"/>
          </w:tcPr>
          <w:p w14:paraId="01156B09" w14:textId="77777777" w:rsidR="00BD06ED" w:rsidRPr="00B531C6" w:rsidRDefault="00BD06ED" w:rsidP="0066436E">
            <w:pPr>
              <w:pStyle w:val="TAC"/>
              <w:keepNext w:val="0"/>
              <w:keepLines w:val="0"/>
              <w:rPr>
                <w:ins w:id="7849" w:author="Per Lindell" w:date="2019-08-07T12:58:00Z"/>
                <w:rFonts w:cs="Arial"/>
                <w:szCs w:val="18"/>
                <w:lang w:val="en-US" w:eastAsia="ko-KR"/>
              </w:rPr>
            </w:pPr>
            <w:ins w:id="7850" w:author="Per Lindell" w:date="2019-08-07T12:58:00Z">
              <w:r w:rsidRPr="00B531C6">
                <w:rPr>
                  <w:rFonts w:cs="Arial"/>
                  <w:lang w:val="sv-SE"/>
                </w:rPr>
                <w:t>-</w:t>
              </w:r>
            </w:ins>
          </w:p>
        </w:tc>
        <w:tc>
          <w:tcPr>
            <w:tcW w:w="877" w:type="dxa"/>
            <w:gridSpan w:val="2"/>
            <w:shd w:val="clear" w:color="auto" w:fill="auto"/>
            <w:vAlign w:val="center"/>
          </w:tcPr>
          <w:p w14:paraId="2DB7F137" w14:textId="77777777" w:rsidR="00BD06ED" w:rsidRPr="00B531C6" w:rsidRDefault="00BD06ED" w:rsidP="0066436E">
            <w:pPr>
              <w:pStyle w:val="TAC"/>
              <w:keepNext w:val="0"/>
              <w:keepLines w:val="0"/>
              <w:rPr>
                <w:ins w:id="7851" w:author="Per Lindell" w:date="2019-08-07T12:58:00Z"/>
                <w:rFonts w:cs="Arial"/>
                <w:szCs w:val="18"/>
              </w:rPr>
            </w:pPr>
            <w:ins w:id="7852" w:author="Per Lindell" w:date="2019-08-07T12:58:00Z">
              <w:r w:rsidRPr="00B531C6">
                <w:rPr>
                  <w:rFonts w:cs="Arial"/>
                  <w:szCs w:val="18"/>
                </w:rPr>
                <w:t>n260</w:t>
              </w:r>
            </w:ins>
          </w:p>
        </w:tc>
        <w:tc>
          <w:tcPr>
            <w:tcW w:w="5676" w:type="dxa"/>
            <w:gridSpan w:val="12"/>
            <w:shd w:val="clear" w:color="auto" w:fill="auto"/>
            <w:vAlign w:val="center"/>
          </w:tcPr>
          <w:p w14:paraId="04ADA69F" w14:textId="77777777" w:rsidR="00BD06ED" w:rsidRPr="00B531C6" w:rsidRDefault="00BD06ED" w:rsidP="0066436E">
            <w:pPr>
              <w:pStyle w:val="TAC"/>
              <w:keepNext w:val="0"/>
              <w:keepLines w:val="0"/>
              <w:rPr>
                <w:ins w:id="7853" w:author="Per Lindell" w:date="2019-08-07T12:58:00Z"/>
                <w:bCs/>
                <w:szCs w:val="18"/>
                <w:lang w:val="en-US"/>
              </w:rPr>
            </w:pPr>
            <w:ins w:id="7854" w:author="Per Lindell" w:date="2019-08-07T12:58:00Z">
              <w:r w:rsidRPr="00B531C6">
                <w:rPr>
                  <w:rFonts w:cs="Arial"/>
                  <w:szCs w:val="18"/>
                </w:rPr>
                <w:t>CA_n260(2Q)</w:t>
              </w:r>
            </w:ins>
          </w:p>
        </w:tc>
        <w:tc>
          <w:tcPr>
            <w:tcW w:w="709" w:type="dxa"/>
            <w:vAlign w:val="center"/>
          </w:tcPr>
          <w:p w14:paraId="14DDE65D" w14:textId="77777777" w:rsidR="00BD06ED" w:rsidRPr="00B531C6" w:rsidRDefault="00BD06ED" w:rsidP="0066436E">
            <w:pPr>
              <w:pStyle w:val="TAC"/>
              <w:keepNext w:val="0"/>
              <w:keepLines w:val="0"/>
              <w:rPr>
                <w:ins w:id="7855" w:author="Per Lindell" w:date="2019-08-07T12:58:00Z"/>
                <w:bCs/>
                <w:szCs w:val="18"/>
                <w:lang w:val="en-US"/>
              </w:rPr>
            </w:pPr>
          </w:p>
        </w:tc>
        <w:tc>
          <w:tcPr>
            <w:tcW w:w="709" w:type="dxa"/>
            <w:vAlign w:val="center"/>
          </w:tcPr>
          <w:p w14:paraId="1FDB2949" w14:textId="77777777" w:rsidR="00BD06ED" w:rsidRPr="00B531C6" w:rsidRDefault="00BD06ED" w:rsidP="0066436E">
            <w:pPr>
              <w:pStyle w:val="TAC"/>
              <w:keepNext w:val="0"/>
              <w:keepLines w:val="0"/>
              <w:rPr>
                <w:ins w:id="7856" w:author="Per Lindell" w:date="2019-08-07T12:58:00Z"/>
                <w:bCs/>
                <w:szCs w:val="18"/>
                <w:lang w:val="en-US"/>
              </w:rPr>
            </w:pPr>
          </w:p>
        </w:tc>
        <w:tc>
          <w:tcPr>
            <w:tcW w:w="708" w:type="dxa"/>
            <w:vAlign w:val="center"/>
          </w:tcPr>
          <w:p w14:paraId="35CB86C9" w14:textId="77777777" w:rsidR="00BD06ED" w:rsidRPr="00B531C6" w:rsidRDefault="00BD06ED" w:rsidP="0066436E">
            <w:pPr>
              <w:pStyle w:val="TAC"/>
              <w:keepNext w:val="0"/>
              <w:keepLines w:val="0"/>
              <w:rPr>
                <w:ins w:id="7857" w:author="Per Lindell" w:date="2019-08-07T12:58:00Z"/>
                <w:bCs/>
                <w:szCs w:val="18"/>
                <w:lang w:val="en-US"/>
              </w:rPr>
            </w:pPr>
          </w:p>
        </w:tc>
        <w:tc>
          <w:tcPr>
            <w:tcW w:w="709" w:type="dxa"/>
          </w:tcPr>
          <w:p w14:paraId="5BFEA41F" w14:textId="77777777" w:rsidR="00BD06ED" w:rsidRPr="00B531C6" w:rsidRDefault="00BD06ED" w:rsidP="0066436E">
            <w:pPr>
              <w:pStyle w:val="TAC"/>
              <w:keepNext w:val="0"/>
              <w:keepLines w:val="0"/>
              <w:rPr>
                <w:ins w:id="7858" w:author="Per Lindell" w:date="2019-08-07T12:58:00Z"/>
                <w:lang w:val="en-US"/>
              </w:rPr>
            </w:pPr>
          </w:p>
        </w:tc>
        <w:tc>
          <w:tcPr>
            <w:tcW w:w="709" w:type="dxa"/>
          </w:tcPr>
          <w:p w14:paraId="52EB2C5A" w14:textId="77777777" w:rsidR="00BD06ED" w:rsidRPr="00B531C6" w:rsidRDefault="00BD06ED" w:rsidP="0066436E">
            <w:pPr>
              <w:pStyle w:val="TAC"/>
              <w:keepNext w:val="0"/>
              <w:keepLines w:val="0"/>
              <w:rPr>
                <w:ins w:id="7859" w:author="Per Lindell" w:date="2019-08-07T12:58:00Z"/>
                <w:lang w:val="en-US"/>
              </w:rPr>
            </w:pPr>
          </w:p>
        </w:tc>
        <w:tc>
          <w:tcPr>
            <w:tcW w:w="706" w:type="dxa"/>
          </w:tcPr>
          <w:p w14:paraId="23115289" w14:textId="77777777" w:rsidR="00BD06ED" w:rsidRPr="00B531C6" w:rsidRDefault="00BD06ED" w:rsidP="0066436E">
            <w:pPr>
              <w:pStyle w:val="TAC"/>
              <w:keepNext w:val="0"/>
              <w:keepLines w:val="0"/>
              <w:rPr>
                <w:ins w:id="7860" w:author="Per Lindell" w:date="2019-08-07T12:58:00Z"/>
                <w:lang w:val="en-US"/>
              </w:rPr>
            </w:pPr>
          </w:p>
        </w:tc>
        <w:tc>
          <w:tcPr>
            <w:tcW w:w="1273" w:type="dxa"/>
            <w:vAlign w:val="center"/>
          </w:tcPr>
          <w:p w14:paraId="6A982370" w14:textId="77777777" w:rsidR="00BD06ED" w:rsidRPr="00B531C6" w:rsidRDefault="00BD06ED" w:rsidP="0066436E">
            <w:pPr>
              <w:pStyle w:val="TAC"/>
              <w:keepNext w:val="0"/>
              <w:keepLines w:val="0"/>
              <w:rPr>
                <w:ins w:id="7861" w:author="Per Lindell" w:date="2019-08-07T12:58:00Z"/>
                <w:lang w:val="en-US"/>
              </w:rPr>
            </w:pPr>
            <w:ins w:id="7862" w:author="Per Lindell" w:date="2019-08-07T12:58:00Z">
              <w:r w:rsidRPr="00B531C6">
                <w:rPr>
                  <w:lang w:val="en-US"/>
                </w:rPr>
                <w:t>1200</w:t>
              </w:r>
            </w:ins>
          </w:p>
        </w:tc>
        <w:tc>
          <w:tcPr>
            <w:tcW w:w="709" w:type="dxa"/>
            <w:vAlign w:val="center"/>
          </w:tcPr>
          <w:p w14:paraId="69947F70" w14:textId="77777777" w:rsidR="00BD06ED" w:rsidRPr="00B531C6" w:rsidRDefault="00BD06ED" w:rsidP="0066436E">
            <w:pPr>
              <w:pStyle w:val="TAC"/>
              <w:keepNext w:val="0"/>
              <w:keepLines w:val="0"/>
              <w:rPr>
                <w:ins w:id="7863" w:author="Per Lindell" w:date="2019-08-07T12:58:00Z"/>
                <w:lang w:val="en-US"/>
              </w:rPr>
            </w:pPr>
            <w:ins w:id="7864" w:author="Per Lindell" w:date="2019-08-07T12:58:00Z">
              <w:r w:rsidRPr="00B531C6">
                <w:rPr>
                  <w:lang w:val="en-US"/>
                </w:rPr>
                <w:t>0</w:t>
              </w:r>
            </w:ins>
          </w:p>
        </w:tc>
      </w:tr>
      <w:tr w:rsidR="00BD06ED" w:rsidRPr="00B531C6" w14:paraId="075C124A" w14:textId="77777777" w:rsidTr="00FE1CA5">
        <w:trPr>
          <w:tblHeader/>
          <w:jc w:val="center"/>
          <w:ins w:id="7865" w:author="Per Lindell" w:date="2019-08-07T12:58:00Z"/>
        </w:trPr>
        <w:tc>
          <w:tcPr>
            <w:tcW w:w="1835" w:type="dxa"/>
            <w:vAlign w:val="center"/>
          </w:tcPr>
          <w:p w14:paraId="274DCF8C" w14:textId="77777777" w:rsidR="00BD06ED" w:rsidRPr="00B531C6" w:rsidRDefault="00BD06ED" w:rsidP="0066436E">
            <w:pPr>
              <w:pStyle w:val="TAC"/>
              <w:keepNext w:val="0"/>
              <w:keepLines w:val="0"/>
              <w:rPr>
                <w:ins w:id="7866" w:author="Per Lindell" w:date="2019-08-07T12:58:00Z"/>
                <w:rFonts w:cs="Arial"/>
                <w:szCs w:val="18"/>
                <w:lang w:val="sv-SE"/>
              </w:rPr>
            </w:pPr>
            <w:ins w:id="7867" w:author="Per Lindell" w:date="2019-08-07T12:58:00Z">
              <w:r w:rsidRPr="00B531C6">
                <w:rPr>
                  <w:rFonts w:cs="Arial"/>
                  <w:szCs w:val="18"/>
                  <w:lang w:val="sv-SE"/>
                </w:rPr>
                <w:t>CA_n260(2A-Q)</w:t>
              </w:r>
            </w:ins>
          </w:p>
        </w:tc>
        <w:tc>
          <w:tcPr>
            <w:tcW w:w="1110" w:type="dxa"/>
            <w:vAlign w:val="center"/>
          </w:tcPr>
          <w:p w14:paraId="6F1FF9D6" w14:textId="77777777" w:rsidR="00BD06ED" w:rsidRPr="00B531C6" w:rsidRDefault="00BD06ED" w:rsidP="0066436E">
            <w:pPr>
              <w:pStyle w:val="TAC"/>
              <w:keepNext w:val="0"/>
              <w:keepLines w:val="0"/>
              <w:rPr>
                <w:ins w:id="7868" w:author="Per Lindell" w:date="2019-08-07T12:58:00Z"/>
                <w:rFonts w:cs="Arial"/>
                <w:szCs w:val="18"/>
                <w:lang w:val="en-US" w:eastAsia="ko-KR"/>
              </w:rPr>
            </w:pPr>
            <w:ins w:id="7869" w:author="Per Lindell" w:date="2019-08-07T12:58:00Z">
              <w:r w:rsidRPr="00B531C6">
                <w:rPr>
                  <w:rFonts w:cs="Arial"/>
                  <w:lang w:val="sv-SE"/>
                </w:rPr>
                <w:t>-</w:t>
              </w:r>
            </w:ins>
          </w:p>
        </w:tc>
        <w:tc>
          <w:tcPr>
            <w:tcW w:w="1586" w:type="dxa"/>
            <w:gridSpan w:val="4"/>
            <w:shd w:val="clear" w:color="auto" w:fill="auto"/>
            <w:vAlign w:val="center"/>
          </w:tcPr>
          <w:p w14:paraId="38C07320" w14:textId="77777777" w:rsidR="00BD06ED" w:rsidRPr="00B531C6" w:rsidRDefault="00BD06ED" w:rsidP="0066436E">
            <w:pPr>
              <w:pStyle w:val="TAC"/>
              <w:keepNext w:val="0"/>
              <w:keepLines w:val="0"/>
              <w:rPr>
                <w:ins w:id="7870" w:author="Per Lindell" w:date="2019-08-07T12:58:00Z"/>
                <w:rFonts w:cs="Arial"/>
                <w:szCs w:val="18"/>
              </w:rPr>
            </w:pPr>
            <w:ins w:id="7871" w:author="Per Lindell" w:date="2019-08-07T12:58:00Z">
              <w:r w:rsidRPr="00B531C6">
                <w:rPr>
                  <w:rFonts w:cs="Arial"/>
                  <w:szCs w:val="18"/>
                </w:rPr>
                <w:t>CA_n260(2A)</w:t>
              </w:r>
            </w:ins>
          </w:p>
        </w:tc>
        <w:tc>
          <w:tcPr>
            <w:tcW w:w="2840" w:type="dxa"/>
            <w:gridSpan w:val="6"/>
            <w:shd w:val="clear" w:color="auto" w:fill="auto"/>
            <w:vAlign w:val="center"/>
          </w:tcPr>
          <w:p w14:paraId="4A0D75E8" w14:textId="77777777" w:rsidR="00BD06ED" w:rsidRPr="00B531C6" w:rsidRDefault="00BD06ED" w:rsidP="0066436E">
            <w:pPr>
              <w:pStyle w:val="TAC"/>
              <w:keepNext w:val="0"/>
              <w:keepLines w:val="0"/>
              <w:rPr>
                <w:ins w:id="7872" w:author="Per Lindell" w:date="2019-08-07T12:58:00Z"/>
                <w:bCs/>
                <w:szCs w:val="18"/>
                <w:lang w:val="en-US"/>
              </w:rPr>
            </w:pPr>
            <w:ins w:id="7873" w:author="Per Lindell" w:date="2019-08-07T12:58:00Z">
              <w:r w:rsidRPr="00B531C6">
                <w:rPr>
                  <w:rFonts w:cs="Arial"/>
                  <w:szCs w:val="18"/>
                </w:rPr>
                <w:t>CA_n260Q</w:t>
              </w:r>
            </w:ins>
          </w:p>
        </w:tc>
        <w:tc>
          <w:tcPr>
            <w:tcW w:w="709" w:type="dxa"/>
            <w:gridSpan w:val="2"/>
            <w:vAlign w:val="center"/>
          </w:tcPr>
          <w:p w14:paraId="0171129D" w14:textId="77777777" w:rsidR="00BD06ED" w:rsidRPr="00B531C6" w:rsidRDefault="00BD06ED" w:rsidP="0066436E">
            <w:pPr>
              <w:pStyle w:val="TAC"/>
              <w:keepNext w:val="0"/>
              <w:keepLines w:val="0"/>
              <w:rPr>
                <w:ins w:id="7874" w:author="Per Lindell" w:date="2019-08-07T12:58:00Z"/>
                <w:bCs/>
                <w:szCs w:val="18"/>
                <w:lang w:val="en-US"/>
              </w:rPr>
            </w:pPr>
          </w:p>
        </w:tc>
        <w:tc>
          <w:tcPr>
            <w:tcW w:w="709" w:type="dxa"/>
            <w:vAlign w:val="center"/>
          </w:tcPr>
          <w:p w14:paraId="69E3AF87" w14:textId="77777777" w:rsidR="00BD06ED" w:rsidRPr="00B531C6" w:rsidRDefault="00BD06ED" w:rsidP="0066436E">
            <w:pPr>
              <w:pStyle w:val="TAC"/>
              <w:keepNext w:val="0"/>
              <w:keepLines w:val="0"/>
              <w:rPr>
                <w:ins w:id="7875" w:author="Per Lindell" w:date="2019-08-07T12:58:00Z"/>
                <w:bCs/>
                <w:szCs w:val="18"/>
                <w:lang w:val="en-US"/>
              </w:rPr>
            </w:pPr>
          </w:p>
        </w:tc>
        <w:tc>
          <w:tcPr>
            <w:tcW w:w="709" w:type="dxa"/>
            <w:vAlign w:val="center"/>
          </w:tcPr>
          <w:p w14:paraId="5ED1CB79" w14:textId="77777777" w:rsidR="00BD06ED" w:rsidRPr="00B531C6" w:rsidRDefault="00BD06ED" w:rsidP="0066436E">
            <w:pPr>
              <w:pStyle w:val="TAC"/>
              <w:keepNext w:val="0"/>
              <w:keepLines w:val="0"/>
              <w:rPr>
                <w:ins w:id="7876" w:author="Per Lindell" w:date="2019-08-07T12:58:00Z"/>
                <w:bCs/>
                <w:szCs w:val="18"/>
                <w:lang w:val="en-US"/>
              </w:rPr>
            </w:pPr>
          </w:p>
        </w:tc>
        <w:tc>
          <w:tcPr>
            <w:tcW w:w="709" w:type="dxa"/>
            <w:vAlign w:val="center"/>
          </w:tcPr>
          <w:p w14:paraId="3177C8CF" w14:textId="77777777" w:rsidR="00BD06ED" w:rsidRPr="00B531C6" w:rsidRDefault="00BD06ED" w:rsidP="0066436E">
            <w:pPr>
              <w:pStyle w:val="TAC"/>
              <w:keepNext w:val="0"/>
              <w:keepLines w:val="0"/>
              <w:rPr>
                <w:ins w:id="7877" w:author="Per Lindell" w:date="2019-08-07T12:58:00Z"/>
                <w:bCs/>
                <w:szCs w:val="18"/>
                <w:lang w:val="en-US"/>
              </w:rPr>
            </w:pPr>
          </w:p>
        </w:tc>
        <w:tc>
          <w:tcPr>
            <w:tcW w:w="709" w:type="dxa"/>
            <w:vAlign w:val="center"/>
          </w:tcPr>
          <w:p w14:paraId="5B5F7D99" w14:textId="77777777" w:rsidR="00BD06ED" w:rsidRPr="00B531C6" w:rsidRDefault="00BD06ED" w:rsidP="0066436E">
            <w:pPr>
              <w:pStyle w:val="TAC"/>
              <w:keepNext w:val="0"/>
              <w:keepLines w:val="0"/>
              <w:rPr>
                <w:ins w:id="7878" w:author="Per Lindell" w:date="2019-08-07T12:58:00Z"/>
                <w:bCs/>
                <w:szCs w:val="18"/>
                <w:lang w:val="en-US"/>
              </w:rPr>
            </w:pPr>
          </w:p>
        </w:tc>
        <w:tc>
          <w:tcPr>
            <w:tcW w:w="708" w:type="dxa"/>
            <w:vAlign w:val="center"/>
          </w:tcPr>
          <w:p w14:paraId="79622C99" w14:textId="77777777" w:rsidR="00BD06ED" w:rsidRPr="00B531C6" w:rsidRDefault="00BD06ED" w:rsidP="0066436E">
            <w:pPr>
              <w:pStyle w:val="TAC"/>
              <w:keepNext w:val="0"/>
              <w:keepLines w:val="0"/>
              <w:rPr>
                <w:ins w:id="7879" w:author="Per Lindell" w:date="2019-08-07T12:58:00Z"/>
                <w:bCs/>
                <w:szCs w:val="18"/>
                <w:lang w:val="en-US"/>
              </w:rPr>
            </w:pPr>
          </w:p>
        </w:tc>
        <w:tc>
          <w:tcPr>
            <w:tcW w:w="709" w:type="dxa"/>
          </w:tcPr>
          <w:p w14:paraId="4655D780" w14:textId="77777777" w:rsidR="00BD06ED" w:rsidRPr="00B531C6" w:rsidRDefault="00BD06ED" w:rsidP="0066436E">
            <w:pPr>
              <w:pStyle w:val="TAC"/>
              <w:keepNext w:val="0"/>
              <w:keepLines w:val="0"/>
              <w:rPr>
                <w:ins w:id="7880" w:author="Per Lindell" w:date="2019-08-07T12:58:00Z"/>
                <w:lang w:val="en-US"/>
              </w:rPr>
            </w:pPr>
          </w:p>
        </w:tc>
        <w:tc>
          <w:tcPr>
            <w:tcW w:w="709" w:type="dxa"/>
          </w:tcPr>
          <w:p w14:paraId="66393552" w14:textId="77777777" w:rsidR="00BD06ED" w:rsidRPr="00B531C6" w:rsidRDefault="00BD06ED" w:rsidP="0066436E">
            <w:pPr>
              <w:pStyle w:val="TAC"/>
              <w:keepNext w:val="0"/>
              <w:keepLines w:val="0"/>
              <w:rPr>
                <w:ins w:id="7881" w:author="Per Lindell" w:date="2019-08-07T12:58:00Z"/>
                <w:lang w:val="en-US"/>
              </w:rPr>
            </w:pPr>
          </w:p>
        </w:tc>
        <w:tc>
          <w:tcPr>
            <w:tcW w:w="706" w:type="dxa"/>
          </w:tcPr>
          <w:p w14:paraId="3BBF733D" w14:textId="77777777" w:rsidR="00BD06ED" w:rsidRPr="00B531C6" w:rsidRDefault="00BD06ED" w:rsidP="0066436E">
            <w:pPr>
              <w:pStyle w:val="TAC"/>
              <w:keepNext w:val="0"/>
              <w:keepLines w:val="0"/>
              <w:rPr>
                <w:ins w:id="7882" w:author="Per Lindell" w:date="2019-08-07T12:58:00Z"/>
                <w:lang w:val="en-US"/>
              </w:rPr>
            </w:pPr>
          </w:p>
        </w:tc>
        <w:tc>
          <w:tcPr>
            <w:tcW w:w="1273" w:type="dxa"/>
            <w:vAlign w:val="center"/>
          </w:tcPr>
          <w:p w14:paraId="3AB4CCF1" w14:textId="77777777" w:rsidR="00BD06ED" w:rsidRPr="00B531C6" w:rsidRDefault="00BD06ED" w:rsidP="0066436E">
            <w:pPr>
              <w:pStyle w:val="TAC"/>
              <w:keepNext w:val="0"/>
              <w:keepLines w:val="0"/>
              <w:rPr>
                <w:ins w:id="7883" w:author="Per Lindell" w:date="2019-08-07T12:58:00Z"/>
                <w:lang w:val="en-US"/>
              </w:rPr>
            </w:pPr>
            <w:ins w:id="7884" w:author="Per Lindell" w:date="2019-08-07T12:58:00Z">
              <w:r w:rsidRPr="00B531C6">
                <w:rPr>
                  <w:lang w:val="en-US"/>
                </w:rPr>
                <w:t>1200</w:t>
              </w:r>
            </w:ins>
          </w:p>
        </w:tc>
        <w:tc>
          <w:tcPr>
            <w:tcW w:w="709" w:type="dxa"/>
            <w:vAlign w:val="center"/>
          </w:tcPr>
          <w:p w14:paraId="452714F7" w14:textId="77777777" w:rsidR="00BD06ED" w:rsidRPr="00B531C6" w:rsidRDefault="00BD06ED" w:rsidP="0066436E">
            <w:pPr>
              <w:pStyle w:val="TAC"/>
              <w:keepNext w:val="0"/>
              <w:keepLines w:val="0"/>
              <w:rPr>
                <w:ins w:id="7885" w:author="Per Lindell" w:date="2019-08-07T12:58:00Z"/>
                <w:lang w:val="en-US"/>
              </w:rPr>
            </w:pPr>
            <w:ins w:id="7886" w:author="Per Lindell" w:date="2019-08-07T12:58:00Z">
              <w:r w:rsidRPr="00B531C6">
                <w:rPr>
                  <w:lang w:val="en-US"/>
                </w:rPr>
                <w:t>0</w:t>
              </w:r>
            </w:ins>
          </w:p>
        </w:tc>
      </w:tr>
      <w:tr w:rsidR="00BD06ED" w:rsidRPr="00B531C6" w14:paraId="7D007DD6" w14:textId="77777777" w:rsidTr="00FE1CA5">
        <w:trPr>
          <w:tblHeader/>
          <w:jc w:val="center"/>
          <w:ins w:id="7887" w:author="Per Lindell" w:date="2019-08-07T12:58:00Z"/>
        </w:trPr>
        <w:tc>
          <w:tcPr>
            <w:tcW w:w="1835" w:type="dxa"/>
            <w:vAlign w:val="center"/>
          </w:tcPr>
          <w:p w14:paraId="72364A17" w14:textId="77777777" w:rsidR="00BD06ED" w:rsidRPr="00B531C6" w:rsidRDefault="00BD06ED" w:rsidP="0066436E">
            <w:pPr>
              <w:pStyle w:val="TAC"/>
              <w:keepNext w:val="0"/>
              <w:keepLines w:val="0"/>
              <w:rPr>
                <w:ins w:id="7888" w:author="Per Lindell" w:date="2019-08-07T12:58:00Z"/>
                <w:rFonts w:cs="Arial"/>
                <w:szCs w:val="18"/>
                <w:lang w:val="sv-SE"/>
              </w:rPr>
            </w:pPr>
            <w:ins w:id="7889" w:author="Per Lindell" w:date="2019-08-07T12:58:00Z">
              <w:r w:rsidRPr="00B531C6">
                <w:rPr>
                  <w:rFonts w:cs="Arial"/>
                  <w:szCs w:val="18"/>
                  <w:lang w:val="sv-SE"/>
                </w:rPr>
                <w:t>CA_n260(2A-2Q)</w:t>
              </w:r>
            </w:ins>
          </w:p>
        </w:tc>
        <w:tc>
          <w:tcPr>
            <w:tcW w:w="1110" w:type="dxa"/>
            <w:vAlign w:val="center"/>
          </w:tcPr>
          <w:p w14:paraId="27C550D0" w14:textId="77777777" w:rsidR="00BD06ED" w:rsidRPr="00B531C6" w:rsidRDefault="00BD06ED" w:rsidP="0066436E">
            <w:pPr>
              <w:pStyle w:val="TAC"/>
              <w:keepNext w:val="0"/>
              <w:keepLines w:val="0"/>
              <w:rPr>
                <w:ins w:id="7890" w:author="Per Lindell" w:date="2019-08-07T12:58:00Z"/>
                <w:rFonts w:cs="Arial"/>
                <w:szCs w:val="18"/>
                <w:lang w:val="en-US" w:eastAsia="ko-KR"/>
              </w:rPr>
            </w:pPr>
            <w:ins w:id="7891" w:author="Per Lindell" w:date="2019-08-07T12:58:00Z">
              <w:r w:rsidRPr="00B531C6">
                <w:rPr>
                  <w:rFonts w:cs="Arial"/>
                  <w:lang w:val="sv-SE"/>
                </w:rPr>
                <w:t>-</w:t>
              </w:r>
            </w:ins>
          </w:p>
        </w:tc>
        <w:tc>
          <w:tcPr>
            <w:tcW w:w="1586" w:type="dxa"/>
            <w:gridSpan w:val="4"/>
            <w:shd w:val="clear" w:color="auto" w:fill="auto"/>
            <w:vAlign w:val="center"/>
          </w:tcPr>
          <w:p w14:paraId="57BA0A29" w14:textId="77777777" w:rsidR="00BD06ED" w:rsidRPr="00B531C6" w:rsidRDefault="00BD06ED" w:rsidP="0066436E">
            <w:pPr>
              <w:pStyle w:val="TAC"/>
              <w:keepNext w:val="0"/>
              <w:keepLines w:val="0"/>
              <w:rPr>
                <w:ins w:id="7892" w:author="Per Lindell" w:date="2019-08-07T12:58:00Z"/>
                <w:rFonts w:cs="Arial"/>
                <w:szCs w:val="18"/>
              </w:rPr>
            </w:pPr>
            <w:ins w:id="7893" w:author="Per Lindell" w:date="2019-08-07T12:58:00Z">
              <w:r w:rsidRPr="00B531C6">
                <w:rPr>
                  <w:rFonts w:cs="Arial"/>
                  <w:szCs w:val="18"/>
                </w:rPr>
                <w:t>CA_n260(2A)</w:t>
              </w:r>
            </w:ins>
          </w:p>
        </w:tc>
        <w:tc>
          <w:tcPr>
            <w:tcW w:w="5676" w:type="dxa"/>
            <w:gridSpan w:val="11"/>
            <w:shd w:val="clear" w:color="auto" w:fill="auto"/>
            <w:vAlign w:val="center"/>
          </w:tcPr>
          <w:p w14:paraId="1724B57E" w14:textId="77777777" w:rsidR="00BD06ED" w:rsidRPr="00B531C6" w:rsidRDefault="00BD06ED" w:rsidP="0066436E">
            <w:pPr>
              <w:pStyle w:val="TAC"/>
              <w:keepNext w:val="0"/>
              <w:keepLines w:val="0"/>
              <w:rPr>
                <w:ins w:id="7894" w:author="Per Lindell" w:date="2019-08-07T12:58:00Z"/>
                <w:bCs/>
                <w:szCs w:val="18"/>
                <w:lang w:val="en-US"/>
              </w:rPr>
            </w:pPr>
            <w:ins w:id="7895" w:author="Per Lindell" w:date="2019-08-07T12:58:00Z">
              <w:r w:rsidRPr="00B531C6">
                <w:rPr>
                  <w:rFonts w:cs="Arial"/>
                  <w:szCs w:val="18"/>
                </w:rPr>
                <w:t>CA_n260(2Q)</w:t>
              </w:r>
            </w:ins>
          </w:p>
        </w:tc>
        <w:tc>
          <w:tcPr>
            <w:tcW w:w="709" w:type="dxa"/>
            <w:vAlign w:val="center"/>
          </w:tcPr>
          <w:p w14:paraId="76535A24" w14:textId="77777777" w:rsidR="00BD06ED" w:rsidRPr="00B531C6" w:rsidRDefault="00BD06ED" w:rsidP="0066436E">
            <w:pPr>
              <w:pStyle w:val="TAC"/>
              <w:keepNext w:val="0"/>
              <w:keepLines w:val="0"/>
              <w:rPr>
                <w:ins w:id="7896" w:author="Per Lindell" w:date="2019-08-07T12:58:00Z"/>
                <w:bCs/>
                <w:szCs w:val="18"/>
                <w:lang w:val="en-US"/>
              </w:rPr>
            </w:pPr>
          </w:p>
        </w:tc>
        <w:tc>
          <w:tcPr>
            <w:tcW w:w="708" w:type="dxa"/>
            <w:vAlign w:val="center"/>
          </w:tcPr>
          <w:p w14:paraId="76B62032" w14:textId="77777777" w:rsidR="00BD06ED" w:rsidRPr="00B531C6" w:rsidRDefault="00BD06ED" w:rsidP="0066436E">
            <w:pPr>
              <w:pStyle w:val="TAC"/>
              <w:keepNext w:val="0"/>
              <w:keepLines w:val="0"/>
              <w:rPr>
                <w:ins w:id="7897" w:author="Per Lindell" w:date="2019-08-07T12:58:00Z"/>
                <w:bCs/>
                <w:szCs w:val="18"/>
                <w:lang w:val="en-US"/>
              </w:rPr>
            </w:pPr>
          </w:p>
        </w:tc>
        <w:tc>
          <w:tcPr>
            <w:tcW w:w="709" w:type="dxa"/>
          </w:tcPr>
          <w:p w14:paraId="43FE0797" w14:textId="77777777" w:rsidR="00BD06ED" w:rsidRPr="00B531C6" w:rsidRDefault="00BD06ED" w:rsidP="0066436E">
            <w:pPr>
              <w:pStyle w:val="TAC"/>
              <w:keepNext w:val="0"/>
              <w:keepLines w:val="0"/>
              <w:rPr>
                <w:ins w:id="7898" w:author="Per Lindell" w:date="2019-08-07T12:58:00Z"/>
                <w:lang w:val="en-US"/>
              </w:rPr>
            </w:pPr>
          </w:p>
        </w:tc>
        <w:tc>
          <w:tcPr>
            <w:tcW w:w="709" w:type="dxa"/>
          </w:tcPr>
          <w:p w14:paraId="0375F537" w14:textId="77777777" w:rsidR="00BD06ED" w:rsidRPr="00B531C6" w:rsidRDefault="00BD06ED" w:rsidP="0066436E">
            <w:pPr>
              <w:pStyle w:val="TAC"/>
              <w:keepNext w:val="0"/>
              <w:keepLines w:val="0"/>
              <w:rPr>
                <w:ins w:id="7899" w:author="Per Lindell" w:date="2019-08-07T12:58:00Z"/>
                <w:lang w:val="en-US"/>
              </w:rPr>
            </w:pPr>
          </w:p>
        </w:tc>
        <w:tc>
          <w:tcPr>
            <w:tcW w:w="706" w:type="dxa"/>
          </w:tcPr>
          <w:p w14:paraId="5F4CEBC9" w14:textId="77777777" w:rsidR="00BD06ED" w:rsidRPr="00B531C6" w:rsidRDefault="00BD06ED" w:rsidP="0066436E">
            <w:pPr>
              <w:pStyle w:val="TAC"/>
              <w:keepNext w:val="0"/>
              <w:keepLines w:val="0"/>
              <w:rPr>
                <w:ins w:id="7900" w:author="Per Lindell" w:date="2019-08-07T12:58:00Z"/>
                <w:lang w:val="en-US"/>
              </w:rPr>
            </w:pPr>
          </w:p>
        </w:tc>
        <w:tc>
          <w:tcPr>
            <w:tcW w:w="1273" w:type="dxa"/>
            <w:vAlign w:val="center"/>
          </w:tcPr>
          <w:p w14:paraId="24FE6FB0" w14:textId="77777777" w:rsidR="00BD06ED" w:rsidRPr="00B531C6" w:rsidRDefault="00BD06ED" w:rsidP="0066436E">
            <w:pPr>
              <w:pStyle w:val="TAC"/>
              <w:keepNext w:val="0"/>
              <w:keepLines w:val="0"/>
              <w:rPr>
                <w:ins w:id="7901" w:author="Per Lindell" w:date="2019-08-07T12:58:00Z"/>
                <w:lang w:val="en-US"/>
              </w:rPr>
            </w:pPr>
            <w:ins w:id="7902" w:author="Per Lindell" w:date="2019-08-07T12:58:00Z">
              <w:r w:rsidRPr="00B531C6">
                <w:rPr>
                  <w:lang w:val="en-US"/>
                </w:rPr>
                <w:t>1600</w:t>
              </w:r>
            </w:ins>
          </w:p>
        </w:tc>
        <w:tc>
          <w:tcPr>
            <w:tcW w:w="709" w:type="dxa"/>
            <w:vAlign w:val="center"/>
          </w:tcPr>
          <w:p w14:paraId="500F7B78" w14:textId="77777777" w:rsidR="00BD06ED" w:rsidRPr="00B531C6" w:rsidRDefault="00BD06ED" w:rsidP="0066436E">
            <w:pPr>
              <w:pStyle w:val="TAC"/>
              <w:keepNext w:val="0"/>
              <w:keepLines w:val="0"/>
              <w:rPr>
                <w:ins w:id="7903" w:author="Per Lindell" w:date="2019-08-07T12:58:00Z"/>
                <w:lang w:val="en-US"/>
              </w:rPr>
            </w:pPr>
            <w:ins w:id="7904" w:author="Per Lindell" w:date="2019-08-07T12:58:00Z">
              <w:r w:rsidRPr="00B531C6">
                <w:rPr>
                  <w:lang w:val="en-US"/>
                </w:rPr>
                <w:t>0</w:t>
              </w:r>
            </w:ins>
          </w:p>
        </w:tc>
      </w:tr>
      <w:tr w:rsidR="00BD06ED" w:rsidRPr="00B531C6" w14:paraId="6EAECBAF" w14:textId="77777777" w:rsidTr="00F40A57">
        <w:trPr>
          <w:tblHeader/>
          <w:jc w:val="center"/>
          <w:ins w:id="7905" w:author="Per Lindell" w:date="2019-08-07T12:58:00Z"/>
        </w:trPr>
        <w:tc>
          <w:tcPr>
            <w:tcW w:w="1835" w:type="dxa"/>
            <w:vAlign w:val="center"/>
          </w:tcPr>
          <w:p w14:paraId="16E87361" w14:textId="77777777" w:rsidR="00BD06ED" w:rsidRPr="00B531C6" w:rsidRDefault="00BD06ED" w:rsidP="0066436E">
            <w:pPr>
              <w:pStyle w:val="TAC"/>
              <w:keepNext w:val="0"/>
              <w:keepLines w:val="0"/>
              <w:rPr>
                <w:ins w:id="7906" w:author="Per Lindell" w:date="2019-08-07T12:58:00Z"/>
                <w:rFonts w:cs="Arial"/>
                <w:szCs w:val="18"/>
                <w:lang w:val="sv-SE"/>
              </w:rPr>
            </w:pPr>
            <w:ins w:id="7907" w:author="Per Lindell" w:date="2019-08-07T12:58:00Z">
              <w:r w:rsidRPr="00B531C6">
                <w:rPr>
                  <w:rFonts w:cs="Arial"/>
                  <w:szCs w:val="18"/>
                  <w:lang w:val="sv-SE"/>
                </w:rPr>
                <w:t>CA_n260(3A-Q)</w:t>
              </w:r>
            </w:ins>
          </w:p>
        </w:tc>
        <w:tc>
          <w:tcPr>
            <w:tcW w:w="1110" w:type="dxa"/>
            <w:vAlign w:val="center"/>
          </w:tcPr>
          <w:p w14:paraId="6E9F14CC" w14:textId="77777777" w:rsidR="00BD06ED" w:rsidRPr="00B531C6" w:rsidRDefault="00BD06ED" w:rsidP="0066436E">
            <w:pPr>
              <w:pStyle w:val="TAC"/>
              <w:keepNext w:val="0"/>
              <w:keepLines w:val="0"/>
              <w:rPr>
                <w:ins w:id="7908" w:author="Per Lindell" w:date="2019-08-07T12:58:00Z"/>
                <w:rFonts w:cs="Arial"/>
                <w:szCs w:val="18"/>
                <w:lang w:val="en-US" w:eastAsia="ko-KR"/>
              </w:rPr>
            </w:pPr>
            <w:ins w:id="7909" w:author="Per Lindell" w:date="2019-08-07T12:58:00Z">
              <w:r w:rsidRPr="00B531C6">
                <w:rPr>
                  <w:rFonts w:cs="Arial"/>
                  <w:lang w:val="sv-SE"/>
                </w:rPr>
                <w:t>-</w:t>
              </w:r>
            </w:ins>
          </w:p>
        </w:tc>
        <w:tc>
          <w:tcPr>
            <w:tcW w:w="2299" w:type="dxa"/>
            <w:gridSpan w:val="5"/>
            <w:shd w:val="clear" w:color="auto" w:fill="auto"/>
            <w:vAlign w:val="center"/>
          </w:tcPr>
          <w:p w14:paraId="67EDB7AA" w14:textId="77777777" w:rsidR="00BD06ED" w:rsidRPr="00B531C6" w:rsidRDefault="00BD06ED" w:rsidP="0066436E">
            <w:pPr>
              <w:pStyle w:val="TAC"/>
              <w:keepNext w:val="0"/>
              <w:keepLines w:val="0"/>
              <w:rPr>
                <w:ins w:id="7910" w:author="Per Lindell" w:date="2019-08-07T12:58:00Z"/>
                <w:rFonts w:cs="Arial"/>
                <w:szCs w:val="18"/>
              </w:rPr>
            </w:pPr>
            <w:ins w:id="7911" w:author="Per Lindell" w:date="2019-08-07T12:58:00Z">
              <w:r w:rsidRPr="00B531C6">
                <w:rPr>
                  <w:rFonts w:cs="Arial"/>
                  <w:szCs w:val="18"/>
                </w:rPr>
                <w:t>CA_n260(3A)</w:t>
              </w:r>
            </w:ins>
          </w:p>
        </w:tc>
        <w:tc>
          <w:tcPr>
            <w:tcW w:w="2836" w:type="dxa"/>
            <w:gridSpan w:val="7"/>
            <w:vAlign w:val="center"/>
          </w:tcPr>
          <w:p w14:paraId="25ABE1C8" w14:textId="77777777" w:rsidR="00BD06ED" w:rsidRPr="00B531C6" w:rsidRDefault="00BD06ED" w:rsidP="0066436E">
            <w:pPr>
              <w:pStyle w:val="TAC"/>
              <w:keepNext w:val="0"/>
              <w:keepLines w:val="0"/>
              <w:rPr>
                <w:ins w:id="7912" w:author="Per Lindell" w:date="2019-08-07T12:58:00Z"/>
                <w:bCs/>
                <w:szCs w:val="18"/>
                <w:lang w:val="en-US"/>
              </w:rPr>
            </w:pPr>
            <w:ins w:id="7913" w:author="Per Lindell" w:date="2019-08-07T12:58:00Z">
              <w:r w:rsidRPr="00B531C6">
                <w:rPr>
                  <w:rFonts w:cs="Arial"/>
                  <w:szCs w:val="18"/>
                </w:rPr>
                <w:t>CA_n260Q</w:t>
              </w:r>
            </w:ins>
          </w:p>
        </w:tc>
        <w:tc>
          <w:tcPr>
            <w:tcW w:w="709" w:type="dxa"/>
            <w:vAlign w:val="center"/>
          </w:tcPr>
          <w:p w14:paraId="4E017425" w14:textId="77777777" w:rsidR="00BD06ED" w:rsidRPr="00B531C6" w:rsidRDefault="00BD06ED" w:rsidP="0066436E">
            <w:pPr>
              <w:pStyle w:val="TAC"/>
              <w:keepNext w:val="0"/>
              <w:keepLines w:val="0"/>
              <w:rPr>
                <w:ins w:id="7914" w:author="Per Lindell" w:date="2019-08-07T12:58:00Z"/>
                <w:bCs/>
                <w:szCs w:val="18"/>
                <w:lang w:val="en-US"/>
              </w:rPr>
            </w:pPr>
          </w:p>
        </w:tc>
        <w:tc>
          <w:tcPr>
            <w:tcW w:w="709" w:type="dxa"/>
            <w:vAlign w:val="center"/>
          </w:tcPr>
          <w:p w14:paraId="28D19C04" w14:textId="77777777" w:rsidR="00BD06ED" w:rsidRPr="00B531C6" w:rsidRDefault="00BD06ED" w:rsidP="0066436E">
            <w:pPr>
              <w:pStyle w:val="TAC"/>
              <w:keepNext w:val="0"/>
              <w:keepLines w:val="0"/>
              <w:rPr>
                <w:ins w:id="7915" w:author="Per Lindell" w:date="2019-08-07T12:58:00Z"/>
                <w:bCs/>
                <w:szCs w:val="18"/>
                <w:lang w:val="en-US"/>
              </w:rPr>
            </w:pPr>
          </w:p>
        </w:tc>
        <w:tc>
          <w:tcPr>
            <w:tcW w:w="709" w:type="dxa"/>
            <w:vAlign w:val="center"/>
          </w:tcPr>
          <w:p w14:paraId="0C5B0080" w14:textId="77777777" w:rsidR="00BD06ED" w:rsidRPr="00B531C6" w:rsidRDefault="00BD06ED" w:rsidP="0066436E">
            <w:pPr>
              <w:pStyle w:val="TAC"/>
              <w:keepNext w:val="0"/>
              <w:keepLines w:val="0"/>
              <w:rPr>
                <w:ins w:id="7916" w:author="Per Lindell" w:date="2019-08-07T12:58:00Z"/>
                <w:bCs/>
                <w:szCs w:val="18"/>
                <w:lang w:val="en-US"/>
              </w:rPr>
            </w:pPr>
          </w:p>
        </w:tc>
        <w:tc>
          <w:tcPr>
            <w:tcW w:w="709" w:type="dxa"/>
            <w:vAlign w:val="center"/>
          </w:tcPr>
          <w:p w14:paraId="1A2EE713" w14:textId="77777777" w:rsidR="00BD06ED" w:rsidRPr="00B531C6" w:rsidRDefault="00BD06ED" w:rsidP="0066436E">
            <w:pPr>
              <w:pStyle w:val="TAC"/>
              <w:keepNext w:val="0"/>
              <w:keepLines w:val="0"/>
              <w:rPr>
                <w:ins w:id="7917" w:author="Per Lindell" w:date="2019-08-07T12:58:00Z"/>
                <w:bCs/>
                <w:szCs w:val="18"/>
                <w:lang w:val="en-US"/>
              </w:rPr>
            </w:pPr>
          </w:p>
        </w:tc>
        <w:tc>
          <w:tcPr>
            <w:tcW w:w="708" w:type="dxa"/>
            <w:vAlign w:val="center"/>
          </w:tcPr>
          <w:p w14:paraId="14637CB3" w14:textId="77777777" w:rsidR="00BD06ED" w:rsidRPr="00B531C6" w:rsidRDefault="00BD06ED" w:rsidP="0066436E">
            <w:pPr>
              <w:pStyle w:val="TAC"/>
              <w:keepNext w:val="0"/>
              <w:keepLines w:val="0"/>
              <w:rPr>
                <w:ins w:id="7918" w:author="Per Lindell" w:date="2019-08-07T12:58:00Z"/>
                <w:bCs/>
                <w:szCs w:val="18"/>
                <w:lang w:val="en-US"/>
              </w:rPr>
            </w:pPr>
          </w:p>
        </w:tc>
        <w:tc>
          <w:tcPr>
            <w:tcW w:w="709" w:type="dxa"/>
          </w:tcPr>
          <w:p w14:paraId="47B3ACBA" w14:textId="77777777" w:rsidR="00BD06ED" w:rsidRPr="00B531C6" w:rsidRDefault="00BD06ED" w:rsidP="0066436E">
            <w:pPr>
              <w:pStyle w:val="TAC"/>
              <w:keepNext w:val="0"/>
              <w:keepLines w:val="0"/>
              <w:rPr>
                <w:ins w:id="7919" w:author="Per Lindell" w:date="2019-08-07T12:58:00Z"/>
                <w:lang w:val="en-US"/>
              </w:rPr>
            </w:pPr>
          </w:p>
        </w:tc>
        <w:tc>
          <w:tcPr>
            <w:tcW w:w="709" w:type="dxa"/>
          </w:tcPr>
          <w:p w14:paraId="52F64345" w14:textId="77777777" w:rsidR="00BD06ED" w:rsidRPr="00B531C6" w:rsidRDefault="00BD06ED" w:rsidP="0066436E">
            <w:pPr>
              <w:pStyle w:val="TAC"/>
              <w:keepNext w:val="0"/>
              <w:keepLines w:val="0"/>
              <w:rPr>
                <w:ins w:id="7920" w:author="Per Lindell" w:date="2019-08-07T12:58:00Z"/>
                <w:lang w:val="en-US"/>
              </w:rPr>
            </w:pPr>
          </w:p>
        </w:tc>
        <w:tc>
          <w:tcPr>
            <w:tcW w:w="706" w:type="dxa"/>
          </w:tcPr>
          <w:p w14:paraId="4C7F96E4" w14:textId="77777777" w:rsidR="00BD06ED" w:rsidRPr="00B531C6" w:rsidRDefault="00BD06ED" w:rsidP="0066436E">
            <w:pPr>
              <w:pStyle w:val="TAC"/>
              <w:keepNext w:val="0"/>
              <w:keepLines w:val="0"/>
              <w:rPr>
                <w:ins w:id="7921" w:author="Per Lindell" w:date="2019-08-07T12:58:00Z"/>
                <w:lang w:val="en-US"/>
              </w:rPr>
            </w:pPr>
          </w:p>
        </w:tc>
        <w:tc>
          <w:tcPr>
            <w:tcW w:w="1273" w:type="dxa"/>
            <w:vAlign w:val="center"/>
          </w:tcPr>
          <w:p w14:paraId="55CC8716" w14:textId="77777777" w:rsidR="00BD06ED" w:rsidRPr="00B531C6" w:rsidRDefault="00BD06ED" w:rsidP="0066436E">
            <w:pPr>
              <w:pStyle w:val="TAC"/>
              <w:keepNext w:val="0"/>
              <w:keepLines w:val="0"/>
              <w:rPr>
                <w:ins w:id="7922" w:author="Per Lindell" w:date="2019-08-07T12:58:00Z"/>
                <w:lang w:val="en-US"/>
              </w:rPr>
            </w:pPr>
            <w:ins w:id="7923" w:author="Per Lindell" w:date="2019-08-07T12:58:00Z">
              <w:r w:rsidRPr="00B531C6">
                <w:rPr>
                  <w:lang w:val="en-US"/>
                </w:rPr>
                <w:t>1600</w:t>
              </w:r>
            </w:ins>
          </w:p>
        </w:tc>
        <w:tc>
          <w:tcPr>
            <w:tcW w:w="709" w:type="dxa"/>
            <w:vAlign w:val="center"/>
          </w:tcPr>
          <w:p w14:paraId="2267442A" w14:textId="77777777" w:rsidR="00BD06ED" w:rsidRPr="00B531C6" w:rsidRDefault="00BD06ED" w:rsidP="0066436E">
            <w:pPr>
              <w:pStyle w:val="TAC"/>
              <w:keepNext w:val="0"/>
              <w:keepLines w:val="0"/>
              <w:rPr>
                <w:ins w:id="7924" w:author="Per Lindell" w:date="2019-08-07T12:58:00Z"/>
                <w:lang w:val="en-US"/>
              </w:rPr>
            </w:pPr>
            <w:ins w:id="7925" w:author="Per Lindell" w:date="2019-08-07T12:58:00Z">
              <w:r w:rsidRPr="00B531C6">
                <w:rPr>
                  <w:lang w:val="en-US"/>
                </w:rPr>
                <w:t>0</w:t>
              </w:r>
            </w:ins>
          </w:p>
        </w:tc>
      </w:tr>
      <w:tr w:rsidR="00BD06ED" w:rsidRPr="00B531C6" w14:paraId="299CAFBA" w14:textId="77777777" w:rsidTr="00F40A57">
        <w:trPr>
          <w:tblHeader/>
          <w:jc w:val="center"/>
          <w:ins w:id="7926" w:author="Per Lindell" w:date="2019-08-07T12:58:00Z"/>
        </w:trPr>
        <w:tc>
          <w:tcPr>
            <w:tcW w:w="1835" w:type="dxa"/>
            <w:vAlign w:val="center"/>
          </w:tcPr>
          <w:p w14:paraId="42C8DCE7" w14:textId="77777777" w:rsidR="00BD06ED" w:rsidRPr="00B531C6" w:rsidRDefault="00BD06ED" w:rsidP="0066436E">
            <w:pPr>
              <w:pStyle w:val="TAC"/>
              <w:keepNext w:val="0"/>
              <w:keepLines w:val="0"/>
              <w:rPr>
                <w:ins w:id="7927" w:author="Per Lindell" w:date="2019-08-07T12:58:00Z"/>
                <w:rFonts w:cs="Arial"/>
                <w:szCs w:val="18"/>
                <w:lang w:val="sv-SE"/>
              </w:rPr>
            </w:pPr>
            <w:ins w:id="7928" w:author="Per Lindell" w:date="2019-08-07T12:58:00Z">
              <w:r w:rsidRPr="00B531C6">
                <w:rPr>
                  <w:rFonts w:cs="Arial"/>
                  <w:szCs w:val="18"/>
                  <w:lang w:val="sv-SE"/>
                </w:rPr>
                <w:t>CA_n260(3A-2Q)</w:t>
              </w:r>
            </w:ins>
          </w:p>
        </w:tc>
        <w:tc>
          <w:tcPr>
            <w:tcW w:w="1110" w:type="dxa"/>
            <w:vAlign w:val="center"/>
          </w:tcPr>
          <w:p w14:paraId="2ECF6C26" w14:textId="77777777" w:rsidR="00BD06ED" w:rsidRPr="00B531C6" w:rsidRDefault="00BD06ED" w:rsidP="0066436E">
            <w:pPr>
              <w:pStyle w:val="TAC"/>
              <w:keepNext w:val="0"/>
              <w:keepLines w:val="0"/>
              <w:rPr>
                <w:ins w:id="7929" w:author="Per Lindell" w:date="2019-08-07T12:58:00Z"/>
                <w:rFonts w:cs="Arial"/>
                <w:szCs w:val="18"/>
                <w:lang w:val="en-US" w:eastAsia="ko-KR"/>
              </w:rPr>
            </w:pPr>
            <w:ins w:id="7930" w:author="Per Lindell" w:date="2019-08-07T12:58:00Z">
              <w:r w:rsidRPr="00B531C6">
                <w:rPr>
                  <w:rFonts w:cs="Arial"/>
                  <w:lang w:val="sv-SE"/>
                </w:rPr>
                <w:t>-</w:t>
              </w:r>
            </w:ins>
          </w:p>
        </w:tc>
        <w:tc>
          <w:tcPr>
            <w:tcW w:w="2299" w:type="dxa"/>
            <w:gridSpan w:val="5"/>
            <w:shd w:val="clear" w:color="auto" w:fill="auto"/>
            <w:vAlign w:val="center"/>
          </w:tcPr>
          <w:p w14:paraId="6674CCA9" w14:textId="77777777" w:rsidR="00BD06ED" w:rsidRPr="00B531C6" w:rsidRDefault="00BD06ED" w:rsidP="0066436E">
            <w:pPr>
              <w:pStyle w:val="TAC"/>
              <w:keepNext w:val="0"/>
              <w:keepLines w:val="0"/>
              <w:rPr>
                <w:ins w:id="7931" w:author="Per Lindell" w:date="2019-08-07T12:58:00Z"/>
                <w:rFonts w:cs="Arial"/>
                <w:szCs w:val="18"/>
              </w:rPr>
            </w:pPr>
            <w:ins w:id="7932" w:author="Per Lindell" w:date="2019-08-07T12:58:00Z">
              <w:r w:rsidRPr="00B531C6">
                <w:rPr>
                  <w:rFonts w:cs="Arial"/>
                  <w:szCs w:val="18"/>
                </w:rPr>
                <w:t>CA_n260(3A)</w:t>
              </w:r>
            </w:ins>
          </w:p>
        </w:tc>
        <w:tc>
          <w:tcPr>
            <w:tcW w:w="5672" w:type="dxa"/>
            <w:gridSpan w:val="11"/>
            <w:vAlign w:val="center"/>
          </w:tcPr>
          <w:p w14:paraId="29DC6DF3" w14:textId="77777777" w:rsidR="00BD06ED" w:rsidRPr="00B531C6" w:rsidRDefault="00BD06ED" w:rsidP="0066436E">
            <w:pPr>
              <w:pStyle w:val="TAC"/>
              <w:keepNext w:val="0"/>
              <w:keepLines w:val="0"/>
              <w:rPr>
                <w:ins w:id="7933" w:author="Per Lindell" w:date="2019-08-07T12:58:00Z"/>
                <w:bCs/>
                <w:szCs w:val="18"/>
                <w:lang w:val="en-US"/>
              </w:rPr>
            </w:pPr>
            <w:ins w:id="7934" w:author="Per Lindell" w:date="2019-08-07T12:58:00Z">
              <w:r w:rsidRPr="00B531C6">
                <w:rPr>
                  <w:rFonts w:cs="Arial"/>
                  <w:szCs w:val="18"/>
                </w:rPr>
                <w:t>CA_n260(2Q)</w:t>
              </w:r>
            </w:ins>
          </w:p>
        </w:tc>
        <w:tc>
          <w:tcPr>
            <w:tcW w:w="708" w:type="dxa"/>
            <w:vAlign w:val="center"/>
          </w:tcPr>
          <w:p w14:paraId="0872D51A" w14:textId="77777777" w:rsidR="00BD06ED" w:rsidRPr="00B531C6" w:rsidRDefault="00BD06ED" w:rsidP="0066436E">
            <w:pPr>
              <w:pStyle w:val="TAC"/>
              <w:keepNext w:val="0"/>
              <w:keepLines w:val="0"/>
              <w:rPr>
                <w:ins w:id="7935" w:author="Per Lindell" w:date="2019-08-07T12:58:00Z"/>
                <w:bCs/>
                <w:szCs w:val="18"/>
                <w:lang w:val="en-US"/>
              </w:rPr>
            </w:pPr>
          </w:p>
        </w:tc>
        <w:tc>
          <w:tcPr>
            <w:tcW w:w="709" w:type="dxa"/>
          </w:tcPr>
          <w:p w14:paraId="38660769" w14:textId="77777777" w:rsidR="00BD06ED" w:rsidRPr="00B531C6" w:rsidRDefault="00BD06ED" w:rsidP="0066436E">
            <w:pPr>
              <w:pStyle w:val="TAC"/>
              <w:keepNext w:val="0"/>
              <w:keepLines w:val="0"/>
              <w:rPr>
                <w:ins w:id="7936" w:author="Per Lindell" w:date="2019-08-07T12:58:00Z"/>
                <w:lang w:val="en-US"/>
              </w:rPr>
            </w:pPr>
          </w:p>
        </w:tc>
        <w:tc>
          <w:tcPr>
            <w:tcW w:w="709" w:type="dxa"/>
          </w:tcPr>
          <w:p w14:paraId="3D370D21" w14:textId="77777777" w:rsidR="00BD06ED" w:rsidRPr="00B531C6" w:rsidRDefault="00BD06ED" w:rsidP="0066436E">
            <w:pPr>
              <w:pStyle w:val="TAC"/>
              <w:keepNext w:val="0"/>
              <w:keepLines w:val="0"/>
              <w:rPr>
                <w:ins w:id="7937" w:author="Per Lindell" w:date="2019-08-07T12:58:00Z"/>
                <w:lang w:val="en-US"/>
              </w:rPr>
            </w:pPr>
          </w:p>
        </w:tc>
        <w:tc>
          <w:tcPr>
            <w:tcW w:w="706" w:type="dxa"/>
          </w:tcPr>
          <w:p w14:paraId="03FF777E" w14:textId="77777777" w:rsidR="00BD06ED" w:rsidRPr="00B531C6" w:rsidRDefault="00BD06ED" w:rsidP="0066436E">
            <w:pPr>
              <w:pStyle w:val="TAC"/>
              <w:keepNext w:val="0"/>
              <w:keepLines w:val="0"/>
              <w:rPr>
                <w:ins w:id="7938" w:author="Per Lindell" w:date="2019-08-07T12:58:00Z"/>
                <w:lang w:val="en-US"/>
              </w:rPr>
            </w:pPr>
          </w:p>
        </w:tc>
        <w:tc>
          <w:tcPr>
            <w:tcW w:w="1273" w:type="dxa"/>
            <w:vAlign w:val="center"/>
          </w:tcPr>
          <w:p w14:paraId="7A97E1B4" w14:textId="77777777" w:rsidR="00BD06ED" w:rsidRPr="00B531C6" w:rsidRDefault="00BD06ED" w:rsidP="0066436E">
            <w:pPr>
              <w:pStyle w:val="TAC"/>
              <w:keepNext w:val="0"/>
              <w:keepLines w:val="0"/>
              <w:rPr>
                <w:ins w:id="7939" w:author="Per Lindell" w:date="2019-08-07T12:58:00Z"/>
                <w:lang w:val="en-US"/>
              </w:rPr>
            </w:pPr>
            <w:ins w:id="7940" w:author="Per Lindell" w:date="2019-08-07T12:58:00Z">
              <w:r w:rsidRPr="00B531C6">
                <w:rPr>
                  <w:lang w:val="en-US"/>
                </w:rPr>
                <w:t>2400</w:t>
              </w:r>
            </w:ins>
          </w:p>
        </w:tc>
        <w:tc>
          <w:tcPr>
            <w:tcW w:w="709" w:type="dxa"/>
            <w:vAlign w:val="center"/>
          </w:tcPr>
          <w:p w14:paraId="2FBABACA" w14:textId="77777777" w:rsidR="00BD06ED" w:rsidRPr="00B531C6" w:rsidRDefault="00BD06ED" w:rsidP="0066436E">
            <w:pPr>
              <w:pStyle w:val="TAC"/>
              <w:keepNext w:val="0"/>
              <w:keepLines w:val="0"/>
              <w:rPr>
                <w:ins w:id="7941" w:author="Per Lindell" w:date="2019-08-07T12:58:00Z"/>
                <w:lang w:val="en-US"/>
              </w:rPr>
            </w:pPr>
            <w:ins w:id="7942" w:author="Per Lindell" w:date="2019-08-07T12:58:00Z">
              <w:r w:rsidRPr="00B531C6">
                <w:rPr>
                  <w:lang w:val="en-US"/>
                </w:rPr>
                <w:t>0</w:t>
              </w:r>
            </w:ins>
          </w:p>
        </w:tc>
      </w:tr>
      <w:tr w:rsidR="00BD06ED" w:rsidRPr="00B531C6" w14:paraId="02B74575" w14:textId="77777777" w:rsidTr="00FE1CA5">
        <w:trPr>
          <w:tblHeader/>
          <w:jc w:val="center"/>
          <w:ins w:id="7943" w:author="Per Lindell" w:date="2019-08-07T12:58:00Z"/>
        </w:trPr>
        <w:tc>
          <w:tcPr>
            <w:tcW w:w="1835" w:type="dxa"/>
            <w:vAlign w:val="center"/>
          </w:tcPr>
          <w:p w14:paraId="7B0E2BF6" w14:textId="77777777" w:rsidR="00BD06ED" w:rsidRPr="00B531C6" w:rsidRDefault="00BD06ED" w:rsidP="0066436E">
            <w:pPr>
              <w:pStyle w:val="TAC"/>
              <w:keepNext w:val="0"/>
              <w:keepLines w:val="0"/>
              <w:rPr>
                <w:ins w:id="7944" w:author="Per Lindell" w:date="2019-08-07T12:58:00Z"/>
                <w:rFonts w:cs="Arial"/>
                <w:szCs w:val="18"/>
                <w:lang w:val="sv-SE"/>
              </w:rPr>
            </w:pPr>
            <w:ins w:id="7945" w:author="Per Lindell" w:date="2019-08-07T12:58:00Z">
              <w:r w:rsidRPr="00B531C6">
                <w:rPr>
                  <w:rFonts w:cs="Arial"/>
                  <w:szCs w:val="18"/>
                  <w:lang w:val="sv-SE"/>
                </w:rPr>
                <w:t>CA_n260(4A-Q)</w:t>
              </w:r>
            </w:ins>
          </w:p>
        </w:tc>
        <w:tc>
          <w:tcPr>
            <w:tcW w:w="1110" w:type="dxa"/>
            <w:vAlign w:val="center"/>
          </w:tcPr>
          <w:p w14:paraId="69B981D0" w14:textId="77777777" w:rsidR="00BD06ED" w:rsidRPr="00B531C6" w:rsidRDefault="00BD06ED" w:rsidP="0066436E">
            <w:pPr>
              <w:pStyle w:val="TAC"/>
              <w:keepNext w:val="0"/>
              <w:keepLines w:val="0"/>
              <w:rPr>
                <w:ins w:id="7946" w:author="Per Lindell" w:date="2019-08-07T12:58:00Z"/>
                <w:rFonts w:cs="Arial"/>
                <w:szCs w:val="18"/>
                <w:lang w:val="en-US" w:eastAsia="ko-KR"/>
              </w:rPr>
            </w:pPr>
            <w:ins w:id="7947" w:author="Per Lindell" w:date="2019-08-07T12:58:00Z">
              <w:r w:rsidRPr="00B531C6">
                <w:rPr>
                  <w:rFonts w:cs="Arial"/>
                  <w:lang w:val="sv-SE"/>
                </w:rPr>
                <w:t>-</w:t>
              </w:r>
            </w:ins>
          </w:p>
        </w:tc>
        <w:tc>
          <w:tcPr>
            <w:tcW w:w="3008" w:type="dxa"/>
            <w:gridSpan w:val="6"/>
            <w:shd w:val="clear" w:color="auto" w:fill="auto"/>
            <w:vAlign w:val="center"/>
          </w:tcPr>
          <w:p w14:paraId="0CB5F5BD" w14:textId="77777777" w:rsidR="00BD06ED" w:rsidRPr="00B531C6" w:rsidRDefault="00BD06ED" w:rsidP="0066436E">
            <w:pPr>
              <w:pStyle w:val="TAC"/>
              <w:keepNext w:val="0"/>
              <w:keepLines w:val="0"/>
              <w:rPr>
                <w:ins w:id="7948" w:author="Per Lindell" w:date="2019-08-07T12:58:00Z"/>
                <w:rFonts w:cs="Arial"/>
                <w:szCs w:val="18"/>
              </w:rPr>
            </w:pPr>
            <w:ins w:id="7949" w:author="Per Lindell" w:date="2019-08-07T12:58:00Z">
              <w:r w:rsidRPr="00B531C6">
                <w:rPr>
                  <w:rFonts w:cs="Arial"/>
                  <w:szCs w:val="18"/>
                </w:rPr>
                <w:t>CA_n260(4A)</w:t>
              </w:r>
            </w:ins>
          </w:p>
        </w:tc>
        <w:tc>
          <w:tcPr>
            <w:tcW w:w="2836" w:type="dxa"/>
            <w:gridSpan w:val="7"/>
            <w:vAlign w:val="center"/>
          </w:tcPr>
          <w:p w14:paraId="3BA0F9B9" w14:textId="77777777" w:rsidR="00BD06ED" w:rsidRPr="00B531C6" w:rsidRDefault="00BD06ED" w:rsidP="0066436E">
            <w:pPr>
              <w:pStyle w:val="TAC"/>
              <w:keepNext w:val="0"/>
              <w:keepLines w:val="0"/>
              <w:rPr>
                <w:ins w:id="7950" w:author="Per Lindell" w:date="2019-08-07T12:58:00Z"/>
                <w:bCs/>
                <w:szCs w:val="18"/>
                <w:lang w:val="en-US"/>
              </w:rPr>
            </w:pPr>
            <w:ins w:id="7951" w:author="Per Lindell" w:date="2019-08-07T12:58:00Z">
              <w:r w:rsidRPr="00B531C6">
                <w:rPr>
                  <w:rFonts w:cs="Arial"/>
                  <w:szCs w:val="18"/>
                </w:rPr>
                <w:t>CA_n260Q</w:t>
              </w:r>
            </w:ins>
          </w:p>
        </w:tc>
        <w:tc>
          <w:tcPr>
            <w:tcW w:w="709" w:type="dxa"/>
            <w:vAlign w:val="center"/>
          </w:tcPr>
          <w:p w14:paraId="2999128A" w14:textId="77777777" w:rsidR="00BD06ED" w:rsidRPr="00B531C6" w:rsidRDefault="00BD06ED" w:rsidP="0066436E">
            <w:pPr>
              <w:pStyle w:val="TAC"/>
              <w:keepNext w:val="0"/>
              <w:keepLines w:val="0"/>
              <w:rPr>
                <w:ins w:id="7952" w:author="Per Lindell" w:date="2019-08-07T12:58:00Z"/>
                <w:bCs/>
                <w:szCs w:val="18"/>
                <w:lang w:val="en-US"/>
              </w:rPr>
            </w:pPr>
          </w:p>
        </w:tc>
        <w:tc>
          <w:tcPr>
            <w:tcW w:w="709" w:type="dxa"/>
            <w:vAlign w:val="center"/>
          </w:tcPr>
          <w:p w14:paraId="7068F3EC" w14:textId="77777777" w:rsidR="00BD06ED" w:rsidRPr="00B531C6" w:rsidRDefault="00BD06ED" w:rsidP="0066436E">
            <w:pPr>
              <w:pStyle w:val="TAC"/>
              <w:keepNext w:val="0"/>
              <w:keepLines w:val="0"/>
              <w:rPr>
                <w:ins w:id="7953" w:author="Per Lindell" w:date="2019-08-07T12:58:00Z"/>
                <w:bCs/>
                <w:szCs w:val="18"/>
                <w:lang w:val="en-US"/>
              </w:rPr>
            </w:pPr>
          </w:p>
        </w:tc>
        <w:tc>
          <w:tcPr>
            <w:tcW w:w="709" w:type="dxa"/>
            <w:vAlign w:val="center"/>
          </w:tcPr>
          <w:p w14:paraId="0562A2FE" w14:textId="77777777" w:rsidR="00BD06ED" w:rsidRPr="00B531C6" w:rsidRDefault="00BD06ED" w:rsidP="0066436E">
            <w:pPr>
              <w:pStyle w:val="TAC"/>
              <w:keepNext w:val="0"/>
              <w:keepLines w:val="0"/>
              <w:rPr>
                <w:ins w:id="7954" w:author="Per Lindell" w:date="2019-08-07T12:58:00Z"/>
                <w:bCs/>
                <w:szCs w:val="18"/>
                <w:lang w:val="en-US"/>
              </w:rPr>
            </w:pPr>
          </w:p>
        </w:tc>
        <w:tc>
          <w:tcPr>
            <w:tcW w:w="708" w:type="dxa"/>
            <w:vAlign w:val="center"/>
          </w:tcPr>
          <w:p w14:paraId="3413A04C" w14:textId="77777777" w:rsidR="00BD06ED" w:rsidRPr="00B531C6" w:rsidRDefault="00BD06ED" w:rsidP="0066436E">
            <w:pPr>
              <w:pStyle w:val="TAC"/>
              <w:keepNext w:val="0"/>
              <w:keepLines w:val="0"/>
              <w:rPr>
                <w:ins w:id="7955" w:author="Per Lindell" w:date="2019-08-07T12:58:00Z"/>
                <w:bCs/>
                <w:szCs w:val="18"/>
                <w:lang w:val="en-US"/>
              </w:rPr>
            </w:pPr>
          </w:p>
        </w:tc>
        <w:tc>
          <w:tcPr>
            <w:tcW w:w="709" w:type="dxa"/>
          </w:tcPr>
          <w:p w14:paraId="6FF95C06" w14:textId="77777777" w:rsidR="00BD06ED" w:rsidRPr="00B531C6" w:rsidRDefault="00BD06ED" w:rsidP="0066436E">
            <w:pPr>
              <w:pStyle w:val="TAC"/>
              <w:keepNext w:val="0"/>
              <w:keepLines w:val="0"/>
              <w:rPr>
                <w:ins w:id="7956" w:author="Per Lindell" w:date="2019-08-07T12:58:00Z"/>
                <w:lang w:val="en-US"/>
              </w:rPr>
            </w:pPr>
          </w:p>
        </w:tc>
        <w:tc>
          <w:tcPr>
            <w:tcW w:w="709" w:type="dxa"/>
          </w:tcPr>
          <w:p w14:paraId="4C4C38E8" w14:textId="77777777" w:rsidR="00BD06ED" w:rsidRPr="00B531C6" w:rsidRDefault="00BD06ED" w:rsidP="0066436E">
            <w:pPr>
              <w:pStyle w:val="TAC"/>
              <w:keepNext w:val="0"/>
              <w:keepLines w:val="0"/>
              <w:rPr>
                <w:ins w:id="7957" w:author="Per Lindell" w:date="2019-08-07T12:58:00Z"/>
                <w:lang w:val="en-US"/>
              </w:rPr>
            </w:pPr>
          </w:p>
        </w:tc>
        <w:tc>
          <w:tcPr>
            <w:tcW w:w="706" w:type="dxa"/>
          </w:tcPr>
          <w:p w14:paraId="232FF752" w14:textId="77777777" w:rsidR="00BD06ED" w:rsidRPr="00B531C6" w:rsidRDefault="00BD06ED" w:rsidP="0066436E">
            <w:pPr>
              <w:pStyle w:val="TAC"/>
              <w:keepNext w:val="0"/>
              <w:keepLines w:val="0"/>
              <w:rPr>
                <w:ins w:id="7958" w:author="Per Lindell" w:date="2019-08-07T12:58:00Z"/>
                <w:lang w:val="en-US"/>
              </w:rPr>
            </w:pPr>
          </w:p>
        </w:tc>
        <w:tc>
          <w:tcPr>
            <w:tcW w:w="1273" w:type="dxa"/>
            <w:vAlign w:val="center"/>
          </w:tcPr>
          <w:p w14:paraId="022FD2DE" w14:textId="77777777" w:rsidR="00BD06ED" w:rsidRPr="00B531C6" w:rsidRDefault="00BD06ED" w:rsidP="0066436E">
            <w:pPr>
              <w:pStyle w:val="TAC"/>
              <w:keepNext w:val="0"/>
              <w:keepLines w:val="0"/>
              <w:rPr>
                <w:ins w:id="7959" w:author="Per Lindell" w:date="2019-08-07T12:58:00Z"/>
                <w:lang w:val="en-US"/>
              </w:rPr>
            </w:pPr>
            <w:ins w:id="7960" w:author="Per Lindell" w:date="2019-08-07T12:58:00Z">
              <w:r w:rsidRPr="00B531C6">
                <w:rPr>
                  <w:lang w:val="en-US"/>
                </w:rPr>
                <w:t>2400</w:t>
              </w:r>
            </w:ins>
          </w:p>
        </w:tc>
        <w:tc>
          <w:tcPr>
            <w:tcW w:w="709" w:type="dxa"/>
            <w:vAlign w:val="center"/>
          </w:tcPr>
          <w:p w14:paraId="7FB94C76" w14:textId="77777777" w:rsidR="00BD06ED" w:rsidRPr="00B531C6" w:rsidRDefault="00BD06ED" w:rsidP="0066436E">
            <w:pPr>
              <w:pStyle w:val="TAC"/>
              <w:keepNext w:val="0"/>
              <w:keepLines w:val="0"/>
              <w:rPr>
                <w:ins w:id="7961" w:author="Per Lindell" w:date="2019-08-07T12:58:00Z"/>
                <w:lang w:val="en-US"/>
              </w:rPr>
            </w:pPr>
            <w:ins w:id="7962" w:author="Per Lindell" w:date="2019-08-07T12:58:00Z">
              <w:r w:rsidRPr="00B531C6">
                <w:rPr>
                  <w:lang w:val="en-US"/>
                </w:rPr>
                <w:t>0</w:t>
              </w:r>
            </w:ins>
          </w:p>
        </w:tc>
      </w:tr>
      <w:tr w:rsidR="00F40A57" w:rsidRPr="00B531C6" w14:paraId="50207EC6" w14:textId="77777777" w:rsidTr="000E1595">
        <w:trPr>
          <w:tblHeader/>
          <w:jc w:val="center"/>
          <w:ins w:id="7963" w:author="Per Lindell" w:date="2019-08-07T12:58:00Z"/>
        </w:trPr>
        <w:tc>
          <w:tcPr>
            <w:tcW w:w="1835" w:type="dxa"/>
            <w:vAlign w:val="center"/>
          </w:tcPr>
          <w:p w14:paraId="4BF043FD" w14:textId="77777777" w:rsidR="00F40A57" w:rsidRPr="00B531C6" w:rsidRDefault="00F40A57" w:rsidP="00F40A57">
            <w:pPr>
              <w:pStyle w:val="TAC"/>
              <w:keepNext w:val="0"/>
              <w:keepLines w:val="0"/>
              <w:rPr>
                <w:ins w:id="7964" w:author="Per Lindell" w:date="2019-08-07T12:58:00Z"/>
                <w:rFonts w:cs="Arial"/>
                <w:szCs w:val="18"/>
                <w:lang w:val="sv-SE"/>
              </w:rPr>
            </w:pPr>
            <w:ins w:id="7965" w:author="Per Lindell" w:date="2019-08-07T12:58:00Z">
              <w:r w:rsidRPr="00B531C6">
                <w:rPr>
                  <w:rFonts w:cs="Arial"/>
                  <w:szCs w:val="18"/>
                  <w:lang w:val="sv-SE"/>
                </w:rPr>
                <w:t>CA_n260(D-2G)</w:t>
              </w:r>
            </w:ins>
          </w:p>
        </w:tc>
        <w:tc>
          <w:tcPr>
            <w:tcW w:w="1110" w:type="dxa"/>
          </w:tcPr>
          <w:p w14:paraId="5B6D1A60" w14:textId="53652C6E" w:rsidR="00F40A57" w:rsidRPr="00B531C6" w:rsidRDefault="00F40A57" w:rsidP="00F40A57">
            <w:pPr>
              <w:pStyle w:val="TAC"/>
              <w:keepNext w:val="0"/>
              <w:keepLines w:val="0"/>
              <w:rPr>
                <w:ins w:id="7966" w:author="Per Lindell" w:date="2019-08-07T12:58:00Z"/>
                <w:lang w:val="en-US"/>
              </w:rPr>
            </w:pPr>
            <w:ins w:id="7967" w:author="Per Lindell" w:date="2019-08-07T12:58:00Z">
              <w:r w:rsidRPr="00CF2D72">
                <w:rPr>
                  <w:rFonts w:cs="Arial"/>
                  <w:szCs w:val="18"/>
                  <w:lang w:val="en-US" w:eastAsia="ko-KR"/>
                </w:rPr>
                <w:t>-</w:t>
              </w:r>
            </w:ins>
          </w:p>
        </w:tc>
        <w:tc>
          <w:tcPr>
            <w:tcW w:w="1586" w:type="dxa"/>
            <w:gridSpan w:val="4"/>
            <w:shd w:val="clear" w:color="auto" w:fill="auto"/>
            <w:vAlign w:val="center"/>
          </w:tcPr>
          <w:p w14:paraId="0399C113" w14:textId="77777777" w:rsidR="00F40A57" w:rsidRPr="00B531C6" w:rsidRDefault="00F40A57" w:rsidP="00F40A57">
            <w:pPr>
              <w:pStyle w:val="TAC"/>
              <w:keepNext w:val="0"/>
              <w:keepLines w:val="0"/>
              <w:rPr>
                <w:ins w:id="7968" w:author="Per Lindell" w:date="2019-08-07T12:58:00Z"/>
                <w:lang w:val="en-US"/>
              </w:rPr>
            </w:pPr>
            <w:ins w:id="7969" w:author="Per Lindell" w:date="2019-08-07T12:58:00Z">
              <w:r w:rsidRPr="00B531C6">
                <w:t>CA_n260D</w:t>
              </w:r>
            </w:ins>
          </w:p>
        </w:tc>
        <w:tc>
          <w:tcPr>
            <w:tcW w:w="2840" w:type="dxa"/>
            <w:gridSpan w:val="6"/>
            <w:vAlign w:val="center"/>
          </w:tcPr>
          <w:p w14:paraId="3C90B478" w14:textId="77777777" w:rsidR="00F40A57" w:rsidRPr="00B531C6" w:rsidRDefault="00F40A57" w:rsidP="00F40A57">
            <w:pPr>
              <w:pStyle w:val="TAC"/>
              <w:keepNext w:val="0"/>
              <w:keepLines w:val="0"/>
              <w:rPr>
                <w:ins w:id="7970" w:author="Per Lindell" w:date="2019-08-07T12:58:00Z"/>
                <w:bCs/>
                <w:szCs w:val="18"/>
                <w:lang w:val="en-US"/>
              </w:rPr>
            </w:pPr>
            <w:ins w:id="7971" w:author="Per Lindell" w:date="2019-08-07T12:58:00Z">
              <w:r w:rsidRPr="00B531C6">
                <w:rPr>
                  <w:rFonts w:cs="Arial"/>
                  <w:szCs w:val="18"/>
                </w:rPr>
                <w:t>CA_n260(2G)</w:t>
              </w:r>
            </w:ins>
          </w:p>
        </w:tc>
        <w:tc>
          <w:tcPr>
            <w:tcW w:w="709" w:type="dxa"/>
            <w:gridSpan w:val="2"/>
            <w:vAlign w:val="center"/>
          </w:tcPr>
          <w:p w14:paraId="16682CC6" w14:textId="77777777" w:rsidR="00F40A57" w:rsidRPr="00B531C6" w:rsidRDefault="00F40A57" w:rsidP="00F40A57">
            <w:pPr>
              <w:pStyle w:val="TAC"/>
              <w:keepNext w:val="0"/>
              <w:keepLines w:val="0"/>
              <w:rPr>
                <w:ins w:id="7972" w:author="Per Lindell" w:date="2019-08-07T12:58:00Z"/>
                <w:bCs/>
                <w:szCs w:val="18"/>
                <w:lang w:val="en-US"/>
              </w:rPr>
            </w:pPr>
          </w:p>
        </w:tc>
        <w:tc>
          <w:tcPr>
            <w:tcW w:w="709" w:type="dxa"/>
            <w:vAlign w:val="center"/>
          </w:tcPr>
          <w:p w14:paraId="358A5EDA" w14:textId="77777777" w:rsidR="00F40A57" w:rsidRPr="00B531C6" w:rsidRDefault="00F40A57" w:rsidP="00F40A57">
            <w:pPr>
              <w:pStyle w:val="TAC"/>
              <w:keepNext w:val="0"/>
              <w:keepLines w:val="0"/>
              <w:rPr>
                <w:ins w:id="7973" w:author="Per Lindell" w:date="2019-08-07T12:58:00Z"/>
                <w:bCs/>
                <w:szCs w:val="18"/>
                <w:lang w:val="en-US"/>
              </w:rPr>
            </w:pPr>
          </w:p>
        </w:tc>
        <w:tc>
          <w:tcPr>
            <w:tcW w:w="709" w:type="dxa"/>
            <w:vAlign w:val="center"/>
          </w:tcPr>
          <w:p w14:paraId="1865B082" w14:textId="77777777" w:rsidR="00F40A57" w:rsidRPr="00B531C6" w:rsidRDefault="00F40A57" w:rsidP="00F40A57">
            <w:pPr>
              <w:pStyle w:val="TAC"/>
              <w:keepNext w:val="0"/>
              <w:keepLines w:val="0"/>
              <w:rPr>
                <w:ins w:id="7974" w:author="Per Lindell" w:date="2019-08-07T12:58:00Z"/>
                <w:bCs/>
                <w:szCs w:val="18"/>
                <w:lang w:val="en-US"/>
              </w:rPr>
            </w:pPr>
          </w:p>
        </w:tc>
        <w:tc>
          <w:tcPr>
            <w:tcW w:w="709" w:type="dxa"/>
            <w:vAlign w:val="center"/>
          </w:tcPr>
          <w:p w14:paraId="10312081" w14:textId="77777777" w:rsidR="00F40A57" w:rsidRPr="00B531C6" w:rsidRDefault="00F40A57" w:rsidP="00F40A57">
            <w:pPr>
              <w:pStyle w:val="TAC"/>
              <w:keepNext w:val="0"/>
              <w:keepLines w:val="0"/>
              <w:rPr>
                <w:ins w:id="7975" w:author="Per Lindell" w:date="2019-08-07T12:58:00Z"/>
                <w:bCs/>
                <w:szCs w:val="18"/>
                <w:lang w:val="en-US"/>
              </w:rPr>
            </w:pPr>
          </w:p>
        </w:tc>
        <w:tc>
          <w:tcPr>
            <w:tcW w:w="709" w:type="dxa"/>
            <w:vAlign w:val="center"/>
          </w:tcPr>
          <w:p w14:paraId="47B8ADF5" w14:textId="77777777" w:rsidR="00F40A57" w:rsidRPr="00B531C6" w:rsidRDefault="00F40A57" w:rsidP="00F40A57">
            <w:pPr>
              <w:pStyle w:val="TAC"/>
              <w:keepNext w:val="0"/>
              <w:keepLines w:val="0"/>
              <w:rPr>
                <w:ins w:id="7976" w:author="Per Lindell" w:date="2019-08-07T12:58:00Z"/>
                <w:bCs/>
                <w:szCs w:val="18"/>
                <w:lang w:val="en-US"/>
              </w:rPr>
            </w:pPr>
          </w:p>
        </w:tc>
        <w:tc>
          <w:tcPr>
            <w:tcW w:w="708" w:type="dxa"/>
            <w:vAlign w:val="center"/>
          </w:tcPr>
          <w:p w14:paraId="12F67995" w14:textId="77777777" w:rsidR="00F40A57" w:rsidRPr="00B531C6" w:rsidRDefault="00F40A57" w:rsidP="00F40A57">
            <w:pPr>
              <w:pStyle w:val="TAC"/>
              <w:keepNext w:val="0"/>
              <w:keepLines w:val="0"/>
              <w:rPr>
                <w:ins w:id="7977" w:author="Per Lindell" w:date="2019-08-07T12:58:00Z"/>
                <w:bCs/>
                <w:szCs w:val="18"/>
                <w:lang w:val="en-US"/>
              </w:rPr>
            </w:pPr>
          </w:p>
        </w:tc>
        <w:tc>
          <w:tcPr>
            <w:tcW w:w="709" w:type="dxa"/>
          </w:tcPr>
          <w:p w14:paraId="14A2F9FC" w14:textId="77777777" w:rsidR="00F40A57" w:rsidRPr="00B531C6" w:rsidRDefault="00F40A57" w:rsidP="00F40A57">
            <w:pPr>
              <w:pStyle w:val="TAC"/>
              <w:keepNext w:val="0"/>
              <w:keepLines w:val="0"/>
              <w:rPr>
                <w:ins w:id="7978" w:author="Per Lindell" w:date="2019-08-07T12:58:00Z"/>
                <w:lang w:val="en-US"/>
              </w:rPr>
            </w:pPr>
          </w:p>
        </w:tc>
        <w:tc>
          <w:tcPr>
            <w:tcW w:w="709" w:type="dxa"/>
          </w:tcPr>
          <w:p w14:paraId="4B5CFC82" w14:textId="77777777" w:rsidR="00F40A57" w:rsidRPr="00B531C6" w:rsidRDefault="00F40A57" w:rsidP="00F40A57">
            <w:pPr>
              <w:pStyle w:val="TAC"/>
              <w:keepNext w:val="0"/>
              <w:keepLines w:val="0"/>
              <w:rPr>
                <w:ins w:id="7979" w:author="Per Lindell" w:date="2019-08-07T12:58:00Z"/>
                <w:lang w:val="en-US"/>
              </w:rPr>
            </w:pPr>
          </w:p>
        </w:tc>
        <w:tc>
          <w:tcPr>
            <w:tcW w:w="706" w:type="dxa"/>
          </w:tcPr>
          <w:p w14:paraId="494FD766" w14:textId="77777777" w:rsidR="00F40A57" w:rsidRPr="00B531C6" w:rsidRDefault="00F40A57" w:rsidP="00F40A57">
            <w:pPr>
              <w:pStyle w:val="TAC"/>
              <w:keepNext w:val="0"/>
              <w:keepLines w:val="0"/>
              <w:rPr>
                <w:ins w:id="7980" w:author="Per Lindell" w:date="2019-08-07T12:58:00Z"/>
                <w:lang w:val="en-US"/>
              </w:rPr>
            </w:pPr>
          </w:p>
        </w:tc>
        <w:tc>
          <w:tcPr>
            <w:tcW w:w="1273" w:type="dxa"/>
            <w:vAlign w:val="center"/>
          </w:tcPr>
          <w:p w14:paraId="17074B89" w14:textId="77777777" w:rsidR="00F40A57" w:rsidRPr="00B531C6" w:rsidRDefault="00F40A57" w:rsidP="00F40A57">
            <w:pPr>
              <w:pStyle w:val="TAC"/>
              <w:keepNext w:val="0"/>
              <w:keepLines w:val="0"/>
              <w:rPr>
                <w:ins w:id="7981" w:author="Per Lindell" w:date="2019-08-07T12:58:00Z"/>
                <w:bCs/>
                <w:szCs w:val="18"/>
                <w:lang w:val="en-US"/>
              </w:rPr>
            </w:pPr>
            <w:ins w:id="7982" w:author="Per Lindell" w:date="2019-08-07T12:58:00Z">
              <w:r w:rsidRPr="00B531C6">
                <w:rPr>
                  <w:lang w:val="en-US"/>
                </w:rPr>
                <w:t>800</w:t>
              </w:r>
            </w:ins>
          </w:p>
        </w:tc>
        <w:tc>
          <w:tcPr>
            <w:tcW w:w="709" w:type="dxa"/>
            <w:vAlign w:val="center"/>
          </w:tcPr>
          <w:p w14:paraId="0DE97454" w14:textId="77777777" w:rsidR="00F40A57" w:rsidRPr="00B531C6" w:rsidRDefault="00F40A57" w:rsidP="00F40A57">
            <w:pPr>
              <w:pStyle w:val="TAC"/>
              <w:keepNext w:val="0"/>
              <w:keepLines w:val="0"/>
              <w:rPr>
                <w:ins w:id="7983" w:author="Per Lindell" w:date="2019-08-07T12:58:00Z"/>
                <w:lang w:val="en-US"/>
              </w:rPr>
            </w:pPr>
            <w:ins w:id="7984" w:author="Per Lindell" w:date="2019-08-07T12:58:00Z">
              <w:r w:rsidRPr="00B531C6">
                <w:rPr>
                  <w:lang w:val="en-US"/>
                </w:rPr>
                <w:t>0</w:t>
              </w:r>
            </w:ins>
          </w:p>
        </w:tc>
      </w:tr>
      <w:tr w:rsidR="00F40A57" w:rsidRPr="00B531C6" w14:paraId="39C57E98" w14:textId="77777777" w:rsidTr="000E1595">
        <w:trPr>
          <w:tblHeader/>
          <w:jc w:val="center"/>
          <w:ins w:id="7985" w:author="Per Lindell" w:date="2019-08-07T12:58:00Z"/>
        </w:trPr>
        <w:tc>
          <w:tcPr>
            <w:tcW w:w="1835" w:type="dxa"/>
            <w:vAlign w:val="center"/>
          </w:tcPr>
          <w:p w14:paraId="70CA6235" w14:textId="77777777" w:rsidR="00F40A57" w:rsidRPr="00B531C6" w:rsidRDefault="00F40A57" w:rsidP="00F40A57">
            <w:pPr>
              <w:pStyle w:val="TAC"/>
              <w:keepNext w:val="0"/>
              <w:keepLines w:val="0"/>
              <w:rPr>
                <w:ins w:id="7986" w:author="Per Lindell" w:date="2019-08-07T12:58:00Z"/>
                <w:lang w:val="en-US"/>
              </w:rPr>
            </w:pPr>
            <w:ins w:id="7987" w:author="Per Lindell" w:date="2019-08-07T12:58:00Z">
              <w:r w:rsidRPr="00B531C6">
                <w:rPr>
                  <w:rFonts w:cs="Arial"/>
                </w:rPr>
                <w:t>CA</w:t>
              </w:r>
              <w:r w:rsidRPr="00B531C6">
                <w:rPr>
                  <w:rFonts w:cs="Arial"/>
                  <w:lang w:val="sv-SE"/>
                </w:rPr>
                <w:t>_n260(2D-O)</w:t>
              </w:r>
            </w:ins>
          </w:p>
        </w:tc>
        <w:tc>
          <w:tcPr>
            <w:tcW w:w="1110" w:type="dxa"/>
          </w:tcPr>
          <w:p w14:paraId="1F268F21" w14:textId="528D526A" w:rsidR="00F40A57" w:rsidRPr="00B531C6" w:rsidRDefault="00F40A57" w:rsidP="00F40A57">
            <w:pPr>
              <w:pStyle w:val="TAC"/>
              <w:keepNext w:val="0"/>
              <w:keepLines w:val="0"/>
              <w:rPr>
                <w:ins w:id="7988" w:author="Per Lindell" w:date="2019-08-07T12:58:00Z"/>
                <w:lang w:val="en-US"/>
              </w:rPr>
            </w:pPr>
            <w:ins w:id="7989" w:author="Per Lindell" w:date="2019-08-07T12:58:00Z">
              <w:r w:rsidRPr="00CF2D72">
                <w:rPr>
                  <w:rFonts w:cs="Arial"/>
                  <w:szCs w:val="18"/>
                  <w:lang w:val="en-US" w:eastAsia="ko-KR"/>
                </w:rPr>
                <w:t>-</w:t>
              </w:r>
            </w:ins>
          </w:p>
        </w:tc>
        <w:tc>
          <w:tcPr>
            <w:tcW w:w="3008" w:type="dxa"/>
            <w:gridSpan w:val="6"/>
            <w:shd w:val="clear" w:color="auto" w:fill="auto"/>
            <w:vAlign w:val="center"/>
          </w:tcPr>
          <w:p w14:paraId="254DB2D7" w14:textId="77777777" w:rsidR="00F40A57" w:rsidRPr="00B531C6" w:rsidRDefault="00F40A57" w:rsidP="00F40A57">
            <w:pPr>
              <w:pStyle w:val="TAC"/>
              <w:keepNext w:val="0"/>
              <w:keepLines w:val="0"/>
              <w:rPr>
                <w:ins w:id="7990" w:author="Per Lindell" w:date="2019-08-07T12:58:00Z"/>
              </w:rPr>
            </w:pPr>
            <w:ins w:id="7991" w:author="Per Lindell" w:date="2019-08-07T12:58:00Z">
              <w:r w:rsidRPr="00B531C6">
                <w:rPr>
                  <w:rFonts w:cs="Arial"/>
                  <w:szCs w:val="18"/>
                </w:rPr>
                <w:t>CA_n260(2D)</w:t>
              </w:r>
            </w:ins>
          </w:p>
        </w:tc>
        <w:tc>
          <w:tcPr>
            <w:tcW w:w="1418" w:type="dxa"/>
            <w:gridSpan w:val="4"/>
            <w:vAlign w:val="center"/>
          </w:tcPr>
          <w:p w14:paraId="30D2B161" w14:textId="77777777" w:rsidR="00F40A57" w:rsidRPr="00B531C6" w:rsidRDefault="00F40A57" w:rsidP="00F40A57">
            <w:pPr>
              <w:pStyle w:val="TAC"/>
              <w:keepNext w:val="0"/>
              <w:keepLines w:val="0"/>
              <w:rPr>
                <w:ins w:id="7992" w:author="Per Lindell" w:date="2019-08-07T12:58:00Z"/>
                <w:bCs/>
                <w:szCs w:val="18"/>
                <w:lang w:val="en-US"/>
              </w:rPr>
            </w:pPr>
            <w:ins w:id="7993" w:author="Per Lindell" w:date="2019-08-07T12:58:00Z">
              <w:r w:rsidRPr="00B531C6">
                <w:rPr>
                  <w:rFonts w:cs="Arial"/>
                  <w:szCs w:val="18"/>
                </w:rPr>
                <w:t>CA_n260O</w:t>
              </w:r>
            </w:ins>
          </w:p>
        </w:tc>
        <w:tc>
          <w:tcPr>
            <w:tcW w:w="709" w:type="dxa"/>
            <w:gridSpan w:val="2"/>
            <w:vAlign w:val="center"/>
          </w:tcPr>
          <w:p w14:paraId="1DEBB6D3" w14:textId="77777777" w:rsidR="00F40A57" w:rsidRPr="00B531C6" w:rsidRDefault="00F40A57" w:rsidP="00F40A57">
            <w:pPr>
              <w:pStyle w:val="TAC"/>
              <w:keepNext w:val="0"/>
              <w:keepLines w:val="0"/>
              <w:rPr>
                <w:ins w:id="7994" w:author="Per Lindell" w:date="2019-08-07T12:58:00Z"/>
                <w:bCs/>
                <w:szCs w:val="18"/>
                <w:lang w:val="en-US"/>
              </w:rPr>
            </w:pPr>
          </w:p>
        </w:tc>
        <w:tc>
          <w:tcPr>
            <w:tcW w:w="709" w:type="dxa"/>
            <w:vAlign w:val="center"/>
          </w:tcPr>
          <w:p w14:paraId="76D1754C" w14:textId="77777777" w:rsidR="00F40A57" w:rsidRPr="00B531C6" w:rsidRDefault="00F40A57" w:rsidP="00F40A57">
            <w:pPr>
              <w:pStyle w:val="TAC"/>
              <w:keepNext w:val="0"/>
              <w:keepLines w:val="0"/>
              <w:rPr>
                <w:ins w:id="7995" w:author="Per Lindell" w:date="2019-08-07T12:58:00Z"/>
                <w:bCs/>
                <w:szCs w:val="18"/>
                <w:lang w:val="en-US"/>
              </w:rPr>
            </w:pPr>
          </w:p>
        </w:tc>
        <w:tc>
          <w:tcPr>
            <w:tcW w:w="709" w:type="dxa"/>
            <w:vAlign w:val="center"/>
          </w:tcPr>
          <w:p w14:paraId="5C8DCABC" w14:textId="77777777" w:rsidR="00F40A57" w:rsidRPr="00B531C6" w:rsidRDefault="00F40A57" w:rsidP="00F40A57">
            <w:pPr>
              <w:pStyle w:val="TAC"/>
              <w:keepNext w:val="0"/>
              <w:keepLines w:val="0"/>
              <w:rPr>
                <w:ins w:id="7996" w:author="Per Lindell" w:date="2019-08-07T12:58:00Z"/>
                <w:bCs/>
                <w:szCs w:val="18"/>
                <w:lang w:val="en-US"/>
              </w:rPr>
            </w:pPr>
          </w:p>
        </w:tc>
        <w:tc>
          <w:tcPr>
            <w:tcW w:w="709" w:type="dxa"/>
            <w:vAlign w:val="center"/>
          </w:tcPr>
          <w:p w14:paraId="46A77E51" w14:textId="77777777" w:rsidR="00F40A57" w:rsidRPr="00B531C6" w:rsidRDefault="00F40A57" w:rsidP="00F40A57">
            <w:pPr>
              <w:pStyle w:val="TAC"/>
              <w:keepNext w:val="0"/>
              <w:keepLines w:val="0"/>
              <w:rPr>
                <w:ins w:id="7997" w:author="Per Lindell" w:date="2019-08-07T12:58:00Z"/>
                <w:bCs/>
                <w:szCs w:val="18"/>
                <w:lang w:val="en-US"/>
              </w:rPr>
            </w:pPr>
          </w:p>
        </w:tc>
        <w:tc>
          <w:tcPr>
            <w:tcW w:w="709" w:type="dxa"/>
            <w:vAlign w:val="center"/>
          </w:tcPr>
          <w:p w14:paraId="22A5B21C" w14:textId="77777777" w:rsidR="00F40A57" w:rsidRPr="00B531C6" w:rsidRDefault="00F40A57" w:rsidP="00F40A57">
            <w:pPr>
              <w:pStyle w:val="TAC"/>
              <w:keepNext w:val="0"/>
              <w:keepLines w:val="0"/>
              <w:rPr>
                <w:ins w:id="7998" w:author="Per Lindell" w:date="2019-08-07T12:58:00Z"/>
                <w:bCs/>
                <w:szCs w:val="18"/>
                <w:lang w:val="en-US"/>
              </w:rPr>
            </w:pPr>
          </w:p>
        </w:tc>
        <w:tc>
          <w:tcPr>
            <w:tcW w:w="708" w:type="dxa"/>
            <w:vAlign w:val="center"/>
          </w:tcPr>
          <w:p w14:paraId="49AE96FE" w14:textId="77777777" w:rsidR="00F40A57" w:rsidRPr="00B531C6" w:rsidRDefault="00F40A57" w:rsidP="00F40A57">
            <w:pPr>
              <w:pStyle w:val="TAC"/>
              <w:keepNext w:val="0"/>
              <w:keepLines w:val="0"/>
              <w:rPr>
                <w:ins w:id="7999" w:author="Per Lindell" w:date="2019-08-07T12:58:00Z"/>
                <w:bCs/>
                <w:szCs w:val="18"/>
                <w:lang w:val="en-US"/>
              </w:rPr>
            </w:pPr>
          </w:p>
        </w:tc>
        <w:tc>
          <w:tcPr>
            <w:tcW w:w="709" w:type="dxa"/>
          </w:tcPr>
          <w:p w14:paraId="49E3584D" w14:textId="77777777" w:rsidR="00F40A57" w:rsidRPr="00B531C6" w:rsidRDefault="00F40A57" w:rsidP="00F40A57">
            <w:pPr>
              <w:pStyle w:val="TAC"/>
              <w:keepNext w:val="0"/>
              <w:keepLines w:val="0"/>
              <w:rPr>
                <w:ins w:id="8000" w:author="Per Lindell" w:date="2019-08-07T12:58:00Z"/>
                <w:lang w:val="en-US"/>
              </w:rPr>
            </w:pPr>
          </w:p>
        </w:tc>
        <w:tc>
          <w:tcPr>
            <w:tcW w:w="709" w:type="dxa"/>
          </w:tcPr>
          <w:p w14:paraId="31BF6D7F" w14:textId="77777777" w:rsidR="00F40A57" w:rsidRPr="00B531C6" w:rsidRDefault="00F40A57" w:rsidP="00F40A57">
            <w:pPr>
              <w:pStyle w:val="TAC"/>
              <w:keepNext w:val="0"/>
              <w:keepLines w:val="0"/>
              <w:rPr>
                <w:ins w:id="8001" w:author="Per Lindell" w:date="2019-08-07T12:58:00Z"/>
                <w:lang w:val="en-US"/>
              </w:rPr>
            </w:pPr>
          </w:p>
        </w:tc>
        <w:tc>
          <w:tcPr>
            <w:tcW w:w="706" w:type="dxa"/>
          </w:tcPr>
          <w:p w14:paraId="17D86DB7" w14:textId="77777777" w:rsidR="00F40A57" w:rsidRPr="00B531C6" w:rsidRDefault="00F40A57" w:rsidP="00F40A57">
            <w:pPr>
              <w:pStyle w:val="TAC"/>
              <w:keepNext w:val="0"/>
              <w:keepLines w:val="0"/>
              <w:rPr>
                <w:ins w:id="8002" w:author="Per Lindell" w:date="2019-08-07T12:58:00Z"/>
                <w:lang w:val="en-US"/>
              </w:rPr>
            </w:pPr>
          </w:p>
        </w:tc>
        <w:tc>
          <w:tcPr>
            <w:tcW w:w="1273" w:type="dxa"/>
            <w:vAlign w:val="center"/>
          </w:tcPr>
          <w:p w14:paraId="64F5D162" w14:textId="77777777" w:rsidR="00F40A57" w:rsidRPr="00B531C6" w:rsidRDefault="00F40A57" w:rsidP="00F40A57">
            <w:pPr>
              <w:pStyle w:val="TAC"/>
              <w:keepNext w:val="0"/>
              <w:keepLines w:val="0"/>
              <w:rPr>
                <w:ins w:id="8003" w:author="Per Lindell" w:date="2019-08-07T12:58:00Z"/>
                <w:bCs/>
                <w:szCs w:val="18"/>
                <w:lang w:val="en-US"/>
              </w:rPr>
            </w:pPr>
            <w:ins w:id="8004" w:author="Per Lindell" w:date="2019-08-07T12:58:00Z">
              <w:r w:rsidRPr="00B531C6">
                <w:rPr>
                  <w:lang w:val="en-US"/>
                </w:rPr>
                <w:t>1000</w:t>
              </w:r>
            </w:ins>
          </w:p>
        </w:tc>
        <w:tc>
          <w:tcPr>
            <w:tcW w:w="709" w:type="dxa"/>
            <w:vAlign w:val="center"/>
          </w:tcPr>
          <w:p w14:paraId="456E7684" w14:textId="77777777" w:rsidR="00F40A57" w:rsidRPr="00B531C6" w:rsidRDefault="00F40A57" w:rsidP="00F40A57">
            <w:pPr>
              <w:pStyle w:val="TAC"/>
              <w:keepNext w:val="0"/>
              <w:keepLines w:val="0"/>
              <w:rPr>
                <w:ins w:id="8005" w:author="Per Lindell" w:date="2019-08-07T12:58:00Z"/>
                <w:lang w:val="en-US"/>
              </w:rPr>
            </w:pPr>
            <w:ins w:id="8006" w:author="Per Lindell" w:date="2019-08-07T12:58:00Z">
              <w:r w:rsidRPr="00B531C6">
                <w:rPr>
                  <w:lang w:val="en-US"/>
                </w:rPr>
                <w:t>0</w:t>
              </w:r>
            </w:ins>
          </w:p>
        </w:tc>
      </w:tr>
      <w:tr w:rsidR="00F40A57" w:rsidRPr="00B531C6" w14:paraId="48474910" w14:textId="77777777" w:rsidTr="000E1595">
        <w:trPr>
          <w:tblHeader/>
          <w:jc w:val="center"/>
          <w:ins w:id="8007" w:author="Per Lindell" w:date="2019-08-07T12:58:00Z"/>
        </w:trPr>
        <w:tc>
          <w:tcPr>
            <w:tcW w:w="1835" w:type="dxa"/>
            <w:vAlign w:val="center"/>
          </w:tcPr>
          <w:p w14:paraId="50D8DFB7" w14:textId="77777777" w:rsidR="00F40A57" w:rsidRPr="00B531C6" w:rsidRDefault="00F40A57" w:rsidP="00F40A57">
            <w:pPr>
              <w:pStyle w:val="TAC"/>
              <w:keepNext w:val="0"/>
              <w:keepLines w:val="0"/>
              <w:rPr>
                <w:ins w:id="8008" w:author="Per Lindell" w:date="2019-08-07T12:58:00Z"/>
                <w:lang w:val="en-US"/>
              </w:rPr>
            </w:pPr>
            <w:ins w:id="8009" w:author="Per Lindell" w:date="2019-08-07T12:58:00Z">
              <w:r w:rsidRPr="00B531C6">
                <w:rPr>
                  <w:rFonts w:cs="Arial"/>
                </w:rPr>
                <w:t>CA</w:t>
              </w:r>
              <w:r w:rsidRPr="00B531C6">
                <w:rPr>
                  <w:rFonts w:cs="Arial"/>
                  <w:lang w:val="sv-SE"/>
                </w:rPr>
                <w:t>_n260(D-2O)</w:t>
              </w:r>
            </w:ins>
          </w:p>
        </w:tc>
        <w:tc>
          <w:tcPr>
            <w:tcW w:w="1110" w:type="dxa"/>
          </w:tcPr>
          <w:p w14:paraId="2B0B419A" w14:textId="0FBAB5EF" w:rsidR="00F40A57" w:rsidRPr="00B531C6" w:rsidRDefault="00F40A57" w:rsidP="00F40A57">
            <w:pPr>
              <w:pStyle w:val="TAC"/>
              <w:keepNext w:val="0"/>
              <w:keepLines w:val="0"/>
              <w:rPr>
                <w:ins w:id="8010" w:author="Per Lindell" w:date="2019-08-07T12:58:00Z"/>
                <w:lang w:val="en-US"/>
              </w:rPr>
            </w:pPr>
            <w:ins w:id="8011" w:author="Per Lindell" w:date="2019-08-07T12:58:00Z">
              <w:r w:rsidRPr="00CF2D72">
                <w:rPr>
                  <w:rFonts w:cs="Arial"/>
                  <w:szCs w:val="18"/>
                  <w:lang w:val="en-US" w:eastAsia="ko-KR"/>
                </w:rPr>
                <w:t>-</w:t>
              </w:r>
            </w:ins>
          </w:p>
        </w:tc>
        <w:tc>
          <w:tcPr>
            <w:tcW w:w="1586" w:type="dxa"/>
            <w:gridSpan w:val="4"/>
            <w:shd w:val="clear" w:color="auto" w:fill="auto"/>
            <w:vAlign w:val="center"/>
          </w:tcPr>
          <w:p w14:paraId="69E08DC7" w14:textId="77777777" w:rsidR="00F40A57" w:rsidRPr="00B531C6" w:rsidRDefault="00F40A57" w:rsidP="00F40A57">
            <w:pPr>
              <w:pStyle w:val="TAC"/>
              <w:keepNext w:val="0"/>
              <w:keepLines w:val="0"/>
              <w:rPr>
                <w:ins w:id="8012" w:author="Per Lindell" w:date="2019-08-07T12:58:00Z"/>
                <w:lang w:val="en-US"/>
              </w:rPr>
            </w:pPr>
            <w:ins w:id="8013" w:author="Per Lindell" w:date="2019-08-07T12:58:00Z">
              <w:r w:rsidRPr="00B531C6">
                <w:t>CA_n260D</w:t>
              </w:r>
            </w:ins>
          </w:p>
        </w:tc>
        <w:tc>
          <w:tcPr>
            <w:tcW w:w="2840" w:type="dxa"/>
            <w:gridSpan w:val="6"/>
            <w:vAlign w:val="center"/>
          </w:tcPr>
          <w:p w14:paraId="66AC0D84" w14:textId="77777777" w:rsidR="00F40A57" w:rsidRPr="00B531C6" w:rsidRDefault="00F40A57" w:rsidP="00F40A57">
            <w:pPr>
              <w:pStyle w:val="TAC"/>
              <w:keepNext w:val="0"/>
              <w:keepLines w:val="0"/>
              <w:rPr>
                <w:ins w:id="8014" w:author="Per Lindell" w:date="2019-08-07T12:58:00Z"/>
                <w:bCs/>
                <w:szCs w:val="18"/>
                <w:lang w:val="en-US"/>
              </w:rPr>
            </w:pPr>
            <w:ins w:id="8015" w:author="Per Lindell" w:date="2019-08-07T12:58:00Z">
              <w:r w:rsidRPr="00B531C6">
                <w:rPr>
                  <w:rFonts w:cs="Arial"/>
                  <w:szCs w:val="18"/>
                </w:rPr>
                <w:t>CA_n260(2O)</w:t>
              </w:r>
            </w:ins>
          </w:p>
        </w:tc>
        <w:tc>
          <w:tcPr>
            <w:tcW w:w="709" w:type="dxa"/>
            <w:gridSpan w:val="2"/>
            <w:vAlign w:val="center"/>
          </w:tcPr>
          <w:p w14:paraId="718F7550" w14:textId="77777777" w:rsidR="00F40A57" w:rsidRPr="00B531C6" w:rsidRDefault="00F40A57" w:rsidP="00F40A57">
            <w:pPr>
              <w:pStyle w:val="TAC"/>
              <w:keepNext w:val="0"/>
              <w:keepLines w:val="0"/>
              <w:rPr>
                <w:ins w:id="8016" w:author="Per Lindell" w:date="2019-08-07T12:58:00Z"/>
                <w:bCs/>
                <w:szCs w:val="18"/>
                <w:lang w:val="en-US"/>
              </w:rPr>
            </w:pPr>
          </w:p>
        </w:tc>
        <w:tc>
          <w:tcPr>
            <w:tcW w:w="709" w:type="dxa"/>
            <w:vAlign w:val="center"/>
          </w:tcPr>
          <w:p w14:paraId="279481A3" w14:textId="77777777" w:rsidR="00F40A57" w:rsidRPr="00B531C6" w:rsidRDefault="00F40A57" w:rsidP="00F40A57">
            <w:pPr>
              <w:pStyle w:val="TAC"/>
              <w:keepNext w:val="0"/>
              <w:keepLines w:val="0"/>
              <w:rPr>
                <w:ins w:id="8017" w:author="Per Lindell" w:date="2019-08-07T12:58:00Z"/>
                <w:bCs/>
                <w:szCs w:val="18"/>
                <w:lang w:val="en-US"/>
              </w:rPr>
            </w:pPr>
          </w:p>
        </w:tc>
        <w:tc>
          <w:tcPr>
            <w:tcW w:w="709" w:type="dxa"/>
            <w:vAlign w:val="center"/>
          </w:tcPr>
          <w:p w14:paraId="073E228F" w14:textId="77777777" w:rsidR="00F40A57" w:rsidRPr="00B531C6" w:rsidRDefault="00F40A57" w:rsidP="00F40A57">
            <w:pPr>
              <w:pStyle w:val="TAC"/>
              <w:keepNext w:val="0"/>
              <w:keepLines w:val="0"/>
              <w:rPr>
                <w:ins w:id="8018" w:author="Per Lindell" w:date="2019-08-07T12:58:00Z"/>
                <w:bCs/>
                <w:szCs w:val="18"/>
                <w:lang w:val="en-US"/>
              </w:rPr>
            </w:pPr>
          </w:p>
        </w:tc>
        <w:tc>
          <w:tcPr>
            <w:tcW w:w="709" w:type="dxa"/>
            <w:vAlign w:val="center"/>
          </w:tcPr>
          <w:p w14:paraId="75C08157" w14:textId="77777777" w:rsidR="00F40A57" w:rsidRPr="00B531C6" w:rsidRDefault="00F40A57" w:rsidP="00F40A57">
            <w:pPr>
              <w:pStyle w:val="TAC"/>
              <w:keepNext w:val="0"/>
              <w:keepLines w:val="0"/>
              <w:rPr>
                <w:ins w:id="8019" w:author="Per Lindell" w:date="2019-08-07T12:58:00Z"/>
                <w:bCs/>
                <w:szCs w:val="18"/>
                <w:lang w:val="en-US"/>
              </w:rPr>
            </w:pPr>
          </w:p>
        </w:tc>
        <w:tc>
          <w:tcPr>
            <w:tcW w:w="709" w:type="dxa"/>
            <w:vAlign w:val="center"/>
          </w:tcPr>
          <w:p w14:paraId="752EEC0D" w14:textId="77777777" w:rsidR="00F40A57" w:rsidRPr="00B531C6" w:rsidRDefault="00F40A57" w:rsidP="00F40A57">
            <w:pPr>
              <w:pStyle w:val="TAC"/>
              <w:keepNext w:val="0"/>
              <w:keepLines w:val="0"/>
              <w:rPr>
                <w:ins w:id="8020" w:author="Per Lindell" w:date="2019-08-07T12:58:00Z"/>
                <w:bCs/>
                <w:szCs w:val="18"/>
                <w:lang w:val="en-US"/>
              </w:rPr>
            </w:pPr>
          </w:p>
        </w:tc>
        <w:tc>
          <w:tcPr>
            <w:tcW w:w="708" w:type="dxa"/>
            <w:vAlign w:val="center"/>
          </w:tcPr>
          <w:p w14:paraId="24229BE5" w14:textId="77777777" w:rsidR="00F40A57" w:rsidRPr="00B531C6" w:rsidRDefault="00F40A57" w:rsidP="00F40A57">
            <w:pPr>
              <w:pStyle w:val="TAC"/>
              <w:keepNext w:val="0"/>
              <w:keepLines w:val="0"/>
              <w:rPr>
                <w:ins w:id="8021" w:author="Per Lindell" w:date="2019-08-07T12:58:00Z"/>
                <w:bCs/>
                <w:szCs w:val="18"/>
                <w:lang w:val="en-US"/>
              </w:rPr>
            </w:pPr>
          </w:p>
        </w:tc>
        <w:tc>
          <w:tcPr>
            <w:tcW w:w="709" w:type="dxa"/>
          </w:tcPr>
          <w:p w14:paraId="5EC36CB1" w14:textId="77777777" w:rsidR="00F40A57" w:rsidRPr="00B531C6" w:rsidRDefault="00F40A57" w:rsidP="00F40A57">
            <w:pPr>
              <w:pStyle w:val="TAC"/>
              <w:keepNext w:val="0"/>
              <w:keepLines w:val="0"/>
              <w:rPr>
                <w:ins w:id="8022" w:author="Per Lindell" w:date="2019-08-07T12:58:00Z"/>
                <w:lang w:val="en-US"/>
              </w:rPr>
            </w:pPr>
          </w:p>
        </w:tc>
        <w:tc>
          <w:tcPr>
            <w:tcW w:w="709" w:type="dxa"/>
          </w:tcPr>
          <w:p w14:paraId="0A2DAD9A" w14:textId="77777777" w:rsidR="00F40A57" w:rsidRPr="00B531C6" w:rsidRDefault="00F40A57" w:rsidP="00F40A57">
            <w:pPr>
              <w:pStyle w:val="TAC"/>
              <w:keepNext w:val="0"/>
              <w:keepLines w:val="0"/>
              <w:rPr>
                <w:ins w:id="8023" w:author="Per Lindell" w:date="2019-08-07T12:58:00Z"/>
                <w:lang w:val="en-US"/>
              </w:rPr>
            </w:pPr>
          </w:p>
        </w:tc>
        <w:tc>
          <w:tcPr>
            <w:tcW w:w="706" w:type="dxa"/>
          </w:tcPr>
          <w:p w14:paraId="1569A49F" w14:textId="77777777" w:rsidR="00F40A57" w:rsidRPr="00B531C6" w:rsidRDefault="00F40A57" w:rsidP="00F40A57">
            <w:pPr>
              <w:pStyle w:val="TAC"/>
              <w:keepNext w:val="0"/>
              <w:keepLines w:val="0"/>
              <w:rPr>
                <w:ins w:id="8024" w:author="Per Lindell" w:date="2019-08-07T12:58:00Z"/>
                <w:lang w:val="en-US"/>
              </w:rPr>
            </w:pPr>
          </w:p>
        </w:tc>
        <w:tc>
          <w:tcPr>
            <w:tcW w:w="1273" w:type="dxa"/>
            <w:vAlign w:val="center"/>
          </w:tcPr>
          <w:p w14:paraId="10DD19AB" w14:textId="77777777" w:rsidR="00F40A57" w:rsidRPr="00B531C6" w:rsidRDefault="00F40A57" w:rsidP="00F40A57">
            <w:pPr>
              <w:pStyle w:val="TAC"/>
              <w:keepNext w:val="0"/>
              <w:keepLines w:val="0"/>
              <w:rPr>
                <w:ins w:id="8025" w:author="Per Lindell" w:date="2019-08-07T12:58:00Z"/>
                <w:bCs/>
                <w:szCs w:val="18"/>
                <w:lang w:val="en-US"/>
              </w:rPr>
            </w:pPr>
            <w:ins w:id="8026" w:author="Per Lindell" w:date="2019-08-07T12:58:00Z">
              <w:r w:rsidRPr="00B531C6">
                <w:rPr>
                  <w:lang w:val="en-US"/>
                </w:rPr>
                <w:t>800</w:t>
              </w:r>
            </w:ins>
          </w:p>
        </w:tc>
        <w:tc>
          <w:tcPr>
            <w:tcW w:w="709" w:type="dxa"/>
            <w:vAlign w:val="center"/>
          </w:tcPr>
          <w:p w14:paraId="0D2E678D" w14:textId="77777777" w:rsidR="00F40A57" w:rsidRPr="00B531C6" w:rsidRDefault="00F40A57" w:rsidP="00F40A57">
            <w:pPr>
              <w:pStyle w:val="TAC"/>
              <w:keepNext w:val="0"/>
              <w:keepLines w:val="0"/>
              <w:rPr>
                <w:ins w:id="8027" w:author="Per Lindell" w:date="2019-08-07T12:58:00Z"/>
                <w:lang w:val="en-US"/>
              </w:rPr>
            </w:pPr>
            <w:ins w:id="8028" w:author="Per Lindell" w:date="2019-08-07T12:58:00Z">
              <w:r w:rsidRPr="00B531C6">
                <w:rPr>
                  <w:lang w:val="en-US"/>
                </w:rPr>
                <w:t>0</w:t>
              </w:r>
            </w:ins>
          </w:p>
        </w:tc>
      </w:tr>
      <w:tr w:rsidR="00BD06ED" w:rsidRPr="00B531C6" w14:paraId="0FC99366" w14:textId="77777777" w:rsidTr="00F40A57">
        <w:trPr>
          <w:jc w:val="center"/>
          <w:ins w:id="8029" w:author="Per Lindell" w:date="2019-08-07T12:58:00Z"/>
        </w:trPr>
        <w:tc>
          <w:tcPr>
            <w:tcW w:w="1835" w:type="dxa"/>
            <w:shd w:val="clear" w:color="auto" w:fill="auto"/>
            <w:vAlign w:val="center"/>
          </w:tcPr>
          <w:p w14:paraId="17691039" w14:textId="77777777" w:rsidR="00BD06ED" w:rsidRPr="00B531C6" w:rsidRDefault="00BD06ED" w:rsidP="0066436E">
            <w:pPr>
              <w:pStyle w:val="TAC"/>
              <w:keepNext w:val="0"/>
              <w:keepLines w:val="0"/>
              <w:rPr>
                <w:ins w:id="8030" w:author="Per Lindell" w:date="2019-08-07T12:58:00Z"/>
                <w:rFonts w:cs="Arial"/>
                <w:lang w:eastAsia="ja-JP"/>
              </w:rPr>
            </w:pPr>
            <w:ins w:id="8031" w:author="Per Lindell" w:date="2019-08-07T12:58:00Z">
              <w:r w:rsidRPr="00B531C6">
                <w:t>CA_n260(A-I)</w:t>
              </w:r>
            </w:ins>
          </w:p>
        </w:tc>
        <w:tc>
          <w:tcPr>
            <w:tcW w:w="1110" w:type="dxa"/>
            <w:vAlign w:val="center"/>
          </w:tcPr>
          <w:p w14:paraId="34A01D52" w14:textId="77777777" w:rsidR="00BD06ED" w:rsidRPr="00B531C6" w:rsidRDefault="00BD06ED" w:rsidP="0066436E">
            <w:pPr>
              <w:pStyle w:val="TAC"/>
              <w:keepNext w:val="0"/>
              <w:keepLines w:val="0"/>
              <w:rPr>
                <w:ins w:id="8032" w:author="Per Lindell" w:date="2019-08-07T12:58:00Z"/>
                <w:rFonts w:cs="Arial"/>
                <w:szCs w:val="18"/>
                <w:lang w:val="en-US" w:eastAsia="ko-KR"/>
              </w:rPr>
            </w:pPr>
            <w:ins w:id="8033" w:author="Per Lindell" w:date="2019-08-07T12:58:00Z">
              <w:r w:rsidRPr="00B531C6">
                <w:t>CA_n260I</w:t>
              </w:r>
            </w:ins>
          </w:p>
        </w:tc>
        <w:tc>
          <w:tcPr>
            <w:tcW w:w="877" w:type="dxa"/>
            <w:gridSpan w:val="2"/>
            <w:shd w:val="clear" w:color="auto" w:fill="auto"/>
            <w:vAlign w:val="center"/>
          </w:tcPr>
          <w:p w14:paraId="7D91989E" w14:textId="77777777" w:rsidR="00BD06ED" w:rsidRPr="00B531C6" w:rsidRDefault="00BD06ED" w:rsidP="0066436E">
            <w:pPr>
              <w:pStyle w:val="TAC"/>
              <w:keepNext w:val="0"/>
              <w:keepLines w:val="0"/>
              <w:rPr>
                <w:ins w:id="8034" w:author="Per Lindell" w:date="2019-08-07T12:58:00Z"/>
              </w:rPr>
            </w:pPr>
            <w:ins w:id="8035" w:author="Per Lindell" w:date="2019-08-07T12:58:00Z">
              <w:r w:rsidRPr="00B531C6">
                <w:t>n260</w:t>
              </w:r>
            </w:ins>
          </w:p>
        </w:tc>
        <w:tc>
          <w:tcPr>
            <w:tcW w:w="2840" w:type="dxa"/>
            <w:gridSpan w:val="6"/>
            <w:shd w:val="clear" w:color="auto" w:fill="auto"/>
            <w:vAlign w:val="center"/>
          </w:tcPr>
          <w:p w14:paraId="5598F0B0" w14:textId="77777777" w:rsidR="00BD06ED" w:rsidRPr="00B531C6" w:rsidRDefault="00BD06ED" w:rsidP="0066436E">
            <w:pPr>
              <w:pStyle w:val="TAC"/>
              <w:keepNext w:val="0"/>
              <w:keepLines w:val="0"/>
              <w:rPr>
                <w:ins w:id="8036" w:author="Per Lindell" w:date="2019-08-07T12:58:00Z"/>
              </w:rPr>
            </w:pPr>
            <w:ins w:id="8037" w:author="Per Lindell" w:date="2019-08-07T12:58:00Z">
              <w:r w:rsidRPr="00B531C6">
                <w:t>CA_n260I</w:t>
              </w:r>
            </w:ins>
          </w:p>
        </w:tc>
        <w:tc>
          <w:tcPr>
            <w:tcW w:w="709" w:type="dxa"/>
            <w:gridSpan w:val="2"/>
          </w:tcPr>
          <w:p w14:paraId="6756838D" w14:textId="77777777" w:rsidR="00BD06ED" w:rsidRPr="00B531C6" w:rsidRDefault="00BD06ED" w:rsidP="0066436E">
            <w:pPr>
              <w:pStyle w:val="TAC"/>
              <w:keepNext w:val="0"/>
              <w:keepLines w:val="0"/>
              <w:rPr>
                <w:ins w:id="8038" w:author="Per Lindell" w:date="2019-08-07T12:58:00Z"/>
                <w:rFonts w:cs="Arial"/>
                <w:szCs w:val="18"/>
                <w:lang w:val="en-US" w:eastAsia="ko-KR"/>
              </w:rPr>
            </w:pPr>
          </w:p>
        </w:tc>
        <w:tc>
          <w:tcPr>
            <w:tcW w:w="709" w:type="dxa"/>
            <w:gridSpan w:val="2"/>
          </w:tcPr>
          <w:p w14:paraId="7D019C79" w14:textId="77777777" w:rsidR="00BD06ED" w:rsidRPr="00B531C6" w:rsidRDefault="00BD06ED" w:rsidP="0066436E">
            <w:pPr>
              <w:pStyle w:val="TAC"/>
              <w:keepNext w:val="0"/>
              <w:keepLines w:val="0"/>
              <w:rPr>
                <w:ins w:id="8039" w:author="Per Lindell" w:date="2019-08-07T12:58:00Z"/>
                <w:rFonts w:cs="Arial"/>
                <w:szCs w:val="18"/>
                <w:lang w:val="en-US" w:eastAsia="ko-KR"/>
              </w:rPr>
            </w:pPr>
          </w:p>
        </w:tc>
        <w:tc>
          <w:tcPr>
            <w:tcW w:w="709" w:type="dxa"/>
          </w:tcPr>
          <w:p w14:paraId="41DCCF82" w14:textId="77777777" w:rsidR="00BD06ED" w:rsidRPr="00B531C6" w:rsidRDefault="00BD06ED" w:rsidP="0066436E">
            <w:pPr>
              <w:pStyle w:val="TAC"/>
              <w:keepNext w:val="0"/>
              <w:keepLines w:val="0"/>
              <w:rPr>
                <w:ins w:id="8040" w:author="Per Lindell" w:date="2019-08-07T12:58:00Z"/>
                <w:rFonts w:cs="Arial"/>
                <w:szCs w:val="18"/>
                <w:lang w:val="en-US" w:eastAsia="ko-KR"/>
              </w:rPr>
            </w:pPr>
          </w:p>
        </w:tc>
        <w:tc>
          <w:tcPr>
            <w:tcW w:w="709" w:type="dxa"/>
          </w:tcPr>
          <w:p w14:paraId="4F118A50" w14:textId="77777777" w:rsidR="00BD06ED" w:rsidRPr="00B531C6" w:rsidRDefault="00BD06ED" w:rsidP="0066436E">
            <w:pPr>
              <w:pStyle w:val="TAC"/>
              <w:keepNext w:val="0"/>
              <w:keepLines w:val="0"/>
              <w:rPr>
                <w:ins w:id="8041" w:author="Per Lindell" w:date="2019-08-07T12:58:00Z"/>
                <w:rFonts w:cs="Arial"/>
                <w:szCs w:val="18"/>
                <w:lang w:val="en-US" w:eastAsia="ko-KR"/>
              </w:rPr>
            </w:pPr>
          </w:p>
        </w:tc>
        <w:tc>
          <w:tcPr>
            <w:tcW w:w="709" w:type="dxa"/>
          </w:tcPr>
          <w:p w14:paraId="6EF401F7" w14:textId="77777777" w:rsidR="00BD06ED" w:rsidRPr="00B531C6" w:rsidRDefault="00BD06ED" w:rsidP="0066436E">
            <w:pPr>
              <w:pStyle w:val="TAC"/>
              <w:keepNext w:val="0"/>
              <w:keepLines w:val="0"/>
              <w:rPr>
                <w:ins w:id="8042" w:author="Per Lindell" w:date="2019-08-07T12:58:00Z"/>
                <w:rFonts w:cs="Arial"/>
                <w:szCs w:val="18"/>
                <w:lang w:val="en-US" w:eastAsia="ko-KR"/>
              </w:rPr>
            </w:pPr>
          </w:p>
        </w:tc>
        <w:tc>
          <w:tcPr>
            <w:tcW w:w="709" w:type="dxa"/>
          </w:tcPr>
          <w:p w14:paraId="21FC57F2" w14:textId="77777777" w:rsidR="00BD06ED" w:rsidRPr="00B531C6" w:rsidRDefault="00BD06ED" w:rsidP="0066436E">
            <w:pPr>
              <w:pStyle w:val="TAC"/>
              <w:keepNext w:val="0"/>
              <w:keepLines w:val="0"/>
              <w:rPr>
                <w:ins w:id="8043" w:author="Per Lindell" w:date="2019-08-07T12:58:00Z"/>
                <w:rFonts w:cs="Arial"/>
                <w:szCs w:val="18"/>
                <w:lang w:val="en-US" w:eastAsia="ko-KR"/>
              </w:rPr>
            </w:pPr>
          </w:p>
        </w:tc>
        <w:tc>
          <w:tcPr>
            <w:tcW w:w="708" w:type="dxa"/>
          </w:tcPr>
          <w:p w14:paraId="68C69217" w14:textId="77777777" w:rsidR="00BD06ED" w:rsidRPr="00B531C6" w:rsidRDefault="00BD06ED" w:rsidP="0066436E">
            <w:pPr>
              <w:pStyle w:val="TAC"/>
              <w:keepNext w:val="0"/>
              <w:keepLines w:val="0"/>
              <w:rPr>
                <w:ins w:id="8044" w:author="Per Lindell" w:date="2019-08-07T12:58:00Z"/>
                <w:rFonts w:cs="Arial"/>
                <w:szCs w:val="18"/>
                <w:lang w:val="en-US" w:eastAsia="ko-KR"/>
              </w:rPr>
            </w:pPr>
          </w:p>
        </w:tc>
        <w:tc>
          <w:tcPr>
            <w:tcW w:w="709" w:type="dxa"/>
          </w:tcPr>
          <w:p w14:paraId="24DF5885" w14:textId="77777777" w:rsidR="00BD06ED" w:rsidRPr="00B531C6" w:rsidRDefault="00BD06ED" w:rsidP="0066436E">
            <w:pPr>
              <w:pStyle w:val="TAC"/>
              <w:keepNext w:val="0"/>
              <w:keepLines w:val="0"/>
              <w:rPr>
                <w:ins w:id="8045" w:author="Per Lindell" w:date="2019-08-07T12:58:00Z"/>
                <w:rFonts w:cs="Arial"/>
                <w:szCs w:val="18"/>
                <w:lang w:val="en-US" w:eastAsia="ko-KR"/>
              </w:rPr>
            </w:pPr>
          </w:p>
        </w:tc>
        <w:tc>
          <w:tcPr>
            <w:tcW w:w="709" w:type="dxa"/>
          </w:tcPr>
          <w:p w14:paraId="2753A9D4" w14:textId="77777777" w:rsidR="00BD06ED" w:rsidRPr="00B531C6" w:rsidRDefault="00BD06ED" w:rsidP="0066436E">
            <w:pPr>
              <w:pStyle w:val="TAC"/>
              <w:keepNext w:val="0"/>
              <w:keepLines w:val="0"/>
              <w:rPr>
                <w:ins w:id="8046" w:author="Per Lindell" w:date="2019-08-07T12:58:00Z"/>
                <w:rFonts w:cs="Arial"/>
                <w:szCs w:val="18"/>
                <w:lang w:val="en-US" w:eastAsia="ko-KR"/>
              </w:rPr>
            </w:pPr>
          </w:p>
        </w:tc>
        <w:tc>
          <w:tcPr>
            <w:tcW w:w="706" w:type="dxa"/>
          </w:tcPr>
          <w:p w14:paraId="4FA6F6BE" w14:textId="77777777" w:rsidR="00BD06ED" w:rsidRPr="00B531C6" w:rsidRDefault="00BD06ED" w:rsidP="0066436E">
            <w:pPr>
              <w:pStyle w:val="TAC"/>
              <w:keepNext w:val="0"/>
              <w:keepLines w:val="0"/>
              <w:rPr>
                <w:ins w:id="8047" w:author="Per Lindell" w:date="2019-08-07T12:58:00Z"/>
                <w:rFonts w:cs="Arial"/>
                <w:szCs w:val="18"/>
                <w:lang w:val="en-US" w:eastAsia="ko-KR"/>
              </w:rPr>
            </w:pPr>
          </w:p>
        </w:tc>
        <w:tc>
          <w:tcPr>
            <w:tcW w:w="1273" w:type="dxa"/>
            <w:shd w:val="clear" w:color="auto" w:fill="auto"/>
            <w:noWrap/>
            <w:vAlign w:val="center"/>
          </w:tcPr>
          <w:p w14:paraId="5354B0DD" w14:textId="77777777" w:rsidR="00BD06ED" w:rsidRPr="00B531C6" w:rsidRDefault="00BD06ED" w:rsidP="0066436E">
            <w:pPr>
              <w:pStyle w:val="TAC"/>
              <w:keepNext w:val="0"/>
              <w:keepLines w:val="0"/>
              <w:rPr>
                <w:ins w:id="8048" w:author="Per Lindell" w:date="2019-08-07T12:58:00Z"/>
                <w:rFonts w:cs="Arial"/>
                <w:szCs w:val="18"/>
                <w:lang w:val="en-US" w:eastAsia="ko-KR"/>
              </w:rPr>
            </w:pPr>
            <w:ins w:id="8049" w:author="Per Lindell" w:date="2019-08-07T12:58:00Z">
              <w:r w:rsidRPr="00B531C6">
                <w:rPr>
                  <w:rFonts w:cs="Arial"/>
                  <w:szCs w:val="18"/>
                  <w:lang w:val="en-US" w:eastAsia="ko-KR"/>
                </w:rPr>
                <w:t>800</w:t>
              </w:r>
            </w:ins>
          </w:p>
        </w:tc>
        <w:tc>
          <w:tcPr>
            <w:tcW w:w="709" w:type="dxa"/>
            <w:vAlign w:val="center"/>
          </w:tcPr>
          <w:p w14:paraId="7311DFF4" w14:textId="77777777" w:rsidR="00BD06ED" w:rsidRPr="00B531C6" w:rsidRDefault="00BD06ED" w:rsidP="0066436E">
            <w:pPr>
              <w:pStyle w:val="TAC"/>
              <w:keepNext w:val="0"/>
              <w:keepLines w:val="0"/>
              <w:rPr>
                <w:ins w:id="8050" w:author="Per Lindell" w:date="2019-08-07T12:58:00Z"/>
                <w:rFonts w:cs="Arial"/>
                <w:szCs w:val="18"/>
                <w:lang w:val="en-US" w:eastAsia="ko-KR"/>
              </w:rPr>
            </w:pPr>
            <w:ins w:id="8051" w:author="Per Lindell" w:date="2019-08-07T12:58:00Z">
              <w:r w:rsidRPr="00B531C6">
                <w:rPr>
                  <w:rFonts w:cs="Arial"/>
                  <w:szCs w:val="18"/>
                  <w:lang w:val="en-US" w:eastAsia="ko-KR"/>
                </w:rPr>
                <w:t>0</w:t>
              </w:r>
            </w:ins>
          </w:p>
        </w:tc>
      </w:tr>
      <w:tr w:rsidR="00BD06ED" w:rsidRPr="00B531C6" w14:paraId="6FC60ACF" w14:textId="77777777" w:rsidTr="00F40A57">
        <w:trPr>
          <w:jc w:val="center"/>
          <w:ins w:id="8052" w:author="Per Lindell" w:date="2019-08-07T12:58:00Z"/>
        </w:trPr>
        <w:tc>
          <w:tcPr>
            <w:tcW w:w="1835" w:type="dxa"/>
            <w:shd w:val="clear" w:color="auto" w:fill="auto"/>
            <w:vAlign w:val="center"/>
          </w:tcPr>
          <w:p w14:paraId="047B4130" w14:textId="77777777" w:rsidR="00BD06ED" w:rsidRPr="00B531C6" w:rsidRDefault="00BD06ED" w:rsidP="0066436E">
            <w:pPr>
              <w:pStyle w:val="TAC"/>
              <w:keepNext w:val="0"/>
              <w:keepLines w:val="0"/>
              <w:rPr>
                <w:ins w:id="8053" w:author="Per Lindell" w:date="2019-08-07T12:58:00Z"/>
              </w:rPr>
            </w:pPr>
            <w:ins w:id="8054" w:author="Per Lindell" w:date="2019-08-07T12:58:00Z">
              <w:r w:rsidRPr="00B531C6">
                <w:rPr>
                  <w:rFonts w:cs="Arial"/>
                  <w:lang w:eastAsia="ja-JP"/>
                </w:rPr>
                <w:t>CA_n</w:t>
              </w:r>
              <w:r w:rsidRPr="00B531C6">
                <w:rPr>
                  <w:rFonts w:cs="Arial"/>
                  <w:lang w:eastAsia="zh-CN"/>
                </w:rPr>
                <w:t>260(D-G)</w:t>
              </w:r>
            </w:ins>
          </w:p>
        </w:tc>
        <w:tc>
          <w:tcPr>
            <w:tcW w:w="1110" w:type="dxa"/>
            <w:vAlign w:val="center"/>
          </w:tcPr>
          <w:p w14:paraId="0780721B" w14:textId="77777777" w:rsidR="00BD06ED" w:rsidRPr="00B531C6" w:rsidRDefault="00BD06ED" w:rsidP="0066436E">
            <w:pPr>
              <w:pStyle w:val="TAC"/>
              <w:keepNext w:val="0"/>
              <w:keepLines w:val="0"/>
              <w:rPr>
                <w:ins w:id="8055" w:author="Per Lindell" w:date="2019-08-07T12:58:00Z"/>
              </w:rPr>
            </w:pPr>
            <w:ins w:id="8056" w:author="Per Lindell" w:date="2019-08-07T12:58:00Z">
              <w:r w:rsidRPr="00B531C6">
                <w:t>CA_n260D</w:t>
              </w:r>
            </w:ins>
          </w:p>
          <w:p w14:paraId="65A63AF7" w14:textId="77777777" w:rsidR="00BD06ED" w:rsidRPr="00B531C6" w:rsidRDefault="00BD06ED" w:rsidP="0066436E">
            <w:pPr>
              <w:pStyle w:val="TAC"/>
              <w:keepNext w:val="0"/>
              <w:keepLines w:val="0"/>
              <w:rPr>
                <w:ins w:id="8057" w:author="Per Lindell" w:date="2019-08-07T12:58:00Z"/>
                <w:lang w:val="en-US"/>
              </w:rPr>
            </w:pPr>
            <w:ins w:id="8058" w:author="Per Lindell" w:date="2019-08-07T12:58:00Z">
              <w:r w:rsidRPr="00B531C6">
                <w:t>CA_n260G</w:t>
              </w:r>
            </w:ins>
          </w:p>
        </w:tc>
        <w:tc>
          <w:tcPr>
            <w:tcW w:w="1586" w:type="dxa"/>
            <w:gridSpan w:val="4"/>
            <w:shd w:val="clear" w:color="auto" w:fill="auto"/>
            <w:vAlign w:val="center"/>
          </w:tcPr>
          <w:p w14:paraId="353108AC" w14:textId="77777777" w:rsidR="00BD06ED" w:rsidRPr="00B531C6" w:rsidRDefault="00BD06ED" w:rsidP="0066436E">
            <w:pPr>
              <w:pStyle w:val="TAC"/>
              <w:keepNext w:val="0"/>
              <w:keepLines w:val="0"/>
              <w:rPr>
                <w:ins w:id="8059" w:author="Per Lindell" w:date="2019-08-07T12:58:00Z"/>
              </w:rPr>
            </w:pPr>
            <w:ins w:id="8060" w:author="Per Lindell" w:date="2019-08-07T12:58:00Z">
              <w:r w:rsidRPr="00B531C6">
                <w:t>CA_n260D</w:t>
              </w:r>
            </w:ins>
          </w:p>
        </w:tc>
        <w:tc>
          <w:tcPr>
            <w:tcW w:w="1422" w:type="dxa"/>
            <w:gridSpan w:val="2"/>
            <w:shd w:val="clear" w:color="auto" w:fill="auto"/>
            <w:vAlign w:val="center"/>
          </w:tcPr>
          <w:p w14:paraId="35267A63" w14:textId="77777777" w:rsidR="00BD06ED" w:rsidRPr="00B531C6" w:rsidRDefault="00BD06ED" w:rsidP="0066436E">
            <w:pPr>
              <w:pStyle w:val="TAC"/>
              <w:keepNext w:val="0"/>
              <w:keepLines w:val="0"/>
              <w:rPr>
                <w:ins w:id="8061" w:author="Per Lindell" w:date="2019-08-07T12:58:00Z"/>
              </w:rPr>
            </w:pPr>
            <w:ins w:id="8062" w:author="Per Lindell" w:date="2019-08-07T12:58:00Z">
              <w:r w:rsidRPr="00B531C6">
                <w:t xml:space="preserve">CA_n260G </w:t>
              </w:r>
            </w:ins>
          </w:p>
        </w:tc>
        <w:tc>
          <w:tcPr>
            <w:tcW w:w="709" w:type="dxa"/>
            <w:gridSpan w:val="2"/>
            <w:shd w:val="clear" w:color="auto" w:fill="auto"/>
            <w:vAlign w:val="center"/>
          </w:tcPr>
          <w:p w14:paraId="203201E2" w14:textId="77777777" w:rsidR="00BD06ED" w:rsidRPr="00B531C6" w:rsidRDefault="00BD06ED" w:rsidP="0066436E">
            <w:pPr>
              <w:pStyle w:val="TAC"/>
              <w:keepNext w:val="0"/>
              <w:keepLines w:val="0"/>
              <w:rPr>
                <w:ins w:id="8063" w:author="Per Lindell" w:date="2019-08-07T12:58:00Z"/>
              </w:rPr>
            </w:pPr>
          </w:p>
        </w:tc>
        <w:tc>
          <w:tcPr>
            <w:tcW w:w="709" w:type="dxa"/>
            <w:gridSpan w:val="2"/>
          </w:tcPr>
          <w:p w14:paraId="397EED61" w14:textId="77777777" w:rsidR="00BD06ED" w:rsidRPr="00B531C6" w:rsidRDefault="00BD06ED" w:rsidP="0066436E">
            <w:pPr>
              <w:pStyle w:val="TAC"/>
              <w:keepNext w:val="0"/>
              <w:keepLines w:val="0"/>
              <w:rPr>
                <w:ins w:id="8064" w:author="Per Lindell" w:date="2019-08-07T12:58:00Z"/>
                <w:rFonts w:cs="Arial"/>
                <w:szCs w:val="18"/>
                <w:lang w:val="en-US" w:eastAsia="ko-KR"/>
              </w:rPr>
            </w:pPr>
          </w:p>
        </w:tc>
        <w:tc>
          <w:tcPr>
            <w:tcW w:w="709" w:type="dxa"/>
            <w:gridSpan w:val="2"/>
          </w:tcPr>
          <w:p w14:paraId="55657781" w14:textId="77777777" w:rsidR="00BD06ED" w:rsidRPr="00B531C6" w:rsidRDefault="00BD06ED" w:rsidP="0066436E">
            <w:pPr>
              <w:pStyle w:val="TAC"/>
              <w:keepNext w:val="0"/>
              <w:keepLines w:val="0"/>
              <w:rPr>
                <w:ins w:id="8065" w:author="Per Lindell" w:date="2019-08-07T12:58:00Z"/>
                <w:rFonts w:cs="Arial"/>
                <w:szCs w:val="18"/>
                <w:lang w:val="en-US" w:eastAsia="ko-KR"/>
              </w:rPr>
            </w:pPr>
          </w:p>
        </w:tc>
        <w:tc>
          <w:tcPr>
            <w:tcW w:w="709" w:type="dxa"/>
          </w:tcPr>
          <w:p w14:paraId="30A684D4" w14:textId="77777777" w:rsidR="00BD06ED" w:rsidRPr="00B531C6" w:rsidRDefault="00BD06ED" w:rsidP="0066436E">
            <w:pPr>
              <w:pStyle w:val="TAC"/>
              <w:keepNext w:val="0"/>
              <w:keepLines w:val="0"/>
              <w:rPr>
                <w:ins w:id="8066" w:author="Per Lindell" w:date="2019-08-07T12:58:00Z"/>
                <w:rFonts w:cs="Arial"/>
                <w:szCs w:val="18"/>
                <w:lang w:val="en-US" w:eastAsia="ko-KR"/>
              </w:rPr>
            </w:pPr>
          </w:p>
        </w:tc>
        <w:tc>
          <w:tcPr>
            <w:tcW w:w="709" w:type="dxa"/>
          </w:tcPr>
          <w:p w14:paraId="7F42813E" w14:textId="77777777" w:rsidR="00BD06ED" w:rsidRPr="00B531C6" w:rsidRDefault="00BD06ED" w:rsidP="0066436E">
            <w:pPr>
              <w:pStyle w:val="TAC"/>
              <w:keepNext w:val="0"/>
              <w:keepLines w:val="0"/>
              <w:rPr>
                <w:ins w:id="8067" w:author="Per Lindell" w:date="2019-08-07T12:58:00Z"/>
                <w:rFonts w:cs="Arial"/>
                <w:szCs w:val="18"/>
                <w:lang w:val="en-US" w:eastAsia="ko-KR"/>
              </w:rPr>
            </w:pPr>
          </w:p>
        </w:tc>
        <w:tc>
          <w:tcPr>
            <w:tcW w:w="709" w:type="dxa"/>
          </w:tcPr>
          <w:p w14:paraId="35652B9F" w14:textId="77777777" w:rsidR="00BD06ED" w:rsidRPr="00B531C6" w:rsidRDefault="00BD06ED" w:rsidP="0066436E">
            <w:pPr>
              <w:pStyle w:val="TAC"/>
              <w:keepNext w:val="0"/>
              <w:keepLines w:val="0"/>
              <w:rPr>
                <w:ins w:id="8068" w:author="Per Lindell" w:date="2019-08-07T12:58:00Z"/>
                <w:rFonts w:cs="Arial"/>
                <w:szCs w:val="18"/>
                <w:lang w:val="en-US" w:eastAsia="ko-KR"/>
              </w:rPr>
            </w:pPr>
          </w:p>
        </w:tc>
        <w:tc>
          <w:tcPr>
            <w:tcW w:w="709" w:type="dxa"/>
          </w:tcPr>
          <w:p w14:paraId="05475599" w14:textId="77777777" w:rsidR="00BD06ED" w:rsidRPr="00B531C6" w:rsidRDefault="00BD06ED" w:rsidP="0066436E">
            <w:pPr>
              <w:pStyle w:val="TAC"/>
              <w:keepNext w:val="0"/>
              <w:keepLines w:val="0"/>
              <w:rPr>
                <w:ins w:id="8069" w:author="Per Lindell" w:date="2019-08-07T12:58:00Z"/>
                <w:rFonts w:cs="Arial"/>
                <w:szCs w:val="18"/>
                <w:lang w:val="en-US" w:eastAsia="ko-KR"/>
              </w:rPr>
            </w:pPr>
          </w:p>
        </w:tc>
        <w:tc>
          <w:tcPr>
            <w:tcW w:w="708" w:type="dxa"/>
          </w:tcPr>
          <w:p w14:paraId="1CAB721A" w14:textId="77777777" w:rsidR="00BD06ED" w:rsidRPr="00B531C6" w:rsidRDefault="00BD06ED" w:rsidP="0066436E">
            <w:pPr>
              <w:pStyle w:val="TAC"/>
              <w:keepNext w:val="0"/>
              <w:keepLines w:val="0"/>
              <w:rPr>
                <w:ins w:id="8070" w:author="Per Lindell" w:date="2019-08-07T12:58:00Z"/>
                <w:rFonts w:cs="Arial"/>
                <w:szCs w:val="18"/>
                <w:lang w:val="en-US" w:eastAsia="ko-KR"/>
              </w:rPr>
            </w:pPr>
          </w:p>
        </w:tc>
        <w:tc>
          <w:tcPr>
            <w:tcW w:w="709" w:type="dxa"/>
          </w:tcPr>
          <w:p w14:paraId="784506AA" w14:textId="77777777" w:rsidR="00BD06ED" w:rsidRPr="00B531C6" w:rsidRDefault="00BD06ED" w:rsidP="0066436E">
            <w:pPr>
              <w:pStyle w:val="TAC"/>
              <w:keepNext w:val="0"/>
              <w:keepLines w:val="0"/>
              <w:rPr>
                <w:ins w:id="8071" w:author="Per Lindell" w:date="2019-08-07T12:58:00Z"/>
                <w:rFonts w:cs="Arial"/>
                <w:szCs w:val="18"/>
                <w:lang w:val="en-US" w:eastAsia="ko-KR"/>
              </w:rPr>
            </w:pPr>
          </w:p>
        </w:tc>
        <w:tc>
          <w:tcPr>
            <w:tcW w:w="709" w:type="dxa"/>
          </w:tcPr>
          <w:p w14:paraId="0B1DA2F2" w14:textId="77777777" w:rsidR="00BD06ED" w:rsidRPr="00B531C6" w:rsidRDefault="00BD06ED" w:rsidP="0066436E">
            <w:pPr>
              <w:pStyle w:val="TAC"/>
              <w:keepNext w:val="0"/>
              <w:keepLines w:val="0"/>
              <w:rPr>
                <w:ins w:id="8072" w:author="Per Lindell" w:date="2019-08-07T12:58:00Z"/>
                <w:rFonts w:cs="Arial"/>
                <w:szCs w:val="18"/>
                <w:lang w:val="en-US" w:eastAsia="ko-KR"/>
              </w:rPr>
            </w:pPr>
          </w:p>
        </w:tc>
        <w:tc>
          <w:tcPr>
            <w:tcW w:w="706" w:type="dxa"/>
          </w:tcPr>
          <w:p w14:paraId="0B00C2B5" w14:textId="77777777" w:rsidR="00BD06ED" w:rsidRPr="00B531C6" w:rsidRDefault="00BD06ED" w:rsidP="0066436E">
            <w:pPr>
              <w:pStyle w:val="TAC"/>
              <w:keepNext w:val="0"/>
              <w:keepLines w:val="0"/>
              <w:rPr>
                <w:ins w:id="8073" w:author="Per Lindell" w:date="2019-08-07T12:58:00Z"/>
                <w:rFonts w:cs="Arial"/>
                <w:szCs w:val="18"/>
                <w:lang w:val="en-US" w:eastAsia="ko-KR"/>
              </w:rPr>
            </w:pPr>
          </w:p>
        </w:tc>
        <w:tc>
          <w:tcPr>
            <w:tcW w:w="1273" w:type="dxa"/>
            <w:shd w:val="clear" w:color="auto" w:fill="auto"/>
            <w:noWrap/>
            <w:vAlign w:val="center"/>
          </w:tcPr>
          <w:p w14:paraId="373A5459" w14:textId="77777777" w:rsidR="00BD06ED" w:rsidRPr="00B531C6" w:rsidRDefault="00BD06ED" w:rsidP="0066436E">
            <w:pPr>
              <w:pStyle w:val="TAC"/>
              <w:keepNext w:val="0"/>
              <w:keepLines w:val="0"/>
              <w:rPr>
                <w:ins w:id="8074" w:author="Per Lindell" w:date="2019-08-07T12:58:00Z"/>
                <w:lang w:val="en-US"/>
              </w:rPr>
            </w:pPr>
            <w:ins w:id="8075" w:author="Per Lindell" w:date="2019-08-07T12:58:00Z">
              <w:r w:rsidRPr="00B531C6">
                <w:rPr>
                  <w:rFonts w:cs="Arial"/>
                  <w:szCs w:val="18"/>
                  <w:lang w:val="en-US" w:eastAsia="ko-KR"/>
                </w:rPr>
                <w:t>600</w:t>
              </w:r>
            </w:ins>
          </w:p>
        </w:tc>
        <w:tc>
          <w:tcPr>
            <w:tcW w:w="709" w:type="dxa"/>
            <w:vAlign w:val="center"/>
          </w:tcPr>
          <w:p w14:paraId="53C2B5D2" w14:textId="77777777" w:rsidR="00BD06ED" w:rsidRPr="00B531C6" w:rsidRDefault="00BD06ED" w:rsidP="0066436E">
            <w:pPr>
              <w:pStyle w:val="TAC"/>
              <w:keepNext w:val="0"/>
              <w:keepLines w:val="0"/>
              <w:rPr>
                <w:ins w:id="8076" w:author="Per Lindell" w:date="2019-08-07T12:58:00Z"/>
                <w:rFonts w:cs="Arial"/>
                <w:szCs w:val="18"/>
                <w:lang w:val="en-US" w:eastAsia="ko-KR"/>
              </w:rPr>
            </w:pPr>
            <w:ins w:id="8077" w:author="Per Lindell" w:date="2019-08-07T12:58:00Z">
              <w:r w:rsidRPr="00B531C6">
                <w:rPr>
                  <w:rFonts w:cs="Arial"/>
                  <w:szCs w:val="18"/>
                  <w:lang w:val="en-US" w:eastAsia="ko-KR"/>
                </w:rPr>
                <w:t>0</w:t>
              </w:r>
            </w:ins>
          </w:p>
        </w:tc>
      </w:tr>
      <w:tr w:rsidR="00BD06ED" w:rsidRPr="00B531C6" w14:paraId="50837010" w14:textId="77777777" w:rsidTr="00F40A57">
        <w:trPr>
          <w:jc w:val="center"/>
          <w:ins w:id="8078" w:author="Per Lindell" w:date="2019-08-07T12:58:00Z"/>
        </w:trPr>
        <w:tc>
          <w:tcPr>
            <w:tcW w:w="1835" w:type="dxa"/>
            <w:shd w:val="clear" w:color="auto" w:fill="auto"/>
            <w:vAlign w:val="center"/>
          </w:tcPr>
          <w:p w14:paraId="691DD7D9" w14:textId="77777777" w:rsidR="00BD06ED" w:rsidRPr="00B531C6" w:rsidRDefault="00BD06ED" w:rsidP="0066436E">
            <w:pPr>
              <w:pStyle w:val="TAC"/>
              <w:keepNext w:val="0"/>
              <w:keepLines w:val="0"/>
              <w:rPr>
                <w:ins w:id="8079" w:author="Per Lindell" w:date="2019-08-07T12:58:00Z"/>
              </w:rPr>
            </w:pPr>
            <w:ins w:id="8080" w:author="Per Lindell" w:date="2019-08-07T12:58:00Z">
              <w:r w:rsidRPr="00B531C6">
                <w:rPr>
                  <w:rFonts w:cs="Arial"/>
                  <w:lang w:eastAsia="ja-JP"/>
                </w:rPr>
                <w:t>CA_n</w:t>
              </w:r>
              <w:r w:rsidRPr="00B531C6">
                <w:rPr>
                  <w:rFonts w:cs="Arial"/>
                  <w:lang w:eastAsia="zh-CN"/>
                </w:rPr>
                <w:t>260(D-H)</w:t>
              </w:r>
            </w:ins>
          </w:p>
        </w:tc>
        <w:tc>
          <w:tcPr>
            <w:tcW w:w="1110" w:type="dxa"/>
            <w:vAlign w:val="center"/>
          </w:tcPr>
          <w:p w14:paraId="38EE8968" w14:textId="77777777" w:rsidR="00BD06ED" w:rsidRPr="00B531C6" w:rsidRDefault="00BD06ED" w:rsidP="0066436E">
            <w:pPr>
              <w:pStyle w:val="TAC"/>
              <w:keepNext w:val="0"/>
              <w:keepLines w:val="0"/>
              <w:rPr>
                <w:ins w:id="8081" w:author="Per Lindell" w:date="2019-08-07T12:58:00Z"/>
              </w:rPr>
            </w:pPr>
            <w:ins w:id="8082" w:author="Per Lindell" w:date="2019-08-07T12:58:00Z">
              <w:r w:rsidRPr="00B531C6">
                <w:t>CA_n260D</w:t>
              </w:r>
            </w:ins>
          </w:p>
          <w:p w14:paraId="321A3200" w14:textId="77777777" w:rsidR="00BD06ED" w:rsidRPr="00B531C6" w:rsidRDefault="00BD06ED" w:rsidP="0066436E">
            <w:pPr>
              <w:pStyle w:val="TAC"/>
              <w:keepNext w:val="0"/>
              <w:keepLines w:val="0"/>
              <w:rPr>
                <w:ins w:id="8083" w:author="Per Lindell" w:date="2019-08-07T12:58:00Z"/>
                <w:lang w:val="en-US"/>
              </w:rPr>
            </w:pPr>
            <w:ins w:id="8084" w:author="Per Lindell" w:date="2019-08-07T12:58:00Z">
              <w:r w:rsidRPr="00B531C6">
                <w:t>CA_n260H</w:t>
              </w:r>
            </w:ins>
          </w:p>
        </w:tc>
        <w:tc>
          <w:tcPr>
            <w:tcW w:w="1586" w:type="dxa"/>
            <w:gridSpan w:val="4"/>
            <w:shd w:val="clear" w:color="auto" w:fill="auto"/>
            <w:vAlign w:val="center"/>
          </w:tcPr>
          <w:p w14:paraId="31FCEDF6" w14:textId="77777777" w:rsidR="00BD06ED" w:rsidRPr="00B531C6" w:rsidRDefault="00BD06ED" w:rsidP="0066436E">
            <w:pPr>
              <w:pStyle w:val="TAC"/>
              <w:keepNext w:val="0"/>
              <w:keepLines w:val="0"/>
              <w:rPr>
                <w:ins w:id="8085" w:author="Per Lindell" w:date="2019-08-07T12:58:00Z"/>
              </w:rPr>
            </w:pPr>
            <w:ins w:id="8086" w:author="Per Lindell" w:date="2019-08-07T12:58:00Z">
              <w:r w:rsidRPr="00B531C6">
                <w:t>CA_n260D</w:t>
              </w:r>
              <w:r w:rsidRPr="00B531C6">
                <w:rPr>
                  <w:rFonts w:hint="eastAsia"/>
                </w:rPr>
                <w:t xml:space="preserve"> </w:t>
              </w:r>
            </w:ins>
          </w:p>
        </w:tc>
        <w:tc>
          <w:tcPr>
            <w:tcW w:w="2131" w:type="dxa"/>
            <w:gridSpan w:val="4"/>
            <w:shd w:val="clear" w:color="auto" w:fill="auto"/>
            <w:vAlign w:val="center"/>
          </w:tcPr>
          <w:p w14:paraId="4F41C68A" w14:textId="77777777" w:rsidR="00BD06ED" w:rsidRPr="00B531C6" w:rsidRDefault="00BD06ED" w:rsidP="0066436E">
            <w:pPr>
              <w:pStyle w:val="TAC"/>
              <w:keepNext w:val="0"/>
              <w:keepLines w:val="0"/>
              <w:rPr>
                <w:ins w:id="8087" w:author="Per Lindell" w:date="2019-08-07T12:58:00Z"/>
              </w:rPr>
            </w:pPr>
            <w:ins w:id="8088" w:author="Per Lindell" w:date="2019-08-07T12:58:00Z">
              <w:r w:rsidRPr="00B531C6">
                <w:t>CA_n260H</w:t>
              </w:r>
              <w:r w:rsidRPr="00B531C6">
                <w:rPr>
                  <w:rFonts w:hint="eastAsia"/>
                </w:rPr>
                <w:t xml:space="preserve"> </w:t>
              </w:r>
            </w:ins>
          </w:p>
        </w:tc>
        <w:tc>
          <w:tcPr>
            <w:tcW w:w="709" w:type="dxa"/>
            <w:gridSpan w:val="2"/>
          </w:tcPr>
          <w:p w14:paraId="296A839C" w14:textId="77777777" w:rsidR="00BD06ED" w:rsidRPr="00B531C6" w:rsidRDefault="00BD06ED" w:rsidP="0066436E">
            <w:pPr>
              <w:pStyle w:val="TAC"/>
              <w:keepNext w:val="0"/>
              <w:keepLines w:val="0"/>
              <w:rPr>
                <w:ins w:id="8089" w:author="Per Lindell" w:date="2019-08-07T12:58:00Z"/>
                <w:rFonts w:cs="Arial"/>
                <w:szCs w:val="18"/>
                <w:lang w:val="en-US" w:eastAsia="ko-KR"/>
              </w:rPr>
            </w:pPr>
          </w:p>
        </w:tc>
        <w:tc>
          <w:tcPr>
            <w:tcW w:w="709" w:type="dxa"/>
            <w:gridSpan w:val="2"/>
          </w:tcPr>
          <w:p w14:paraId="7647CB97" w14:textId="77777777" w:rsidR="00BD06ED" w:rsidRPr="00B531C6" w:rsidRDefault="00BD06ED" w:rsidP="0066436E">
            <w:pPr>
              <w:pStyle w:val="TAC"/>
              <w:keepNext w:val="0"/>
              <w:keepLines w:val="0"/>
              <w:rPr>
                <w:ins w:id="8090" w:author="Per Lindell" w:date="2019-08-07T12:58:00Z"/>
                <w:rFonts w:cs="Arial"/>
                <w:szCs w:val="18"/>
                <w:lang w:val="en-US" w:eastAsia="ko-KR"/>
              </w:rPr>
            </w:pPr>
          </w:p>
        </w:tc>
        <w:tc>
          <w:tcPr>
            <w:tcW w:w="709" w:type="dxa"/>
          </w:tcPr>
          <w:p w14:paraId="3B5A4A7B" w14:textId="77777777" w:rsidR="00BD06ED" w:rsidRPr="00B531C6" w:rsidRDefault="00BD06ED" w:rsidP="0066436E">
            <w:pPr>
              <w:pStyle w:val="TAC"/>
              <w:keepNext w:val="0"/>
              <w:keepLines w:val="0"/>
              <w:rPr>
                <w:ins w:id="8091" w:author="Per Lindell" w:date="2019-08-07T12:58:00Z"/>
                <w:rFonts w:cs="Arial"/>
                <w:szCs w:val="18"/>
                <w:lang w:val="en-US" w:eastAsia="ko-KR"/>
              </w:rPr>
            </w:pPr>
          </w:p>
        </w:tc>
        <w:tc>
          <w:tcPr>
            <w:tcW w:w="709" w:type="dxa"/>
          </w:tcPr>
          <w:p w14:paraId="11E81672" w14:textId="77777777" w:rsidR="00BD06ED" w:rsidRPr="00B531C6" w:rsidRDefault="00BD06ED" w:rsidP="0066436E">
            <w:pPr>
              <w:pStyle w:val="TAC"/>
              <w:keepNext w:val="0"/>
              <w:keepLines w:val="0"/>
              <w:rPr>
                <w:ins w:id="8092" w:author="Per Lindell" w:date="2019-08-07T12:58:00Z"/>
                <w:rFonts w:cs="Arial"/>
                <w:szCs w:val="18"/>
                <w:lang w:val="en-US" w:eastAsia="ko-KR"/>
              </w:rPr>
            </w:pPr>
          </w:p>
        </w:tc>
        <w:tc>
          <w:tcPr>
            <w:tcW w:w="709" w:type="dxa"/>
          </w:tcPr>
          <w:p w14:paraId="0FB1CB04" w14:textId="77777777" w:rsidR="00BD06ED" w:rsidRPr="00B531C6" w:rsidRDefault="00BD06ED" w:rsidP="0066436E">
            <w:pPr>
              <w:pStyle w:val="TAC"/>
              <w:keepNext w:val="0"/>
              <w:keepLines w:val="0"/>
              <w:rPr>
                <w:ins w:id="8093" w:author="Per Lindell" w:date="2019-08-07T12:58:00Z"/>
                <w:rFonts w:cs="Arial"/>
                <w:szCs w:val="18"/>
                <w:lang w:val="en-US" w:eastAsia="ko-KR"/>
              </w:rPr>
            </w:pPr>
          </w:p>
        </w:tc>
        <w:tc>
          <w:tcPr>
            <w:tcW w:w="709" w:type="dxa"/>
          </w:tcPr>
          <w:p w14:paraId="32C60363" w14:textId="77777777" w:rsidR="00BD06ED" w:rsidRPr="00B531C6" w:rsidRDefault="00BD06ED" w:rsidP="0066436E">
            <w:pPr>
              <w:pStyle w:val="TAC"/>
              <w:keepNext w:val="0"/>
              <w:keepLines w:val="0"/>
              <w:rPr>
                <w:ins w:id="8094" w:author="Per Lindell" w:date="2019-08-07T12:58:00Z"/>
                <w:rFonts w:cs="Arial"/>
                <w:szCs w:val="18"/>
                <w:lang w:val="en-US" w:eastAsia="ko-KR"/>
              </w:rPr>
            </w:pPr>
          </w:p>
        </w:tc>
        <w:tc>
          <w:tcPr>
            <w:tcW w:w="708" w:type="dxa"/>
          </w:tcPr>
          <w:p w14:paraId="717CC9E0" w14:textId="77777777" w:rsidR="00BD06ED" w:rsidRPr="00B531C6" w:rsidRDefault="00BD06ED" w:rsidP="0066436E">
            <w:pPr>
              <w:pStyle w:val="TAC"/>
              <w:keepNext w:val="0"/>
              <w:keepLines w:val="0"/>
              <w:rPr>
                <w:ins w:id="8095" w:author="Per Lindell" w:date="2019-08-07T12:58:00Z"/>
                <w:rFonts w:cs="Arial"/>
                <w:szCs w:val="18"/>
                <w:lang w:val="en-US" w:eastAsia="ko-KR"/>
              </w:rPr>
            </w:pPr>
          </w:p>
        </w:tc>
        <w:tc>
          <w:tcPr>
            <w:tcW w:w="709" w:type="dxa"/>
          </w:tcPr>
          <w:p w14:paraId="5B597934" w14:textId="77777777" w:rsidR="00BD06ED" w:rsidRPr="00B531C6" w:rsidRDefault="00BD06ED" w:rsidP="0066436E">
            <w:pPr>
              <w:pStyle w:val="TAC"/>
              <w:keepNext w:val="0"/>
              <w:keepLines w:val="0"/>
              <w:rPr>
                <w:ins w:id="8096" w:author="Per Lindell" w:date="2019-08-07T12:58:00Z"/>
                <w:rFonts w:cs="Arial"/>
                <w:szCs w:val="18"/>
                <w:lang w:val="en-US" w:eastAsia="ko-KR"/>
              </w:rPr>
            </w:pPr>
          </w:p>
        </w:tc>
        <w:tc>
          <w:tcPr>
            <w:tcW w:w="709" w:type="dxa"/>
          </w:tcPr>
          <w:p w14:paraId="128BB036" w14:textId="77777777" w:rsidR="00BD06ED" w:rsidRPr="00B531C6" w:rsidRDefault="00BD06ED" w:rsidP="0066436E">
            <w:pPr>
              <w:pStyle w:val="TAC"/>
              <w:keepNext w:val="0"/>
              <w:keepLines w:val="0"/>
              <w:rPr>
                <w:ins w:id="8097" w:author="Per Lindell" w:date="2019-08-07T12:58:00Z"/>
                <w:rFonts w:cs="Arial"/>
                <w:szCs w:val="18"/>
                <w:lang w:val="en-US" w:eastAsia="ko-KR"/>
              </w:rPr>
            </w:pPr>
          </w:p>
        </w:tc>
        <w:tc>
          <w:tcPr>
            <w:tcW w:w="706" w:type="dxa"/>
          </w:tcPr>
          <w:p w14:paraId="13F3C5D0" w14:textId="77777777" w:rsidR="00BD06ED" w:rsidRPr="00B531C6" w:rsidRDefault="00BD06ED" w:rsidP="0066436E">
            <w:pPr>
              <w:pStyle w:val="TAC"/>
              <w:keepNext w:val="0"/>
              <w:keepLines w:val="0"/>
              <w:rPr>
                <w:ins w:id="8098" w:author="Per Lindell" w:date="2019-08-07T12:58:00Z"/>
                <w:rFonts w:cs="Arial"/>
                <w:szCs w:val="18"/>
                <w:lang w:val="en-US" w:eastAsia="ko-KR"/>
              </w:rPr>
            </w:pPr>
          </w:p>
        </w:tc>
        <w:tc>
          <w:tcPr>
            <w:tcW w:w="1273" w:type="dxa"/>
            <w:shd w:val="clear" w:color="auto" w:fill="auto"/>
            <w:noWrap/>
            <w:vAlign w:val="center"/>
          </w:tcPr>
          <w:p w14:paraId="09F866E7" w14:textId="77777777" w:rsidR="00BD06ED" w:rsidRPr="00B531C6" w:rsidRDefault="00BD06ED" w:rsidP="0066436E">
            <w:pPr>
              <w:pStyle w:val="TAC"/>
              <w:keepNext w:val="0"/>
              <w:keepLines w:val="0"/>
              <w:rPr>
                <w:ins w:id="8099" w:author="Per Lindell" w:date="2019-08-07T12:58:00Z"/>
                <w:lang w:val="en-US"/>
              </w:rPr>
            </w:pPr>
            <w:ins w:id="8100" w:author="Per Lindell" w:date="2019-08-07T12:58:00Z">
              <w:r w:rsidRPr="00B531C6">
                <w:rPr>
                  <w:rFonts w:cs="Arial"/>
                  <w:szCs w:val="18"/>
                  <w:lang w:val="en-US" w:eastAsia="ko-KR"/>
                </w:rPr>
                <w:t>700</w:t>
              </w:r>
            </w:ins>
          </w:p>
        </w:tc>
        <w:tc>
          <w:tcPr>
            <w:tcW w:w="709" w:type="dxa"/>
            <w:vAlign w:val="center"/>
          </w:tcPr>
          <w:p w14:paraId="19905116" w14:textId="77777777" w:rsidR="00BD06ED" w:rsidRPr="00B531C6" w:rsidRDefault="00BD06ED" w:rsidP="0066436E">
            <w:pPr>
              <w:pStyle w:val="TAC"/>
              <w:keepNext w:val="0"/>
              <w:keepLines w:val="0"/>
              <w:rPr>
                <w:ins w:id="8101" w:author="Per Lindell" w:date="2019-08-07T12:58:00Z"/>
                <w:rFonts w:cs="Arial"/>
                <w:szCs w:val="18"/>
                <w:lang w:val="en-US" w:eastAsia="ko-KR"/>
              </w:rPr>
            </w:pPr>
            <w:ins w:id="8102" w:author="Per Lindell" w:date="2019-08-07T12:58:00Z">
              <w:r w:rsidRPr="00B531C6">
                <w:rPr>
                  <w:rFonts w:cs="Arial"/>
                  <w:szCs w:val="18"/>
                  <w:lang w:val="en-US" w:eastAsia="ko-KR"/>
                </w:rPr>
                <w:t>0</w:t>
              </w:r>
            </w:ins>
          </w:p>
        </w:tc>
      </w:tr>
      <w:tr w:rsidR="00BD06ED" w:rsidRPr="00B531C6" w14:paraId="1098C6A1" w14:textId="77777777" w:rsidTr="00F40A57">
        <w:trPr>
          <w:jc w:val="center"/>
          <w:ins w:id="8103" w:author="Per Lindell" w:date="2019-08-07T12:58:00Z"/>
        </w:trPr>
        <w:tc>
          <w:tcPr>
            <w:tcW w:w="1835" w:type="dxa"/>
            <w:shd w:val="clear" w:color="auto" w:fill="auto"/>
            <w:vAlign w:val="center"/>
          </w:tcPr>
          <w:p w14:paraId="5F4AB9EE" w14:textId="77777777" w:rsidR="00BD06ED" w:rsidRPr="00B531C6" w:rsidRDefault="00BD06ED" w:rsidP="0066436E">
            <w:pPr>
              <w:pStyle w:val="TAC"/>
              <w:keepNext w:val="0"/>
              <w:keepLines w:val="0"/>
              <w:rPr>
                <w:ins w:id="8104" w:author="Per Lindell" w:date="2019-08-07T12:58:00Z"/>
              </w:rPr>
            </w:pPr>
            <w:ins w:id="8105" w:author="Per Lindell" w:date="2019-08-07T12:58:00Z">
              <w:r w:rsidRPr="00B531C6">
                <w:rPr>
                  <w:rFonts w:cs="Arial"/>
                  <w:lang w:eastAsia="ja-JP"/>
                </w:rPr>
                <w:t>CA_n</w:t>
              </w:r>
              <w:r w:rsidRPr="00B531C6">
                <w:rPr>
                  <w:rFonts w:cs="Arial"/>
                  <w:lang w:eastAsia="zh-CN"/>
                </w:rPr>
                <w:t>260(D-I)</w:t>
              </w:r>
            </w:ins>
          </w:p>
        </w:tc>
        <w:tc>
          <w:tcPr>
            <w:tcW w:w="1110" w:type="dxa"/>
            <w:vAlign w:val="center"/>
          </w:tcPr>
          <w:p w14:paraId="50CBC6B6" w14:textId="77777777" w:rsidR="00BD06ED" w:rsidRPr="00B531C6" w:rsidRDefault="00BD06ED" w:rsidP="0066436E">
            <w:pPr>
              <w:pStyle w:val="TAC"/>
              <w:keepNext w:val="0"/>
              <w:keepLines w:val="0"/>
              <w:rPr>
                <w:ins w:id="8106" w:author="Per Lindell" w:date="2019-08-07T12:58:00Z"/>
              </w:rPr>
            </w:pPr>
            <w:ins w:id="8107" w:author="Per Lindell" w:date="2019-08-07T12:58:00Z">
              <w:r w:rsidRPr="00B531C6">
                <w:t>CA_n260D</w:t>
              </w:r>
            </w:ins>
          </w:p>
          <w:p w14:paraId="3493197F" w14:textId="77777777" w:rsidR="00BD06ED" w:rsidRPr="00B531C6" w:rsidRDefault="00BD06ED" w:rsidP="0066436E">
            <w:pPr>
              <w:pStyle w:val="TAC"/>
              <w:keepNext w:val="0"/>
              <w:keepLines w:val="0"/>
              <w:rPr>
                <w:ins w:id="8108" w:author="Per Lindell" w:date="2019-08-07T12:58:00Z"/>
                <w:lang w:val="en-US"/>
              </w:rPr>
            </w:pPr>
            <w:ins w:id="8109" w:author="Per Lindell" w:date="2019-08-07T12:58:00Z">
              <w:r w:rsidRPr="00B531C6">
                <w:t>CA_n260I</w:t>
              </w:r>
            </w:ins>
          </w:p>
        </w:tc>
        <w:tc>
          <w:tcPr>
            <w:tcW w:w="1586" w:type="dxa"/>
            <w:gridSpan w:val="4"/>
            <w:shd w:val="clear" w:color="auto" w:fill="auto"/>
            <w:vAlign w:val="center"/>
          </w:tcPr>
          <w:p w14:paraId="0A45EDC3" w14:textId="77777777" w:rsidR="00BD06ED" w:rsidRPr="00B531C6" w:rsidRDefault="00BD06ED" w:rsidP="0066436E">
            <w:pPr>
              <w:pStyle w:val="TAC"/>
              <w:keepNext w:val="0"/>
              <w:keepLines w:val="0"/>
              <w:rPr>
                <w:ins w:id="8110" w:author="Per Lindell" w:date="2019-08-07T12:58:00Z"/>
              </w:rPr>
            </w:pPr>
            <w:ins w:id="8111" w:author="Per Lindell" w:date="2019-08-07T12:58:00Z">
              <w:r w:rsidRPr="00B531C6">
                <w:t>CA_n260D</w:t>
              </w:r>
              <w:r w:rsidRPr="00B531C6">
                <w:rPr>
                  <w:rFonts w:hint="eastAsia"/>
                </w:rPr>
                <w:t xml:space="preserve"> </w:t>
              </w:r>
            </w:ins>
          </w:p>
        </w:tc>
        <w:tc>
          <w:tcPr>
            <w:tcW w:w="2840" w:type="dxa"/>
            <w:gridSpan w:val="6"/>
            <w:shd w:val="clear" w:color="auto" w:fill="auto"/>
            <w:vAlign w:val="center"/>
          </w:tcPr>
          <w:p w14:paraId="37BF1666" w14:textId="77777777" w:rsidR="00BD06ED" w:rsidRPr="00B531C6" w:rsidRDefault="00BD06ED" w:rsidP="0066436E">
            <w:pPr>
              <w:pStyle w:val="TAC"/>
              <w:keepNext w:val="0"/>
              <w:keepLines w:val="0"/>
              <w:rPr>
                <w:ins w:id="8112" w:author="Per Lindell" w:date="2019-08-07T12:58:00Z"/>
                <w:rFonts w:cs="Arial"/>
                <w:szCs w:val="18"/>
                <w:lang w:val="en-US" w:eastAsia="ko-KR"/>
              </w:rPr>
            </w:pPr>
            <w:ins w:id="8113" w:author="Per Lindell" w:date="2019-08-07T12:58:00Z">
              <w:r w:rsidRPr="00B531C6">
                <w:t>CA_n260I</w:t>
              </w:r>
              <w:r w:rsidRPr="00B531C6">
                <w:rPr>
                  <w:rFonts w:hint="eastAsia"/>
                </w:rPr>
                <w:t xml:space="preserve"> </w:t>
              </w:r>
            </w:ins>
          </w:p>
        </w:tc>
        <w:tc>
          <w:tcPr>
            <w:tcW w:w="709" w:type="dxa"/>
            <w:gridSpan w:val="2"/>
          </w:tcPr>
          <w:p w14:paraId="38CB289D" w14:textId="77777777" w:rsidR="00BD06ED" w:rsidRPr="00B531C6" w:rsidRDefault="00BD06ED" w:rsidP="0066436E">
            <w:pPr>
              <w:pStyle w:val="TAC"/>
              <w:keepNext w:val="0"/>
              <w:keepLines w:val="0"/>
              <w:rPr>
                <w:ins w:id="8114" w:author="Per Lindell" w:date="2019-08-07T12:58:00Z"/>
                <w:rFonts w:cs="Arial"/>
                <w:szCs w:val="18"/>
                <w:lang w:val="en-US" w:eastAsia="ko-KR"/>
              </w:rPr>
            </w:pPr>
          </w:p>
        </w:tc>
        <w:tc>
          <w:tcPr>
            <w:tcW w:w="709" w:type="dxa"/>
          </w:tcPr>
          <w:p w14:paraId="64E1D58A" w14:textId="77777777" w:rsidR="00BD06ED" w:rsidRPr="00B531C6" w:rsidRDefault="00BD06ED" w:rsidP="0066436E">
            <w:pPr>
              <w:pStyle w:val="TAC"/>
              <w:keepNext w:val="0"/>
              <w:keepLines w:val="0"/>
              <w:rPr>
                <w:ins w:id="8115" w:author="Per Lindell" w:date="2019-08-07T12:58:00Z"/>
                <w:rFonts w:cs="Arial"/>
                <w:szCs w:val="18"/>
                <w:lang w:val="en-US" w:eastAsia="ko-KR"/>
              </w:rPr>
            </w:pPr>
          </w:p>
        </w:tc>
        <w:tc>
          <w:tcPr>
            <w:tcW w:w="709" w:type="dxa"/>
          </w:tcPr>
          <w:p w14:paraId="46CA0C6A" w14:textId="77777777" w:rsidR="00BD06ED" w:rsidRPr="00B531C6" w:rsidRDefault="00BD06ED" w:rsidP="0066436E">
            <w:pPr>
              <w:pStyle w:val="TAC"/>
              <w:keepNext w:val="0"/>
              <w:keepLines w:val="0"/>
              <w:rPr>
                <w:ins w:id="8116" w:author="Per Lindell" w:date="2019-08-07T12:58:00Z"/>
                <w:rFonts w:cs="Arial"/>
                <w:szCs w:val="18"/>
                <w:lang w:val="en-US" w:eastAsia="ko-KR"/>
              </w:rPr>
            </w:pPr>
          </w:p>
        </w:tc>
        <w:tc>
          <w:tcPr>
            <w:tcW w:w="709" w:type="dxa"/>
          </w:tcPr>
          <w:p w14:paraId="504B0CF5" w14:textId="77777777" w:rsidR="00BD06ED" w:rsidRPr="00B531C6" w:rsidRDefault="00BD06ED" w:rsidP="0066436E">
            <w:pPr>
              <w:pStyle w:val="TAC"/>
              <w:keepNext w:val="0"/>
              <w:keepLines w:val="0"/>
              <w:rPr>
                <w:ins w:id="8117" w:author="Per Lindell" w:date="2019-08-07T12:58:00Z"/>
                <w:rFonts w:cs="Arial"/>
                <w:szCs w:val="18"/>
                <w:lang w:val="en-US" w:eastAsia="ko-KR"/>
              </w:rPr>
            </w:pPr>
          </w:p>
        </w:tc>
        <w:tc>
          <w:tcPr>
            <w:tcW w:w="709" w:type="dxa"/>
          </w:tcPr>
          <w:p w14:paraId="6A3CF3A9" w14:textId="77777777" w:rsidR="00BD06ED" w:rsidRPr="00B531C6" w:rsidRDefault="00BD06ED" w:rsidP="0066436E">
            <w:pPr>
              <w:pStyle w:val="TAC"/>
              <w:keepNext w:val="0"/>
              <w:keepLines w:val="0"/>
              <w:rPr>
                <w:ins w:id="8118" w:author="Per Lindell" w:date="2019-08-07T12:58:00Z"/>
                <w:rFonts w:cs="Arial"/>
                <w:szCs w:val="18"/>
                <w:lang w:val="en-US" w:eastAsia="ko-KR"/>
              </w:rPr>
            </w:pPr>
          </w:p>
        </w:tc>
        <w:tc>
          <w:tcPr>
            <w:tcW w:w="708" w:type="dxa"/>
          </w:tcPr>
          <w:p w14:paraId="3F5C805F" w14:textId="77777777" w:rsidR="00BD06ED" w:rsidRPr="00B531C6" w:rsidRDefault="00BD06ED" w:rsidP="0066436E">
            <w:pPr>
              <w:pStyle w:val="TAC"/>
              <w:keepNext w:val="0"/>
              <w:keepLines w:val="0"/>
              <w:rPr>
                <w:ins w:id="8119" w:author="Per Lindell" w:date="2019-08-07T12:58:00Z"/>
                <w:rFonts w:cs="Arial"/>
                <w:szCs w:val="18"/>
                <w:lang w:val="en-US" w:eastAsia="ko-KR"/>
              </w:rPr>
            </w:pPr>
          </w:p>
        </w:tc>
        <w:tc>
          <w:tcPr>
            <w:tcW w:w="709" w:type="dxa"/>
          </w:tcPr>
          <w:p w14:paraId="5AB59E84" w14:textId="77777777" w:rsidR="00BD06ED" w:rsidRPr="00B531C6" w:rsidRDefault="00BD06ED" w:rsidP="0066436E">
            <w:pPr>
              <w:pStyle w:val="TAC"/>
              <w:keepNext w:val="0"/>
              <w:keepLines w:val="0"/>
              <w:rPr>
                <w:ins w:id="8120" w:author="Per Lindell" w:date="2019-08-07T12:58:00Z"/>
                <w:rFonts w:cs="Arial"/>
                <w:szCs w:val="18"/>
                <w:lang w:val="en-US" w:eastAsia="ko-KR"/>
              </w:rPr>
            </w:pPr>
          </w:p>
        </w:tc>
        <w:tc>
          <w:tcPr>
            <w:tcW w:w="709" w:type="dxa"/>
          </w:tcPr>
          <w:p w14:paraId="048F1E46" w14:textId="77777777" w:rsidR="00BD06ED" w:rsidRPr="00B531C6" w:rsidRDefault="00BD06ED" w:rsidP="0066436E">
            <w:pPr>
              <w:pStyle w:val="TAC"/>
              <w:keepNext w:val="0"/>
              <w:keepLines w:val="0"/>
              <w:rPr>
                <w:ins w:id="8121" w:author="Per Lindell" w:date="2019-08-07T12:58:00Z"/>
                <w:rFonts w:cs="Arial"/>
                <w:szCs w:val="18"/>
                <w:lang w:val="en-US" w:eastAsia="ko-KR"/>
              </w:rPr>
            </w:pPr>
          </w:p>
        </w:tc>
        <w:tc>
          <w:tcPr>
            <w:tcW w:w="706" w:type="dxa"/>
          </w:tcPr>
          <w:p w14:paraId="018921A0" w14:textId="77777777" w:rsidR="00BD06ED" w:rsidRPr="00B531C6" w:rsidRDefault="00BD06ED" w:rsidP="0066436E">
            <w:pPr>
              <w:pStyle w:val="TAC"/>
              <w:keepNext w:val="0"/>
              <w:keepLines w:val="0"/>
              <w:rPr>
                <w:ins w:id="8122" w:author="Per Lindell" w:date="2019-08-07T12:58:00Z"/>
                <w:rFonts w:cs="Arial"/>
                <w:szCs w:val="18"/>
                <w:lang w:val="en-US" w:eastAsia="ko-KR"/>
              </w:rPr>
            </w:pPr>
          </w:p>
        </w:tc>
        <w:tc>
          <w:tcPr>
            <w:tcW w:w="1273" w:type="dxa"/>
            <w:shd w:val="clear" w:color="auto" w:fill="auto"/>
            <w:noWrap/>
            <w:vAlign w:val="center"/>
          </w:tcPr>
          <w:p w14:paraId="04DBA177" w14:textId="77777777" w:rsidR="00BD06ED" w:rsidRPr="00B531C6" w:rsidRDefault="00BD06ED" w:rsidP="0066436E">
            <w:pPr>
              <w:pStyle w:val="TAC"/>
              <w:keepNext w:val="0"/>
              <w:keepLines w:val="0"/>
              <w:rPr>
                <w:ins w:id="8123" w:author="Per Lindell" w:date="2019-08-07T12:58:00Z"/>
                <w:lang w:val="en-US"/>
              </w:rPr>
            </w:pPr>
            <w:ins w:id="8124" w:author="Per Lindell" w:date="2019-08-07T12:58:00Z">
              <w:r w:rsidRPr="00B531C6">
                <w:rPr>
                  <w:rFonts w:cs="Arial"/>
                  <w:szCs w:val="18"/>
                  <w:lang w:val="en-US" w:eastAsia="ko-KR"/>
                </w:rPr>
                <w:t>800</w:t>
              </w:r>
            </w:ins>
          </w:p>
        </w:tc>
        <w:tc>
          <w:tcPr>
            <w:tcW w:w="709" w:type="dxa"/>
            <w:vAlign w:val="center"/>
          </w:tcPr>
          <w:p w14:paraId="78CDF765" w14:textId="77777777" w:rsidR="00BD06ED" w:rsidRPr="00B531C6" w:rsidRDefault="00BD06ED" w:rsidP="0066436E">
            <w:pPr>
              <w:pStyle w:val="TAC"/>
              <w:keepNext w:val="0"/>
              <w:keepLines w:val="0"/>
              <w:rPr>
                <w:ins w:id="8125" w:author="Per Lindell" w:date="2019-08-07T12:58:00Z"/>
                <w:rFonts w:cs="Arial"/>
                <w:szCs w:val="18"/>
                <w:lang w:val="en-US" w:eastAsia="ko-KR"/>
              </w:rPr>
            </w:pPr>
            <w:ins w:id="8126" w:author="Per Lindell" w:date="2019-08-07T12:58:00Z">
              <w:r w:rsidRPr="00B531C6">
                <w:rPr>
                  <w:rFonts w:cs="Arial"/>
                  <w:szCs w:val="18"/>
                  <w:lang w:val="en-US" w:eastAsia="ko-KR"/>
                </w:rPr>
                <w:t>0</w:t>
              </w:r>
            </w:ins>
          </w:p>
        </w:tc>
      </w:tr>
      <w:tr w:rsidR="00BD06ED" w:rsidRPr="00B531C6" w14:paraId="426FE26F" w14:textId="77777777" w:rsidTr="00F40A57">
        <w:trPr>
          <w:jc w:val="center"/>
          <w:ins w:id="8127" w:author="Per Lindell" w:date="2019-08-07T12:58:00Z"/>
        </w:trPr>
        <w:tc>
          <w:tcPr>
            <w:tcW w:w="1835" w:type="dxa"/>
            <w:shd w:val="clear" w:color="auto" w:fill="auto"/>
            <w:vAlign w:val="center"/>
          </w:tcPr>
          <w:p w14:paraId="0E0D493F" w14:textId="77777777" w:rsidR="00BD06ED" w:rsidRPr="00B531C6" w:rsidRDefault="00BD06ED" w:rsidP="0066436E">
            <w:pPr>
              <w:pStyle w:val="TAC"/>
              <w:keepNext w:val="0"/>
              <w:keepLines w:val="0"/>
              <w:rPr>
                <w:ins w:id="8128" w:author="Per Lindell" w:date="2019-08-07T12:58:00Z"/>
              </w:rPr>
            </w:pPr>
            <w:ins w:id="8129" w:author="Per Lindell" w:date="2019-08-07T12:58:00Z">
              <w:r w:rsidRPr="00B531C6">
                <w:rPr>
                  <w:rFonts w:cs="Arial"/>
                  <w:lang w:eastAsia="ja-JP"/>
                </w:rPr>
                <w:t>CA_n</w:t>
              </w:r>
              <w:r w:rsidRPr="00B531C6">
                <w:rPr>
                  <w:rFonts w:cs="Arial"/>
                  <w:lang w:eastAsia="zh-CN"/>
                </w:rPr>
                <w:t>260(D-O)</w:t>
              </w:r>
            </w:ins>
          </w:p>
        </w:tc>
        <w:tc>
          <w:tcPr>
            <w:tcW w:w="1110" w:type="dxa"/>
            <w:vAlign w:val="center"/>
          </w:tcPr>
          <w:p w14:paraId="2EBFB700" w14:textId="77777777" w:rsidR="00BD06ED" w:rsidRPr="00B531C6" w:rsidRDefault="00BD06ED" w:rsidP="0066436E">
            <w:pPr>
              <w:pStyle w:val="TAC"/>
              <w:keepNext w:val="0"/>
              <w:keepLines w:val="0"/>
              <w:rPr>
                <w:ins w:id="8130" w:author="Per Lindell" w:date="2019-08-07T12:58:00Z"/>
              </w:rPr>
            </w:pPr>
            <w:ins w:id="8131" w:author="Per Lindell" w:date="2019-08-07T12:58:00Z">
              <w:r w:rsidRPr="00B531C6">
                <w:t>CA_n260D</w:t>
              </w:r>
            </w:ins>
          </w:p>
          <w:p w14:paraId="0BDC4EEC" w14:textId="77777777" w:rsidR="00BD06ED" w:rsidRPr="00B531C6" w:rsidRDefault="00BD06ED" w:rsidP="0066436E">
            <w:pPr>
              <w:pStyle w:val="TAC"/>
              <w:keepNext w:val="0"/>
              <w:keepLines w:val="0"/>
              <w:rPr>
                <w:ins w:id="8132" w:author="Per Lindell" w:date="2019-08-07T12:58:00Z"/>
                <w:lang w:val="en-US"/>
              </w:rPr>
            </w:pPr>
            <w:ins w:id="8133" w:author="Per Lindell" w:date="2019-08-07T12:58:00Z">
              <w:r w:rsidRPr="00B531C6">
                <w:t>CA_n260O</w:t>
              </w:r>
            </w:ins>
          </w:p>
        </w:tc>
        <w:tc>
          <w:tcPr>
            <w:tcW w:w="1586" w:type="dxa"/>
            <w:gridSpan w:val="4"/>
            <w:shd w:val="clear" w:color="auto" w:fill="auto"/>
            <w:vAlign w:val="center"/>
          </w:tcPr>
          <w:p w14:paraId="1DCC77FF" w14:textId="77777777" w:rsidR="00BD06ED" w:rsidRPr="00B531C6" w:rsidRDefault="00BD06ED" w:rsidP="0066436E">
            <w:pPr>
              <w:pStyle w:val="TAC"/>
              <w:keepNext w:val="0"/>
              <w:keepLines w:val="0"/>
              <w:rPr>
                <w:ins w:id="8134" w:author="Per Lindell" w:date="2019-08-07T12:58:00Z"/>
              </w:rPr>
            </w:pPr>
            <w:ins w:id="8135" w:author="Per Lindell" w:date="2019-08-07T12:58:00Z">
              <w:r w:rsidRPr="00B531C6">
                <w:t>CA_n260D</w:t>
              </w:r>
              <w:r w:rsidRPr="00B531C6">
                <w:rPr>
                  <w:rFonts w:hint="eastAsia"/>
                </w:rPr>
                <w:t xml:space="preserve"> </w:t>
              </w:r>
            </w:ins>
          </w:p>
        </w:tc>
        <w:tc>
          <w:tcPr>
            <w:tcW w:w="1422" w:type="dxa"/>
            <w:gridSpan w:val="2"/>
            <w:shd w:val="clear" w:color="auto" w:fill="auto"/>
            <w:vAlign w:val="center"/>
          </w:tcPr>
          <w:p w14:paraId="48243752" w14:textId="77777777" w:rsidR="00BD06ED" w:rsidRPr="00B531C6" w:rsidRDefault="00BD06ED" w:rsidP="0066436E">
            <w:pPr>
              <w:pStyle w:val="TAC"/>
              <w:keepNext w:val="0"/>
              <w:keepLines w:val="0"/>
              <w:rPr>
                <w:ins w:id="8136" w:author="Per Lindell" w:date="2019-08-07T12:58:00Z"/>
              </w:rPr>
            </w:pPr>
            <w:ins w:id="8137" w:author="Per Lindell" w:date="2019-08-07T12:58:00Z">
              <w:r w:rsidRPr="00B531C6">
                <w:t>CA_n260O</w:t>
              </w:r>
              <w:r w:rsidRPr="00B531C6">
                <w:rPr>
                  <w:rFonts w:hint="eastAsia"/>
                </w:rPr>
                <w:t xml:space="preserve"> </w:t>
              </w:r>
            </w:ins>
          </w:p>
        </w:tc>
        <w:tc>
          <w:tcPr>
            <w:tcW w:w="709" w:type="dxa"/>
            <w:gridSpan w:val="2"/>
            <w:shd w:val="clear" w:color="auto" w:fill="auto"/>
            <w:vAlign w:val="center"/>
          </w:tcPr>
          <w:p w14:paraId="306B1BC8" w14:textId="77777777" w:rsidR="00BD06ED" w:rsidRPr="00B531C6" w:rsidRDefault="00BD06ED" w:rsidP="0066436E">
            <w:pPr>
              <w:pStyle w:val="TAC"/>
              <w:keepNext w:val="0"/>
              <w:keepLines w:val="0"/>
              <w:rPr>
                <w:ins w:id="8138" w:author="Per Lindell" w:date="2019-08-07T12:58:00Z"/>
              </w:rPr>
            </w:pPr>
          </w:p>
        </w:tc>
        <w:tc>
          <w:tcPr>
            <w:tcW w:w="709" w:type="dxa"/>
            <w:gridSpan w:val="2"/>
          </w:tcPr>
          <w:p w14:paraId="18159D14" w14:textId="77777777" w:rsidR="00BD06ED" w:rsidRPr="00B531C6" w:rsidRDefault="00BD06ED" w:rsidP="0066436E">
            <w:pPr>
              <w:pStyle w:val="TAC"/>
              <w:keepNext w:val="0"/>
              <w:keepLines w:val="0"/>
              <w:rPr>
                <w:ins w:id="8139" w:author="Per Lindell" w:date="2019-08-07T12:58:00Z"/>
                <w:rFonts w:cs="Arial"/>
                <w:szCs w:val="18"/>
                <w:lang w:val="en-US" w:eastAsia="ko-KR"/>
              </w:rPr>
            </w:pPr>
          </w:p>
        </w:tc>
        <w:tc>
          <w:tcPr>
            <w:tcW w:w="709" w:type="dxa"/>
            <w:gridSpan w:val="2"/>
          </w:tcPr>
          <w:p w14:paraId="1037BE71" w14:textId="77777777" w:rsidR="00BD06ED" w:rsidRPr="00B531C6" w:rsidRDefault="00BD06ED" w:rsidP="0066436E">
            <w:pPr>
              <w:pStyle w:val="TAC"/>
              <w:keepNext w:val="0"/>
              <w:keepLines w:val="0"/>
              <w:rPr>
                <w:ins w:id="8140" w:author="Per Lindell" w:date="2019-08-07T12:58:00Z"/>
                <w:rFonts w:cs="Arial"/>
                <w:szCs w:val="18"/>
                <w:lang w:val="en-US" w:eastAsia="ko-KR"/>
              </w:rPr>
            </w:pPr>
          </w:p>
        </w:tc>
        <w:tc>
          <w:tcPr>
            <w:tcW w:w="709" w:type="dxa"/>
          </w:tcPr>
          <w:p w14:paraId="4591B50A" w14:textId="77777777" w:rsidR="00BD06ED" w:rsidRPr="00B531C6" w:rsidRDefault="00BD06ED" w:rsidP="0066436E">
            <w:pPr>
              <w:pStyle w:val="TAC"/>
              <w:keepNext w:val="0"/>
              <w:keepLines w:val="0"/>
              <w:rPr>
                <w:ins w:id="8141" w:author="Per Lindell" w:date="2019-08-07T12:58:00Z"/>
                <w:rFonts w:cs="Arial"/>
                <w:szCs w:val="18"/>
                <w:lang w:val="en-US" w:eastAsia="ko-KR"/>
              </w:rPr>
            </w:pPr>
          </w:p>
        </w:tc>
        <w:tc>
          <w:tcPr>
            <w:tcW w:w="709" w:type="dxa"/>
          </w:tcPr>
          <w:p w14:paraId="01DB1F1F" w14:textId="77777777" w:rsidR="00BD06ED" w:rsidRPr="00B531C6" w:rsidRDefault="00BD06ED" w:rsidP="0066436E">
            <w:pPr>
              <w:pStyle w:val="TAC"/>
              <w:keepNext w:val="0"/>
              <w:keepLines w:val="0"/>
              <w:rPr>
                <w:ins w:id="8142" w:author="Per Lindell" w:date="2019-08-07T12:58:00Z"/>
                <w:rFonts w:cs="Arial"/>
                <w:szCs w:val="18"/>
                <w:lang w:val="en-US" w:eastAsia="ko-KR"/>
              </w:rPr>
            </w:pPr>
          </w:p>
        </w:tc>
        <w:tc>
          <w:tcPr>
            <w:tcW w:w="709" w:type="dxa"/>
          </w:tcPr>
          <w:p w14:paraId="4E459D9C" w14:textId="77777777" w:rsidR="00BD06ED" w:rsidRPr="00B531C6" w:rsidRDefault="00BD06ED" w:rsidP="0066436E">
            <w:pPr>
              <w:pStyle w:val="TAC"/>
              <w:keepNext w:val="0"/>
              <w:keepLines w:val="0"/>
              <w:rPr>
                <w:ins w:id="8143" w:author="Per Lindell" w:date="2019-08-07T12:58:00Z"/>
                <w:rFonts w:cs="Arial"/>
                <w:szCs w:val="18"/>
                <w:lang w:val="en-US" w:eastAsia="ko-KR"/>
              </w:rPr>
            </w:pPr>
          </w:p>
        </w:tc>
        <w:tc>
          <w:tcPr>
            <w:tcW w:w="709" w:type="dxa"/>
          </w:tcPr>
          <w:p w14:paraId="5FBC5019" w14:textId="77777777" w:rsidR="00BD06ED" w:rsidRPr="00B531C6" w:rsidRDefault="00BD06ED" w:rsidP="0066436E">
            <w:pPr>
              <w:pStyle w:val="TAC"/>
              <w:keepNext w:val="0"/>
              <w:keepLines w:val="0"/>
              <w:rPr>
                <w:ins w:id="8144" w:author="Per Lindell" w:date="2019-08-07T12:58:00Z"/>
                <w:rFonts w:cs="Arial"/>
                <w:szCs w:val="18"/>
                <w:lang w:val="en-US" w:eastAsia="ko-KR"/>
              </w:rPr>
            </w:pPr>
          </w:p>
        </w:tc>
        <w:tc>
          <w:tcPr>
            <w:tcW w:w="708" w:type="dxa"/>
          </w:tcPr>
          <w:p w14:paraId="5659CB89" w14:textId="77777777" w:rsidR="00BD06ED" w:rsidRPr="00B531C6" w:rsidRDefault="00BD06ED" w:rsidP="0066436E">
            <w:pPr>
              <w:pStyle w:val="TAC"/>
              <w:keepNext w:val="0"/>
              <w:keepLines w:val="0"/>
              <w:rPr>
                <w:ins w:id="8145" w:author="Per Lindell" w:date="2019-08-07T12:58:00Z"/>
                <w:rFonts w:cs="Arial"/>
                <w:szCs w:val="18"/>
                <w:lang w:val="en-US" w:eastAsia="ko-KR"/>
              </w:rPr>
            </w:pPr>
          </w:p>
        </w:tc>
        <w:tc>
          <w:tcPr>
            <w:tcW w:w="709" w:type="dxa"/>
          </w:tcPr>
          <w:p w14:paraId="4DE23BA8" w14:textId="77777777" w:rsidR="00BD06ED" w:rsidRPr="00B531C6" w:rsidRDefault="00BD06ED" w:rsidP="0066436E">
            <w:pPr>
              <w:pStyle w:val="TAC"/>
              <w:keepNext w:val="0"/>
              <w:keepLines w:val="0"/>
              <w:rPr>
                <w:ins w:id="8146" w:author="Per Lindell" w:date="2019-08-07T12:58:00Z"/>
                <w:rFonts w:cs="Arial"/>
                <w:szCs w:val="18"/>
                <w:lang w:val="en-US" w:eastAsia="ko-KR"/>
              </w:rPr>
            </w:pPr>
          </w:p>
        </w:tc>
        <w:tc>
          <w:tcPr>
            <w:tcW w:w="709" w:type="dxa"/>
          </w:tcPr>
          <w:p w14:paraId="7B1783A7" w14:textId="77777777" w:rsidR="00BD06ED" w:rsidRPr="00B531C6" w:rsidRDefault="00BD06ED" w:rsidP="0066436E">
            <w:pPr>
              <w:pStyle w:val="TAC"/>
              <w:keepNext w:val="0"/>
              <w:keepLines w:val="0"/>
              <w:rPr>
                <w:ins w:id="8147" w:author="Per Lindell" w:date="2019-08-07T12:58:00Z"/>
                <w:rFonts w:cs="Arial"/>
                <w:szCs w:val="18"/>
                <w:lang w:val="en-US" w:eastAsia="ko-KR"/>
              </w:rPr>
            </w:pPr>
          </w:p>
        </w:tc>
        <w:tc>
          <w:tcPr>
            <w:tcW w:w="706" w:type="dxa"/>
          </w:tcPr>
          <w:p w14:paraId="5022A5E3" w14:textId="77777777" w:rsidR="00BD06ED" w:rsidRPr="00B531C6" w:rsidRDefault="00BD06ED" w:rsidP="0066436E">
            <w:pPr>
              <w:pStyle w:val="TAC"/>
              <w:keepNext w:val="0"/>
              <w:keepLines w:val="0"/>
              <w:rPr>
                <w:ins w:id="8148" w:author="Per Lindell" w:date="2019-08-07T12:58:00Z"/>
                <w:rFonts w:cs="Arial"/>
                <w:szCs w:val="18"/>
                <w:lang w:val="en-US" w:eastAsia="ko-KR"/>
              </w:rPr>
            </w:pPr>
          </w:p>
        </w:tc>
        <w:tc>
          <w:tcPr>
            <w:tcW w:w="1273" w:type="dxa"/>
            <w:shd w:val="clear" w:color="auto" w:fill="auto"/>
            <w:noWrap/>
            <w:vAlign w:val="center"/>
          </w:tcPr>
          <w:p w14:paraId="5C42D7FF" w14:textId="77777777" w:rsidR="00BD06ED" w:rsidRPr="00B531C6" w:rsidRDefault="00BD06ED" w:rsidP="0066436E">
            <w:pPr>
              <w:pStyle w:val="TAC"/>
              <w:keepNext w:val="0"/>
              <w:keepLines w:val="0"/>
              <w:rPr>
                <w:ins w:id="8149" w:author="Per Lindell" w:date="2019-08-07T12:58:00Z"/>
                <w:lang w:val="en-US"/>
              </w:rPr>
            </w:pPr>
            <w:ins w:id="8150" w:author="Per Lindell" w:date="2019-08-07T12:58:00Z">
              <w:r w:rsidRPr="00B531C6">
                <w:rPr>
                  <w:rFonts w:cs="Arial"/>
                  <w:szCs w:val="18"/>
                  <w:lang w:val="en-US" w:eastAsia="ko-KR"/>
                </w:rPr>
                <w:t>600</w:t>
              </w:r>
            </w:ins>
          </w:p>
        </w:tc>
        <w:tc>
          <w:tcPr>
            <w:tcW w:w="709" w:type="dxa"/>
            <w:vAlign w:val="center"/>
          </w:tcPr>
          <w:p w14:paraId="0B652602" w14:textId="77777777" w:rsidR="00BD06ED" w:rsidRPr="00B531C6" w:rsidRDefault="00BD06ED" w:rsidP="0066436E">
            <w:pPr>
              <w:pStyle w:val="TAC"/>
              <w:keepNext w:val="0"/>
              <w:keepLines w:val="0"/>
              <w:rPr>
                <w:ins w:id="8151" w:author="Per Lindell" w:date="2019-08-07T12:58:00Z"/>
                <w:rFonts w:cs="Arial"/>
                <w:szCs w:val="18"/>
                <w:lang w:val="en-US" w:eastAsia="ko-KR"/>
              </w:rPr>
            </w:pPr>
            <w:ins w:id="8152" w:author="Per Lindell" w:date="2019-08-07T12:58:00Z">
              <w:r w:rsidRPr="00B531C6">
                <w:rPr>
                  <w:rFonts w:cs="Arial"/>
                  <w:szCs w:val="18"/>
                  <w:lang w:val="en-US" w:eastAsia="ko-KR"/>
                </w:rPr>
                <w:t>0</w:t>
              </w:r>
            </w:ins>
          </w:p>
        </w:tc>
      </w:tr>
      <w:tr w:rsidR="00BD06ED" w:rsidRPr="00B531C6" w14:paraId="24E43593" w14:textId="77777777" w:rsidTr="00F40A57">
        <w:trPr>
          <w:jc w:val="center"/>
          <w:ins w:id="8153" w:author="Per Lindell" w:date="2019-08-07T12:58:00Z"/>
        </w:trPr>
        <w:tc>
          <w:tcPr>
            <w:tcW w:w="1835" w:type="dxa"/>
            <w:shd w:val="clear" w:color="auto" w:fill="auto"/>
            <w:vAlign w:val="center"/>
          </w:tcPr>
          <w:p w14:paraId="33735994" w14:textId="77777777" w:rsidR="00BD06ED" w:rsidRPr="00B531C6" w:rsidRDefault="00BD06ED" w:rsidP="0066436E">
            <w:pPr>
              <w:pStyle w:val="TAC"/>
              <w:keepNext w:val="0"/>
              <w:keepLines w:val="0"/>
              <w:rPr>
                <w:ins w:id="8154" w:author="Per Lindell" w:date="2019-08-07T12:58:00Z"/>
              </w:rPr>
            </w:pPr>
            <w:ins w:id="8155" w:author="Per Lindell" w:date="2019-08-07T12:58:00Z">
              <w:r w:rsidRPr="00B531C6">
                <w:rPr>
                  <w:rFonts w:cs="Arial"/>
                  <w:lang w:eastAsia="ja-JP"/>
                </w:rPr>
                <w:t>CA_n</w:t>
              </w:r>
              <w:r w:rsidRPr="00B531C6">
                <w:rPr>
                  <w:rFonts w:cs="Arial"/>
                  <w:lang w:eastAsia="zh-CN"/>
                </w:rPr>
                <w:t>260(D-P)</w:t>
              </w:r>
            </w:ins>
          </w:p>
        </w:tc>
        <w:tc>
          <w:tcPr>
            <w:tcW w:w="1110" w:type="dxa"/>
            <w:vAlign w:val="center"/>
          </w:tcPr>
          <w:p w14:paraId="6B405A48" w14:textId="77777777" w:rsidR="00BD06ED" w:rsidRPr="00B531C6" w:rsidRDefault="00BD06ED" w:rsidP="0066436E">
            <w:pPr>
              <w:pStyle w:val="TAC"/>
              <w:keepNext w:val="0"/>
              <w:keepLines w:val="0"/>
              <w:rPr>
                <w:ins w:id="8156" w:author="Per Lindell" w:date="2019-08-07T12:58:00Z"/>
              </w:rPr>
            </w:pPr>
            <w:ins w:id="8157" w:author="Per Lindell" w:date="2019-08-07T12:58:00Z">
              <w:r w:rsidRPr="00B531C6">
                <w:t>CA_n260D</w:t>
              </w:r>
            </w:ins>
          </w:p>
          <w:p w14:paraId="1ED45BFE" w14:textId="77777777" w:rsidR="00BD06ED" w:rsidRPr="00B531C6" w:rsidRDefault="00BD06ED" w:rsidP="0066436E">
            <w:pPr>
              <w:pStyle w:val="TAC"/>
              <w:keepNext w:val="0"/>
              <w:keepLines w:val="0"/>
              <w:rPr>
                <w:ins w:id="8158" w:author="Per Lindell" w:date="2019-08-07T12:58:00Z"/>
                <w:lang w:val="en-US"/>
              </w:rPr>
            </w:pPr>
            <w:ins w:id="8159" w:author="Per Lindell" w:date="2019-08-07T12:58:00Z">
              <w:r w:rsidRPr="00B531C6">
                <w:t>CA_n260P</w:t>
              </w:r>
            </w:ins>
          </w:p>
        </w:tc>
        <w:tc>
          <w:tcPr>
            <w:tcW w:w="1586" w:type="dxa"/>
            <w:gridSpan w:val="4"/>
            <w:shd w:val="clear" w:color="auto" w:fill="auto"/>
            <w:vAlign w:val="center"/>
          </w:tcPr>
          <w:p w14:paraId="53D9DF09" w14:textId="77777777" w:rsidR="00BD06ED" w:rsidRPr="00B531C6" w:rsidRDefault="00BD06ED" w:rsidP="0066436E">
            <w:pPr>
              <w:pStyle w:val="TAC"/>
              <w:keepNext w:val="0"/>
              <w:keepLines w:val="0"/>
              <w:rPr>
                <w:ins w:id="8160" w:author="Per Lindell" w:date="2019-08-07T12:58:00Z"/>
              </w:rPr>
            </w:pPr>
            <w:ins w:id="8161" w:author="Per Lindell" w:date="2019-08-07T12:58:00Z">
              <w:r w:rsidRPr="00B531C6">
                <w:t>CA_n260D</w:t>
              </w:r>
              <w:r w:rsidRPr="00B531C6">
                <w:rPr>
                  <w:rFonts w:hint="eastAsia"/>
                </w:rPr>
                <w:t xml:space="preserve"> </w:t>
              </w:r>
            </w:ins>
          </w:p>
        </w:tc>
        <w:tc>
          <w:tcPr>
            <w:tcW w:w="2131" w:type="dxa"/>
            <w:gridSpan w:val="4"/>
            <w:shd w:val="clear" w:color="auto" w:fill="auto"/>
            <w:vAlign w:val="center"/>
          </w:tcPr>
          <w:p w14:paraId="684E4C36" w14:textId="77777777" w:rsidR="00BD06ED" w:rsidRPr="00B531C6" w:rsidRDefault="00BD06ED" w:rsidP="0066436E">
            <w:pPr>
              <w:pStyle w:val="TAC"/>
              <w:keepNext w:val="0"/>
              <w:keepLines w:val="0"/>
              <w:rPr>
                <w:ins w:id="8162" w:author="Per Lindell" w:date="2019-08-07T12:58:00Z"/>
              </w:rPr>
            </w:pPr>
            <w:ins w:id="8163" w:author="Per Lindell" w:date="2019-08-07T12:58:00Z">
              <w:r w:rsidRPr="00B531C6">
                <w:t>CA_n260P</w:t>
              </w:r>
              <w:r w:rsidRPr="00B531C6">
                <w:rPr>
                  <w:rFonts w:hint="eastAsia"/>
                </w:rPr>
                <w:t xml:space="preserve"> </w:t>
              </w:r>
            </w:ins>
          </w:p>
        </w:tc>
        <w:tc>
          <w:tcPr>
            <w:tcW w:w="709" w:type="dxa"/>
            <w:gridSpan w:val="2"/>
          </w:tcPr>
          <w:p w14:paraId="1ECE9BB2" w14:textId="77777777" w:rsidR="00BD06ED" w:rsidRPr="00B531C6" w:rsidRDefault="00BD06ED" w:rsidP="0066436E">
            <w:pPr>
              <w:pStyle w:val="TAC"/>
              <w:keepNext w:val="0"/>
              <w:keepLines w:val="0"/>
              <w:rPr>
                <w:ins w:id="8164" w:author="Per Lindell" w:date="2019-08-07T12:58:00Z"/>
                <w:rFonts w:cs="Arial"/>
                <w:szCs w:val="18"/>
                <w:lang w:val="en-US" w:eastAsia="ko-KR"/>
              </w:rPr>
            </w:pPr>
          </w:p>
        </w:tc>
        <w:tc>
          <w:tcPr>
            <w:tcW w:w="709" w:type="dxa"/>
            <w:gridSpan w:val="2"/>
          </w:tcPr>
          <w:p w14:paraId="7737BA9A" w14:textId="77777777" w:rsidR="00BD06ED" w:rsidRPr="00B531C6" w:rsidRDefault="00BD06ED" w:rsidP="0066436E">
            <w:pPr>
              <w:pStyle w:val="TAC"/>
              <w:keepNext w:val="0"/>
              <w:keepLines w:val="0"/>
              <w:rPr>
                <w:ins w:id="8165" w:author="Per Lindell" w:date="2019-08-07T12:58:00Z"/>
                <w:rFonts w:cs="Arial"/>
                <w:szCs w:val="18"/>
                <w:lang w:val="en-US" w:eastAsia="ko-KR"/>
              </w:rPr>
            </w:pPr>
          </w:p>
        </w:tc>
        <w:tc>
          <w:tcPr>
            <w:tcW w:w="709" w:type="dxa"/>
          </w:tcPr>
          <w:p w14:paraId="2FFE95F7" w14:textId="77777777" w:rsidR="00BD06ED" w:rsidRPr="00B531C6" w:rsidRDefault="00BD06ED" w:rsidP="0066436E">
            <w:pPr>
              <w:pStyle w:val="TAC"/>
              <w:keepNext w:val="0"/>
              <w:keepLines w:val="0"/>
              <w:rPr>
                <w:ins w:id="8166" w:author="Per Lindell" w:date="2019-08-07T12:58:00Z"/>
                <w:rFonts w:cs="Arial"/>
                <w:szCs w:val="18"/>
                <w:lang w:val="en-US" w:eastAsia="ko-KR"/>
              </w:rPr>
            </w:pPr>
          </w:p>
        </w:tc>
        <w:tc>
          <w:tcPr>
            <w:tcW w:w="709" w:type="dxa"/>
          </w:tcPr>
          <w:p w14:paraId="54CBED7C" w14:textId="77777777" w:rsidR="00BD06ED" w:rsidRPr="00B531C6" w:rsidRDefault="00BD06ED" w:rsidP="0066436E">
            <w:pPr>
              <w:pStyle w:val="TAC"/>
              <w:keepNext w:val="0"/>
              <w:keepLines w:val="0"/>
              <w:rPr>
                <w:ins w:id="8167" w:author="Per Lindell" w:date="2019-08-07T12:58:00Z"/>
                <w:rFonts w:cs="Arial"/>
                <w:szCs w:val="18"/>
                <w:lang w:val="en-US" w:eastAsia="ko-KR"/>
              </w:rPr>
            </w:pPr>
          </w:p>
        </w:tc>
        <w:tc>
          <w:tcPr>
            <w:tcW w:w="709" w:type="dxa"/>
          </w:tcPr>
          <w:p w14:paraId="2E629633" w14:textId="77777777" w:rsidR="00BD06ED" w:rsidRPr="00B531C6" w:rsidRDefault="00BD06ED" w:rsidP="0066436E">
            <w:pPr>
              <w:pStyle w:val="TAC"/>
              <w:keepNext w:val="0"/>
              <w:keepLines w:val="0"/>
              <w:rPr>
                <w:ins w:id="8168" w:author="Per Lindell" w:date="2019-08-07T12:58:00Z"/>
                <w:rFonts w:cs="Arial"/>
                <w:szCs w:val="18"/>
                <w:lang w:val="en-US" w:eastAsia="ko-KR"/>
              </w:rPr>
            </w:pPr>
          </w:p>
        </w:tc>
        <w:tc>
          <w:tcPr>
            <w:tcW w:w="709" w:type="dxa"/>
          </w:tcPr>
          <w:p w14:paraId="1728E870" w14:textId="77777777" w:rsidR="00BD06ED" w:rsidRPr="00B531C6" w:rsidRDefault="00BD06ED" w:rsidP="0066436E">
            <w:pPr>
              <w:pStyle w:val="TAC"/>
              <w:keepNext w:val="0"/>
              <w:keepLines w:val="0"/>
              <w:rPr>
                <w:ins w:id="8169" w:author="Per Lindell" w:date="2019-08-07T12:58:00Z"/>
                <w:rFonts w:cs="Arial"/>
                <w:szCs w:val="18"/>
                <w:lang w:val="en-US" w:eastAsia="ko-KR"/>
              </w:rPr>
            </w:pPr>
          </w:p>
        </w:tc>
        <w:tc>
          <w:tcPr>
            <w:tcW w:w="708" w:type="dxa"/>
          </w:tcPr>
          <w:p w14:paraId="1769D639" w14:textId="77777777" w:rsidR="00BD06ED" w:rsidRPr="00B531C6" w:rsidRDefault="00BD06ED" w:rsidP="0066436E">
            <w:pPr>
              <w:pStyle w:val="TAC"/>
              <w:keepNext w:val="0"/>
              <w:keepLines w:val="0"/>
              <w:rPr>
                <w:ins w:id="8170" w:author="Per Lindell" w:date="2019-08-07T12:58:00Z"/>
                <w:rFonts w:cs="Arial"/>
                <w:szCs w:val="18"/>
                <w:lang w:val="en-US" w:eastAsia="ko-KR"/>
              </w:rPr>
            </w:pPr>
          </w:p>
        </w:tc>
        <w:tc>
          <w:tcPr>
            <w:tcW w:w="709" w:type="dxa"/>
          </w:tcPr>
          <w:p w14:paraId="524C11C3" w14:textId="77777777" w:rsidR="00BD06ED" w:rsidRPr="00B531C6" w:rsidRDefault="00BD06ED" w:rsidP="0066436E">
            <w:pPr>
              <w:pStyle w:val="TAC"/>
              <w:keepNext w:val="0"/>
              <w:keepLines w:val="0"/>
              <w:rPr>
                <w:ins w:id="8171" w:author="Per Lindell" w:date="2019-08-07T12:58:00Z"/>
                <w:rFonts w:cs="Arial"/>
                <w:szCs w:val="18"/>
                <w:lang w:val="en-US" w:eastAsia="ko-KR"/>
              </w:rPr>
            </w:pPr>
          </w:p>
        </w:tc>
        <w:tc>
          <w:tcPr>
            <w:tcW w:w="709" w:type="dxa"/>
          </w:tcPr>
          <w:p w14:paraId="4B524380" w14:textId="77777777" w:rsidR="00BD06ED" w:rsidRPr="00B531C6" w:rsidRDefault="00BD06ED" w:rsidP="0066436E">
            <w:pPr>
              <w:pStyle w:val="TAC"/>
              <w:keepNext w:val="0"/>
              <w:keepLines w:val="0"/>
              <w:rPr>
                <w:ins w:id="8172" w:author="Per Lindell" w:date="2019-08-07T12:58:00Z"/>
                <w:rFonts w:cs="Arial"/>
                <w:szCs w:val="18"/>
                <w:lang w:val="en-US" w:eastAsia="ko-KR"/>
              </w:rPr>
            </w:pPr>
          </w:p>
        </w:tc>
        <w:tc>
          <w:tcPr>
            <w:tcW w:w="706" w:type="dxa"/>
          </w:tcPr>
          <w:p w14:paraId="2DF4614A" w14:textId="77777777" w:rsidR="00BD06ED" w:rsidRPr="00B531C6" w:rsidRDefault="00BD06ED" w:rsidP="0066436E">
            <w:pPr>
              <w:pStyle w:val="TAC"/>
              <w:keepNext w:val="0"/>
              <w:keepLines w:val="0"/>
              <w:rPr>
                <w:ins w:id="8173" w:author="Per Lindell" w:date="2019-08-07T12:58:00Z"/>
                <w:rFonts w:cs="Arial"/>
                <w:szCs w:val="18"/>
                <w:lang w:val="en-US" w:eastAsia="ko-KR"/>
              </w:rPr>
            </w:pPr>
          </w:p>
        </w:tc>
        <w:tc>
          <w:tcPr>
            <w:tcW w:w="1273" w:type="dxa"/>
            <w:shd w:val="clear" w:color="auto" w:fill="auto"/>
            <w:noWrap/>
            <w:vAlign w:val="center"/>
          </w:tcPr>
          <w:p w14:paraId="13451AEB" w14:textId="77777777" w:rsidR="00BD06ED" w:rsidRPr="00B531C6" w:rsidRDefault="00BD06ED" w:rsidP="0066436E">
            <w:pPr>
              <w:pStyle w:val="TAC"/>
              <w:keepNext w:val="0"/>
              <w:keepLines w:val="0"/>
              <w:rPr>
                <w:ins w:id="8174" w:author="Per Lindell" w:date="2019-08-07T12:58:00Z"/>
                <w:lang w:val="en-US"/>
              </w:rPr>
            </w:pPr>
            <w:ins w:id="8175" w:author="Per Lindell" w:date="2019-08-07T12:58:00Z">
              <w:r w:rsidRPr="00B531C6">
                <w:rPr>
                  <w:rFonts w:cs="Arial"/>
                  <w:szCs w:val="18"/>
                  <w:lang w:val="en-US" w:eastAsia="ko-KR"/>
                </w:rPr>
                <w:t>700</w:t>
              </w:r>
            </w:ins>
          </w:p>
        </w:tc>
        <w:tc>
          <w:tcPr>
            <w:tcW w:w="709" w:type="dxa"/>
            <w:vAlign w:val="center"/>
          </w:tcPr>
          <w:p w14:paraId="5D266457" w14:textId="77777777" w:rsidR="00BD06ED" w:rsidRPr="00B531C6" w:rsidRDefault="00BD06ED" w:rsidP="0066436E">
            <w:pPr>
              <w:pStyle w:val="TAC"/>
              <w:keepNext w:val="0"/>
              <w:keepLines w:val="0"/>
              <w:rPr>
                <w:ins w:id="8176" w:author="Per Lindell" w:date="2019-08-07T12:58:00Z"/>
                <w:rFonts w:cs="Arial"/>
                <w:szCs w:val="18"/>
                <w:lang w:val="en-US" w:eastAsia="ko-KR"/>
              </w:rPr>
            </w:pPr>
            <w:ins w:id="8177" w:author="Per Lindell" w:date="2019-08-07T12:58:00Z">
              <w:r w:rsidRPr="00B531C6">
                <w:rPr>
                  <w:rFonts w:cs="Arial"/>
                  <w:szCs w:val="18"/>
                  <w:lang w:val="en-US" w:eastAsia="ko-KR"/>
                </w:rPr>
                <w:t>0</w:t>
              </w:r>
            </w:ins>
          </w:p>
        </w:tc>
      </w:tr>
      <w:tr w:rsidR="00BD06ED" w:rsidRPr="00B531C6" w14:paraId="274D69DE" w14:textId="77777777" w:rsidTr="00F40A57">
        <w:trPr>
          <w:jc w:val="center"/>
          <w:ins w:id="8178" w:author="Per Lindell" w:date="2019-08-07T12:58:00Z"/>
        </w:trPr>
        <w:tc>
          <w:tcPr>
            <w:tcW w:w="1835" w:type="dxa"/>
            <w:shd w:val="clear" w:color="auto" w:fill="auto"/>
            <w:vAlign w:val="center"/>
          </w:tcPr>
          <w:p w14:paraId="5CED4036" w14:textId="77777777" w:rsidR="00BD06ED" w:rsidRPr="00B531C6" w:rsidRDefault="00BD06ED" w:rsidP="0066436E">
            <w:pPr>
              <w:pStyle w:val="TAC"/>
              <w:keepNext w:val="0"/>
              <w:keepLines w:val="0"/>
              <w:rPr>
                <w:ins w:id="8179" w:author="Per Lindell" w:date="2019-08-07T12:58:00Z"/>
              </w:rPr>
            </w:pPr>
            <w:ins w:id="8180" w:author="Per Lindell" w:date="2019-08-07T12:58:00Z">
              <w:r w:rsidRPr="00B531C6">
                <w:rPr>
                  <w:rFonts w:cs="Arial"/>
                  <w:lang w:eastAsia="ja-JP"/>
                </w:rPr>
                <w:t>CA_n</w:t>
              </w:r>
              <w:r w:rsidRPr="00B531C6">
                <w:rPr>
                  <w:rFonts w:cs="Arial"/>
                  <w:lang w:eastAsia="zh-CN"/>
                </w:rPr>
                <w:t>260(D-Q)</w:t>
              </w:r>
            </w:ins>
          </w:p>
        </w:tc>
        <w:tc>
          <w:tcPr>
            <w:tcW w:w="1110" w:type="dxa"/>
            <w:vAlign w:val="center"/>
          </w:tcPr>
          <w:p w14:paraId="14C54E02" w14:textId="77777777" w:rsidR="00BD06ED" w:rsidRPr="00B531C6" w:rsidRDefault="00BD06ED" w:rsidP="0066436E">
            <w:pPr>
              <w:pStyle w:val="TAC"/>
              <w:keepNext w:val="0"/>
              <w:keepLines w:val="0"/>
              <w:rPr>
                <w:ins w:id="8181" w:author="Per Lindell" w:date="2019-08-07T12:58:00Z"/>
              </w:rPr>
            </w:pPr>
            <w:ins w:id="8182" w:author="Per Lindell" w:date="2019-08-07T12:58:00Z">
              <w:r w:rsidRPr="00B531C6">
                <w:t>CA_n260D</w:t>
              </w:r>
            </w:ins>
          </w:p>
          <w:p w14:paraId="704E55E6" w14:textId="77777777" w:rsidR="00BD06ED" w:rsidRPr="00B531C6" w:rsidRDefault="00BD06ED" w:rsidP="0066436E">
            <w:pPr>
              <w:pStyle w:val="TAC"/>
              <w:keepNext w:val="0"/>
              <w:keepLines w:val="0"/>
              <w:rPr>
                <w:ins w:id="8183" w:author="Per Lindell" w:date="2019-08-07T12:58:00Z"/>
                <w:lang w:val="en-US"/>
              </w:rPr>
            </w:pPr>
            <w:ins w:id="8184" w:author="Per Lindell" w:date="2019-08-07T12:58:00Z">
              <w:r w:rsidRPr="00B531C6">
                <w:t>CA_n260Q</w:t>
              </w:r>
            </w:ins>
          </w:p>
        </w:tc>
        <w:tc>
          <w:tcPr>
            <w:tcW w:w="1586" w:type="dxa"/>
            <w:gridSpan w:val="4"/>
            <w:shd w:val="clear" w:color="auto" w:fill="auto"/>
            <w:vAlign w:val="center"/>
          </w:tcPr>
          <w:p w14:paraId="08425B15" w14:textId="77777777" w:rsidR="00BD06ED" w:rsidRPr="00B531C6" w:rsidRDefault="00BD06ED" w:rsidP="0066436E">
            <w:pPr>
              <w:pStyle w:val="TAC"/>
              <w:keepNext w:val="0"/>
              <w:keepLines w:val="0"/>
              <w:rPr>
                <w:ins w:id="8185" w:author="Per Lindell" w:date="2019-08-07T12:58:00Z"/>
              </w:rPr>
            </w:pPr>
            <w:ins w:id="8186" w:author="Per Lindell" w:date="2019-08-07T12:58:00Z">
              <w:r w:rsidRPr="00B531C6">
                <w:t>CA_n260D</w:t>
              </w:r>
              <w:r w:rsidRPr="00B531C6">
                <w:rPr>
                  <w:rFonts w:hint="eastAsia"/>
                </w:rPr>
                <w:t xml:space="preserve"> </w:t>
              </w:r>
            </w:ins>
          </w:p>
        </w:tc>
        <w:tc>
          <w:tcPr>
            <w:tcW w:w="2840" w:type="dxa"/>
            <w:gridSpan w:val="6"/>
            <w:shd w:val="clear" w:color="auto" w:fill="auto"/>
            <w:vAlign w:val="center"/>
          </w:tcPr>
          <w:p w14:paraId="74ACF849" w14:textId="77777777" w:rsidR="00BD06ED" w:rsidRPr="00B531C6" w:rsidRDefault="00BD06ED" w:rsidP="0066436E">
            <w:pPr>
              <w:pStyle w:val="TAC"/>
              <w:keepNext w:val="0"/>
              <w:keepLines w:val="0"/>
              <w:rPr>
                <w:ins w:id="8187" w:author="Per Lindell" w:date="2019-08-07T12:58:00Z"/>
                <w:rFonts w:cs="Arial"/>
                <w:szCs w:val="18"/>
                <w:lang w:val="en-US" w:eastAsia="ko-KR"/>
              </w:rPr>
            </w:pPr>
            <w:ins w:id="8188" w:author="Per Lindell" w:date="2019-08-07T12:58:00Z">
              <w:r w:rsidRPr="00B531C6">
                <w:t>CA_n260Q</w:t>
              </w:r>
              <w:r w:rsidRPr="00B531C6">
                <w:rPr>
                  <w:rFonts w:hint="eastAsia"/>
                </w:rPr>
                <w:t xml:space="preserve"> </w:t>
              </w:r>
            </w:ins>
          </w:p>
        </w:tc>
        <w:tc>
          <w:tcPr>
            <w:tcW w:w="709" w:type="dxa"/>
            <w:gridSpan w:val="2"/>
          </w:tcPr>
          <w:p w14:paraId="2ABE098C" w14:textId="77777777" w:rsidR="00BD06ED" w:rsidRPr="00B531C6" w:rsidRDefault="00BD06ED" w:rsidP="0066436E">
            <w:pPr>
              <w:pStyle w:val="TAC"/>
              <w:keepNext w:val="0"/>
              <w:keepLines w:val="0"/>
              <w:rPr>
                <w:ins w:id="8189" w:author="Per Lindell" w:date="2019-08-07T12:58:00Z"/>
                <w:rFonts w:cs="Arial"/>
                <w:szCs w:val="18"/>
                <w:lang w:val="en-US" w:eastAsia="ko-KR"/>
              </w:rPr>
            </w:pPr>
          </w:p>
        </w:tc>
        <w:tc>
          <w:tcPr>
            <w:tcW w:w="709" w:type="dxa"/>
          </w:tcPr>
          <w:p w14:paraId="5781119B" w14:textId="77777777" w:rsidR="00BD06ED" w:rsidRPr="00B531C6" w:rsidRDefault="00BD06ED" w:rsidP="0066436E">
            <w:pPr>
              <w:pStyle w:val="TAC"/>
              <w:keepNext w:val="0"/>
              <w:keepLines w:val="0"/>
              <w:rPr>
                <w:ins w:id="8190" w:author="Per Lindell" w:date="2019-08-07T12:58:00Z"/>
                <w:rFonts w:cs="Arial"/>
                <w:szCs w:val="18"/>
                <w:lang w:val="en-US" w:eastAsia="ko-KR"/>
              </w:rPr>
            </w:pPr>
          </w:p>
        </w:tc>
        <w:tc>
          <w:tcPr>
            <w:tcW w:w="709" w:type="dxa"/>
          </w:tcPr>
          <w:p w14:paraId="0D8D47AB" w14:textId="77777777" w:rsidR="00BD06ED" w:rsidRPr="00B531C6" w:rsidRDefault="00BD06ED" w:rsidP="0066436E">
            <w:pPr>
              <w:pStyle w:val="TAC"/>
              <w:keepNext w:val="0"/>
              <w:keepLines w:val="0"/>
              <w:rPr>
                <w:ins w:id="8191" w:author="Per Lindell" w:date="2019-08-07T12:58:00Z"/>
                <w:rFonts w:cs="Arial"/>
                <w:szCs w:val="18"/>
                <w:lang w:val="en-US" w:eastAsia="ko-KR"/>
              </w:rPr>
            </w:pPr>
          </w:p>
        </w:tc>
        <w:tc>
          <w:tcPr>
            <w:tcW w:w="709" w:type="dxa"/>
          </w:tcPr>
          <w:p w14:paraId="0003353B" w14:textId="77777777" w:rsidR="00BD06ED" w:rsidRPr="00B531C6" w:rsidRDefault="00BD06ED" w:rsidP="0066436E">
            <w:pPr>
              <w:pStyle w:val="TAC"/>
              <w:keepNext w:val="0"/>
              <w:keepLines w:val="0"/>
              <w:rPr>
                <w:ins w:id="8192" w:author="Per Lindell" w:date="2019-08-07T12:58:00Z"/>
                <w:rFonts w:cs="Arial"/>
                <w:szCs w:val="18"/>
                <w:lang w:val="en-US" w:eastAsia="ko-KR"/>
              </w:rPr>
            </w:pPr>
          </w:p>
        </w:tc>
        <w:tc>
          <w:tcPr>
            <w:tcW w:w="709" w:type="dxa"/>
          </w:tcPr>
          <w:p w14:paraId="161DBE33" w14:textId="77777777" w:rsidR="00BD06ED" w:rsidRPr="00B531C6" w:rsidRDefault="00BD06ED" w:rsidP="0066436E">
            <w:pPr>
              <w:pStyle w:val="TAC"/>
              <w:keepNext w:val="0"/>
              <w:keepLines w:val="0"/>
              <w:rPr>
                <w:ins w:id="8193" w:author="Per Lindell" w:date="2019-08-07T12:58:00Z"/>
                <w:rFonts w:cs="Arial"/>
                <w:szCs w:val="18"/>
                <w:lang w:val="en-US" w:eastAsia="ko-KR"/>
              </w:rPr>
            </w:pPr>
          </w:p>
        </w:tc>
        <w:tc>
          <w:tcPr>
            <w:tcW w:w="708" w:type="dxa"/>
          </w:tcPr>
          <w:p w14:paraId="0E1672FD" w14:textId="77777777" w:rsidR="00BD06ED" w:rsidRPr="00B531C6" w:rsidRDefault="00BD06ED" w:rsidP="0066436E">
            <w:pPr>
              <w:pStyle w:val="TAC"/>
              <w:keepNext w:val="0"/>
              <w:keepLines w:val="0"/>
              <w:rPr>
                <w:ins w:id="8194" w:author="Per Lindell" w:date="2019-08-07T12:58:00Z"/>
                <w:rFonts w:cs="Arial"/>
                <w:szCs w:val="18"/>
                <w:lang w:val="en-US" w:eastAsia="ko-KR"/>
              </w:rPr>
            </w:pPr>
          </w:p>
        </w:tc>
        <w:tc>
          <w:tcPr>
            <w:tcW w:w="709" w:type="dxa"/>
          </w:tcPr>
          <w:p w14:paraId="0E4607A7" w14:textId="77777777" w:rsidR="00BD06ED" w:rsidRPr="00B531C6" w:rsidRDefault="00BD06ED" w:rsidP="0066436E">
            <w:pPr>
              <w:pStyle w:val="TAC"/>
              <w:keepNext w:val="0"/>
              <w:keepLines w:val="0"/>
              <w:rPr>
                <w:ins w:id="8195" w:author="Per Lindell" w:date="2019-08-07T12:58:00Z"/>
                <w:rFonts w:cs="Arial"/>
                <w:szCs w:val="18"/>
                <w:lang w:val="en-US" w:eastAsia="ko-KR"/>
              </w:rPr>
            </w:pPr>
          </w:p>
        </w:tc>
        <w:tc>
          <w:tcPr>
            <w:tcW w:w="709" w:type="dxa"/>
          </w:tcPr>
          <w:p w14:paraId="2FA0422F" w14:textId="77777777" w:rsidR="00BD06ED" w:rsidRPr="00B531C6" w:rsidRDefault="00BD06ED" w:rsidP="0066436E">
            <w:pPr>
              <w:pStyle w:val="TAC"/>
              <w:keepNext w:val="0"/>
              <w:keepLines w:val="0"/>
              <w:rPr>
                <w:ins w:id="8196" w:author="Per Lindell" w:date="2019-08-07T12:58:00Z"/>
                <w:rFonts w:cs="Arial"/>
                <w:szCs w:val="18"/>
                <w:lang w:val="en-US" w:eastAsia="ko-KR"/>
              </w:rPr>
            </w:pPr>
          </w:p>
        </w:tc>
        <w:tc>
          <w:tcPr>
            <w:tcW w:w="706" w:type="dxa"/>
          </w:tcPr>
          <w:p w14:paraId="3217E339" w14:textId="77777777" w:rsidR="00BD06ED" w:rsidRPr="00B531C6" w:rsidRDefault="00BD06ED" w:rsidP="0066436E">
            <w:pPr>
              <w:pStyle w:val="TAC"/>
              <w:keepNext w:val="0"/>
              <w:keepLines w:val="0"/>
              <w:rPr>
                <w:ins w:id="8197" w:author="Per Lindell" w:date="2019-08-07T12:58:00Z"/>
                <w:rFonts w:cs="Arial"/>
                <w:szCs w:val="18"/>
                <w:lang w:val="en-US" w:eastAsia="ko-KR"/>
              </w:rPr>
            </w:pPr>
          </w:p>
        </w:tc>
        <w:tc>
          <w:tcPr>
            <w:tcW w:w="1273" w:type="dxa"/>
            <w:shd w:val="clear" w:color="auto" w:fill="auto"/>
            <w:noWrap/>
            <w:vAlign w:val="center"/>
          </w:tcPr>
          <w:p w14:paraId="5974D13E" w14:textId="77777777" w:rsidR="00BD06ED" w:rsidRPr="00B531C6" w:rsidRDefault="00BD06ED" w:rsidP="0066436E">
            <w:pPr>
              <w:pStyle w:val="TAC"/>
              <w:keepNext w:val="0"/>
              <w:keepLines w:val="0"/>
              <w:rPr>
                <w:ins w:id="8198" w:author="Per Lindell" w:date="2019-08-07T12:58:00Z"/>
                <w:lang w:val="en-US"/>
              </w:rPr>
            </w:pPr>
            <w:ins w:id="8199" w:author="Per Lindell" w:date="2019-08-07T12:58:00Z">
              <w:r w:rsidRPr="00B531C6">
                <w:rPr>
                  <w:rFonts w:cs="Arial"/>
                  <w:szCs w:val="18"/>
                  <w:lang w:val="en-US" w:eastAsia="ko-KR"/>
                </w:rPr>
                <w:t>800</w:t>
              </w:r>
            </w:ins>
          </w:p>
        </w:tc>
        <w:tc>
          <w:tcPr>
            <w:tcW w:w="709" w:type="dxa"/>
            <w:vAlign w:val="center"/>
          </w:tcPr>
          <w:p w14:paraId="718C1D50" w14:textId="77777777" w:rsidR="00BD06ED" w:rsidRPr="00B531C6" w:rsidRDefault="00BD06ED" w:rsidP="0066436E">
            <w:pPr>
              <w:pStyle w:val="TAC"/>
              <w:keepNext w:val="0"/>
              <w:keepLines w:val="0"/>
              <w:rPr>
                <w:ins w:id="8200" w:author="Per Lindell" w:date="2019-08-07T12:58:00Z"/>
                <w:rFonts w:cs="Arial"/>
                <w:szCs w:val="18"/>
                <w:lang w:val="en-US" w:eastAsia="ko-KR"/>
              </w:rPr>
            </w:pPr>
            <w:ins w:id="8201" w:author="Per Lindell" w:date="2019-08-07T12:58:00Z">
              <w:r w:rsidRPr="00B531C6">
                <w:rPr>
                  <w:rFonts w:cs="Arial"/>
                  <w:szCs w:val="18"/>
                  <w:lang w:val="en-US" w:eastAsia="ko-KR"/>
                </w:rPr>
                <w:t>0</w:t>
              </w:r>
            </w:ins>
          </w:p>
        </w:tc>
      </w:tr>
      <w:tr w:rsidR="00BD06ED" w:rsidRPr="00B531C6" w14:paraId="639E1EB1" w14:textId="77777777" w:rsidTr="00F40A57">
        <w:trPr>
          <w:jc w:val="center"/>
          <w:ins w:id="8202" w:author="Per Lindell" w:date="2019-08-07T12:58:00Z"/>
        </w:trPr>
        <w:tc>
          <w:tcPr>
            <w:tcW w:w="1835" w:type="dxa"/>
            <w:shd w:val="clear" w:color="auto" w:fill="auto"/>
            <w:vAlign w:val="center"/>
          </w:tcPr>
          <w:p w14:paraId="31BC749E" w14:textId="77777777" w:rsidR="00BD06ED" w:rsidRPr="00B531C6" w:rsidRDefault="00BD06ED" w:rsidP="0066436E">
            <w:pPr>
              <w:pStyle w:val="TAC"/>
              <w:keepNext w:val="0"/>
              <w:keepLines w:val="0"/>
              <w:rPr>
                <w:ins w:id="8203" w:author="Per Lindell" w:date="2019-08-07T12:58:00Z"/>
              </w:rPr>
            </w:pPr>
            <w:ins w:id="8204" w:author="Per Lindell" w:date="2019-08-07T12:58:00Z">
              <w:r w:rsidRPr="00B531C6">
                <w:rPr>
                  <w:rFonts w:cs="Arial"/>
                  <w:lang w:eastAsia="ja-JP"/>
                </w:rPr>
                <w:t>CA_n</w:t>
              </w:r>
              <w:r w:rsidRPr="00B531C6">
                <w:rPr>
                  <w:rFonts w:cs="Arial"/>
                  <w:lang w:eastAsia="zh-CN"/>
                </w:rPr>
                <w:t>260(E-O)</w:t>
              </w:r>
            </w:ins>
          </w:p>
        </w:tc>
        <w:tc>
          <w:tcPr>
            <w:tcW w:w="1110" w:type="dxa"/>
            <w:vAlign w:val="center"/>
          </w:tcPr>
          <w:p w14:paraId="25D295BC" w14:textId="77777777" w:rsidR="00BD06ED" w:rsidRPr="00B531C6" w:rsidRDefault="00BD06ED" w:rsidP="0066436E">
            <w:pPr>
              <w:pStyle w:val="TAC"/>
              <w:keepNext w:val="0"/>
              <w:keepLines w:val="0"/>
              <w:rPr>
                <w:ins w:id="8205" w:author="Per Lindell" w:date="2019-08-07T12:58:00Z"/>
              </w:rPr>
            </w:pPr>
            <w:ins w:id="8206" w:author="Per Lindell" w:date="2019-08-07T12:58:00Z">
              <w:r w:rsidRPr="00B531C6">
                <w:t>CA_n260E</w:t>
              </w:r>
            </w:ins>
          </w:p>
          <w:p w14:paraId="1AC719F3" w14:textId="77777777" w:rsidR="00BD06ED" w:rsidRPr="00B531C6" w:rsidRDefault="00BD06ED" w:rsidP="0066436E">
            <w:pPr>
              <w:pStyle w:val="TAC"/>
              <w:keepNext w:val="0"/>
              <w:keepLines w:val="0"/>
              <w:rPr>
                <w:ins w:id="8207" w:author="Per Lindell" w:date="2019-08-07T12:58:00Z"/>
                <w:lang w:val="en-US"/>
              </w:rPr>
            </w:pPr>
            <w:ins w:id="8208" w:author="Per Lindell" w:date="2019-08-07T12:58:00Z">
              <w:r w:rsidRPr="00B531C6">
                <w:t>CA_n260O</w:t>
              </w:r>
            </w:ins>
          </w:p>
        </w:tc>
        <w:tc>
          <w:tcPr>
            <w:tcW w:w="1586" w:type="dxa"/>
            <w:gridSpan w:val="4"/>
            <w:shd w:val="clear" w:color="auto" w:fill="auto"/>
            <w:vAlign w:val="center"/>
          </w:tcPr>
          <w:p w14:paraId="633B5225" w14:textId="77777777" w:rsidR="00BD06ED" w:rsidRPr="00B531C6" w:rsidRDefault="00BD06ED" w:rsidP="0066436E">
            <w:pPr>
              <w:pStyle w:val="TAC"/>
              <w:keepNext w:val="0"/>
              <w:keepLines w:val="0"/>
              <w:rPr>
                <w:ins w:id="8209" w:author="Per Lindell" w:date="2019-08-07T12:58:00Z"/>
              </w:rPr>
            </w:pPr>
            <w:ins w:id="8210" w:author="Per Lindell" w:date="2019-08-07T12:58:00Z">
              <w:r w:rsidRPr="00B531C6">
                <w:t>CA_n260O</w:t>
              </w:r>
              <w:r w:rsidRPr="00B531C6">
                <w:rPr>
                  <w:rFonts w:hint="eastAsia"/>
                </w:rPr>
                <w:t xml:space="preserve"> </w:t>
              </w:r>
            </w:ins>
          </w:p>
        </w:tc>
        <w:tc>
          <w:tcPr>
            <w:tcW w:w="2131" w:type="dxa"/>
            <w:gridSpan w:val="4"/>
            <w:shd w:val="clear" w:color="auto" w:fill="auto"/>
            <w:vAlign w:val="center"/>
          </w:tcPr>
          <w:p w14:paraId="75CB5198" w14:textId="77777777" w:rsidR="00BD06ED" w:rsidRPr="00B531C6" w:rsidRDefault="00BD06ED" w:rsidP="0066436E">
            <w:pPr>
              <w:pStyle w:val="TAC"/>
              <w:keepNext w:val="0"/>
              <w:keepLines w:val="0"/>
              <w:rPr>
                <w:ins w:id="8211" w:author="Per Lindell" w:date="2019-08-07T12:58:00Z"/>
              </w:rPr>
            </w:pPr>
            <w:ins w:id="8212" w:author="Per Lindell" w:date="2019-08-07T12:58:00Z">
              <w:r w:rsidRPr="00B531C6">
                <w:t>CA_n260E</w:t>
              </w:r>
              <w:r w:rsidRPr="00B531C6">
                <w:rPr>
                  <w:rFonts w:hint="eastAsia"/>
                </w:rPr>
                <w:t xml:space="preserve"> </w:t>
              </w:r>
            </w:ins>
          </w:p>
        </w:tc>
        <w:tc>
          <w:tcPr>
            <w:tcW w:w="709" w:type="dxa"/>
            <w:gridSpan w:val="2"/>
          </w:tcPr>
          <w:p w14:paraId="1406339A" w14:textId="77777777" w:rsidR="00BD06ED" w:rsidRPr="00B531C6" w:rsidRDefault="00BD06ED" w:rsidP="0066436E">
            <w:pPr>
              <w:pStyle w:val="TAC"/>
              <w:keepNext w:val="0"/>
              <w:keepLines w:val="0"/>
              <w:rPr>
                <w:ins w:id="8213" w:author="Per Lindell" w:date="2019-08-07T12:58:00Z"/>
                <w:rFonts w:cs="Arial"/>
                <w:szCs w:val="18"/>
                <w:lang w:val="en-US" w:eastAsia="ko-KR"/>
              </w:rPr>
            </w:pPr>
          </w:p>
        </w:tc>
        <w:tc>
          <w:tcPr>
            <w:tcW w:w="709" w:type="dxa"/>
            <w:gridSpan w:val="2"/>
          </w:tcPr>
          <w:p w14:paraId="4CF64654" w14:textId="77777777" w:rsidR="00BD06ED" w:rsidRPr="00B531C6" w:rsidRDefault="00BD06ED" w:rsidP="0066436E">
            <w:pPr>
              <w:pStyle w:val="TAC"/>
              <w:keepNext w:val="0"/>
              <w:keepLines w:val="0"/>
              <w:rPr>
                <w:ins w:id="8214" w:author="Per Lindell" w:date="2019-08-07T12:58:00Z"/>
                <w:rFonts w:cs="Arial"/>
                <w:szCs w:val="18"/>
                <w:lang w:val="en-US" w:eastAsia="ko-KR"/>
              </w:rPr>
            </w:pPr>
          </w:p>
        </w:tc>
        <w:tc>
          <w:tcPr>
            <w:tcW w:w="709" w:type="dxa"/>
          </w:tcPr>
          <w:p w14:paraId="1EF4E4E0" w14:textId="77777777" w:rsidR="00BD06ED" w:rsidRPr="00B531C6" w:rsidRDefault="00BD06ED" w:rsidP="0066436E">
            <w:pPr>
              <w:pStyle w:val="TAC"/>
              <w:keepNext w:val="0"/>
              <w:keepLines w:val="0"/>
              <w:rPr>
                <w:ins w:id="8215" w:author="Per Lindell" w:date="2019-08-07T12:58:00Z"/>
                <w:rFonts w:cs="Arial"/>
                <w:szCs w:val="18"/>
                <w:lang w:val="en-US" w:eastAsia="ko-KR"/>
              </w:rPr>
            </w:pPr>
          </w:p>
        </w:tc>
        <w:tc>
          <w:tcPr>
            <w:tcW w:w="709" w:type="dxa"/>
          </w:tcPr>
          <w:p w14:paraId="33FD2F7B" w14:textId="77777777" w:rsidR="00BD06ED" w:rsidRPr="00B531C6" w:rsidRDefault="00BD06ED" w:rsidP="0066436E">
            <w:pPr>
              <w:pStyle w:val="TAC"/>
              <w:keepNext w:val="0"/>
              <w:keepLines w:val="0"/>
              <w:rPr>
                <w:ins w:id="8216" w:author="Per Lindell" w:date="2019-08-07T12:58:00Z"/>
                <w:rFonts w:cs="Arial"/>
                <w:szCs w:val="18"/>
                <w:lang w:val="en-US" w:eastAsia="ko-KR"/>
              </w:rPr>
            </w:pPr>
          </w:p>
        </w:tc>
        <w:tc>
          <w:tcPr>
            <w:tcW w:w="709" w:type="dxa"/>
          </w:tcPr>
          <w:p w14:paraId="13134DD0" w14:textId="77777777" w:rsidR="00BD06ED" w:rsidRPr="00B531C6" w:rsidRDefault="00BD06ED" w:rsidP="0066436E">
            <w:pPr>
              <w:pStyle w:val="TAC"/>
              <w:keepNext w:val="0"/>
              <w:keepLines w:val="0"/>
              <w:rPr>
                <w:ins w:id="8217" w:author="Per Lindell" w:date="2019-08-07T12:58:00Z"/>
                <w:rFonts w:cs="Arial"/>
                <w:szCs w:val="18"/>
                <w:lang w:val="en-US" w:eastAsia="ko-KR"/>
              </w:rPr>
            </w:pPr>
          </w:p>
        </w:tc>
        <w:tc>
          <w:tcPr>
            <w:tcW w:w="709" w:type="dxa"/>
          </w:tcPr>
          <w:p w14:paraId="669CED04" w14:textId="77777777" w:rsidR="00BD06ED" w:rsidRPr="00B531C6" w:rsidRDefault="00BD06ED" w:rsidP="0066436E">
            <w:pPr>
              <w:pStyle w:val="TAC"/>
              <w:keepNext w:val="0"/>
              <w:keepLines w:val="0"/>
              <w:rPr>
                <w:ins w:id="8218" w:author="Per Lindell" w:date="2019-08-07T12:58:00Z"/>
                <w:rFonts w:cs="Arial"/>
                <w:szCs w:val="18"/>
                <w:lang w:val="en-US" w:eastAsia="ko-KR"/>
              </w:rPr>
            </w:pPr>
          </w:p>
        </w:tc>
        <w:tc>
          <w:tcPr>
            <w:tcW w:w="708" w:type="dxa"/>
          </w:tcPr>
          <w:p w14:paraId="2D3DA518" w14:textId="77777777" w:rsidR="00BD06ED" w:rsidRPr="00B531C6" w:rsidRDefault="00BD06ED" w:rsidP="0066436E">
            <w:pPr>
              <w:pStyle w:val="TAC"/>
              <w:keepNext w:val="0"/>
              <w:keepLines w:val="0"/>
              <w:rPr>
                <w:ins w:id="8219" w:author="Per Lindell" w:date="2019-08-07T12:58:00Z"/>
                <w:rFonts w:cs="Arial"/>
                <w:szCs w:val="18"/>
                <w:lang w:val="en-US" w:eastAsia="ko-KR"/>
              </w:rPr>
            </w:pPr>
          </w:p>
        </w:tc>
        <w:tc>
          <w:tcPr>
            <w:tcW w:w="709" w:type="dxa"/>
          </w:tcPr>
          <w:p w14:paraId="30F3601D" w14:textId="77777777" w:rsidR="00BD06ED" w:rsidRPr="00B531C6" w:rsidRDefault="00BD06ED" w:rsidP="0066436E">
            <w:pPr>
              <w:pStyle w:val="TAC"/>
              <w:keepNext w:val="0"/>
              <w:keepLines w:val="0"/>
              <w:rPr>
                <w:ins w:id="8220" w:author="Per Lindell" w:date="2019-08-07T12:58:00Z"/>
                <w:rFonts w:cs="Arial"/>
                <w:szCs w:val="18"/>
                <w:lang w:val="en-US" w:eastAsia="ko-KR"/>
              </w:rPr>
            </w:pPr>
          </w:p>
        </w:tc>
        <w:tc>
          <w:tcPr>
            <w:tcW w:w="709" w:type="dxa"/>
          </w:tcPr>
          <w:p w14:paraId="03BAFC93" w14:textId="77777777" w:rsidR="00BD06ED" w:rsidRPr="00B531C6" w:rsidRDefault="00BD06ED" w:rsidP="0066436E">
            <w:pPr>
              <w:pStyle w:val="TAC"/>
              <w:keepNext w:val="0"/>
              <w:keepLines w:val="0"/>
              <w:rPr>
                <w:ins w:id="8221" w:author="Per Lindell" w:date="2019-08-07T12:58:00Z"/>
                <w:rFonts w:cs="Arial"/>
                <w:szCs w:val="18"/>
                <w:lang w:val="en-US" w:eastAsia="ko-KR"/>
              </w:rPr>
            </w:pPr>
          </w:p>
        </w:tc>
        <w:tc>
          <w:tcPr>
            <w:tcW w:w="706" w:type="dxa"/>
          </w:tcPr>
          <w:p w14:paraId="3778442E" w14:textId="77777777" w:rsidR="00BD06ED" w:rsidRPr="00B531C6" w:rsidRDefault="00BD06ED" w:rsidP="0066436E">
            <w:pPr>
              <w:pStyle w:val="TAC"/>
              <w:keepNext w:val="0"/>
              <w:keepLines w:val="0"/>
              <w:rPr>
                <w:ins w:id="8222" w:author="Per Lindell" w:date="2019-08-07T12:58:00Z"/>
                <w:rFonts w:cs="Arial"/>
                <w:szCs w:val="18"/>
                <w:lang w:val="en-US" w:eastAsia="ko-KR"/>
              </w:rPr>
            </w:pPr>
          </w:p>
        </w:tc>
        <w:tc>
          <w:tcPr>
            <w:tcW w:w="1273" w:type="dxa"/>
            <w:shd w:val="clear" w:color="auto" w:fill="auto"/>
            <w:noWrap/>
            <w:vAlign w:val="center"/>
          </w:tcPr>
          <w:p w14:paraId="1BDC7C12" w14:textId="77777777" w:rsidR="00BD06ED" w:rsidRPr="00B531C6" w:rsidRDefault="00BD06ED" w:rsidP="0066436E">
            <w:pPr>
              <w:pStyle w:val="TAC"/>
              <w:keepNext w:val="0"/>
              <w:keepLines w:val="0"/>
              <w:rPr>
                <w:ins w:id="8223" w:author="Per Lindell" w:date="2019-08-07T12:58:00Z"/>
                <w:lang w:val="en-US"/>
              </w:rPr>
            </w:pPr>
            <w:ins w:id="8224" w:author="Per Lindell" w:date="2019-08-07T12:58:00Z">
              <w:r w:rsidRPr="00B531C6">
                <w:rPr>
                  <w:rFonts w:cs="Arial"/>
                  <w:szCs w:val="18"/>
                  <w:lang w:val="en-US" w:eastAsia="ko-KR"/>
                </w:rPr>
                <w:t>800</w:t>
              </w:r>
            </w:ins>
          </w:p>
        </w:tc>
        <w:tc>
          <w:tcPr>
            <w:tcW w:w="709" w:type="dxa"/>
            <w:vAlign w:val="center"/>
          </w:tcPr>
          <w:p w14:paraId="74906C78" w14:textId="77777777" w:rsidR="00BD06ED" w:rsidRPr="00B531C6" w:rsidRDefault="00BD06ED" w:rsidP="0066436E">
            <w:pPr>
              <w:pStyle w:val="TAC"/>
              <w:keepNext w:val="0"/>
              <w:keepLines w:val="0"/>
              <w:rPr>
                <w:ins w:id="8225" w:author="Per Lindell" w:date="2019-08-07T12:58:00Z"/>
                <w:rFonts w:cs="Arial"/>
                <w:szCs w:val="18"/>
                <w:lang w:val="en-US" w:eastAsia="ko-KR"/>
              </w:rPr>
            </w:pPr>
            <w:ins w:id="8226" w:author="Per Lindell" w:date="2019-08-07T12:58:00Z">
              <w:r w:rsidRPr="00B531C6">
                <w:rPr>
                  <w:rFonts w:cs="Arial"/>
                  <w:szCs w:val="18"/>
                  <w:lang w:val="en-US" w:eastAsia="ko-KR"/>
                </w:rPr>
                <w:t>0</w:t>
              </w:r>
            </w:ins>
          </w:p>
        </w:tc>
      </w:tr>
      <w:tr w:rsidR="00BD06ED" w:rsidRPr="00B531C6" w14:paraId="4157DDD6" w14:textId="77777777" w:rsidTr="00F40A57">
        <w:trPr>
          <w:jc w:val="center"/>
          <w:ins w:id="8227" w:author="Per Lindell" w:date="2019-08-07T12:58:00Z"/>
        </w:trPr>
        <w:tc>
          <w:tcPr>
            <w:tcW w:w="1835" w:type="dxa"/>
            <w:shd w:val="clear" w:color="auto" w:fill="auto"/>
            <w:vAlign w:val="center"/>
          </w:tcPr>
          <w:p w14:paraId="5A6540E4" w14:textId="77777777" w:rsidR="00BD06ED" w:rsidRPr="00B531C6" w:rsidRDefault="00BD06ED" w:rsidP="0066436E">
            <w:pPr>
              <w:pStyle w:val="TAC"/>
              <w:keepNext w:val="0"/>
              <w:keepLines w:val="0"/>
              <w:rPr>
                <w:ins w:id="8228" w:author="Per Lindell" w:date="2019-08-07T12:58:00Z"/>
              </w:rPr>
            </w:pPr>
            <w:ins w:id="8229" w:author="Per Lindell" w:date="2019-08-07T12:58:00Z">
              <w:r w:rsidRPr="00B531C6">
                <w:rPr>
                  <w:rFonts w:cs="Arial"/>
                  <w:lang w:eastAsia="ja-JP"/>
                </w:rPr>
                <w:t>CA_n</w:t>
              </w:r>
              <w:r w:rsidRPr="00B531C6">
                <w:rPr>
                  <w:rFonts w:cs="Arial"/>
                  <w:lang w:eastAsia="zh-CN"/>
                </w:rPr>
                <w:t>260(E-P)</w:t>
              </w:r>
            </w:ins>
          </w:p>
        </w:tc>
        <w:tc>
          <w:tcPr>
            <w:tcW w:w="1110" w:type="dxa"/>
            <w:vAlign w:val="center"/>
          </w:tcPr>
          <w:p w14:paraId="79775CB7" w14:textId="77777777" w:rsidR="00BD06ED" w:rsidRPr="00B531C6" w:rsidRDefault="00BD06ED" w:rsidP="0066436E">
            <w:pPr>
              <w:pStyle w:val="TAC"/>
              <w:keepNext w:val="0"/>
              <w:keepLines w:val="0"/>
              <w:rPr>
                <w:ins w:id="8230" w:author="Per Lindell" w:date="2019-08-07T12:58:00Z"/>
              </w:rPr>
            </w:pPr>
            <w:ins w:id="8231" w:author="Per Lindell" w:date="2019-08-07T12:58:00Z">
              <w:r w:rsidRPr="00B531C6">
                <w:t>CA_n260E</w:t>
              </w:r>
            </w:ins>
          </w:p>
          <w:p w14:paraId="732CDC47" w14:textId="77777777" w:rsidR="00BD06ED" w:rsidRPr="00B531C6" w:rsidRDefault="00BD06ED" w:rsidP="0066436E">
            <w:pPr>
              <w:pStyle w:val="TAC"/>
              <w:keepNext w:val="0"/>
              <w:keepLines w:val="0"/>
              <w:rPr>
                <w:ins w:id="8232" w:author="Per Lindell" w:date="2019-08-07T12:58:00Z"/>
                <w:lang w:val="en-US"/>
              </w:rPr>
            </w:pPr>
            <w:ins w:id="8233" w:author="Per Lindell" w:date="2019-08-07T12:58:00Z">
              <w:r w:rsidRPr="00B531C6">
                <w:t>CA_n260P</w:t>
              </w:r>
            </w:ins>
          </w:p>
        </w:tc>
        <w:tc>
          <w:tcPr>
            <w:tcW w:w="1586" w:type="dxa"/>
            <w:gridSpan w:val="4"/>
            <w:shd w:val="clear" w:color="auto" w:fill="auto"/>
            <w:vAlign w:val="center"/>
          </w:tcPr>
          <w:p w14:paraId="1B0B7D1E" w14:textId="77777777" w:rsidR="00BD06ED" w:rsidRPr="00B531C6" w:rsidRDefault="00BD06ED" w:rsidP="0066436E">
            <w:pPr>
              <w:pStyle w:val="TAC"/>
              <w:keepNext w:val="0"/>
              <w:keepLines w:val="0"/>
              <w:rPr>
                <w:ins w:id="8234" w:author="Per Lindell" w:date="2019-08-07T12:58:00Z"/>
              </w:rPr>
            </w:pPr>
            <w:ins w:id="8235" w:author="Per Lindell" w:date="2019-08-07T12:58:00Z">
              <w:r w:rsidRPr="00B531C6">
                <w:t>CA_n260E</w:t>
              </w:r>
              <w:r w:rsidRPr="00B531C6">
                <w:rPr>
                  <w:rFonts w:hint="eastAsia"/>
                </w:rPr>
                <w:t xml:space="preserve"> </w:t>
              </w:r>
            </w:ins>
          </w:p>
        </w:tc>
        <w:tc>
          <w:tcPr>
            <w:tcW w:w="2840" w:type="dxa"/>
            <w:gridSpan w:val="6"/>
            <w:shd w:val="clear" w:color="auto" w:fill="auto"/>
            <w:vAlign w:val="center"/>
          </w:tcPr>
          <w:p w14:paraId="22CB9BFA" w14:textId="77777777" w:rsidR="00BD06ED" w:rsidRPr="00B531C6" w:rsidRDefault="00BD06ED" w:rsidP="0066436E">
            <w:pPr>
              <w:pStyle w:val="TAC"/>
              <w:keepNext w:val="0"/>
              <w:keepLines w:val="0"/>
              <w:rPr>
                <w:ins w:id="8236" w:author="Per Lindell" w:date="2019-08-07T12:58:00Z"/>
                <w:rFonts w:cs="Arial"/>
                <w:szCs w:val="18"/>
                <w:lang w:val="en-US" w:eastAsia="ko-KR"/>
              </w:rPr>
            </w:pPr>
            <w:ins w:id="8237" w:author="Per Lindell" w:date="2019-08-07T12:58:00Z">
              <w:r w:rsidRPr="00B531C6">
                <w:t>CA_n260P</w:t>
              </w:r>
              <w:r w:rsidRPr="00B531C6">
                <w:rPr>
                  <w:rFonts w:hint="eastAsia"/>
                </w:rPr>
                <w:t xml:space="preserve"> </w:t>
              </w:r>
            </w:ins>
          </w:p>
        </w:tc>
        <w:tc>
          <w:tcPr>
            <w:tcW w:w="709" w:type="dxa"/>
            <w:gridSpan w:val="2"/>
            <w:vAlign w:val="center"/>
          </w:tcPr>
          <w:p w14:paraId="782B8282" w14:textId="77777777" w:rsidR="00BD06ED" w:rsidRPr="00B531C6" w:rsidRDefault="00BD06ED" w:rsidP="0066436E">
            <w:pPr>
              <w:pStyle w:val="TAC"/>
              <w:keepNext w:val="0"/>
              <w:keepLines w:val="0"/>
              <w:rPr>
                <w:ins w:id="8238" w:author="Per Lindell" w:date="2019-08-07T12:58:00Z"/>
                <w:rFonts w:cs="Arial"/>
                <w:szCs w:val="18"/>
                <w:lang w:val="en-US" w:eastAsia="ko-KR"/>
              </w:rPr>
            </w:pPr>
          </w:p>
        </w:tc>
        <w:tc>
          <w:tcPr>
            <w:tcW w:w="709" w:type="dxa"/>
            <w:vAlign w:val="center"/>
          </w:tcPr>
          <w:p w14:paraId="383ABA60" w14:textId="77777777" w:rsidR="00BD06ED" w:rsidRPr="00B531C6" w:rsidRDefault="00BD06ED" w:rsidP="0066436E">
            <w:pPr>
              <w:pStyle w:val="TAC"/>
              <w:keepNext w:val="0"/>
              <w:keepLines w:val="0"/>
              <w:rPr>
                <w:ins w:id="8239" w:author="Per Lindell" w:date="2019-08-07T12:58:00Z"/>
                <w:rFonts w:cs="Arial"/>
                <w:szCs w:val="18"/>
                <w:lang w:val="en-US" w:eastAsia="ko-KR"/>
              </w:rPr>
            </w:pPr>
          </w:p>
        </w:tc>
        <w:tc>
          <w:tcPr>
            <w:tcW w:w="709" w:type="dxa"/>
          </w:tcPr>
          <w:p w14:paraId="400CC62C" w14:textId="77777777" w:rsidR="00BD06ED" w:rsidRPr="00B531C6" w:rsidRDefault="00BD06ED" w:rsidP="0066436E">
            <w:pPr>
              <w:pStyle w:val="TAC"/>
              <w:keepNext w:val="0"/>
              <w:keepLines w:val="0"/>
              <w:rPr>
                <w:ins w:id="8240" w:author="Per Lindell" w:date="2019-08-07T12:58:00Z"/>
                <w:rFonts w:cs="Arial"/>
                <w:szCs w:val="18"/>
                <w:lang w:val="en-US" w:eastAsia="ko-KR"/>
              </w:rPr>
            </w:pPr>
          </w:p>
        </w:tc>
        <w:tc>
          <w:tcPr>
            <w:tcW w:w="709" w:type="dxa"/>
          </w:tcPr>
          <w:p w14:paraId="451B62E5" w14:textId="77777777" w:rsidR="00BD06ED" w:rsidRPr="00B531C6" w:rsidRDefault="00BD06ED" w:rsidP="0066436E">
            <w:pPr>
              <w:pStyle w:val="TAC"/>
              <w:keepNext w:val="0"/>
              <w:keepLines w:val="0"/>
              <w:rPr>
                <w:ins w:id="8241" w:author="Per Lindell" w:date="2019-08-07T12:58:00Z"/>
                <w:rFonts w:cs="Arial"/>
                <w:szCs w:val="18"/>
                <w:lang w:val="en-US" w:eastAsia="ko-KR"/>
              </w:rPr>
            </w:pPr>
          </w:p>
        </w:tc>
        <w:tc>
          <w:tcPr>
            <w:tcW w:w="709" w:type="dxa"/>
          </w:tcPr>
          <w:p w14:paraId="46ADCE06" w14:textId="77777777" w:rsidR="00BD06ED" w:rsidRPr="00B531C6" w:rsidRDefault="00BD06ED" w:rsidP="0066436E">
            <w:pPr>
              <w:pStyle w:val="TAC"/>
              <w:keepNext w:val="0"/>
              <w:keepLines w:val="0"/>
              <w:rPr>
                <w:ins w:id="8242" w:author="Per Lindell" w:date="2019-08-07T12:58:00Z"/>
                <w:rFonts w:cs="Arial"/>
                <w:szCs w:val="18"/>
                <w:lang w:val="en-US" w:eastAsia="ko-KR"/>
              </w:rPr>
            </w:pPr>
          </w:p>
        </w:tc>
        <w:tc>
          <w:tcPr>
            <w:tcW w:w="708" w:type="dxa"/>
          </w:tcPr>
          <w:p w14:paraId="14C58610" w14:textId="77777777" w:rsidR="00BD06ED" w:rsidRPr="00B531C6" w:rsidRDefault="00BD06ED" w:rsidP="0066436E">
            <w:pPr>
              <w:pStyle w:val="TAC"/>
              <w:keepNext w:val="0"/>
              <w:keepLines w:val="0"/>
              <w:rPr>
                <w:ins w:id="8243" w:author="Per Lindell" w:date="2019-08-07T12:58:00Z"/>
                <w:rFonts w:cs="Arial"/>
                <w:szCs w:val="18"/>
                <w:lang w:val="en-US" w:eastAsia="ko-KR"/>
              </w:rPr>
            </w:pPr>
          </w:p>
        </w:tc>
        <w:tc>
          <w:tcPr>
            <w:tcW w:w="709" w:type="dxa"/>
          </w:tcPr>
          <w:p w14:paraId="78B4CB08" w14:textId="77777777" w:rsidR="00BD06ED" w:rsidRPr="00B531C6" w:rsidRDefault="00BD06ED" w:rsidP="0066436E">
            <w:pPr>
              <w:pStyle w:val="TAC"/>
              <w:keepNext w:val="0"/>
              <w:keepLines w:val="0"/>
              <w:rPr>
                <w:ins w:id="8244" w:author="Per Lindell" w:date="2019-08-07T12:58:00Z"/>
                <w:rFonts w:cs="Arial"/>
                <w:szCs w:val="18"/>
                <w:lang w:val="en-US" w:eastAsia="ko-KR"/>
              </w:rPr>
            </w:pPr>
          </w:p>
        </w:tc>
        <w:tc>
          <w:tcPr>
            <w:tcW w:w="709" w:type="dxa"/>
          </w:tcPr>
          <w:p w14:paraId="4ADDED17" w14:textId="77777777" w:rsidR="00BD06ED" w:rsidRPr="00B531C6" w:rsidRDefault="00BD06ED" w:rsidP="0066436E">
            <w:pPr>
              <w:pStyle w:val="TAC"/>
              <w:keepNext w:val="0"/>
              <w:keepLines w:val="0"/>
              <w:rPr>
                <w:ins w:id="8245" w:author="Per Lindell" w:date="2019-08-07T12:58:00Z"/>
                <w:rFonts w:cs="Arial"/>
                <w:szCs w:val="18"/>
                <w:lang w:val="en-US" w:eastAsia="ko-KR"/>
              </w:rPr>
            </w:pPr>
          </w:p>
        </w:tc>
        <w:tc>
          <w:tcPr>
            <w:tcW w:w="706" w:type="dxa"/>
          </w:tcPr>
          <w:p w14:paraId="3EDD5682" w14:textId="77777777" w:rsidR="00BD06ED" w:rsidRPr="00B531C6" w:rsidRDefault="00BD06ED" w:rsidP="0066436E">
            <w:pPr>
              <w:pStyle w:val="TAC"/>
              <w:keepNext w:val="0"/>
              <w:keepLines w:val="0"/>
              <w:rPr>
                <w:ins w:id="8246" w:author="Per Lindell" w:date="2019-08-07T12:58:00Z"/>
                <w:rFonts w:cs="Arial"/>
                <w:szCs w:val="18"/>
                <w:lang w:val="en-US" w:eastAsia="ko-KR"/>
              </w:rPr>
            </w:pPr>
          </w:p>
        </w:tc>
        <w:tc>
          <w:tcPr>
            <w:tcW w:w="1273" w:type="dxa"/>
            <w:shd w:val="clear" w:color="auto" w:fill="auto"/>
            <w:noWrap/>
            <w:vAlign w:val="center"/>
          </w:tcPr>
          <w:p w14:paraId="4C4C9A2F" w14:textId="77777777" w:rsidR="00BD06ED" w:rsidRPr="00B531C6" w:rsidRDefault="00BD06ED" w:rsidP="0066436E">
            <w:pPr>
              <w:pStyle w:val="TAC"/>
              <w:keepNext w:val="0"/>
              <w:keepLines w:val="0"/>
              <w:rPr>
                <w:ins w:id="8247" w:author="Per Lindell" w:date="2019-08-07T12:58:00Z"/>
                <w:lang w:val="en-US"/>
              </w:rPr>
            </w:pPr>
            <w:ins w:id="8248" w:author="Per Lindell" w:date="2019-08-07T12:58:00Z">
              <w:r w:rsidRPr="00B531C6">
                <w:rPr>
                  <w:rFonts w:cs="Arial"/>
                  <w:szCs w:val="18"/>
                  <w:lang w:val="en-US" w:eastAsia="ko-KR"/>
                </w:rPr>
                <w:t>800</w:t>
              </w:r>
              <w:r w:rsidRPr="00B531C6">
                <w:rPr>
                  <w:rFonts w:cs="Arial"/>
                  <w:szCs w:val="18"/>
                  <w:vertAlign w:val="superscript"/>
                  <w:lang w:val="en-US" w:eastAsia="ko-KR"/>
                </w:rPr>
                <w:t>1</w:t>
              </w:r>
            </w:ins>
          </w:p>
        </w:tc>
        <w:tc>
          <w:tcPr>
            <w:tcW w:w="709" w:type="dxa"/>
            <w:vAlign w:val="center"/>
          </w:tcPr>
          <w:p w14:paraId="31C3D890" w14:textId="77777777" w:rsidR="00BD06ED" w:rsidRPr="00B531C6" w:rsidRDefault="00BD06ED" w:rsidP="0066436E">
            <w:pPr>
              <w:pStyle w:val="TAC"/>
              <w:keepNext w:val="0"/>
              <w:keepLines w:val="0"/>
              <w:rPr>
                <w:ins w:id="8249" w:author="Per Lindell" w:date="2019-08-07T12:58:00Z"/>
                <w:rFonts w:cs="Arial"/>
                <w:szCs w:val="18"/>
                <w:lang w:val="en-US" w:eastAsia="ko-KR"/>
              </w:rPr>
            </w:pPr>
            <w:ins w:id="8250" w:author="Per Lindell" w:date="2019-08-07T12:58:00Z">
              <w:r w:rsidRPr="00B531C6">
                <w:rPr>
                  <w:rFonts w:cs="Arial"/>
                  <w:szCs w:val="18"/>
                  <w:lang w:val="en-US" w:eastAsia="ko-KR"/>
                </w:rPr>
                <w:t>0</w:t>
              </w:r>
            </w:ins>
          </w:p>
        </w:tc>
      </w:tr>
      <w:tr w:rsidR="00BD06ED" w:rsidRPr="00B531C6" w14:paraId="5664CCFA" w14:textId="77777777" w:rsidTr="00F40A57">
        <w:trPr>
          <w:jc w:val="center"/>
          <w:ins w:id="8251" w:author="Per Lindell" w:date="2019-08-07T12:58:00Z"/>
        </w:trPr>
        <w:tc>
          <w:tcPr>
            <w:tcW w:w="1835" w:type="dxa"/>
            <w:shd w:val="clear" w:color="auto" w:fill="auto"/>
            <w:vAlign w:val="center"/>
          </w:tcPr>
          <w:p w14:paraId="1B1E3491" w14:textId="77777777" w:rsidR="00BD06ED" w:rsidRPr="00B531C6" w:rsidRDefault="00BD06ED" w:rsidP="0066436E">
            <w:pPr>
              <w:pStyle w:val="TAC"/>
              <w:keepNext w:val="0"/>
              <w:keepLines w:val="0"/>
              <w:rPr>
                <w:ins w:id="8252" w:author="Per Lindell" w:date="2019-08-07T12:58:00Z"/>
              </w:rPr>
            </w:pPr>
            <w:ins w:id="8253" w:author="Per Lindell" w:date="2019-08-07T12:58:00Z">
              <w:r w:rsidRPr="00B531C6">
                <w:rPr>
                  <w:rFonts w:cs="Arial"/>
                  <w:lang w:eastAsia="ja-JP"/>
                </w:rPr>
                <w:t>CA_n</w:t>
              </w:r>
              <w:r w:rsidRPr="00B531C6">
                <w:rPr>
                  <w:rFonts w:cs="Arial"/>
                  <w:lang w:eastAsia="zh-CN"/>
                </w:rPr>
                <w:t>260(E-Q)</w:t>
              </w:r>
            </w:ins>
          </w:p>
        </w:tc>
        <w:tc>
          <w:tcPr>
            <w:tcW w:w="1110" w:type="dxa"/>
            <w:vAlign w:val="center"/>
          </w:tcPr>
          <w:p w14:paraId="70D371FE" w14:textId="77777777" w:rsidR="00BD06ED" w:rsidRPr="00B531C6" w:rsidRDefault="00BD06ED" w:rsidP="0066436E">
            <w:pPr>
              <w:pStyle w:val="TAC"/>
              <w:keepNext w:val="0"/>
              <w:keepLines w:val="0"/>
              <w:rPr>
                <w:ins w:id="8254" w:author="Per Lindell" w:date="2019-08-07T12:58:00Z"/>
              </w:rPr>
            </w:pPr>
            <w:ins w:id="8255" w:author="Per Lindell" w:date="2019-08-07T12:58:00Z">
              <w:r w:rsidRPr="00B531C6">
                <w:t>CA_n260E</w:t>
              </w:r>
            </w:ins>
          </w:p>
          <w:p w14:paraId="7AC91CE0" w14:textId="77777777" w:rsidR="00BD06ED" w:rsidRPr="00B531C6" w:rsidRDefault="00BD06ED" w:rsidP="0066436E">
            <w:pPr>
              <w:pStyle w:val="TAC"/>
              <w:keepNext w:val="0"/>
              <w:keepLines w:val="0"/>
              <w:rPr>
                <w:ins w:id="8256" w:author="Per Lindell" w:date="2019-08-07T12:58:00Z"/>
                <w:lang w:val="en-US"/>
              </w:rPr>
            </w:pPr>
            <w:ins w:id="8257" w:author="Per Lindell" w:date="2019-08-07T12:58:00Z">
              <w:r w:rsidRPr="00B531C6">
                <w:t>CA_n260Q</w:t>
              </w:r>
            </w:ins>
          </w:p>
        </w:tc>
        <w:tc>
          <w:tcPr>
            <w:tcW w:w="1586" w:type="dxa"/>
            <w:gridSpan w:val="4"/>
            <w:shd w:val="clear" w:color="auto" w:fill="auto"/>
            <w:vAlign w:val="center"/>
          </w:tcPr>
          <w:p w14:paraId="1065A41B" w14:textId="77777777" w:rsidR="00BD06ED" w:rsidRPr="00B531C6" w:rsidRDefault="00BD06ED" w:rsidP="0066436E">
            <w:pPr>
              <w:pStyle w:val="TAC"/>
              <w:keepNext w:val="0"/>
              <w:keepLines w:val="0"/>
              <w:rPr>
                <w:ins w:id="8258" w:author="Per Lindell" w:date="2019-08-07T12:58:00Z"/>
              </w:rPr>
            </w:pPr>
            <w:ins w:id="8259" w:author="Per Lindell" w:date="2019-08-07T12:58:00Z">
              <w:r w:rsidRPr="00B531C6">
                <w:t>CA_n260E</w:t>
              </w:r>
              <w:r w:rsidRPr="00B531C6">
                <w:rPr>
                  <w:rFonts w:hint="eastAsia"/>
                </w:rPr>
                <w:t xml:space="preserve"> </w:t>
              </w:r>
            </w:ins>
          </w:p>
        </w:tc>
        <w:tc>
          <w:tcPr>
            <w:tcW w:w="3549" w:type="dxa"/>
            <w:gridSpan w:val="8"/>
            <w:shd w:val="clear" w:color="auto" w:fill="auto"/>
            <w:vAlign w:val="center"/>
          </w:tcPr>
          <w:p w14:paraId="2655547C" w14:textId="77777777" w:rsidR="00BD06ED" w:rsidRPr="00B531C6" w:rsidRDefault="00BD06ED" w:rsidP="0066436E">
            <w:pPr>
              <w:pStyle w:val="TAC"/>
              <w:keepNext w:val="0"/>
              <w:keepLines w:val="0"/>
              <w:rPr>
                <w:ins w:id="8260" w:author="Per Lindell" w:date="2019-08-07T12:58:00Z"/>
                <w:rFonts w:cs="Arial"/>
                <w:szCs w:val="18"/>
                <w:lang w:val="en-US" w:eastAsia="ko-KR"/>
              </w:rPr>
            </w:pPr>
            <w:ins w:id="8261" w:author="Per Lindell" w:date="2019-08-07T12:58:00Z">
              <w:r w:rsidRPr="00B531C6">
                <w:t>CA_n260Q</w:t>
              </w:r>
            </w:ins>
          </w:p>
        </w:tc>
        <w:tc>
          <w:tcPr>
            <w:tcW w:w="709" w:type="dxa"/>
          </w:tcPr>
          <w:p w14:paraId="3296E720" w14:textId="77777777" w:rsidR="00BD06ED" w:rsidRPr="00B531C6" w:rsidRDefault="00BD06ED" w:rsidP="0066436E">
            <w:pPr>
              <w:pStyle w:val="TAC"/>
              <w:keepNext w:val="0"/>
              <w:keepLines w:val="0"/>
              <w:rPr>
                <w:ins w:id="8262" w:author="Per Lindell" w:date="2019-08-07T12:58:00Z"/>
                <w:rFonts w:cs="Arial"/>
                <w:szCs w:val="18"/>
                <w:lang w:val="en-US" w:eastAsia="ko-KR"/>
              </w:rPr>
            </w:pPr>
          </w:p>
        </w:tc>
        <w:tc>
          <w:tcPr>
            <w:tcW w:w="709" w:type="dxa"/>
          </w:tcPr>
          <w:p w14:paraId="622D7470" w14:textId="77777777" w:rsidR="00BD06ED" w:rsidRPr="00B531C6" w:rsidRDefault="00BD06ED" w:rsidP="0066436E">
            <w:pPr>
              <w:pStyle w:val="TAC"/>
              <w:keepNext w:val="0"/>
              <w:keepLines w:val="0"/>
              <w:rPr>
                <w:ins w:id="8263" w:author="Per Lindell" w:date="2019-08-07T12:58:00Z"/>
                <w:rFonts w:cs="Arial"/>
                <w:szCs w:val="18"/>
                <w:lang w:val="en-US" w:eastAsia="ko-KR"/>
              </w:rPr>
            </w:pPr>
          </w:p>
        </w:tc>
        <w:tc>
          <w:tcPr>
            <w:tcW w:w="709" w:type="dxa"/>
          </w:tcPr>
          <w:p w14:paraId="04D8E746" w14:textId="77777777" w:rsidR="00BD06ED" w:rsidRPr="00B531C6" w:rsidRDefault="00BD06ED" w:rsidP="0066436E">
            <w:pPr>
              <w:pStyle w:val="TAC"/>
              <w:keepNext w:val="0"/>
              <w:keepLines w:val="0"/>
              <w:rPr>
                <w:ins w:id="8264" w:author="Per Lindell" w:date="2019-08-07T12:58:00Z"/>
                <w:rFonts w:cs="Arial"/>
                <w:szCs w:val="18"/>
                <w:lang w:val="en-US" w:eastAsia="ko-KR"/>
              </w:rPr>
            </w:pPr>
          </w:p>
        </w:tc>
        <w:tc>
          <w:tcPr>
            <w:tcW w:w="709" w:type="dxa"/>
          </w:tcPr>
          <w:p w14:paraId="102D2234" w14:textId="77777777" w:rsidR="00BD06ED" w:rsidRPr="00B531C6" w:rsidRDefault="00BD06ED" w:rsidP="0066436E">
            <w:pPr>
              <w:pStyle w:val="TAC"/>
              <w:keepNext w:val="0"/>
              <w:keepLines w:val="0"/>
              <w:rPr>
                <w:ins w:id="8265" w:author="Per Lindell" w:date="2019-08-07T12:58:00Z"/>
                <w:rFonts w:cs="Arial"/>
                <w:szCs w:val="18"/>
                <w:lang w:val="en-US" w:eastAsia="ko-KR"/>
              </w:rPr>
            </w:pPr>
          </w:p>
        </w:tc>
        <w:tc>
          <w:tcPr>
            <w:tcW w:w="708" w:type="dxa"/>
          </w:tcPr>
          <w:p w14:paraId="2E85DA17" w14:textId="77777777" w:rsidR="00BD06ED" w:rsidRPr="00B531C6" w:rsidRDefault="00BD06ED" w:rsidP="0066436E">
            <w:pPr>
              <w:pStyle w:val="TAC"/>
              <w:keepNext w:val="0"/>
              <w:keepLines w:val="0"/>
              <w:rPr>
                <w:ins w:id="8266" w:author="Per Lindell" w:date="2019-08-07T12:58:00Z"/>
                <w:rFonts w:cs="Arial"/>
                <w:szCs w:val="18"/>
                <w:lang w:val="en-US" w:eastAsia="ko-KR"/>
              </w:rPr>
            </w:pPr>
          </w:p>
        </w:tc>
        <w:tc>
          <w:tcPr>
            <w:tcW w:w="709" w:type="dxa"/>
          </w:tcPr>
          <w:p w14:paraId="600C7CD8" w14:textId="77777777" w:rsidR="00BD06ED" w:rsidRPr="00B531C6" w:rsidRDefault="00BD06ED" w:rsidP="0066436E">
            <w:pPr>
              <w:pStyle w:val="TAC"/>
              <w:keepNext w:val="0"/>
              <w:keepLines w:val="0"/>
              <w:rPr>
                <w:ins w:id="8267" w:author="Per Lindell" w:date="2019-08-07T12:58:00Z"/>
                <w:rFonts w:cs="Arial"/>
                <w:szCs w:val="18"/>
                <w:lang w:val="en-US" w:eastAsia="ko-KR"/>
              </w:rPr>
            </w:pPr>
          </w:p>
        </w:tc>
        <w:tc>
          <w:tcPr>
            <w:tcW w:w="709" w:type="dxa"/>
          </w:tcPr>
          <w:p w14:paraId="5A1E582A" w14:textId="77777777" w:rsidR="00BD06ED" w:rsidRPr="00B531C6" w:rsidRDefault="00BD06ED" w:rsidP="0066436E">
            <w:pPr>
              <w:pStyle w:val="TAC"/>
              <w:keepNext w:val="0"/>
              <w:keepLines w:val="0"/>
              <w:rPr>
                <w:ins w:id="8268" w:author="Per Lindell" w:date="2019-08-07T12:58:00Z"/>
                <w:rFonts w:cs="Arial"/>
                <w:szCs w:val="18"/>
                <w:lang w:val="en-US" w:eastAsia="ko-KR"/>
              </w:rPr>
            </w:pPr>
          </w:p>
        </w:tc>
        <w:tc>
          <w:tcPr>
            <w:tcW w:w="706" w:type="dxa"/>
          </w:tcPr>
          <w:p w14:paraId="59291A19" w14:textId="77777777" w:rsidR="00BD06ED" w:rsidRPr="00B531C6" w:rsidRDefault="00BD06ED" w:rsidP="0066436E">
            <w:pPr>
              <w:pStyle w:val="TAC"/>
              <w:keepNext w:val="0"/>
              <w:keepLines w:val="0"/>
              <w:rPr>
                <w:ins w:id="8269" w:author="Per Lindell" w:date="2019-08-07T12:58:00Z"/>
                <w:rFonts w:cs="Arial"/>
                <w:szCs w:val="18"/>
                <w:lang w:val="en-US" w:eastAsia="ko-KR"/>
              </w:rPr>
            </w:pPr>
          </w:p>
        </w:tc>
        <w:tc>
          <w:tcPr>
            <w:tcW w:w="1273" w:type="dxa"/>
            <w:shd w:val="clear" w:color="auto" w:fill="auto"/>
            <w:noWrap/>
            <w:vAlign w:val="center"/>
          </w:tcPr>
          <w:p w14:paraId="18DB1EEE" w14:textId="77777777" w:rsidR="00BD06ED" w:rsidRPr="00B531C6" w:rsidRDefault="00BD06ED" w:rsidP="0066436E">
            <w:pPr>
              <w:pStyle w:val="TAC"/>
              <w:keepNext w:val="0"/>
              <w:keepLines w:val="0"/>
              <w:rPr>
                <w:ins w:id="8270" w:author="Per Lindell" w:date="2019-08-07T12:58:00Z"/>
                <w:lang w:val="en-US"/>
              </w:rPr>
            </w:pPr>
            <w:ins w:id="8271" w:author="Per Lindell" w:date="2019-08-07T12:58:00Z">
              <w:r w:rsidRPr="00B531C6">
                <w:rPr>
                  <w:rFonts w:cs="Arial"/>
                  <w:szCs w:val="18"/>
                  <w:lang w:val="en-US" w:eastAsia="ko-KR"/>
                </w:rPr>
                <w:t>1000</w:t>
              </w:r>
            </w:ins>
          </w:p>
        </w:tc>
        <w:tc>
          <w:tcPr>
            <w:tcW w:w="709" w:type="dxa"/>
            <w:vAlign w:val="center"/>
          </w:tcPr>
          <w:p w14:paraId="293E4EE1" w14:textId="77777777" w:rsidR="00BD06ED" w:rsidRPr="00B531C6" w:rsidRDefault="00BD06ED" w:rsidP="0066436E">
            <w:pPr>
              <w:pStyle w:val="TAC"/>
              <w:keepNext w:val="0"/>
              <w:keepLines w:val="0"/>
              <w:rPr>
                <w:ins w:id="8272" w:author="Per Lindell" w:date="2019-08-07T12:58:00Z"/>
                <w:rFonts w:cs="Arial"/>
                <w:szCs w:val="18"/>
                <w:lang w:val="en-US" w:eastAsia="ko-KR"/>
              </w:rPr>
            </w:pPr>
            <w:ins w:id="8273" w:author="Per Lindell" w:date="2019-08-07T12:58:00Z">
              <w:r w:rsidRPr="00B531C6">
                <w:rPr>
                  <w:rFonts w:cs="Arial"/>
                  <w:szCs w:val="18"/>
                  <w:lang w:val="en-US" w:eastAsia="ko-KR"/>
                </w:rPr>
                <w:t>0</w:t>
              </w:r>
            </w:ins>
          </w:p>
        </w:tc>
      </w:tr>
      <w:tr w:rsidR="00BD06ED" w:rsidRPr="00B531C6" w14:paraId="37974814" w14:textId="77777777" w:rsidTr="00F40A57">
        <w:trPr>
          <w:jc w:val="center"/>
          <w:ins w:id="8274" w:author="Per Lindell" w:date="2019-08-07T12:58:00Z"/>
        </w:trPr>
        <w:tc>
          <w:tcPr>
            <w:tcW w:w="1835" w:type="dxa"/>
            <w:shd w:val="clear" w:color="auto" w:fill="auto"/>
            <w:vAlign w:val="center"/>
          </w:tcPr>
          <w:p w14:paraId="24728330" w14:textId="77777777" w:rsidR="00BD06ED" w:rsidRPr="00B531C6" w:rsidRDefault="00BD06ED" w:rsidP="0066436E">
            <w:pPr>
              <w:pStyle w:val="TAC"/>
              <w:keepNext w:val="0"/>
              <w:keepLines w:val="0"/>
              <w:rPr>
                <w:ins w:id="8275" w:author="Per Lindell" w:date="2019-08-07T12:58:00Z"/>
              </w:rPr>
            </w:pPr>
            <w:ins w:id="8276" w:author="Per Lindell" w:date="2019-08-07T12:58:00Z">
              <w:r w:rsidRPr="00B531C6">
                <w:t>CA_n260(G-I)</w:t>
              </w:r>
            </w:ins>
          </w:p>
          <w:p w14:paraId="581F9B15" w14:textId="77777777" w:rsidR="00BD06ED" w:rsidRPr="00B531C6" w:rsidRDefault="00BD06ED" w:rsidP="0066436E">
            <w:pPr>
              <w:pStyle w:val="TAC"/>
              <w:keepNext w:val="0"/>
              <w:keepLines w:val="0"/>
              <w:rPr>
                <w:ins w:id="8277" w:author="Per Lindell" w:date="2019-08-07T12:58:00Z"/>
              </w:rPr>
            </w:pPr>
          </w:p>
        </w:tc>
        <w:tc>
          <w:tcPr>
            <w:tcW w:w="1110" w:type="dxa"/>
            <w:vAlign w:val="center"/>
          </w:tcPr>
          <w:p w14:paraId="4F8D5BE1" w14:textId="77777777" w:rsidR="00BD06ED" w:rsidRPr="00B531C6" w:rsidRDefault="00BD06ED" w:rsidP="0066436E">
            <w:pPr>
              <w:pStyle w:val="TAC"/>
              <w:keepNext w:val="0"/>
              <w:keepLines w:val="0"/>
              <w:rPr>
                <w:ins w:id="8278" w:author="Per Lindell" w:date="2019-08-07T12:58:00Z"/>
              </w:rPr>
            </w:pPr>
            <w:ins w:id="8279" w:author="Per Lindell" w:date="2019-08-07T12:58:00Z">
              <w:r w:rsidRPr="00B531C6">
                <w:t>CA_n260G</w:t>
              </w:r>
            </w:ins>
          </w:p>
          <w:p w14:paraId="7D0AAC1D" w14:textId="77777777" w:rsidR="00BD06ED" w:rsidRPr="00B531C6" w:rsidRDefault="00BD06ED" w:rsidP="0066436E">
            <w:pPr>
              <w:pStyle w:val="TAC"/>
              <w:keepNext w:val="0"/>
              <w:keepLines w:val="0"/>
              <w:rPr>
                <w:ins w:id="8280" w:author="Per Lindell" w:date="2019-08-07T12:58:00Z"/>
              </w:rPr>
            </w:pPr>
            <w:ins w:id="8281" w:author="Per Lindell" w:date="2019-08-07T12:58:00Z">
              <w:r w:rsidRPr="00B531C6">
                <w:t>CA_n260I</w:t>
              </w:r>
            </w:ins>
          </w:p>
        </w:tc>
        <w:tc>
          <w:tcPr>
            <w:tcW w:w="1586" w:type="dxa"/>
            <w:gridSpan w:val="4"/>
            <w:shd w:val="clear" w:color="auto" w:fill="auto"/>
            <w:vAlign w:val="center"/>
          </w:tcPr>
          <w:p w14:paraId="1D79CB86" w14:textId="77777777" w:rsidR="00BD06ED" w:rsidRPr="00B531C6" w:rsidRDefault="00BD06ED" w:rsidP="0066436E">
            <w:pPr>
              <w:pStyle w:val="TAC"/>
              <w:keepNext w:val="0"/>
              <w:keepLines w:val="0"/>
              <w:rPr>
                <w:ins w:id="8282" w:author="Per Lindell" w:date="2019-08-07T12:58:00Z"/>
              </w:rPr>
            </w:pPr>
            <w:ins w:id="8283" w:author="Per Lindell" w:date="2019-08-07T12:58:00Z">
              <w:r w:rsidRPr="00B531C6">
                <w:t>CA_n260G</w:t>
              </w:r>
            </w:ins>
          </w:p>
        </w:tc>
        <w:tc>
          <w:tcPr>
            <w:tcW w:w="2840" w:type="dxa"/>
            <w:gridSpan w:val="6"/>
            <w:shd w:val="clear" w:color="auto" w:fill="auto"/>
            <w:vAlign w:val="center"/>
          </w:tcPr>
          <w:p w14:paraId="6481983D" w14:textId="77777777" w:rsidR="00BD06ED" w:rsidRPr="00B531C6" w:rsidRDefault="00BD06ED" w:rsidP="0066436E">
            <w:pPr>
              <w:pStyle w:val="TAC"/>
              <w:keepNext w:val="0"/>
              <w:keepLines w:val="0"/>
              <w:rPr>
                <w:ins w:id="8284" w:author="Per Lindell" w:date="2019-08-07T12:58:00Z"/>
              </w:rPr>
            </w:pPr>
            <w:ins w:id="8285" w:author="Per Lindell" w:date="2019-08-07T12:58:00Z">
              <w:r w:rsidRPr="00B531C6">
                <w:t>CA_n260I</w:t>
              </w:r>
            </w:ins>
          </w:p>
        </w:tc>
        <w:tc>
          <w:tcPr>
            <w:tcW w:w="709" w:type="dxa"/>
            <w:gridSpan w:val="2"/>
            <w:shd w:val="clear" w:color="auto" w:fill="auto"/>
          </w:tcPr>
          <w:p w14:paraId="5ABA3DB7" w14:textId="77777777" w:rsidR="00BD06ED" w:rsidRPr="00B531C6" w:rsidRDefault="00BD06ED" w:rsidP="0066436E">
            <w:pPr>
              <w:pStyle w:val="TAC"/>
              <w:keepNext w:val="0"/>
              <w:keepLines w:val="0"/>
              <w:rPr>
                <w:ins w:id="8286" w:author="Per Lindell" w:date="2019-08-07T12:58:00Z"/>
              </w:rPr>
            </w:pPr>
          </w:p>
        </w:tc>
        <w:tc>
          <w:tcPr>
            <w:tcW w:w="709" w:type="dxa"/>
          </w:tcPr>
          <w:p w14:paraId="35DE825A" w14:textId="77777777" w:rsidR="00BD06ED" w:rsidRPr="00B531C6" w:rsidRDefault="00BD06ED" w:rsidP="0066436E">
            <w:pPr>
              <w:pStyle w:val="TAC"/>
              <w:keepNext w:val="0"/>
              <w:keepLines w:val="0"/>
              <w:rPr>
                <w:ins w:id="8287" w:author="Per Lindell" w:date="2019-08-07T12:58:00Z"/>
                <w:lang w:eastAsia="zh-CN"/>
              </w:rPr>
            </w:pPr>
          </w:p>
        </w:tc>
        <w:tc>
          <w:tcPr>
            <w:tcW w:w="709" w:type="dxa"/>
          </w:tcPr>
          <w:p w14:paraId="343B8D9D" w14:textId="77777777" w:rsidR="00BD06ED" w:rsidRPr="00B531C6" w:rsidRDefault="00BD06ED" w:rsidP="0066436E">
            <w:pPr>
              <w:pStyle w:val="TAC"/>
              <w:keepNext w:val="0"/>
              <w:keepLines w:val="0"/>
              <w:rPr>
                <w:ins w:id="8288" w:author="Per Lindell" w:date="2019-08-07T12:58:00Z"/>
                <w:lang w:eastAsia="zh-CN"/>
              </w:rPr>
            </w:pPr>
          </w:p>
        </w:tc>
        <w:tc>
          <w:tcPr>
            <w:tcW w:w="709" w:type="dxa"/>
          </w:tcPr>
          <w:p w14:paraId="6BB48E7C" w14:textId="77777777" w:rsidR="00BD06ED" w:rsidRPr="00B531C6" w:rsidRDefault="00BD06ED" w:rsidP="0066436E">
            <w:pPr>
              <w:pStyle w:val="TAC"/>
              <w:keepNext w:val="0"/>
              <w:keepLines w:val="0"/>
              <w:rPr>
                <w:ins w:id="8289" w:author="Per Lindell" w:date="2019-08-07T12:58:00Z"/>
                <w:lang w:eastAsia="zh-CN"/>
              </w:rPr>
            </w:pPr>
          </w:p>
        </w:tc>
        <w:tc>
          <w:tcPr>
            <w:tcW w:w="709" w:type="dxa"/>
          </w:tcPr>
          <w:p w14:paraId="08CB0BB5" w14:textId="77777777" w:rsidR="00BD06ED" w:rsidRPr="00B531C6" w:rsidRDefault="00BD06ED" w:rsidP="0066436E">
            <w:pPr>
              <w:pStyle w:val="TAC"/>
              <w:keepNext w:val="0"/>
              <w:keepLines w:val="0"/>
              <w:rPr>
                <w:ins w:id="8290" w:author="Per Lindell" w:date="2019-08-07T12:58:00Z"/>
                <w:lang w:eastAsia="zh-CN"/>
              </w:rPr>
            </w:pPr>
          </w:p>
        </w:tc>
        <w:tc>
          <w:tcPr>
            <w:tcW w:w="708" w:type="dxa"/>
          </w:tcPr>
          <w:p w14:paraId="708CDE84" w14:textId="77777777" w:rsidR="00BD06ED" w:rsidRPr="00B531C6" w:rsidRDefault="00BD06ED" w:rsidP="0066436E">
            <w:pPr>
              <w:pStyle w:val="TAC"/>
              <w:keepNext w:val="0"/>
              <w:keepLines w:val="0"/>
              <w:rPr>
                <w:ins w:id="8291" w:author="Per Lindell" w:date="2019-08-07T12:58:00Z"/>
                <w:lang w:eastAsia="zh-CN"/>
              </w:rPr>
            </w:pPr>
          </w:p>
        </w:tc>
        <w:tc>
          <w:tcPr>
            <w:tcW w:w="709" w:type="dxa"/>
          </w:tcPr>
          <w:p w14:paraId="67415DE5" w14:textId="77777777" w:rsidR="00BD06ED" w:rsidRPr="00B531C6" w:rsidRDefault="00BD06ED" w:rsidP="0066436E">
            <w:pPr>
              <w:pStyle w:val="TAC"/>
              <w:keepNext w:val="0"/>
              <w:keepLines w:val="0"/>
              <w:rPr>
                <w:ins w:id="8292" w:author="Per Lindell" w:date="2019-08-07T12:58:00Z"/>
                <w:lang w:eastAsia="zh-CN"/>
              </w:rPr>
            </w:pPr>
          </w:p>
        </w:tc>
        <w:tc>
          <w:tcPr>
            <w:tcW w:w="709" w:type="dxa"/>
          </w:tcPr>
          <w:p w14:paraId="51BC026A" w14:textId="77777777" w:rsidR="00BD06ED" w:rsidRPr="00B531C6" w:rsidRDefault="00BD06ED" w:rsidP="0066436E">
            <w:pPr>
              <w:pStyle w:val="TAC"/>
              <w:keepNext w:val="0"/>
              <w:keepLines w:val="0"/>
              <w:rPr>
                <w:ins w:id="8293" w:author="Per Lindell" w:date="2019-08-07T12:58:00Z"/>
                <w:lang w:eastAsia="zh-CN"/>
              </w:rPr>
            </w:pPr>
          </w:p>
        </w:tc>
        <w:tc>
          <w:tcPr>
            <w:tcW w:w="706" w:type="dxa"/>
          </w:tcPr>
          <w:p w14:paraId="34B58FC0" w14:textId="77777777" w:rsidR="00BD06ED" w:rsidRPr="00B531C6" w:rsidRDefault="00BD06ED" w:rsidP="0066436E">
            <w:pPr>
              <w:pStyle w:val="TAC"/>
              <w:keepNext w:val="0"/>
              <w:keepLines w:val="0"/>
              <w:rPr>
                <w:ins w:id="8294" w:author="Per Lindell" w:date="2019-08-07T12:58:00Z"/>
                <w:lang w:eastAsia="zh-CN"/>
              </w:rPr>
            </w:pPr>
          </w:p>
        </w:tc>
        <w:tc>
          <w:tcPr>
            <w:tcW w:w="1273" w:type="dxa"/>
            <w:shd w:val="clear" w:color="auto" w:fill="auto"/>
            <w:noWrap/>
            <w:vAlign w:val="center"/>
          </w:tcPr>
          <w:p w14:paraId="34587A2A" w14:textId="77777777" w:rsidR="00BD06ED" w:rsidRPr="00B531C6" w:rsidRDefault="00BD06ED" w:rsidP="0066436E">
            <w:pPr>
              <w:pStyle w:val="TAC"/>
              <w:keepNext w:val="0"/>
              <w:keepLines w:val="0"/>
              <w:rPr>
                <w:ins w:id="8295" w:author="Per Lindell" w:date="2019-08-07T12:58:00Z"/>
                <w:lang w:eastAsia="zh-CN"/>
              </w:rPr>
            </w:pPr>
            <w:ins w:id="8296" w:author="Per Lindell" w:date="2019-08-07T12:58:00Z">
              <w:r w:rsidRPr="00B531C6">
                <w:rPr>
                  <w:lang w:eastAsia="zh-CN"/>
                </w:rPr>
                <w:t>600</w:t>
              </w:r>
            </w:ins>
          </w:p>
        </w:tc>
        <w:tc>
          <w:tcPr>
            <w:tcW w:w="709" w:type="dxa"/>
            <w:vAlign w:val="center"/>
          </w:tcPr>
          <w:p w14:paraId="415366B0" w14:textId="77777777" w:rsidR="00BD06ED" w:rsidRPr="00B531C6" w:rsidRDefault="00BD06ED" w:rsidP="0066436E">
            <w:pPr>
              <w:pStyle w:val="TAC"/>
              <w:keepNext w:val="0"/>
              <w:keepLines w:val="0"/>
              <w:rPr>
                <w:ins w:id="8297" w:author="Per Lindell" w:date="2019-08-07T12:58:00Z"/>
                <w:lang w:eastAsia="zh-CN"/>
              </w:rPr>
            </w:pPr>
            <w:ins w:id="8298" w:author="Per Lindell" w:date="2019-08-07T12:58:00Z">
              <w:r w:rsidRPr="00B531C6">
                <w:rPr>
                  <w:lang w:eastAsia="zh-CN"/>
                </w:rPr>
                <w:t>0</w:t>
              </w:r>
            </w:ins>
          </w:p>
        </w:tc>
      </w:tr>
      <w:tr w:rsidR="00F40A57" w:rsidRPr="00B531C6" w14:paraId="5E02C5A0" w14:textId="77777777" w:rsidTr="00D33C51">
        <w:trPr>
          <w:tblHeader/>
          <w:jc w:val="center"/>
          <w:ins w:id="8299" w:author="Per Lindell" w:date="2019-08-07T12:58:00Z"/>
        </w:trPr>
        <w:tc>
          <w:tcPr>
            <w:tcW w:w="1835" w:type="dxa"/>
            <w:vAlign w:val="center"/>
          </w:tcPr>
          <w:p w14:paraId="250816E0" w14:textId="77777777" w:rsidR="00F40A57" w:rsidRPr="00B531C6" w:rsidRDefault="00F40A57" w:rsidP="00F40A57">
            <w:pPr>
              <w:pStyle w:val="TAC"/>
              <w:keepNext w:val="0"/>
              <w:keepLines w:val="0"/>
              <w:rPr>
                <w:ins w:id="8300" w:author="Per Lindell" w:date="2019-08-07T12:58:00Z"/>
                <w:lang w:val="en-US"/>
              </w:rPr>
            </w:pPr>
            <w:ins w:id="8301" w:author="Per Lindell" w:date="2019-08-07T12:58:00Z">
              <w:r w:rsidRPr="00B531C6">
                <w:rPr>
                  <w:rFonts w:cs="Arial"/>
                </w:rPr>
                <w:t>CA</w:t>
              </w:r>
              <w:r w:rsidRPr="00B531C6">
                <w:rPr>
                  <w:rFonts w:cs="Arial"/>
                  <w:lang w:val="sv-SE"/>
                </w:rPr>
                <w:t>_n260(G-O)</w:t>
              </w:r>
            </w:ins>
          </w:p>
        </w:tc>
        <w:tc>
          <w:tcPr>
            <w:tcW w:w="1110" w:type="dxa"/>
          </w:tcPr>
          <w:p w14:paraId="426258CE" w14:textId="05D79C40" w:rsidR="00F40A57" w:rsidRPr="00B531C6" w:rsidRDefault="00F40A57" w:rsidP="00F40A57">
            <w:pPr>
              <w:pStyle w:val="TAC"/>
              <w:keepNext w:val="0"/>
              <w:keepLines w:val="0"/>
              <w:rPr>
                <w:ins w:id="8302" w:author="Per Lindell" w:date="2019-08-07T12:58:00Z"/>
                <w:lang w:val="en-US"/>
              </w:rPr>
            </w:pPr>
            <w:ins w:id="8303" w:author="Per Lindell" w:date="2019-08-07T12:58:00Z">
              <w:r w:rsidRPr="00556A4F">
                <w:rPr>
                  <w:rFonts w:cs="Arial"/>
                  <w:szCs w:val="18"/>
                  <w:lang w:val="en-US" w:eastAsia="ko-KR"/>
                </w:rPr>
                <w:t>-</w:t>
              </w:r>
            </w:ins>
          </w:p>
        </w:tc>
        <w:tc>
          <w:tcPr>
            <w:tcW w:w="1586" w:type="dxa"/>
            <w:gridSpan w:val="4"/>
            <w:shd w:val="clear" w:color="auto" w:fill="auto"/>
            <w:vAlign w:val="center"/>
          </w:tcPr>
          <w:p w14:paraId="51F5B0F9" w14:textId="77777777" w:rsidR="00F40A57" w:rsidRPr="00B531C6" w:rsidRDefault="00F40A57" w:rsidP="00F40A57">
            <w:pPr>
              <w:pStyle w:val="TAC"/>
              <w:keepNext w:val="0"/>
              <w:keepLines w:val="0"/>
              <w:rPr>
                <w:ins w:id="8304" w:author="Per Lindell" w:date="2019-08-07T12:58:00Z"/>
                <w:lang w:val="en-US"/>
              </w:rPr>
            </w:pPr>
            <w:ins w:id="8305" w:author="Per Lindell" w:date="2019-08-07T12:58:00Z">
              <w:r w:rsidRPr="00B531C6">
                <w:t>CA_n260G</w:t>
              </w:r>
            </w:ins>
          </w:p>
        </w:tc>
        <w:tc>
          <w:tcPr>
            <w:tcW w:w="1422" w:type="dxa"/>
            <w:gridSpan w:val="2"/>
            <w:vAlign w:val="center"/>
          </w:tcPr>
          <w:p w14:paraId="59932E00" w14:textId="77777777" w:rsidR="00F40A57" w:rsidRPr="00B531C6" w:rsidRDefault="00F40A57" w:rsidP="00F40A57">
            <w:pPr>
              <w:pStyle w:val="TAC"/>
              <w:keepNext w:val="0"/>
              <w:keepLines w:val="0"/>
              <w:rPr>
                <w:ins w:id="8306" w:author="Per Lindell" w:date="2019-08-07T12:58:00Z"/>
              </w:rPr>
            </w:pPr>
            <w:ins w:id="8307" w:author="Per Lindell" w:date="2019-08-07T12:58:00Z">
              <w:r w:rsidRPr="00B531C6">
                <w:t>CA_n260O</w:t>
              </w:r>
            </w:ins>
          </w:p>
        </w:tc>
        <w:tc>
          <w:tcPr>
            <w:tcW w:w="709" w:type="dxa"/>
            <w:gridSpan w:val="2"/>
            <w:vAlign w:val="center"/>
          </w:tcPr>
          <w:p w14:paraId="7E58A544" w14:textId="77777777" w:rsidR="00F40A57" w:rsidRPr="00B531C6" w:rsidRDefault="00F40A57" w:rsidP="00F40A57">
            <w:pPr>
              <w:pStyle w:val="TAC"/>
              <w:keepNext w:val="0"/>
              <w:keepLines w:val="0"/>
              <w:rPr>
                <w:ins w:id="8308" w:author="Per Lindell" w:date="2019-08-07T12:58:00Z"/>
                <w:bCs/>
                <w:szCs w:val="18"/>
                <w:lang w:eastAsia="ko-KR"/>
              </w:rPr>
            </w:pPr>
          </w:p>
        </w:tc>
        <w:tc>
          <w:tcPr>
            <w:tcW w:w="709" w:type="dxa"/>
            <w:gridSpan w:val="2"/>
            <w:vAlign w:val="center"/>
          </w:tcPr>
          <w:p w14:paraId="29C917CB" w14:textId="77777777" w:rsidR="00F40A57" w:rsidRPr="00B531C6" w:rsidRDefault="00F40A57" w:rsidP="00F40A57">
            <w:pPr>
              <w:pStyle w:val="TAC"/>
              <w:keepNext w:val="0"/>
              <w:keepLines w:val="0"/>
              <w:rPr>
                <w:ins w:id="8309" w:author="Per Lindell" w:date="2019-08-07T12:58:00Z"/>
                <w:bCs/>
                <w:szCs w:val="18"/>
                <w:lang w:val="en-US"/>
              </w:rPr>
            </w:pPr>
          </w:p>
        </w:tc>
        <w:tc>
          <w:tcPr>
            <w:tcW w:w="709" w:type="dxa"/>
            <w:gridSpan w:val="2"/>
            <w:vAlign w:val="center"/>
          </w:tcPr>
          <w:p w14:paraId="22A2846A" w14:textId="77777777" w:rsidR="00F40A57" w:rsidRPr="00B531C6" w:rsidRDefault="00F40A57" w:rsidP="00F40A57">
            <w:pPr>
              <w:pStyle w:val="TAC"/>
              <w:keepNext w:val="0"/>
              <w:keepLines w:val="0"/>
              <w:rPr>
                <w:ins w:id="8310" w:author="Per Lindell" w:date="2019-08-07T12:58:00Z"/>
                <w:bCs/>
                <w:szCs w:val="18"/>
                <w:lang w:val="en-US"/>
              </w:rPr>
            </w:pPr>
          </w:p>
        </w:tc>
        <w:tc>
          <w:tcPr>
            <w:tcW w:w="709" w:type="dxa"/>
            <w:vAlign w:val="center"/>
          </w:tcPr>
          <w:p w14:paraId="4FBE9CCA" w14:textId="77777777" w:rsidR="00F40A57" w:rsidRPr="00B531C6" w:rsidRDefault="00F40A57" w:rsidP="00F40A57">
            <w:pPr>
              <w:pStyle w:val="TAC"/>
              <w:keepNext w:val="0"/>
              <w:keepLines w:val="0"/>
              <w:rPr>
                <w:ins w:id="8311" w:author="Per Lindell" w:date="2019-08-07T12:58:00Z"/>
                <w:bCs/>
                <w:szCs w:val="18"/>
                <w:lang w:val="en-US"/>
              </w:rPr>
            </w:pPr>
          </w:p>
        </w:tc>
        <w:tc>
          <w:tcPr>
            <w:tcW w:w="709" w:type="dxa"/>
            <w:vAlign w:val="center"/>
          </w:tcPr>
          <w:p w14:paraId="5E91D9C2" w14:textId="77777777" w:rsidR="00F40A57" w:rsidRPr="00B531C6" w:rsidRDefault="00F40A57" w:rsidP="00F40A57">
            <w:pPr>
              <w:pStyle w:val="TAC"/>
              <w:keepNext w:val="0"/>
              <w:keepLines w:val="0"/>
              <w:rPr>
                <w:ins w:id="8312" w:author="Per Lindell" w:date="2019-08-07T12:58:00Z"/>
                <w:bCs/>
                <w:szCs w:val="18"/>
                <w:lang w:val="en-US"/>
              </w:rPr>
            </w:pPr>
          </w:p>
        </w:tc>
        <w:tc>
          <w:tcPr>
            <w:tcW w:w="709" w:type="dxa"/>
            <w:vAlign w:val="center"/>
          </w:tcPr>
          <w:p w14:paraId="1C5BC24B" w14:textId="77777777" w:rsidR="00F40A57" w:rsidRPr="00B531C6" w:rsidRDefault="00F40A57" w:rsidP="00F40A57">
            <w:pPr>
              <w:pStyle w:val="TAC"/>
              <w:keepNext w:val="0"/>
              <w:keepLines w:val="0"/>
              <w:rPr>
                <w:ins w:id="8313" w:author="Per Lindell" w:date="2019-08-07T12:58:00Z"/>
                <w:bCs/>
                <w:szCs w:val="18"/>
                <w:lang w:val="en-US"/>
              </w:rPr>
            </w:pPr>
          </w:p>
        </w:tc>
        <w:tc>
          <w:tcPr>
            <w:tcW w:w="709" w:type="dxa"/>
            <w:vAlign w:val="center"/>
          </w:tcPr>
          <w:p w14:paraId="0739706C" w14:textId="77777777" w:rsidR="00F40A57" w:rsidRPr="00B531C6" w:rsidRDefault="00F40A57" w:rsidP="00F40A57">
            <w:pPr>
              <w:pStyle w:val="TAC"/>
              <w:keepNext w:val="0"/>
              <w:keepLines w:val="0"/>
              <w:rPr>
                <w:ins w:id="8314" w:author="Per Lindell" w:date="2019-08-07T12:58:00Z"/>
                <w:bCs/>
                <w:szCs w:val="18"/>
                <w:lang w:val="en-US"/>
              </w:rPr>
            </w:pPr>
          </w:p>
        </w:tc>
        <w:tc>
          <w:tcPr>
            <w:tcW w:w="708" w:type="dxa"/>
            <w:vAlign w:val="center"/>
          </w:tcPr>
          <w:p w14:paraId="419A830D" w14:textId="77777777" w:rsidR="00F40A57" w:rsidRPr="00B531C6" w:rsidRDefault="00F40A57" w:rsidP="00F40A57">
            <w:pPr>
              <w:pStyle w:val="TAC"/>
              <w:keepNext w:val="0"/>
              <w:keepLines w:val="0"/>
              <w:rPr>
                <w:ins w:id="8315" w:author="Per Lindell" w:date="2019-08-07T12:58:00Z"/>
                <w:bCs/>
                <w:szCs w:val="18"/>
                <w:lang w:val="en-US"/>
              </w:rPr>
            </w:pPr>
          </w:p>
        </w:tc>
        <w:tc>
          <w:tcPr>
            <w:tcW w:w="709" w:type="dxa"/>
          </w:tcPr>
          <w:p w14:paraId="5FA25CD1" w14:textId="77777777" w:rsidR="00F40A57" w:rsidRPr="00B531C6" w:rsidRDefault="00F40A57" w:rsidP="00F40A57">
            <w:pPr>
              <w:pStyle w:val="TAC"/>
              <w:keepNext w:val="0"/>
              <w:keepLines w:val="0"/>
              <w:rPr>
                <w:ins w:id="8316" w:author="Per Lindell" w:date="2019-08-07T12:58:00Z"/>
                <w:lang w:val="en-US"/>
              </w:rPr>
            </w:pPr>
          </w:p>
        </w:tc>
        <w:tc>
          <w:tcPr>
            <w:tcW w:w="709" w:type="dxa"/>
          </w:tcPr>
          <w:p w14:paraId="72CFA89F" w14:textId="77777777" w:rsidR="00F40A57" w:rsidRPr="00B531C6" w:rsidRDefault="00F40A57" w:rsidP="00F40A57">
            <w:pPr>
              <w:pStyle w:val="TAC"/>
              <w:keepNext w:val="0"/>
              <w:keepLines w:val="0"/>
              <w:rPr>
                <w:ins w:id="8317" w:author="Per Lindell" w:date="2019-08-07T12:58:00Z"/>
                <w:lang w:val="en-US"/>
              </w:rPr>
            </w:pPr>
          </w:p>
        </w:tc>
        <w:tc>
          <w:tcPr>
            <w:tcW w:w="706" w:type="dxa"/>
          </w:tcPr>
          <w:p w14:paraId="2384CEC7" w14:textId="77777777" w:rsidR="00F40A57" w:rsidRPr="00B531C6" w:rsidRDefault="00F40A57" w:rsidP="00F40A57">
            <w:pPr>
              <w:pStyle w:val="TAC"/>
              <w:keepNext w:val="0"/>
              <w:keepLines w:val="0"/>
              <w:rPr>
                <w:ins w:id="8318" w:author="Per Lindell" w:date="2019-08-07T12:58:00Z"/>
                <w:lang w:val="en-US"/>
              </w:rPr>
            </w:pPr>
          </w:p>
        </w:tc>
        <w:tc>
          <w:tcPr>
            <w:tcW w:w="1273" w:type="dxa"/>
            <w:vAlign w:val="center"/>
          </w:tcPr>
          <w:p w14:paraId="38FD7B3D" w14:textId="77777777" w:rsidR="00F40A57" w:rsidRPr="00B531C6" w:rsidRDefault="00F40A57" w:rsidP="00F40A57">
            <w:pPr>
              <w:pStyle w:val="TAC"/>
              <w:keepNext w:val="0"/>
              <w:keepLines w:val="0"/>
              <w:rPr>
                <w:ins w:id="8319" w:author="Per Lindell" w:date="2019-08-07T12:58:00Z"/>
                <w:bCs/>
                <w:szCs w:val="18"/>
                <w:lang w:val="en-US"/>
              </w:rPr>
            </w:pPr>
            <w:ins w:id="8320" w:author="Per Lindell" w:date="2019-08-07T12:58:00Z">
              <w:r w:rsidRPr="00B531C6">
                <w:rPr>
                  <w:lang w:val="en-US"/>
                </w:rPr>
                <w:t>400</w:t>
              </w:r>
            </w:ins>
          </w:p>
        </w:tc>
        <w:tc>
          <w:tcPr>
            <w:tcW w:w="709" w:type="dxa"/>
            <w:vAlign w:val="center"/>
          </w:tcPr>
          <w:p w14:paraId="6F6DAFEB" w14:textId="77777777" w:rsidR="00F40A57" w:rsidRPr="00B531C6" w:rsidRDefault="00F40A57" w:rsidP="00F40A57">
            <w:pPr>
              <w:pStyle w:val="TAC"/>
              <w:keepNext w:val="0"/>
              <w:keepLines w:val="0"/>
              <w:rPr>
                <w:ins w:id="8321" w:author="Per Lindell" w:date="2019-08-07T12:58:00Z"/>
                <w:lang w:val="en-US"/>
              </w:rPr>
            </w:pPr>
            <w:ins w:id="8322" w:author="Per Lindell" w:date="2019-08-07T12:58:00Z">
              <w:r w:rsidRPr="00B531C6">
                <w:rPr>
                  <w:lang w:val="en-US"/>
                </w:rPr>
                <w:t>0</w:t>
              </w:r>
            </w:ins>
          </w:p>
        </w:tc>
      </w:tr>
      <w:tr w:rsidR="00F40A57" w:rsidRPr="00B531C6" w14:paraId="5FE6C103" w14:textId="77777777" w:rsidTr="00D33C51">
        <w:trPr>
          <w:tblHeader/>
          <w:jc w:val="center"/>
          <w:ins w:id="8323" w:author="Per Lindell" w:date="2019-08-07T12:58:00Z"/>
        </w:trPr>
        <w:tc>
          <w:tcPr>
            <w:tcW w:w="1835" w:type="dxa"/>
            <w:vAlign w:val="center"/>
          </w:tcPr>
          <w:p w14:paraId="3260D79C" w14:textId="77777777" w:rsidR="00F40A57" w:rsidRPr="00B531C6" w:rsidRDefault="00F40A57" w:rsidP="00F40A57">
            <w:pPr>
              <w:pStyle w:val="TAC"/>
              <w:keepNext w:val="0"/>
              <w:keepLines w:val="0"/>
              <w:rPr>
                <w:ins w:id="8324" w:author="Per Lindell" w:date="2019-08-07T12:58:00Z"/>
                <w:lang w:val="en-US"/>
              </w:rPr>
            </w:pPr>
            <w:ins w:id="8325" w:author="Per Lindell" w:date="2019-08-07T12:58:00Z">
              <w:r w:rsidRPr="00B531C6">
                <w:rPr>
                  <w:rFonts w:cs="Arial"/>
                </w:rPr>
                <w:t>CA</w:t>
              </w:r>
              <w:r w:rsidRPr="00B531C6">
                <w:rPr>
                  <w:rFonts w:cs="Arial"/>
                  <w:lang w:val="sv-SE"/>
                </w:rPr>
                <w:t>_n260(G-2O)</w:t>
              </w:r>
            </w:ins>
          </w:p>
        </w:tc>
        <w:tc>
          <w:tcPr>
            <w:tcW w:w="1110" w:type="dxa"/>
          </w:tcPr>
          <w:p w14:paraId="483C573C" w14:textId="691D95F7" w:rsidR="00F40A57" w:rsidRPr="00B531C6" w:rsidRDefault="00F40A57" w:rsidP="00F40A57">
            <w:pPr>
              <w:pStyle w:val="TAC"/>
              <w:keepNext w:val="0"/>
              <w:keepLines w:val="0"/>
              <w:rPr>
                <w:ins w:id="8326" w:author="Per Lindell" w:date="2019-08-07T12:58:00Z"/>
                <w:lang w:val="en-US"/>
              </w:rPr>
            </w:pPr>
            <w:ins w:id="8327" w:author="Per Lindell" w:date="2019-08-07T12:58:00Z">
              <w:r w:rsidRPr="00556A4F">
                <w:rPr>
                  <w:rFonts w:cs="Arial"/>
                  <w:szCs w:val="18"/>
                  <w:lang w:val="en-US" w:eastAsia="ko-KR"/>
                </w:rPr>
                <w:t>-</w:t>
              </w:r>
            </w:ins>
          </w:p>
        </w:tc>
        <w:tc>
          <w:tcPr>
            <w:tcW w:w="1586" w:type="dxa"/>
            <w:gridSpan w:val="4"/>
            <w:shd w:val="clear" w:color="auto" w:fill="auto"/>
            <w:vAlign w:val="center"/>
          </w:tcPr>
          <w:p w14:paraId="4DEB7149" w14:textId="77777777" w:rsidR="00F40A57" w:rsidRPr="00B531C6" w:rsidRDefault="00F40A57" w:rsidP="00F40A57">
            <w:pPr>
              <w:pStyle w:val="TAC"/>
              <w:keepNext w:val="0"/>
              <w:keepLines w:val="0"/>
              <w:rPr>
                <w:ins w:id="8328" w:author="Per Lindell" w:date="2019-08-07T12:58:00Z"/>
                <w:lang w:val="en-US"/>
              </w:rPr>
            </w:pPr>
            <w:ins w:id="8329" w:author="Per Lindell" w:date="2019-08-07T12:58:00Z">
              <w:r w:rsidRPr="00B531C6">
                <w:t>CA_n260G</w:t>
              </w:r>
            </w:ins>
          </w:p>
        </w:tc>
        <w:tc>
          <w:tcPr>
            <w:tcW w:w="2840" w:type="dxa"/>
            <w:gridSpan w:val="6"/>
            <w:vAlign w:val="center"/>
          </w:tcPr>
          <w:p w14:paraId="5C65EB37" w14:textId="77777777" w:rsidR="00F40A57" w:rsidRPr="00B531C6" w:rsidRDefault="00F40A57" w:rsidP="00F40A57">
            <w:pPr>
              <w:pStyle w:val="TAC"/>
              <w:keepNext w:val="0"/>
              <w:keepLines w:val="0"/>
              <w:rPr>
                <w:ins w:id="8330" w:author="Per Lindell" w:date="2019-08-07T12:58:00Z"/>
                <w:bCs/>
                <w:szCs w:val="18"/>
                <w:lang w:val="en-US"/>
              </w:rPr>
            </w:pPr>
            <w:ins w:id="8331" w:author="Per Lindell" w:date="2019-08-07T12:58:00Z">
              <w:r w:rsidRPr="00B531C6">
                <w:rPr>
                  <w:rFonts w:cs="Arial"/>
                  <w:szCs w:val="18"/>
                </w:rPr>
                <w:t>CA_n260(2O)</w:t>
              </w:r>
            </w:ins>
          </w:p>
        </w:tc>
        <w:tc>
          <w:tcPr>
            <w:tcW w:w="709" w:type="dxa"/>
            <w:gridSpan w:val="2"/>
            <w:vAlign w:val="center"/>
          </w:tcPr>
          <w:p w14:paraId="4CFD73D2" w14:textId="77777777" w:rsidR="00F40A57" w:rsidRPr="00B531C6" w:rsidRDefault="00F40A57" w:rsidP="00F40A57">
            <w:pPr>
              <w:pStyle w:val="TAC"/>
              <w:keepNext w:val="0"/>
              <w:keepLines w:val="0"/>
              <w:rPr>
                <w:ins w:id="8332" w:author="Per Lindell" w:date="2019-08-07T12:58:00Z"/>
                <w:bCs/>
                <w:szCs w:val="18"/>
                <w:lang w:val="en-US"/>
              </w:rPr>
            </w:pPr>
          </w:p>
        </w:tc>
        <w:tc>
          <w:tcPr>
            <w:tcW w:w="709" w:type="dxa"/>
            <w:vAlign w:val="center"/>
          </w:tcPr>
          <w:p w14:paraId="32512D23" w14:textId="77777777" w:rsidR="00F40A57" w:rsidRPr="00B531C6" w:rsidRDefault="00F40A57" w:rsidP="00F40A57">
            <w:pPr>
              <w:pStyle w:val="TAC"/>
              <w:keepNext w:val="0"/>
              <w:keepLines w:val="0"/>
              <w:rPr>
                <w:ins w:id="8333" w:author="Per Lindell" w:date="2019-08-07T12:58:00Z"/>
                <w:bCs/>
                <w:szCs w:val="18"/>
                <w:lang w:val="en-US"/>
              </w:rPr>
            </w:pPr>
          </w:p>
        </w:tc>
        <w:tc>
          <w:tcPr>
            <w:tcW w:w="709" w:type="dxa"/>
            <w:vAlign w:val="center"/>
          </w:tcPr>
          <w:p w14:paraId="6F3D5621" w14:textId="77777777" w:rsidR="00F40A57" w:rsidRPr="00B531C6" w:rsidRDefault="00F40A57" w:rsidP="00F40A57">
            <w:pPr>
              <w:pStyle w:val="TAC"/>
              <w:keepNext w:val="0"/>
              <w:keepLines w:val="0"/>
              <w:rPr>
                <w:ins w:id="8334" w:author="Per Lindell" w:date="2019-08-07T12:58:00Z"/>
                <w:bCs/>
                <w:szCs w:val="18"/>
                <w:lang w:val="en-US"/>
              </w:rPr>
            </w:pPr>
          </w:p>
        </w:tc>
        <w:tc>
          <w:tcPr>
            <w:tcW w:w="709" w:type="dxa"/>
            <w:vAlign w:val="center"/>
          </w:tcPr>
          <w:p w14:paraId="1F1E1598" w14:textId="77777777" w:rsidR="00F40A57" w:rsidRPr="00B531C6" w:rsidRDefault="00F40A57" w:rsidP="00F40A57">
            <w:pPr>
              <w:pStyle w:val="TAC"/>
              <w:keepNext w:val="0"/>
              <w:keepLines w:val="0"/>
              <w:rPr>
                <w:ins w:id="8335" w:author="Per Lindell" w:date="2019-08-07T12:58:00Z"/>
                <w:bCs/>
                <w:szCs w:val="18"/>
                <w:lang w:val="en-US"/>
              </w:rPr>
            </w:pPr>
          </w:p>
        </w:tc>
        <w:tc>
          <w:tcPr>
            <w:tcW w:w="709" w:type="dxa"/>
            <w:vAlign w:val="center"/>
          </w:tcPr>
          <w:p w14:paraId="602F2762" w14:textId="77777777" w:rsidR="00F40A57" w:rsidRPr="00B531C6" w:rsidRDefault="00F40A57" w:rsidP="00F40A57">
            <w:pPr>
              <w:pStyle w:val="TAC"/>
              <w:keepNext w:val="0"/>
              <w:keepLines w:val="0"/>
              <w:rPr>
                <w:ins w:id="8336" w:author="Per Lindell" w:date="2019-08-07T12:58:00Z"/>
                <w:bCs/>
                <w:szCs w:val="18"/>
                <w:lang w:val="en-US"/>
              </w:rPr>
            </w:pPr>
          </w:p>
        </w:tc>
        <w:tc>
          <w:tcPr>
            <w:tcW w:w="708" w:type="dxa"/>
            <w:vAlign w:val="center"/>
          </w:tcPr>
          <w:p w14:paraId="0C06B92A" w14:textId="77777777" w:rsidR="00F40A57" w:rsidRPr="00B531C6" w:rsidRDefault="00F40A57" w:rsidP="00F40A57">
            <w:pPr>
              <w:pStyle w:val="TAC"/>
              <w:keepNext w:val="0"/>
              <w:keepLines w:val="0"/>
              <w:rPr>
                <w:ins w:id="8337" w:author="Per Lindell" w:date="2019-08-07T12:58:00Z"/>
                <w:bCs/>
                <w:szCs w:val="18"/>
                <w:lang w:val="en-US"/>
              </w:rPr>
            </w:pPr>
          </w:p>
        </w:tc>
        <w:tc>
          <w:tcPr>
            <w:tcW w:w="709" w:type="dxa"/>
          </w:tcPr>
          <w:p w14:paraId="78FA3C92" w14:textId="77777777" w:rsidR="00F40A57" w:rsidRPr="00B531C6" w:rsidRDefault="00F40A57" w:rsidP="00F40A57">
            <w:pPr>
              <w:pStyle w:val="TAC"/>
              <w:keepNext w:val="0"/>
              <w:keepLines w:val="0"/>
              <w:rPr>
                <w:ins w:id="8338" w:author="Per Lindell" w:date="2019-08-07T12:58:00Z"/>
                <w:lang w:val="en-US"/>
              </w:rPr>
            </w:pPr>
          </w:p>
        </w:tc>
        <w:tc>
          <w:tcPr>
            <w:tcW w:w="709" w:type="dxa"/>
          </w:tcPr>
          <w:p w14:paraId="32F2B5B6" w14:textId="77777777" w:rsidR="00F40A57" w:rsidRPr="00B531C6" w:rsidRDefault="00F40A57" w:rsidP="00F40A57">
            <w:pPr>
              <w:pStyle w:val="TAC"/>
              <w:keepNext w:val="0"/>
              <w:keepLines w:val="0"/>
              <w:rPr>
                <w:ins w:id="8339" w:author="Per Lindell" w:date="2019-08-07T12:58:00Z"/>
                <w:lang w:val="en-US"/>
              </w:rPr>
            </w:pPr>
          </w:p>
        </w:tc>
        <w:tc>
          <w:tcPr>
            <w:tcW w:w="706" w:type="dxa"/>
          </w:tcPr>
          <w:p w14:paraId="2431C695" w14:textId="77777777" w:rsidR="00F40A57" w:rsidRPr="00B531C6" w:rsidRDefault="00F40A57" w:rsidP="00F40A57">
            <w:pPr>
              <w:pStyle w:val="TAC"/>
              <w:keepNext w:val="0"/>
              <w:keepLines w:val="0"/>
              <w:rPr>
                <w:ins w:id="8340" w:author="Per Lindell" w:date="2019-08-07T12:58:00Z"/>
                <w:lang w:val="en-US"/>
              </w:rPr>
            </w:pPr>
          </w:p>
        </w:tc>
        <w:tc>
          <w:tcPr>
            <w:tcW w:w="1273" w:type="dxa"/>
            <w:vAlign w:val="center"/>
          </w:tcPr>
          <w:p w14:paraId="249C1633" w14:textId="77777777" w:rsidR="00F40A57" w:rsidRPr="00B531C6" w:rsidRDefault="00F40A57" w:rsidP="00F40A57">
            <w:pPr>
              <w:pStyle w:val="TAC"/>
              <w:keepNext w:val="0"/>
              <w:keepLines w:val="0"/>
              <w:rPr>
                <w:ins w:id="8341" w:author="Per Lindell" w:date="2019-08-07T12:58:00Z"/>
                <w:bCs/>
                <w:szCs w:val="18"/>
                <w:lang w:val="en-US"/>
              </w:rPr>
            </w:pPr>
            <w:ins w:id="8342" w:author="Per Lindell" w:date="2019-08-07T12:58:00Z">
              <w:r w:rsidRPr="00B531C6">
                <w:rPr>
                  <w:lang w:val="en-US"/>
                </w:rPr>
                <w:t>600</w:t>
              </w:r>
            </w:ins>
          </w:p>
        </w:tc>
        <w:tc>
          <w:tcPr>
            <w:tcW w:w="709" w:type="dxa"/>
            <w:vAlign w:val="center"/>
          </w:tcPr>
          <w:p w14:paraId="130C74BA" w14:textId="77777777" w:rsidR="00F40A57" w:rsidRPr="00B531C6" w:rsidRDefault="00F40A57" w:rsidP="00F40A57">
            <w:pPr>
              <w:pStyle w:val="TAC"/>
              <w:keepNext w:val="0"/>
              <w:keepLines w:val="0"/>
              <w:rPr>
                <w:ins w:id="8343" w:author="Per Lindell" w:date="2019-08-07T12:58:00Z"/>
                <w:lang w:val="en-US"/>
              </w:rPr>
            </w:pPr>
            <w:ins w:id="8344" w:author="Per Lindell" w:date="2019-08-07T12:58:00Z">
              <w:r w:rsidRPr="00B531C6">
                <w:rPr>
                  <w:lang w:val="en-US"/>
                </w:rPr>
                <w:t>0</w:t>
              </w:r>
            </w:ins>
          </w:p>
        </w:tc>
      </w:tr>
      <w:tr w:rsidR="00F40A57" w:rsidRPr="00B531C6" w14:paraId="0BC5BEA2" w14:textId="77777777" w:rsidTr="00D33C51">
        <w:trPr>
          <w:tblHeader/>
          <w:jc w:val="center"/>
          <w:ins w:id="8345" w:author="Per Lindell" w:date="2019-08-07T12:58:00Z"/>
        </w:trPr>
        <w:tc>
          <w:tcPr>
            <w:tcW w:w="1835" w:type="dxa"/>
            <w:vAlign w:val="center"/>
          </w:tcPr>
          <w:p w14:paraId="12B37C4F" w14:textId="77777777" w:rsidR="00F40A57" w:rsidRPr="00B531C6" w:rsidRDefault="00F40A57" w:rsidP="00F40A57">
            <w:pPr>
              <w:pStyle w:val="TAC"/>
              <w:keepNext w:val="0"/>
              <w:keepLines w:val="0"/>
              <w:rPr>
                <w:ins w:id="8346" w:author="Per Lindell" w:date="2019-08-07T12:58:00Z"/>
                <w:lang w:val="en-US"/>
              </w:rPr>
            </w:pPr>
            <w:ins w:id="8347" w:author="Per Lindell" w:date="2019-08-07T12:58:00Z">
              <w:r w:rsidRPr="00B531C6">
                <w:rPr>
                  <w:rFonts w:cs="Arial"/>
                  <w:szCs w:val="18"/>
                </w:rPr>
                <w:lastRenderedPageBreak/>
                <w:t>CA</w:t>
              </w:r>
              <w:r w:rsidRPr="00B531C6">
                <w:rPr>
                  <w:rFonts w:cs="Arial"/>
                  <w:szCs w:val="18"/>
                  <w:lang w:val="sv-SE"/>
                </w:rPr>
                <w:t>_n260(2G-O)</w:t>
              </w:r>
            </w:ins>
          </w:p>
        </w:tc>
        <w:tc>
          <w:tcPr>
            <w:tcW w:w="1110" w:type="dxa"/>
          </w:tcPr>
          <w:p w14:paraId="0AB4A70A" w14:textId="709612B0" w:rsidR="00F40A57" w:rsidRPr="00B531C6" w:rsidRDefault="00F40A57" w:rsidP="00F40A57">
            <w:pPr>
              <w:pStyle w:val="TAC"/>
              <w:keepNext w:val="0"/>
              <w:keepLines w:val="0"/>
              <w:rPr>
                <w:ins w:id="8348" w:author="Per Lindell" w:date="2019-08-07T12:58:00Z"/>
                <w:lang w:val="en-US"/>
              </w:rPr>
            </w:pPr>
            <w:ins w:id="8349" w:author="Per Lindell" w:date="2019-08-07T12:58:00Z">
              <w:r w:rsidRPr="00556A4F">
                <w:rPr>
                  <w:rFonts w:cs="Arial"/>
                  <w:szCs w:val="18"/>
                  <w:lang w:val="en-US" w:eastAsia="ko-KR"/>
                </w:rPr>
                <w:t>-</w:t>
              </w:r>
            </w:ins>
          </w:p>
        </w:tc>
        <w:tc>
          <w:tcPr>
            <w:tcW w:w="3008" w:type="dxa"/>
            <w:gridSpan w:val="6"/>
            <w:shd w:val="clear" w:color="auto" w:fill="auto"/>
            <w:vAlign w:val="center"/>
          </w:tcPr>
          <w:p w14:paraId="4F78D0EC" w14:textId="77777777" w:rsidR="00F40A57" w:rsidRPr="00B531C6" w:rsidRDefault="00F40A57" w:rsidP="00F40A57">
            <w:pPr>
              <w:pStyle w:val="TAC"/>
              <w:keepNext w:val="0"/>
              <w:keepLines w:val="0"/>
              <w:rPr>
                <w:ins w:id="8350" w:author="Per Lindell" w:date="2019-08-07T12:58:00Z"/>
              </w:rPr>
            </w:pPr>
            <w:ins w:id="8351" w:author="Per Lindell" w:date="2019-08-07T12:58:00Z">
              <w:r w:rsidRPr="00B531C6">
                <w:rPr>
                  <w:rFonts w:cs="Arial"/>
                  <w:szCs w:val="18"/>
                </w:rPr>
                <w:t>CA_n260(2G)</w:t>
              </w:r>
            </w:ins>
          </w:p>
        </w:tc>
        <w:tc>
          <w:tcPr>
            <w:tcW w:w="1418" w:type="dxa"/>
            <w:gridSpan w:val="4"/>
            <w:vAlign w:val="center"/>
          </w:tcPr>
          <w:p w14:paraId="68F3C09A" w14:textId="77777777" w:rsidR="00F40A57" w:rsidRPr="00B531C6" w:rsidRDefault="00F40A57" w:rsidP="00F40A57">
            <w:pPr>
              <w:pStyle w:val="TAC"/>
              <w:keepNext w:val="0"/>
              <w:keepLines w:val="0"/>
              <w:rPr>
                <w:ins w:id="8352" w:author="Per Lindell" w:date="2019-08-07T12:58:00Z"/>
                <w:bCs/>
                <w:szCs w:val="18"/>
                <w:lang w:val="en-US"/>
              </w:rPr>
            </w:pPr>
            <w:ins w:id="8353" w:author="Per Lindell" w:date="2019-08-07T12:58:00Z">
              <w:r w:rsidRPr="00B531C6">
                <w:rPr>
                  <w:rFonts w:cs="Arial"/>
                  <w:szCs w:val="18"/>
                </w:rPr>
                <w:t>CA_n260O</w:t>
              </w:r>
            </w:ins>
          </w:p>
        </w:tc>
        <w:tc>
          <w:tcPr>
            <w:tcW w:w="709" w:type="dxa"/>
            <w:gridSpan w:val="2"/>
            <w:vAlign w:val="center"/>
          </w:tcPr>
          <w:p w14:paraId="6A30D019" w14:textId="77777777" w:rsidR="00F40A57" w:rsidRPr="00B531C6" w:rsidRDefault="00F40A57" w:rsidP="00F40A57">
            <w:pPr>
              <w:pStyle w:val="TAC"/>
              <w:keepNext w:val="0"/>
              <w:keepLines w:val="0"/>
              <w:rPr>
                <w:ins w:id="8354" w:author="Per Lindell" w:date="2019-08-07T12:58:00Z"/>
                <w:bCs/>
                <w:szCs w:val="18"/>
                <w:lang w:val="en-US"/>
              </w:rPr>
            </w:pPr>
          </w:p>
        </w:tc>
        <w:tc>
          <w:tcPr>
            <w:tcW w:w="709" w:type="dxa"/>
            <w:vAlign w:val="center"/>
          </w:tcPr>
          <w:p w14:paraId="6DAC4E75" w14:textId="77777777" w:rsidR="00F40A57" w:rsidRPr="00B531C6" w:rsidRDefault="00F40A57" w:rsidP="00F40A57">
            <w:pPr>
              <w:pStyle w:val="TAC"/>
              <w:keepNext w:val="0"/>
              <w:keepLines w:val="0"/>
              <w:rPr>
                <w:ins w:id="8355" w:author="Per Lindell" w:date="2019-08-07T12:58:00Z"/>
                <w:bCs/>
                <w:szCs w:val="18"/>
                <w:lang w:val="en-US"/>
              </w:rPr>
            </w:pPr>
          </w:p>
        </w:tc>
        <w:tc>
          <w:tcPr>
            <w:tcW w:w="709" w:type="dxa"/>
            <w:vAlign w:val="center"/>
          </w:tcPr>
          <w:p w14:paraId="064AD69E" w14:textId="77777777" w:rsidR="00F40A57" w:rsidRPr="00B531C6" w:rsidRDefault="00F40A57" w:rsidP="00F40A57">
            <w:pPr>
              <w:pStyle w:val="TAC"/>
              <w:keepNext w:val="0"/>
              <w:keepLines w:val="0"/>
              <w:rPr>
                <w:ins w:id="8356" w:author="Per Lindell" w:date="2019-08-07T12:58:00Z"/>
                <w:bCs/>
                <w:szCs w:val="18"/>
                <w:lang w:val="en-US"/>
              </w:rPr>
            </w:pPr>
          </w:p>
        </w:tc>
        <w:tc>
          <w:tcPr>
            <w:tcW w:w="709" w:type="dxa"/>
            <w:vAlign w:val="center"/>
          </w:tcPr>
          <w:p w14:paraId="00182579" w14:textId="77777777" w:rsidR="00F40A57" w:rsidRPr="00B531C6" w:rsidRDefault="00F40A57" w:rsidP="00F40A57">
            <w:pPr>
              <w:pStyle w:val="TAC"/>
              <w:keepNext w:val="0"/>
              <w:keepLines w:val="0"/>
              <w:rPr>
                <w:ins w:id="8357" w:author="Per Lindell" w:date="2019-08-07T12:58:00Z"/>
                <w:bCs/>
                <w:szCs w:val="18"/>
                <w:lang w:val="en-US"/>
              </w:rPr>
            </w:pPr>
          </w:p>
        </w:tc>
        <w:tc>
          <w:tcPr>
            <w:tcW w:w="709" w:type="dxa"/>
            <w:vAlign w:val="center"/>
          </w:tcPr>
          <w:p w14:paraId="39623DAB" w14:textId="77777777" w:rsidR="00F40A57" w:rsidRPr="00B531C6" w:rsidRDefault="00F40A57" w:rsidP="00F40A57">
            <w:pPr>
              <w:pStyle w:val="TAC"/>
              <w:keepNext w:val="0"/>
              <w:keepLines w:val="0"/>
              <w:rPr>
                <w:ins w:id="8358" w:author="Per Lindell" w:date="2019-08-07T12:58:00Z"/>
                <w:bCs/>
                <w:szCs w:val="18"/>
                <w:lang w:val="en-US"/>
              </w:rPr>
            </w:pPr>
          </w:p>
        </w:tc>
        <w:tc>
          <w:tcPr>
            <w:tcW w:w="708" w:type="dxa"/>
            <w:vAlign w:val="center"/>
          </w:tcPr>
          <w:p w14:paraId="08E49122" w14:textId="77777777" w:rsidR="00F40A57" w:rsidRPr="00B531C6" w:rsidRDefault="00F40A57" w:rsidP="00F40A57">
            <w:pPr>
              <w:pStyle w:val="TAC"/>
              <w:keepNext w:val="0"/>
              <w:keepLines w:val="0"/>
              <w:rPr>
                <w:ins w:id="8359" w:author="Per Lindell" w:date="2019-08-07T12:58:00Z"/>
                <w:bCs/>
                <w:szCs w:val="18"/>
                <w:lang w:val="en-US"/>
              </w:rPr>
            </w:pPr>
          </w:p>
        </w:tc>
        <w:tc>
          <w:tcPr>
            <w:tcW w:w="709" w:type="dxa"/>
          </w:tcPr>
          <w:p w14:paraId="43A07575" w14:textId="77777777" w:rsidR="00F40A57" w:rsidRPr="00B531C6" w:rsidRDefault="00F40A57" w:rsidP="00F40A57">
            <w:pPr>
              <w:pStyle w:val="TAC"/>
              <w:keepNext w:val="0"/>
              <w:keepLines w:val="0"/>
              <w:rPr>
                <w:ins w:id="8360" w:author="Per Lindell" w:date="2019-08-07T12:58:00Z"/>
                <w:lang w:val="en-US"/>
              </w:rPr>
            </w:pPr>
          </w:p>
        </w:tc>
        <w:tc>
          <w:tcPr>
            <w:tcW w:w="709" w:type="dxa"/>
          </w:tcPr>
          <w:p w14:paraId="7DC6D481" w14:textId="77777777" w:rsidR="00F40A57" w:rsidRPr="00B531C6" w:rsidRDefault="00F40A57" w:rsidP="00F40A57">
            <w:pPr>
              <w:pStyle w:val="TAC"/>
              <w:keepNext w:val="0"/>
              <w:keepLines w:val="0"/>
              <w:rPr>
                <w:ins w:id="8361" w:author="Per Lindell" w:date="2019-08-07T12:58:00Z"/>
                <w:lang w:val="en-US"/>
              </w:rPr>
            </w:pPr>
          </w:p>
        </w:tc>
        <w:tc>
          <w:tcPr>
            <w:tcW w:w="706" w:type="dxa"/>
          </w:tcPr>
          <w:p w14:paraId="4FD3523F" w14:textId="77777777" w:rsidR="00F40A57" w:rsidRPr="00B531C6" w:rsidRDefault="00F40A57" w:rsidP="00F40A57">
            <w:pPr>
              <w:pStyle w:val="TAC"/>
              <w:keepNext w:val="0"/>
              <w:keepLines w:val="0"/>
              <w:rPr>
                <w:ins w:id="8362" w:author="Per Lindell" w:date="2019-08-07T12:58:00Z"/>
                <w:lang w:val="en-US"/>
              </w:rPr>
            </w:pPr>
          </w:p>
        </w:tc>
        <w:tc>
          <w:tcPr>
            <w:tcW w:w="1273" w:type="dxa"/>
            <w:vAlign w:val="center"/>
          </w:tcPr>
          <w:p w14:paraId="79071E9D" w14:textId="77777777" w:rsidR="00F40A57" w:rsidRPr="00B531C6" w:rsidRDefault="00F40A57" w:rsidP="00F40A57">
            <w:pPr>
              <w:pStyle w:val="TAC"/>
              <w:keepNext w:val="0"/>
              <w:keepLines w:val="0"/>
              <w:rPr>
                <w:ins w:id="8363" w:author="Per Lindell" w:date="2019-08-07T12:58:00Z"/>
                <w:bCs/>
                <w:szCs w:val="18"/>
                <w:lang w:val="en-US"/>
              </w:rPr>
            </w:pPr>
            <w:ins w:id="8364" w:author="Per Lindell" w:date="2019-08-07T12:58:00Z">
              <w:r w:rsidRPr="00B531C6">
                <w:rPr>
                  <w:lang w:val="en-US"/>
                </w:rPr>
                <w:t>600</w:t>
              </w:r>
            </w:ins>
          </w:p>
        </w:tc>
        <w:tc>
          <w:tcPr>
            <w:tcW w:w="709" w:type="dxa"/>
            <w:vAlign w:val="center"/>
          </w:tcPr>
          <w:p w14:paraId="212E642C" w14:textId="77777777" w:rsidR="00F40A57" w:rsidRPr="00B531C6" w:rsidRDefault="00F40A57" w:rsidP="00F40A57">
            <w:pPr>
              <w:pStyle w:val="TAC"/>
              <w:keepNext w:val="0"/>
              <w:keepLines w:val="0"/>
              <w:rPr>
                <w:ins w:id="8365" w:author="Per Lindell" w:date="2019-08-07T12:58:00Z"/>
                <w:lang w:val="en-US"/>
              </w:rPr>
            </w:pPr>
            <w:ins w:id="8366" w:author="Per Lindell" w:date="2019-08-07T12:58:00Z">
              <w:r w:rsidRPr="00B531C6">
                <w:rPr>
                  <w:lang w:val="en-US"/>
                </w:rPr>
                <w:t>0</w:t>
              </w:r>
            </w:ins>
          </w:p>
        </w:tc>
      </w:tr>
      <w:tr w:rsidR="00BD06ED" w:rsidRPr="00B531C6" w14:paraId="790A1055" w14:textId="77777777" w:rsidTr="00FE1CA5">
        <w:trPr>
          <w:tblHeader/>
          <w:jc w:val="center"/>
          <w:ins w:id="8367" w:author="Per Lindell" w:date="2019-08-07T12:58:00Z"/>
        </w:trPr>
        <w:tc>
          <w:tcPr>
            <w:tcW w:w="1835" w:type="dxa"/>
            <w:vAlign w:val="center"/>
          </w:tcPr>
          <w:p w14:paraId="4D0889EE" w14:textId="77777777" w:rsidR="00BD06ED" w:rsidRPr="00B531C6" w:rsidRDefault="00BD06ED" w:rsidP="0066436E">
            <w:pPr>
              <w:pStyle w:val="TAC"/>
              <w:keepNext w:val="0"/>
              <w:keepLines w:val="0"/>
              <w:rPr>
                <w:ins w:id="8368" w:author="Per Lindell" w:date="2019-08-07T12:58:00Z"/>
                <w:lang w:val="en-US"/>
              </w:rPr>
            </w:pPr>
            <w:ins w:id="8369" w:author="Per Lindell" w:date="2019-08-07T12:58:00Z">
              <w:r w:rsidRPr="00B531C6">
                <w:rPr>
                  <w:rFonts w:cs="Arial"/>
                </w:rPr>
                <w:t>CA</w:t>
              </w:r>
              <w:r w:rsidRPr="00B531C6">
                <w:rPr>
                  <w:rFonts w:cs="Arial"/>
                  <w:lang w:val="sv-SE"/>
                </w:rPr>
                <w:t>_n260(2G-2O)</w:t>
              </w:r>
            </w:ins>
          </w:p>
        </w:tc>
        <w:tc>
          <w:tcPr>
            <w:tcW w:w="1110" w:type="dxa"/>
            <w:vAlign w:val="center"/>
          </w:tcPr>
          <w:p w14:paraId="5BA046FA" w14:textId="77777777" w:rsidR="00BD06ED" w:rsidRPr="00B531C6" w:rsidRDefault="00BD06ED" w:rsidP="0066436E">
            <w:pPr>
              <w:pStyle w:val="TAC"/>
              <w:keepNext w:val="0"/>
              <w:keepLines w:val="0"/>
              <w:rPr>
                <w:ins w:id="8370" w:author="Per Lindell" w:date="2019-08-07T12:58:00Z"/>
                <w:lang w:val="en-US"/>
              </w:rPr>
            </w:pPr>
            <w:ins w:id="8371" w:author="Per Lindell" w:date="2019-08-07T12:58:00Z">
              <w:r w:rsidRPr="00B531C6">
                <w:rPr>
                  <w:lang w:val="en-US"/>
                </w:rPr>
                <w:t>-</w:t>
              </w:r>
            </w:ins>
          </w:p>
        </w:tc>
        <w:tc>
          <w:tcPr>
            <w:tcW w:w="3008" w:type="dxa"/>
            <w:gridSpan w:val="6"/>
            <w:shd w:val="clear" w:color="auto" w:fill="auto"/>
            <w:vAlign w:val="center"/>
          </w:tcPr>
          <w:p w14:paraId="2ECFC4A8" w14:textId="77777777" w:rsidR="00BD06ED" w:rsidRPr="00B531C6" w:rsidRDefault="00BD06ED" w:rsidP="0066436E">
            <w:pPr>
              <w:pStyle w:val="TAC"/>
              <w:keepNext w:val="0"/>
              <w:keepLines w:val="0"/>
              <w:rPr>
                <w:ins w:id="8372" w:author="Per Lindell" w:date="2019-08-07T12:58:00Z"/>
              </w:rPr>
            </w:pPr>
            <w:ins w:id="8373" w:author="Per Lindell" w:date="2019-08-07T12:58:00Z">
              <w:r w:rsidRPr="00B531C6">
                <w:rPr>
                  <w:rFonts w:cs="Arial"/>
                  <w:szCs w:val="18"/>
                </w:rPr>
                <w:t>CA_n260(2G)</w:t>
              </w:r>
            </w:ins>
          </w:p>
        </w:tc>
        <w:tc>
          <w:tcPr>
            <w:tcW w:w="2836" w:type="dxa"/>
            <w:gridSpan w:val="7"/>
            <w:vAlign w:val="center"/>
          </w:tcPr>
          <w:p w14:paraId="73B820B8" w14:textId="77777777" w:rsidR="00BD06ED" w:rsidRPr="00B531C6" w:rsidRDefault="00BD06ED" w:rsidP="0066436E">
            <w:pPr>
              <w:pStyle w:val="TAC"/>
              <w:keepNext w:val="0"/>
              <w:keepLines w:val="0"/>
              <w:rPr>
                <w:ins w:id="8374" w:author="Per Lindell" w:date="2019-08-07T12:58:00Z"/>
                <w:bCs/>
                <w:szCs w:val="18"/>
                <w:lang w:val="en-US"/>
              </w:rPr>
            </w:pPr>
            <w:ins w:id="8375" w:author="Per Lindell" w:date="2019-08-07T12:58:00Z">
              <w:r w:rsidRPr="00B531C6">
                <w:rPr>
                  <w:rFonts w:cs="Arial"/>
                  <w:szCs w:val="18"/>
                </w:rPr>
                <w:t>CA_n260(2O)</w:t>
              </w:r>
            </w:ins>
          </w:p>
        </w:tc>
        <w:tc>
          <w:tcPr>
            <w:tcW w:w="709" w:type="dxa"/>
            <w:vAlign w:val="center"/>
          </w:tcPr>
          <w:p w14:paraId="79CC1BD1" w14:textId="77777777" w:rsidR="00BD06ED" w:rsidRPr="00B531C6" w:rsidRDefault="00BD06ED" w:rsidP="0066436E">
            <w:pPr>
              <w:pStyle w:val="TAC"/>
              <w:keepNext w:val="0"/>
              <w:keepLines w:val="0"/>
              <w:rPr>
                <w:ins w:id="8376" w:author="Per Lindell" w:date="2019-08-07T12:58:00Z"/>
                <w:bCs/>
                <w:szCs w:val="18"/>
                <w:lang w:val="en-US"/>
              </w:rPr>
            </w:pPr>
          </w:p>
        </w:tc>
        <w:tc>
          <w:tcPr>
            <w:tcW w:w="709" w:type="dxa"/>
            <w:vAlign w:val="center"/>
          </w:tcPr>
          <w:p w14:paraId="26540D33" w14:textId="77777777" w:rsidR="00BD06ED" w:rsidRPr="00B531C6" w:rsidRDefault="00BD06ED" w:rsidP="0066436E">
            <w:pPr>
              <w:pStyle w:val="TAC"/>
              <w:keepNext w:val="0"/>
              <w:keepLines w:val="0"/>
              <w:rPr>
                <w:ins w:id="8377" w:author="Per Lindell" w:date="2019-08-07T12:58:00Z"/>
                <w:bCs/>
                <w:szCs w:val="18"/>
                <w:lang w:val="en-US"/>
              </w:rPr>
            </w:pPr>
          </w:p>
        </w:tc>
        <w:tc>
          <w:tcPr>
            <w:tcW w:w="709" w:type="dxa"/>
            <w:vAlign w:val="center"/>
          </w:tcPr>
          <w:p w14:paraId="018B2324" w14:textId="77777777" w:rsidR="00BD06ED" w:rsidRPr="00B531C6" w:rsidRDefault="00BD06ED" w:rsidP="0066436E">
            <w:pPr>
              <w:pStyle w:val="TAC"/>
              <w:keepNext w:val="0"/>
              <w:keepLines w:val="0"/>
              <w:rPr>
                <w:ins w:id="8378" w:author="Per Lindell" w:date="2019-08-07T12:58:00Z"/>
                <w:bCs/>
                <w:szCs w:val="18"/>
                <w:lang w:val="en-US"/>
              </w:rPr>
            </w:pPr>
          </w:p>
        </w:tc>
        <w:tc>
          <w:tcPr>
            <w:tcW w:w="708" w:type="dxa"/>
            <w:vAlign w:val="center"/>
          </w:tcPr>
          <w:p w14:paraId="51CFC5BD" w14:textId="77777777" w:rsidR="00BD06ED" w:rsidRPr="00B531C6" w:rsidRDefault="00BD06ED" w:rsidP="0066436E">
            <w:pPr>
              <w:pStyle w:val="TAC"/>
              <w:keepNext w:val="0"/>
              <w:keepLines w:val="0"/>
              <w:rPr>
                <w:ins w:id="8379" w:author="Per Lindell" w:date="2019-08-07T12:58:00Z"/>
                <w:bCs/>
                <w:szCs w:val="18"/>
                <w:lang w:val="en-US"/>
              </w:rPr>
            </w:pPr>
          </w:p>
        </w:tc>
        <w:tc>
          <w:tcPr>
            <w:tcW w:w="709" w:type="dxa"/>
          </w:tcPr>
          <w:p w14:paraId="2AE1BD34" w14:textId="77777777" w:rsidR="00BD06ED" w:rsidRPr="00B531C6" w:rsidRDefault="00BD06ED" w:rsidP="0066436E">
            <w:pPr>
              <w:pStyle w:val="TAC"/>
              <w:keepNext w:val="0"/>
              <w:keepLines w:val="0"/>
              <w:rPr>
                <w:ins w:id="8380" w:author="Per Lindell" w:date="2019-08-07T12:58:00Z"/>
                <w:lang w:val="en-US"/>
              </w:rPr>
            </w:pPr>
          </w:p>
        </w:tc>
        <w:tc>
          <w:tcPr>
            <w:tcW w:w="709" w:type="dxa"/>
          </w:tcPr>
          <w:p w14:paraId="31243528" w14:textId="77777777" w:rsidR="00BD06ED" w:rsidRPr="00B531C6" w:rsidRDefault="00BD06ED" w:rsidP="0066436E">
            <w:pPr>
              <w:pStyle w:val="TAC"/>
              <w:keepNext w:val="0"/>
              <w:keepLines w:val="0"/>
              <w:rPr>
                <w:ins w:id="8381" w:author="Per Lindell" w:date="2019-08-07T12:58:00Z"/>
                <w:lang w:val="en-US"/>
              </w:rPr>
            </w:pPr>
          </w:p>
        </w:tc>
        <w:tc>
          <w:tcPr>
            <w:tcW w:w="706" w:type="dxa"/>
          </w:tcPr>
          <w:p w14:paraId="5517FB06" w14:textId="77777777" w:rsidR="00BD06ED" w:rsidRPr="00B531C6" w:rsidRDefault="00BD06ED" w:rsidP="0066436E">
            <w:pPr>
              <w:pStyle w:val="TAC"/>
              <w:keepNext w:val="0"/>
              <w:keepLines w:val="0"/>
              <w:rPr>
                <w:ins w:id="8382" w:author="Per Lindell" w:date="2019-08-07T12:58:00Z"/>
                <w:lang w:val="en-US"/>
              </w:rPr>
            </w:pPr>
          </w:p>
        </w:tc>
        <w:tc>
          <w:tcPr>
            <w:tcW w:w="1273" w:type="dxa"/>
            <w:vAlign w:val="center"/>
          </w:tcPr>
          <w:p w14:paraId="1405F790" w14:textId="77777777" w:rsidR="00BD06ED" w:rsidRPr="00B531C6" w:rsidRDefault="00BD06ED" w:rsidP="0066436E">
            <w:pPr>
              <w:pStyle w:val="TAC"/>
              <w:keepNext w:val="0"/>
              <w:keepLines w:val="0"/>
              <w:rPr>
                <w:ins w:id="8383" w:author="Per Lindell" w:date="2019-08-07T12:58:00Z"/>
                <w:bCs/>
                <w:szCs w:val="18"/>
                <w:lang w:val="en-US"/>
              </w:rPr>
            </w:pPr>
            <w:ins w:id="8384" w:author="Per Lindell" w:date="2019-08-07T12:58:00Z">
              <w:r w:rsidRPr="00B531C6">
                <w:rPr>
                  <w:lang w:val="en-US"/>
                </w:rPr>
                <w:t>800</w:t>
              </w:r>
            </w:ins>
          </w:p>
        </w:tc>
        <w:tc>
          <w:tcPr>
            <w:tcW w:w="709" w:type="dxa"/>
            <w:vAlign w:val="center"/>
          </w:tcPr>
          <w:p w14:paraId="43F715BF" w14:textId="77777777" w:rsidR="00BD06ED" w:rsidRPr="00B531C6" w:rsidRDefault="00BD06ED" w:rsidP="0066436E">
            <w:pPr>
              <w:pStyle w:val="TAC"/>
              <w:keepNext w:val="0"/>
              <w:keepLines w:val="0"/>
              <w:rPr>
                <w:ins w:id="8385" w:author="Per Lindell" w:date="2019-08-07T12:58:00Z"/>
                <w:lang w:val="en-US"/>
              </w:rPr>
            </w:pPr>
            <w:ins w:id="8386" w:author="Per Lindell" w:date="2019-08-07T12:58:00Z">
              <w:r w:rsidRPr="00B531C6">
                <w:rPr>
                  <w:lang w:val="en-US"/>
                </w:rPr>
                <w:t>0</w:t>
              </w:r>
            </w:ins>
          </w:p>
        </w:tc>
      </w:tr>
      <w:tr w:rsidR="00BD06ED" w:rsidRPr="00B531C6" w14:paraId="604FBBA5" w14:textId="77777777" w:rsidTr="00F40A57">
        <w:trPr>
          <w:tblHeader/>
          <w:jc w:val="center"/>
          <w:ins w:id="8387" w:author="Per Lindell" w:date="2019-08-07T12:58:00Z"/>
        </w:trPr>
        <w:tc>
          <w:tcPr>
            <w:tcW w:w="1835" w:type="dxa"/>
            <w:vAlign w:val="center"/>
          </w:tcPr>
          <w:p w14:paraId="4263FA40" w14:textId="77777777" w:rsidR="00BD06ED" w:rsidRPr="00B531C6" w:rsidRDefault="00BD06ED" w:rsidP="0066436E">
            <w:pPr>
              <w:pStyle w:val="TAC"/>
              <w:keepNext w:val="0"/>
              <w:keepLines w:val="0"/>
              <w:rPr>
                <w:ins w:id="8388" w:author="Per Lindell" w:date="2019-08-07T12:58:00Z"/>
                <w:lang w:val="en-US"/>
              </w:rPr>
            </w:pPr>
            <w:ins w:id="8389" w:author="Per Lindell" w:date="2019-08-07T12:58:00Z">
              <w:r w:rsidRPr="00B531C6">
                <w:rPr>
                  <w:rFonts w:cs="Arial"/>
                </w:rPr>
                <w:t>CA</w:t>
              </w:r>
              <w:r w:rsidRPr="00B531C6">
                <w:rPr>
                  <w:rFonts w:cs="Arial"/>
                  <w:lang w:val="sv-SE"/>
                </w:rPr>
                <w:t>_n260(G-3O)</w:t>
              </w:r>
            </w:ins>
          </w:p>
        </w:tc>
        <w:tc>
          <w:tcPr>
            <w:tcW w:w="1110" w:type="dxa"/>
            <w:vAlign w:val="center"/>
          </w:tcPr>
          <w:p w14:paraId="10844C89" w14:textId="77777777" w:rsidR="00BD06ED" w:rsidRPr="00B531C6" w:rsidRDefault="00BD06ED" w:rsidP="0066436E">
            <w:pPr>
              <w:pStyle w:val="TAC"/>
              <w:keepNext w:val="0"/>
              <w:keepLines w:val="0"/>
              <w:rPr>
                <w:ins w:id="8390" w:author="Per Lindell" w:date="2019-08-07T12:58:00Z"/>
                <w:lang w:val="en-US"/>
              </w:rPr>
            </w:pPr>
            <w:ins w:id="8391" w:author="Per Lindell" w:date="2019-08-07T12:58:00Z">
              <w:r w:rsidRPr="00B531C6">
                <w:rPr>
                  <w:lang w:val="en-US"/>
                </w:rPr>
                <w:t>-</w:t>
              </w:r>
            </w:ins>
          </w:p>
        </w:tc>
        <w:tc>
          <w:tcPr>
            <w:tcW w:w="1586" w:type="dxa"/>
            <w:gridSpan w:val="4"/>
            <w:shd w:val="clear" w:color="auto" w:fill="auto"/>
            <w:vAlign w:val="center"/>
          </w:tcPr>
          <w:p w14:paraId="3E78CABC" w14:textId="77777777" w:rsidR="00BD06ED" w:rsidRPr="00B531C6" w:rsidRDefault="00BD06ED" w:rsidP="0066436E">
            <w:pPr>
              <w:pStyle w:val="TAC"/>
              <w:keepNext w:val="0"/>
              <w:keepLines w:val="0"/>
              <w:rPr>
                <w:ins w:id="8392" w:author="Per Lindell" w:date="2019-08-07T12:58:00Z"/>
                <w:lang w:val="en-US"/>
              </w:rPr>
            </w:pPr>
            <w:ins w:id="8393" w:author="Per Lindell" w:date="2019-08-07T12:58:00Z">
              <w:r w:rsidRPr="00B531C6">
                <w:t>CA_n260G</w:t>
              </w:r>
            </w:ins>
          </w:p>
        </w:tc>
        <w:tc>
          <w:tcPr>
            <w:tcW w:w="4258" w:type="dxa"/>
            <w:gridSpan w:val="9"/>
            <w:vAlign w:val="center"/>
          </w:tcPr>
          <w:p w14:paraId="3B065328" w14:textId="77777777" w:rsidR="00BD06ED" w:rsidRPr="00B531C6" w:rsidRDefault="00BD06ED" w:rsidP="0066436E">
            <w:pPr>
              <w:pStyle w:val="TAC"/>
              <w:keepNext w:val="0"/>
              <w:keepLines w:val="0"/>
              <w:rPr>
                <w:ins w:id="8394" w:author="Per Lindell" w:date="2019-08-07T12:58:00Z"/>
                <w:bCs/>
                <w:szCs w:val="18"/>
                <w:lang w:val="en-US"/>
              </w:rPr>
            </w:pPr>
            <w:ins w:id="8395" w:author="Per Lindell" w:date="2019-08-07T12:58:00Z">
              <w:r w:rsidRPr="00B531C6">
                <w:rPr>
                  <w:rFonts w:cs="Arial"/>
                  <w:szCs w:val="18"/>
                </w:rPr>
                <w:t>CA_n260(3O)</w:t>
              </w:r>
            </w:ins>
          </w:p>
        </w:tc>
        <w:tc>
          <w:tcPr>
            <w:tcW w:w="709" w:type="dxa"/>
            <w:vAlign w:val="center"/>
          </w:tcPr>
          <w:p w14:paraId="7CB0FC98" w14:textId="77777777" w:rsidR="00BD06ED" w:rsidRPr="00B531C6" w:rsidRDefault="00BD06ED" w:rsidP="0066436E">
            <w:pPr>
              <w:pStyle w:val="TAC"/>
              <w:keepNext w:val="0"/>
              <w:keepLines w:val="0"/>
              <w:rPr>
                <w:ins w:id="8396" w:author="Per Lindell" w:date="2019-08-07T12:58:00Z"/>
                <w:bCs/>
                <w:szCs w:val="18"/>
                <w:lang w:val="en-US"/>
              </w:rPr>
            </w:pPr>
          </w:p>
        </w:tc>
        <w:tc>
          <w:tcPr>
            <w:tcW w:w="709" w:type="dxa"/>
            <w:vAlign w:val="center"/>
          </w:tcPr>
          <w:p w14:paraId="2CD755F8" w14:textId="77777777" w:rsidR="00BD06ED" w:rsidRPr="00B531C6" w:rsidRDefault="00BD06ED" w:rsidP="0066436E">
            <w:pPr>
              <w:pStyle w:val="TAC"/>
              <w:keepNext w:val="0"/>
              <w:keepLines w:val="0"/>
              <w:rPr>
                <w:ins w:id="8397" w:author="Per Lindell" w:date="2019-08-07T12:58:00Z"/>
                <w:bCs/>
                <w:szCs w:val="18"/>
                <w:lang w:val="en-US"/>
              </w:rPr>
            </w:pPr>
          </w:p>
        </w:tc>
        <w:tc>
          <w:tcPr>
            <w:tcW w:w="709" w:type="dxa"/>
            <w:vAlign w:val="center"/>
          </w:tcPr>
          <w:p w14:paraId="5C09E395" w14:textId="77777777" w:rsidR="00BD06ED" w:rsidRPr="00B531C6" w:rsidRDefault="00BD06ED" w:rsidP="0066436E">
            <w:pPr>
              <w:pStyle w:val="TAC"/>
              <w:keepNext w:val="0"/>
              <w:keepLines w:val="0"/>
              <w:rPr>
                <w:ins w:id="8398" w:author="Per Lindell" w:date="2019-08-07T12:58:00Z"/>
                <w:bCs/>
                <w:szCs w:val="18"/>
                <w:lang w:val="en-US"/>
              </w:rPr>
            </w:pPr>
          </w:p>
        </w:tc>
        <w:tc>
          <w:tcPr>
            <w:tcW w:w="708" w:type="dxa"/>
            <w:vAlign w:val="center"/>
          </w:tcPr>
          <w:p w14:paraId="026CB8D4" w14:textId="77777777" w:rsidR="00BD06ED" w:rsidRPr="00B531C6" w:rsidRDefault="00BD06ED" w:rsidP="0066436E">
            <w:pPr>
              <w:pStyle w:val="TAC"/>
              <w:keepNext w:val="0"/>
              <w:keepLines w:val="0"/>
              <w:rPr>
                <w:ins w:id="8399" w:author="Per Lindell" w:date="2019-08-07T12:58:00Z"/>
                <w:bCs/>
                <w:szCs w:val="18"/>
                <w:lang w:val="en-US"/>
              </w:rPr>
            </w:pPr>
          </w:p>
        </w:tc>
        <w:tc>
          <w:tcPr>
            <w:tcW w:w="709" w:type="dxa"/>
          </w:tcPr>
          <w:p w14:paraId="1FFB4D7F" w14:textId="77777777" w:rsidR="00BD06ED" w:rsidRPr="00B531C6" w:rsidRDefault="00BD06ED" w:rsidP="0066436E">
            <w:pPr>
              <w:pStyle w:val="TAC"/>
              <w:keepNext w:val="0"/>
              <w:keepLines w:val="0"/>
              <w:rPr>
                <w:ins w:id="8400" w:author="Per Lindell" w:date="2019-08-07T12:58:00Z"/>
                <w:lang w:val="en-US"/>
              </w:rPr>
            </w:pPr>
          </w:p>
        </w:tc>
        <w:tc>
          <w:tcPr>
            <w:tcW w:w="709" w:type="dxa"/>
          </w:tcPr>
          <w:p w14:paraId="06D8C8A0" w14:textId="77777777" w:rsidR="00BD06ED" w:rsidRPr="00B531C6" w:rsidRDefault="00BD06ED" w:rsidP="0066436E">
            <w:pPr>
              <w:pStyle w:val="TAC"/>
              <w:keepNext w:val="0"/>
              <w:keepLines w:val="0"/>
              <w:rPr>
                <w:ins w:id="8401" w:author="Per Lindell" w:date="2019-08-07T12:58:00Z"/>
                <w:lang w:val="en-US"/>
              </w:rPr>
            </w:pPr>
          </w:p>
        </w:tc>
        <w:tc>
          <w:tcPr>
            <w:tcW w:w="706" w:type="dxa"/>
          </w:tcPr>
          <w:p w14:paraId="4595512E" w14:textId="77777777" w:rsidR="00BD06ED" w:rsidRPr="00B531C6" w:rsidRDefault="00BD06ED" w:rsidP="0066436E">
            <w:pPr>
              <w:pStyle w:val="TAC"/>
              <w:keepNext w:val="0"/>
              <w:keepLines w:val="0"/>
              <w:rPr>
                <w:ins w:id="8402" w:author="Per Lindell" w:date="2019-08-07T12:58:00Z"/>
                <w:lang w:val="en-US"/>
              </w:rPr>
            </w:pPr>
          </w:p>
        </w:tc>
        <w:tc>
          <w:tcPr>
            <w:tcW w:w="1273" w:type="dxa"/>
            <w:vAlign w:val="center"/>
          </w:tcPr>
          <w:p w14:paraId="0C582E40" w14:textId="77777777" w:rsidR="00BD06ED" w:rsidRPr="00B531C6" w:rsidRDefault="00BD06ED" w:rsidP="0066436E">
            <w:pPr>
              <w:pStyle w:val="TAC"/>
              <w:keepNext w:val="0"/>
              <w:keepLines w:val="0"/>
              <w:rPr>
                <w:ins w:id="8403" w:author="Per Lindell" w:date="2019-08-07T12:58:00Z"/>
                <w:bCs/>
                <w:szCs w:val="18"/>
                <w:lang w:val="en-US"/>
              </w:rPr>
            </w:pPr>
            <w:ins w:id="8404" w:author="Per Lindell" w:date="2019-08-07T12:58:00Z">
              <w:r w:rsidRPr="00B531C6">
                <w:rPr>
                  <w:lang w:val="en-US"/>
                </w:rPr>
                <w:t>800</w:t>
              </w:r>
            </w:ins>
          </w:p>
        </w:tc>
        <w:tc>
          <w:tcPr>
            <w:tcW w:w="709" w:type="dxa"/>
            <w:vAlign w:val="center"/>
          </w:tcPr>
          <w:p w14:paraId="2DF30D3D" w14:textId="77777777" w:rsidR="00BD06ED" w:rsidRPr="00B531C6" w:rsidRDefault="00BD06ED" w:rsidP="0066436E">
            <w:pPr>
              <w:pStyle w:val="TAC"/>
              <w:keepNext w:val="0"/>
              <w:keepLines w:val="0"/>
              <w:rPr>
                <w:ins w:id="8405" w:author="Per Lindell" w:date="2019-08-07T12:58:00Z"/>
                <w:lang w:val="en-US"/>
              </w:rPr>
            </w:pPr>
            <w:ins w:id="8406" w:author="Per Lindell" w:date="2019-08-07T12:58:00Z">
              <w:r w:rsidRPr="00B531C6">
                <w:rPr>
                  <w:lang w:val="en-US"/>
                </w:rPr>
                <w:t>0</w:t>
              </w:r>
            </w:ins>
          </w:p>
        </w:tc>
      </w:tr>
      <w:tr w:rsidR="00BD06ED" w:rsidRPr="00B531C6" w14:paraId="165582F9" w14:textId="77777777" w:rsidTr="00FE1CA5">
        <w:trPr>
          <w:tblHeader/>
          <w:jc w:val="center"/>
          <w:ins w:id="8407" w:author="Per Lindell" w:date="2019-08-07T12:58:00Z"/>
        </w:trPr>
        <w:tc>
          <w:tcPr>
            <w:tcW w:w="1835" w:type="dxa"/>
            <w:vAlign w:val="center"/>
          </w:tcPr>
          <w:p w14:paraId="09E9EC6E" w14:textId="77777777" w:rsidR="00BD06ED" w:rsidRPr="00B531C6" w:rsidRDefault="00BD06ED" w:rsidP="0066436E">
            <w:pPr>
              <w:pStyle w:val="TAC"/>
              <w:keepNext w:val="0"/>
              <w:keepLines w:val="0"/>
              <w:rPr>
                <w:ins w:id="8408" w:author="Per Lindell" w:date="2019-08-07T12:58:00Z"/>
                <w:lang w:val="en-US"/>
              </w:rPr>
            </w:pPr>
            <w:ins w:id="8409" w:author="Per Lindell" w:date="2019-08-07T12:58:00Z">
              <w:r w:rsidRPr="00B531C6">
                <w:rPr>
                  <w:rFonts w:cs="Arial"/>
                </w:rPr>
                <w:t>CA</w:t>
              </w:r>
              <w:r w:rsidRPr="00B531C6">
                <w:rPr>
                  <w:rFonts w:cs="Arial"/>
                  <w:lang w:val="sv-SE"/>
                </w:rPr>
                <w:t>_n260(3G-O)</w:t>
              </w:r>
            </w:ins>
          </w:p>
        </w:tc>
        <w:tc>
          <w:tcPr>
            <w:tcW w:w="1110" w:type="dxa"/>
            <w:vAlign w:val="center"/>
          </w:tcPr>
          <w:p w14:paraId="6E1FDB8D" w14:textId="77777777" w:rsidR="00BD06ED" w:rsidRPr="00B531C6" w:rsidRDefault="00BD06ED" w:rsidP="0066436E">
            <w:pPr>
              <w:pStyle w:val="TAC"/>
              <w:keepNext w:val="0"/>
              <w:keepLines w:val="0"/>
              <w:rPr>
                <w:ins w:id="8410" w:author="Per Lindell" w:date="2019-08-07T12:58:00Z"/>
                <w:lang w:val="en-US"/>
              </w:rPr>
            </w:pPr>
            <w:ins w:id="8411" w:author="Per Lindell" w:date="2019-08-07T12:58:00Z">
              <w:r w:rsidRPr="00B531C6">
                <w:rPr>
                  <w:lang w:val="en-US"/>
                </w:rPr>
                <w:t>-</w:t>
              </w:r>
            </w:ins>
          </w:p>
        </w:tc>
        <w:tc>
          <w:tcPr>
            <w:tcW w:w="4426" w:type="dxa"/>
            <w:gridSpan w:val="10"/>
            <w:shd w:val="clear" w:color="auto" w:fill="auto"/>
            <w:vAlign w:val="center"/>
          </w:tcPr>
          <w:p w14:paraId="573694C6" w14:textId="77777777" w:rsidR="00BD06ED" w:rsidRPr="00B531C6" w:rsidRDefault="00BD06ED" w:rsidP="0066436E">
            <w:pPr>
              <w:pStyle w:val="TAC"/>
              <w:keepNext w:val="0"/>
              <w:keepLines w:val="0"/>
              <w:rPr>
                <w:ins w:id="8412" w:author="Per Lindell" w:date="2019-08-07T12:58:00Z"/>
                <w:bCs/>
                <w:szCs w:val="18"/>
                <w:lang w:val="en-US"/>
              </w:rPr>
            </w:pPr>
            <w:ins w:id="8413" w:author="Per Lindell" w:date="2019-08-07T12:58:00Z">
              <w:r w:rsidRPr="00B531C6">
                <w:rPr>
                  <w:rFonts w:cs="Arial"/>
                  <w:szCs w:val="18"/>
                </w:rPr>
                <w:t>CA_n260(3G)</w:t>
              </w:r>
            </w:ins>
          </w:p>
        </w:tc>
        <w:tc>
          <w:tcPr>
            <w:tcW w:w="1418" w:type="dxa"/>
            <w:gridSpan w:val="3"/>
            <w:vAlign w:val="center"/>
          </w:tcPr>
          <w:p w14:paraId="63F66724" w14:textId="77777777" w:rsidR="00BD06ED" w:rsidRPr="00B531C6" w:rsidRDefault="00BD06ED" w:rsidP="0066436E">
            <w:pPr>
              <w:pStyle w:val="TAC"/>
              <w:keepNext w:val="0"/>
              <w:keepLines w:val="0"/>
              <w:rPr>
                <w:ins w:id="8414" w:author="Per Lindell" w:date="2019-08-07T12:58:00Z"/>
                <w:bCs/>
                <w:szCs w:val="18"/>
                <w:lang w:val="en-US"/>
              </w:rPr>
            </w:pPr>
            <w:ins w:id="8415" w:author="Per Lindell" w:date="2019-08-07T12:58:00Z">
              <w:r w:rsidRPr="00B531C6">
                <w:t>CA_n260O</w:t>
              </w:r>
            </w:ins>
          </w:p>
        </w:tc>
        <w:tc>
          <w:tcPr>
            <w:tcW w:w="709" w:type="dxa"/>
            <w:vAlign w:val="center"/>
          </w:tcPr>
          <w:p w14:paraId="7EDFA98A" w14:textId="77777777" w:rsidR="00BD06ED" w:rsidRPr="00B531C6" w:rsidRDefault="00BD06ED" w:rsidP="0066436E">
            <w:pPr>
              <w:pStyle w:val="TAC"/>
              <w:keepNext w:val="0"/>
              <w:keepLines w:val="0"/>
              <w:rPr>
                <w:ins w:id="8416" w:author="Per Lindell" w:date="2019-08-07T12:58:00Z"/>
                <w:bCs/>
                <w:szCs w:val="18"/>
                <w:lang w:val="en-US"/>
              </w:rPr>
            </w:pPr>
          </w:p>
        </w:tc>
        <w:tc>
          <w:tcPr>
            <w:tcW w:w="709" w:type="dxa"/>
            <w:vAlign w:val="center"/>
          </w:tcPr>
          <w:p w14:paraId="65780EB0" w14:textId="77777777" w:rsidR="00BD06ED" w:rsidRPr="00B531C6" w:rsidRDefault="00BD06ED" w:rsidP="0066436E">
            <w:pPr>
              <w:pStyle w:val="TAC"/>
              <w:keepNext w:val="0"/>
              <w:keepLines w:val="0"/>
              <w:rPr>
                <w:ins w:id="8417" w:author="Per Lindell" w:date="2019-08-07T12:58:00Z"/>
                <w:bCs/>
                <w:szCs w:val="18"/>
                <w:lang w:val="en-US"/>
              </w:rPr>
            </w:pPr>
          </w:p>
        </w:tc>
        <w:tc>
          <w:tcPr>
            <w:tcW w:w="709" w:type="dxa"/>
            <w:vAlign w:val="center"/>
          </w:tcPr>
          <w:p w14:paraId="49D86402" w14:textId="77777777" w:rsidR="00BD06ED" w:rsidRPr="00B531C6" w:rsidRDefault="00BD06ED" w:rsidP="0066436E">
            <w:pPr>
              <w:pStyle w:val="TAC"/>
              <w:keepNext w:val="0"/>
              <w:keepLines w:val="0"/>
              <w:rPr>
                <w:ins w:id="8418" w:author="Per Lindell" w:date="2019-08-07T12:58:00Z"/>
                <w:bCs/>
                <w:szCs w:val="18"/>
                <w:lang w:val="en-US"/>
              </w:rPr>
            </w:pPr>
          </w:p>
        </w:tc>
        <w:tc>
          <w:tcPr>
            <w:tcW w:w="708" w:type="dxa"/>
            <w:vAlign w:val="center"/>
          </w:tcPr>
          <w:p w14:paraId="0D81740D" w14:textId="77777777" w:rsidR="00BD06ED" w:rsidRPr="00B531C6" w:rsidRDefault="00BD06ED" w:rsidP="0066436E">
            <w:pPr>
              <w:pStyle w:val="TAC"/>
              <w:keepNext w:val="0"/>
              <w:keepLines w:val="0"/>
              <w:rPr>
                <w:ins w:id="8419" w:author="Per Lindell" w:date="2019-08-07T12:58:00Z"/>
                <w:bCs/>
                <w:szCs w:val="18"/>
                <w:lang w:val="en-US"/>
              </w:rPr>
            </w:pPr>
          </w:p>
        </w:tc>
        <w:tc>
          <w:tcPr>
            <w:tcW w:w="709" w:type="dxa"/>
          </w:tcPr>
          <w:p w14:paraId="3A4DC99A" w14:textId="77777777" w:rsidR="00BD06ED" w:rsidRPr="00B531C6" w:rsidRDefault="00BD06ED" w:rsidP="0066436E">
            <w:pPr>
              <w:pStyle w:val="TAC"/>
              <w:keepNext w:val="0"/>
              <w:keepLines w:val="0"/>
              <w:rPr>
                <w:ins w:id="8420" w:author="Per Lindell" w:date="2019-08-07T12:58:00Z"/>
                <w:lang w:val="en-US"/>
              </w:rPr>
            </w:pPr>
          </w:p>
        </w:tc>
        <w:tc>
          <w:tcPr>
            <w:tcW w:w="709" w:type="dxa"/>
          </w:tcPr>
          <w:p w14:paraId="553BD93C" w14:textId="77777777" w:rsidR="00BD06ED" w:rsidRPr="00B531C6" w:rsidRDefault="00BD06ED" w:rsidP="0066436E">
            <w:pPr>
              <w:pStyle w:val="TAC"/>
              <w:keepNext w:val="0"/>
              <w:keepLines w:val="0"/>
              <w:rPr>
                <w:ins w:id="8421" w:author="Per Lindell" w:date="2019-08-07T12:58:00Z"/>
                <w:lang w:val="en-US"/>
              </w:rPr>
            </w:pPr>
          </w:p>
        </w:tc>
        <w:tc>
          <w:tcPr>
            <w:tcW w:w="706" w:type="dxa"/>
          </w:tcPr>
          <w:p w14:paraId="7409A6CA" w14:textId="77777777" w:rsidR="00BD06ED" w:rsidRPr="00B531C6" w:rsidRDefault="00BD06ED" w:rsidP="0066436E">
            <w:pPr>
              <w:pStyle w:val="TAC"/>
              <w:keepNext w:val="0"/>
              <w:keepLines w:val="0"/>
              <w:rPr>
                <w:ins w:id="8422" w:author="Per Lindell" w:date="2019-08-07T12:58:00Z"/>
                <w:lang w:val="en-US"/>
              </w:rPr>
            </w:pPr>
          </w:p>
        </w:tc>
        <w:tc>
          <w:tcPr>
            <w:tcW w:w="1273" w:type="dxa"/>
            <w:vAlign w:val="center"/>
          </w:tcPr>
          <w:p w14:paraId="315084FA" w14:textId="77777777" w:rsidR="00BD06ED" w:rsidRPr="00B531C6" w:rsidRDefault="00BD06ED" w:rsidP="0066436E">
            <w:pPr>
              <w:pStyle w:val="TAC"/>
              <w:keepNext w:val="0"/>
              <w:keepLines w:val="0"/>
              <w:rPr>
                <w:ins w:id="8423" w:author="Per Lindell" w:date="2019-08-07T12:58:00Z"/>
                <w:bCs/>
                <w:szCs w:val="18"/>
                <w:lang w:val="en-US"/>
              </w:rPr>
            </w:pPr>
            <w:ins w:id="8424" w:author="Per Lindell" w:date="2019-08-07T12:58:00Z">
              <w:r w:rsidRPr="00B531C6">
                <w:rPr>
                  <w:lang w:val="en-US"/>
                </w:rPr>
                <w:t>800</w:t>
              </w:r>
            </w:ins>
          </w:p>
        </w:tc>
        <w:tc>
          <w:tcPr>
            <w:tcW w:w="709" w:type="dxa"/>
            <w:vAlign w:val="center"/>
          </w:tcPr>
          <w:p w14:paraId="790A2C61" w14:textId="77777777" w:rsidR="00BD06ED" w:rsidRPr="00B531C6" w:rsidRDefault="00BD06ED" w:rsidP="0066436E">
            <w:pPr>
              <w:pStyle w:val="TAC"/>
              <w:keepNext w:val="0"/>
              <w:keepLines w:val="0"/>
              <w:rPr>
                <w:ins w:id="8425" w:author="Per Lindell" w:date="2019-08-07T12:58:00Z"/>
                <w:lang w:val="en-US"/>
              </w:rPr>
            </w:pPr>
            <w:ins w:id="8426" w:author="Per Lindell" w:date="2019-08-07T12:58:00Z">
              <w:r w:rsidRPr="00B531C6">
                <w:rPr>
                  <w:lang w:val="en-US"/>
                </w:rPr>
                <w:t>0</w:t>
              </w:r>
            </w:ins>
          </w:p>
        </w:tc>
      </w:tr>
      <w:tr w:rsidR="00BD06ED" w:rsidRPr="00B531C6" w14:paraId="235B0D20" w14:textId="77777777" w:rsidTr="00FE1CA5">
        <w:trPr>
          <w:tblHeader/>
          <w:jc w:val="center"/>
          <w:ins w:id="8427" w:author="Per Lindell" w:date="2019-08-07T12:58:00Z"/>
        </w:trPr>
        <w:tc>
          <w:tcPr>
            <w:tcW w:w="1835" w:type="dxa"/>
            <w:vAlign w:val="center"/>
          </w:tcPr>
          <w:p w14:paraId="741DACB5" w14:textId="77777777" w:rsidR="00BD06ED" w:rsidRPr="00B531C6" w:rsidRDefault="00BD06ED" w:rsidP="0066436E">
            <w:pPr>
              <w:pStyle w:val="TAC"/>
              <w:keepNext w:val="0"/>
              <w:keepLines w:val="0"/>
              <w:rPr>
                <w:ins w:id="8428" w:author="Per Lindell" w:date="2019-08-07T12:58:00Z"/>
                <w:lang w:val="en-US"/>
              </w:rPr>
            </w:pPr>
            <w:ins w:id="8429" w:author="Per Lindell" w:date="2019-08-07T12:58:00Z">
              <w:r w:rsidRPr="00B531C6">
                <w:rPr>
                  <w:rFonts w:cs="Arial"/>
                </w:rPr>
                <w:t>CA</w:t>
              </w:r>
              <w:r w:rsidRPr="00B531C6">
                <w:rPr>
                  <w:rFonts w:cs="Arial"/>
                  <w:lang w:val="sv-SE"/>
                </w:rPr>
                <w:t>_n260(2G-3O)</w:t>
              </w:r>
            </w:ins>
          </w:p>
        </w:tc>
        <w:tc>
          <w:tcPr>
            <w:tcW w:w="1110" w:type="dxa"/>
            <w:vAlign w:val="center"/>
          </w:tcPr>
          <w:p w14:paraId="31778EC5" w14:textId="77777777" w:rsidR="00BD06ED" w:rsidRPr="00B531C6" w:rsidRDefault="00BD06ED" w:rsidP="0066436E">
            <w:pPr>
              <w:pStyle w:val="TAC"/>
              <w:keepNext w:val="0"/>
              <w:keepLines w:val="0"/>
              <w:rPr>
                <w:ins w:id="8430" w:author="Per Lindell" w:date="2019-08-07T12:58:00Z"/>
                <w:lang w:val="en-US"/>
              </w:rPr>
            </w:pPr>
            <w:ins w:id="8431" w:author="Per Lindell" w:date="2019-08-07T12:58:00Z">
              <w:r w:rsidRPr="00B531C6">
                <w:rPr>
                  <w:lang w:val="en-US"/>
                </w:rPr>
                <w:t>-</w:t>
              </w:r>
            </w:ins>
          </w:p>
        </w:tc>
        <w:tc>
          <w:tcPr>
            <w:tcW w:w="3008" w:type="dxa"/>
            <w:gridSpan w:val="6"/>
            <w:shd w:val="clear" w:color="auto" w:fill="auto"/>
            <w:vAlign w:val="center"/>
          </w:tcPr>
          <w:p w14:paraId="52ACEE83" w14:textId="77777777" w:rsidR="00BD06ED" w:rsidRPr="00B531C6" w:rsidRDefault="00BD06ED" w:rsidP="0066436E">
            <w:pPr>
              <w:pStyle w:val="TAC"/>
              <w:keepNext w:val="0"/>
              <w:keepLines w:val="0"/>
              <w:rPr>
                <w:ins w:id="8432" w:author="Per Lindell" w:date="2019-08-07T12:58:00Z"/>
              </w:rPr>
            </w:pPr>
            <w:ins w:id="8433" w:author="Per Lindell" w:date="2019-08-07T12:58:00Z">
              <w:r w:rsidRPr="00B531C6">
                <w:rPr>
                  <w:rFonts w:cs="Arial"/>
                  <w:szCs w:val="18"/>
                </w:rPr>
                <w:t>CA_n260(2G)</w:t>
              </w:r>
            </w:ins>
          </w:p>
        </w:tc>
        <w:tc>
          <w:tcPr>
            <w:tcW w:w="4254" w:type="dxa"/>
            <w:gridSpan w:val="9"/>
            <w:vAlign w:val="center"/>
          </w:tcPr>
          <w:p w14:paraId="4F46F45A" w14:textId="77777777" w:rsidR="00BD06ED" w:rsidRPr="00B531C6" w:rsidRDefault="00BD06ED" w:rsidP="0066436E">
            <w:pPr>
              <w:pStyle w:val="TAC"/>
              <w:keepNext w:val="0"/>
              <w:keepLines w:val="0"/>
              <w:rPr>
                <w:ins w:id="8434" w:author="Per Lindell" w:date="2019-08-07T12:58:00Z"/>
                <w:bCs/>
                <w:szCs w:val="18"/>
                <w:lang w:val="en-US"/>
              </w:rPr>
            </w:pPr>
            <w:ins w:id="8435" w:author="Per Lindell" w:date="2019-08-07T12:58:00Z">
              <w:r w:rsidRPr="00B531C6">
                <w:rPr>
                  <w:rFonts w:cs="Arial"/>
                  <w:szCs w:val="18"/>
                </w:rPr>
                <w:t>CA_n260(3O)</w:t>
              </w:r>
            </w:ins>
          </w:p>
        </w:tc>
        <w:tc>
          <w:tcPr>
            <w:tcW w:w="709" w:type="dxa"/>
            <w:vAlign w:val="center"/>
          </w:tcPr>
          <w:p w14:paraId="7018F596" w14:textId="77777777" w:rsidR="00BD06ED" w:rsidRPr="00B531C6" w:rsidRDefault="00BD06ED" w:rsidP="0066436E">
            <w:pPr>
              <w:pStyle w:val="TAC"/>
              <w:keepNext w:val="0"/>
              <w:keepLines w:val="0"/>
              <w:rPr>
                <w:ins w:id="8436" w:author="Per Lindell" w:date="2019-08-07T12:58:00Z"/>
                <w:bCs/>
                <w:szCs w:val="18"/>
                <w:lang w:val="en-US"/>
              </w:rPr>
            </w:pPr>
          </w:p>
        </w:tc>
        <w:tc>
          <w:tcPr>
            <w:tcW w:w="708" w:type="dxa"/>
            <w:vAlign w:val="center"/>
          </w:tcPr>
          <w:p w14:paraId="089273FB" w14:textId="77777777" w:rsidR="00BD06ED" w:rsidRPr="00B531C6" w:rsidRDefault="00BD06ED" w:rsidP="0066436E">
            <w:pPr>
              <w:pStyle w:val="TAC"/>
              <w:keepNext w:val="0"/>
              <w:keepLines w:val="0"/>
              <w:rPr>
                <w:ins w:id="8437" w:author="Per Lindell" w:date="2019-08-07T12:58:00Z"/>
                <w:bCs/>
                <w:szCs w:val="18"/>
                <w:lang w:val="en-US"/>
              </w:rPr>
            </w:pPr>
          </w:p>
        </w:tc>
        <w:tc>
          <w:tcPr>
            <w:tcW w:w="709" w:type="dxa"/>
          </w:tcPr>
          <w:p w14:paraId="75781AA7" w14:textId="77777777" w:rsidR="00BD06ED" w:rsidRPr="00B531C6" w:rsidRDefault="00BD06ED" w:rsidP="0066436E">
            <w:pPr>
              <w:pStyle w:val="TAC"/>
              <w:keepNext w:val="0"/>
              <w:keepLines w:val="0"/>
              <w:rPr>
                <w:ins w:id="8438" w:author="Per Lindell" w:date="2019-08-07T12:58:00Z"/>
                <w:lang w:val="en-US"/>
              </w:rPr>
            </w:pPr>
          </w:p>
        </w:tc>
        <w:tc>
          <w:tcPr>
            <w:tcW w:w="709" w:type="dxa"/>
          </w:tcPr>
          <w:p w14:paraId="1BA37AE5" w14:textId="77777777" w:rsidR="00BD06ED" w:rsidRPr="00B531C6" w:rsidRDefault="00BD06ED" w:rsidP="0066436E">
            <w:pPr>
              <w:pStyle w:val="TAC"/>
              <w:keepNext w:val="0"/>
              <w:keepLines w:val="0"/>
              <w:rPr>
                <w:ins w:id="8439" w:author="Per Lindell" w:date="2019-08-07T12:58:00Z"/>
                <w:lang w:val="en-US"/>
              </w:rPr>
            </w:pPr>
          </w:p>
        </w:tc>
        <w:tc>
          <w:tcPr>
            <w:tcW w:w="706" w:type="dxa"/>
          </w:tcPr>
          <w:p w14:paraId="69AE7157" w14:textId="77777777" w:rsidR="00BD06ED" w:rsidRPr="00B531C6" w:rsidRDefault="00BD06ED" w:rsidP="0066436E">
            <w:pPr>
              <w:pStyle w:val="TAC"/>
              <w:keepNext w:val="0"/>
              <w:keepLines w:val="0"/>
              <w:rPr>
                <w:ins w:id="8440" w:author="Per Lindell" w:date="2019-08-07T12:58:00Z"/>
                <w:lang w:val="en-US"/>
              </w:rPr>
            </w:pPr>
          </w:p>
        </w:tc>
        <w:tc>
          <w:tcPr>
            <w:tcW w:w="1273" w:type="dxa"/>
            <w:vAlign w:val="center"/>
          </w:tcPr>
          <w:p w14:paraId="643F01C0" w14:textId="77777777" w:rsidR="00BD06ED" w:rsidRPr="00B531C6" w:rsidRDefault="00BD06ED" w:rsidP="0066436E">
            <w:pPr>
              <w:pStyle w:val="TAC"/>
              <w:keepNext w:val="0"/>
              <w:keepLines w:val="0"/>
              <w:rPr>
                <w:ins w:id="8441" w:author="Per Lindell" w:date="2019-08-07T12:58:00Z"/>
                <w:bCs/>
                <w:szCs w:val="18"/>
                <w:lang w:val="en-US"/>
              </w:rPr>
            </w:pPr>
            <w:ins w:id="8442" w:author="Per Lindell" w:date="2019-08-07T12:58:00Z">
              <w:r w:rsidRPr="00B531C6">
                <w:rPr>
                  <w:lang w:val="en-US"/>
                </w:rPr>
                <w:t>1000</w:t>
              </w:r>
            </w:ins>
          </w:p>
        </w:tc>
        <w:tc>
          <w:tcPr>
            <w:tcW w:w="709" w:type="dxa"/>
            <w:vAlign w:val="center"/>
          </w:tcPr>
          <w:p w14:paraId="60331936" w14:textId="77777777" w:rsidR="00BD06ED" w:rsidRPr="00B531C6" w:rsidRDefault="00BD06ED" w:rsidP="0066436E">
            <w:pPr>
              <w:pStyle w:val="TAC"/>
              <w:keepNext w:val="0"/>
              <w:keepLines w:val="0"/>
              <w:rPr>
                <w:ins w:id="8443" w:author="Per Lindell" w:date="2019-08-07T12:58:00Z"/>
                <w:lang w:val="en-US"/>
              </w:rPr>
            </w:pPr>
            <w:ins w:id="8444" w:author="Per Lindell" w:date="2019-08-07T12:58:00Z">
              <w:r w:rsidRPr="00B531C6">
                <w:rPr>
                  <w:lang w:val="en-US"/>
                </w:rPr>
                <w:t>0</w:t>
              </w:r>
            </w:ins>
          </w:p>
        </w:tc>
      </w:tr>
      <w:tr w:rsidR="00BD06ED" w:rsidRPr="00B531C6" w14:paraId="6C2C1192" w14:textId="77777777" w:rsidTr="00F40A57">
        <w:trPr>
          <w:tblHeader/>
          <w:jc w:val="center"/>
          <w:ins w:id="8445" w:author="Per Lindell" w:date="2019-08-07T12:58:00Z"/>
        </w:trPr>
        <w:tc>
          <w:tcPr>
            <w:tcW w:w="1835" w:type="dxa"/>
            <w:vAlign w:val="center"/>
          </w:tcPr>
          <w:p w14:paraId="0ECAB633" w14:textId="77777777" w:rsidR="00BD06ED" w:rsidRPr="00B531C6" w:rsidRDefault="00BD06ED" w:rsidP="0066436E">
            <w:pPr>
              <w:pStyle w:val="TAC"/>
              <w:keepNext w:val="0"/>
              <w:keepLines w:val="0"/>
              <w:rPr>
                <w:ins w:id="8446" w:author="Per Lindell" w:date="2019-08-07T12:58:00Z"/>
                <w:lang w:val="en-US"/>
              </w:rPr>
            </w:pPr>
            <w:ins w:id="8447" w:author="Per Lindell" w:date="2019-08-07T12:58:00Z">
              <w:r w:rsidRPr="00B531C6">
                <w:rPr>
                  <w:rFonts w:cs="Arial"/>
                </w:rPr>
                <w:t>CA</w:t>
              </w:r>
              <w:r w:rsidRPr="00B531C6">
                <w:rPr>
                  <w:rFonts w:cs="Arial"/>
                  <w:lang w:val="sv-SE"/>
                </w:rPr>
                <w:t>_n260(G-4O)</w:t>
              </w:r>
            </w:ins>
          </w:p>
        </w:tc>
        <w:tc>
          <w:tcPr>
            <w:tcW w:w="1110" w:type="dxa"/>
            <w:vAlign w:val="center"/>
          </w:tcPr>
          <w:p w14:paraId="11BC79FA" w14:textId="77777777" w:rsidR="00BD06ED" w:rsidRPr="00B531C6" w:rsidRDefault="00BD06ED" w:rsidP="0066436E">
            <w:pPr>
              <w:pStyle w:val="TAC"/>
              <w:keepNext w:val="0"/>
              <w:keepLines w:val="0"/>
              <w:rPr>
                <w:ins w:id="8448" w:author="Per Lindell" w:date="2019-08-07T12:58:00Z"/>
                <w:lang w:val="en-US"/>
              </w:rPr>
            </w:pPr>
            <w:ins w:id="8449" w:author="Per Lindell" w:date="2019-08-07T12:58:00Z">
              <w:r w:rsidRPr="00B531C6">
                <w:rPr>
                  <w:lang w:val="en-US"/>
                </w:rPr>
                <w:t>-</w:t>
              </w:r>
            </w:ins>
          </w:p>
        </w:tc>
        <w:tc>
          <w:tcPr>
            <w:tcW w:w="1586" w:type="dxa"/>
            <w:gridSpan w:val="4"/>
            <w:shd w:val="clear" w:color="auto" w:fill="auto"/>
          </w:tcPr>
          <w:p w14:paraId="06A02F2F" w14:textId="77777777" w:rsidR="00BD06ED" w:rsidRPr="00B531C6" w:rsidRDefault="00BD06ED" w:rsidP="0066436E">
            <w:pPr>
              <w:pStyle w:val="TAC"/>
              <w:keepNext w:val="0"/>
              <w:keepLines w:val="0"/>
              <w:rPr>
                <w:ins w:id="8450" w:author="Per Lindell" w:date="2019-08-07T12:58:00Z"/>
                <w:lang w:val="en-US"/>
              </w:rPr>
            </w:pPr>
            <w:ins w:id="8451" w:author="Per Lindell" w:date="2019-08-07T12:58:00Z">
              <w:r w:rsidRPr="00B531C6">
                <w:t>CA_n260G</w:t>
              </w:r>
            </w:ins>
          </w:p>
        </w:tc>
        <w:tc>
          <w:tcPr>
            <w:tcW w:w="5676" w:type="dxa"/>
            <w:gridSpan w:val="11"/>
            <w:vAlign w:val="center"/>
          </w:tcPr>
          <w:p w14:paraId="4A3EDCDD" w14:textId="77777777" w:rsidR="00BD06ED" w:rsidRPr="00B531C6" w:rsidRDefault="00BD06ED" w:rsidP="0066436E">
            <w:pPr>
              <w:pStyle w:val="TAC"/>
              <w:keepNext w:val="0"/>
              <w:keepLines w:val="0"/>
              <w:rPr>
                <w:ins w:id="8452" w:author="Per Lindell" w:date="2019-08-07T12:58:00Z"/>
                <w:bCs/>
                <w:szCs w:val="18"/>
                <w:lang w:val="en-US"/>
              </w:rPr>
            </w:pPr>
            <w:ins w:id="8453" w:author="Per Lindell" w:date="2019-08-07T12:58:00Z">
              <w:r w:rsidRPr="00B531C6">
                <w:rPr>
                  <w:rFonts w:cs="Arial"/>
                  <w:szCs w:val="18"/>
                </w:rPr>
                <w:t>CA_n260(4O)</w:t>
              </w:r>
            </w:ins>
          </w:p>
        </w:tc>
        <w:tc>
          <w:tcPr>
            <w:tcW w:w="709" w:type="dxa"/>
            <w:vAlign w:val="center"/>
          </w:tcPr>
          <w:p w14:paraId="68ABEC5D" w14:textId="77777777" w:rsidR="00BD06ED" w:rsidRPr="00B531C6" w:rsidRDefault="00BD06ED" w:rsidP="0066436E">
            <w:pPr>
              <w:pStyle w:val="TAC"/>
              <w:keepNext w:val="0"/>
              <w:keepLines w:val="0"/>
              <w:rPr>
                <w:ins w:id="8454" w:author="Per Lindell" w:date="2019-08-07T12:58:00Z"/>
                <w:bCs/>
                <w:szCs w:val="18"/>
                <w:lang w:val="en-US"/>
              </w:rPr>
            </w:pPr>
          </w:p>
        </w:tc>
        <w:tc>
          <w:tcPr>
            <w:tcW w:w="708" w:type="dxa"/>
            <w:vAlign w:val="center"/>
          </w:tcPr>
          <w:p w14:paraId="2697A313" w14:textId="77777777" w:rsidR="00BD06ED" w:rsidRPr="00B531C6" w:rsidRDefault="00BD06ED" w:rsidP="0066436E">
            <w:pPr>
              <w:pStyle w:val="TAC"/>
              <w:keepNext w:val="0"/>
              <w:keepLines w:val="0"/>
              <w:rPr>
                <w:ins w:id="8455" w:author="Per Lindell" w:date="2019-08-07T12:58:00Z"/>
                <w:bCs/>
                <w:szCs w:val="18"/>
                <w:lang w:val="en-US"/>
              </w:rPr>
            </w:pPr>
          </w:p>
        </w:tc>
        <w:tc>
          <w:tcPr>
            <w:tcW w:w="709" w:type="dxa"/>
          </w:tcPr>
          <w:p w14:paraId="2257C9F9" w14:textId="77777777" w:rsidR="00BD06ED" w:rsidRPr="00B531C6" w:rsidRDefault="00BD06ED" w:rsidP="0066436E">
            <w:pPr>
              <w:pStyle w:val="TAC"/>
              <w:keepNext w:val="0"/>
              <w:keepLines w:val="0"/>
              <w:rPr>
                <w:ins w:id="8456" w:author="Per Lindell" w:date="2019-08-07T12:58:00Z"/>
                <w:lang w:val="en-US"/>
              </w:rPr>
            </w:pPr>
          </w:p>
        </w:tc>
        <w:tc>
          <w:tcPr>
            <w:tcW w:w="709" w:type="dxa"/>
          </w:tcPr>
          <w:p w14:paraId="1CEC2688" w14:textId="77777777" w:rsidR="00BD06ED" w:rsidRPr="00B531C6" w:rsidRDefault="00BD06ED" w:rsidP="0066436E">
            <w:pPr>
              <w:pStyle w:val="TAC"/>
              <w:keepNext w:val="0"/>
              <w:keepLines w:val="0"/>
              <w:rPr>
                <w:ins w:id="8457" w:author="Per Lindell" w:date="2019-08-07T12:58:00Z"/>
                <w:lang w:val="en-US"/>
              </w:rPr>
            </w:pPr>
          </w:p>
        </w:tc>
        <w:tc>
          <w:tcPr>
            <w:tcW w:w="706" w:type="dxa"/>
          </w:tcPr>
          <w:p w14:paraId="2A8EF76A" w14:textId="77777777" w:rsidR="00BD06ED" w:rsidRPr="00B531C6" w:rsidRDefault="00BD06ED" w:rsidP="0066436E">
            <w:pPr>
              <w:pStyle w:val="TAC"/>
              <w:keepNext w:val="0"/>
              <w:keepLines w:val="0"/>
              <w:rPr>
                <w:ins w:id="8458" w:author="Per Lindell" w:date="2019-08-07T12:58:00Z"/>
                <w:lang w:val="en-US"/>
              </w:rPr>
            </w:pPr>
          </w:p>
        </w:tc>
        <w:tc>
          <w:tcPr>
            <w:tcW w:w="1273" w:type="dxa"/>
            <w:vAlign w:val="center"/>
          </w:tcPr>
          <w:p w14:paraId="49B66656" w14:textId="77777777" w:rsidR="00BD06ED" w:rsidRPr="00B531C6" w:rsidRDefault="00BD06ED" w:rsidP="0066436E">
            <w:pPr>
              <w:pStyle w:val="TAC"/>
              <w:keepNext w:val="0"/>
              <w:keepLines w:val="0"/>
              <w:rPr>
                <w:ins w:id="8459" w:author="Per Lindell" w:date="2019-08-07T12:58:00Z"/>
                <w:bCs/>
                <w:szCs w:val="18"/>
                <w:lang w:val="en-US"/>
              </w:rPr>
            </w:pPr>
            <w:ins w:id="8460" w:author="Per Lindell" w:date="2019-08-07T12:58:00Z">
              <w:r w:rsidRPr="00B531C6">
                <w:rPr>
                  <w:lang w:val="en-US"/>
                </w:rPr>
                <w:t>1000</w:t>
              </w:r>
            </w:ins>
          </w:p>
        </w:tc>
        <w:tc>
          <w:tcPr>
            <w:tcW w:w="709" w:type="dxa"/>
            <w:vAlign w:val="center"/>
          </w:tcPr>
          <w:p w14:paraId="7580E05C" w14:textId="77777777" w:rsidR="00BD06ED" w:rsidRPr="00B531C6" w:rsidRDefault="00BD06ED" w:rsidP="0066436E">
            <w:pPr>
              <w:pStyle w:val="TAC"/>
              <w:keepNext w:val="0"/>
              <w:keepLines w:val="0"/>
              <w:rPr>
                <w:ins w:id="8461" w:author="Per Lindell" w:date="2019-08-07T12:58:00Z"/>
                <w:lang w:val="en-US"/>
              </w:rPr>
            </w:pPr>
            <w:ins w:id="8462" w:author="Per Lindell" w:date="2019-08-07T12:58:00Z">
              <w:r w:rsidRPr="00B531C6">
                <w:rPr>
                  <w:lang w:val="en-US"/>
                </w:rPr>
                <w:t>0</w:t>
              </w:r>
            </w:ins>
          </w:p>
        </w:tc>
      </w:tr>
      <w:tr w:rsidR="00BD06ED" w:rsidRPr="00B531C6" w14:paraId="4D3675BB" w14:textId="77777777" w:rsidTr="00FE1CA5">
        <w:trPr>
          <w:tblHeader/>
          <w:jc w:val="center"/>
          <w:ins w:id="8463" w:author="Per Lindell" w:date="2019-08-07T12:58:00Z"/>
        </w:trPr>
        <w:tc>
          <w:tcPr>
            <w:tcW w:w="1835" w:type="dxa"/>
            <w:vAlign w:val="center"/>
          </w:tcPr>
          <w:p w14:paraId="643E8476" w14:textId="77777777" w:rsidR="00BD06ED" w:rsidRPr="00B531C6" w:rsidRDefault="00BD06ED" w:rsidP="0066436E">
            <w:pPr>
              <w:pStyle w:val="TAC"/>
              <w:keepNext w:val="0"/>
              <w:keepLines w:val="0"/>
              <w:rPr>
                <w:ins w:id="8464" w:author="Per Lindell" w:date="2019-08-07T12:58:00Z"/>
                <w:lang w:val="en-US"/>
              </w:rPr>
            </w:pPr>
            <w:ins w:id="8465" w:author="Per Lindell" w:date="2019-08-07T12:58:00Z">
              <w:r w:rsidRPr="00B531C6">
                <w:rPr>
                  <w:rFonts w:cs="Arial"/>
                </w:rPr>
                <w:t>CA</w:t>
              </w:r>
              <w:r w:rsidRPr="00B531C6">
                <w:rPr>
                  <w:rFonts w:cs="Arial"/>
                  <w:lang w:val="sv-SE"/>
                </w:rPr>
                <w:t>_n260(2G-4O)</w:t>
              </w:r>
            </w:ins>
          </w:p>
        </w:tc>
        <w:tc>
          <w:tcPr>
            <w:tcW w:w="1110" w:type="dxa"/>
            <w:vAlign w:val="center"/>
          </w:tcPr>
          <w:p w14:paraId="4D6C8805" w14:textId="77777777" w:rsidR="00BD06ED" w:rsidRPr="00B531C6" w:rsidRDefault="00BD06ED" w:rsidP="0066436E">
            <w:pPr>
              <w:pStyle w:val="TAC"/>
              <w:keepNext w:val="0"/>
              <w:keepLines w:val="0"/>
              <w:rPr>
                <w:ins w:id="8466" w:author="Per Lindell" w:date="2019-08-07T12:58:00Z"/>
                <w:lang w:val="en-US"/>
              </w:rPr>
            </w:pPr>
            <w:ins w:id="8467" w:author="Per Lindell" w:date="2019-08-07T12:58:00Z">
              <w:r w:rsidRPr="00B531C6">
                <w:rPr>
                  <w:lang w:val="en-US"/>
                </w:rPr>
                <w:t>-</w:t>
              </w:r>
            </w:ins>
          </w:p>
        </w:tc>
        <w:tc>
          <w:tcPr>
            <w:tcW w:w="3008" w:type="dxa"/>
            <w:gridSpan w:val="6"/>
            <w:shd w:val="clear" w:color="auto" w:fill="auto"/>
          </w:tcPr>
          <w:p w14:paraId="57AB09E5" w14:textId="77777777" w:rsidR="00BD06ED" w:rsidRPr="00B531C6" w:rsidRDefault="00BD06ED" w:rsidP="0066436E">
            <w:pPr>
              <w:pStyle w:val="TAC"/>
              <w:keepNext w:val="0"/>
              <w:keepLines w:val="0"/>
              <w:rPr>
                <w:ins w:id="8468" w:author="Per Lindell" w:date="2019-08-07T12:58:00Z"/>
              </w:rPr>
            </w:pPr>
            <w:ins w:id="8469" w:author="Per Lindell" w:date="2019-08-07T12:58:00Z">
              <w:r w:rsidRPr="00B531C6">
                <w:rPr>
                  <w:rFonts w:cs="Arial"/>
                  <w:szCs w:val="18"/>
                </w:rPr>
                <w:t>CA_n260(2G)</w:t>
              </w:r>
            </w:ins>
          </w:p>
        </w:tc>
        <w:tc>
          <w:tcPr>
            <w:tcW w:w="5671" w:type="dxa"/>
            <w:gridSpan w:val="11"/>
          </w:tcPr>
          <w:p w14:paraId="57A78D7A" w14:textId="77777777" w:rsidR="00BD06ED" w:rsidRPr="00B531C6" w:rsidRDefault="00BD06ED" w:rsidP="0066436E">
            <w:pPr>
              <w:pStyle w:val="TAC"/>
              <w:keepNext w:val="0"/>
              <w:keepLines w:val="0"/>
              <w:rPr>
                <w:ins w:id="8470" w:author="Per Lindell" w:date="2019-08-07T12:58:00Z"/>
                <w:bCs/>
                <w:szCs w:val="18"/>
                <w:lang w:val="en-US"/>
              </w:rPr>
            </w:pPr>
            <w:ins w:id="8471" w:author="Per Lindell" w:date="2019-08-07T12:58:00Z">
              <w:r w:rsidRPr="00B531C6">
                <w:rPr>
                  <w:rFonts w:cs="Arial"/>
                  <w:szCs w:val="18"/>
                </w:rPr>
                <w:t>CA_n260(4O)</w:t>
              </w:r>
            </w:ins>
          </w:p>
        </w:tc>
        <w:tc>
          <w:tcPr>
            <w:tcW w:w="709" w:type="dxa"/>
          </w:tcPr>
          <w:p w14:paraId="51EB61C1" w14:textId="77777777" w:rsidR="00BD06ED" w:rsidRPr="00B531C6" w:rsidRDefault="00BD06ED" w:rsidP="0066436E">
            <w:pPr>
              <w:pStyle w:val="TAC"/>
              <w:keepNext w:val="0"/>
              <w:keepLines w:val="0"/>
              <w:rPr>
                <w:ins w:id="8472" w:author="Per Lindell" w:date="2019-08-07T12:58:00Z"/>
                <w:lang w:val="en-US"/>
              </w:rPr>
            </w:pPr>
          </w:p>
        </w:tc>
        <w:tc>
          <w:tcPr>
            <w:tcW w:w="709" w:type="dxa"/>
          </w:tcPr>
          <w:p w14:paraId="4E11FA2F" w14:textId="77777777" w:rsidR="00BD06ED" w:rsidRPr="00B531C6" w:rsidRDefault="00BD06ED" w:rsidP="0066436E">
            <w:pPr>
              <w:pStyle w:val="TAC"/>
              <w:keepNext w:val="0"/>
              <w:keepLines w:val="0"/>
              <w:rPr>
                <w:ins w:id="8473" w:author="Per Lindell" w:date="2019-08-07T12:58:00Z"/>
                <w:lang w:val="en-US"/>
              </w:rPr>
            </w:pPr>
          </w:p>
        </w:tc>
        <w:tc>
          <w:tcPr>
            <w:tcW w:w="706" w:type="dxa"/>
          </w:tcPr>
          <w:p w14:paraId="22B7CB72" w14:textId="77777777" w:rsidR="00BD06ED" w:rsidRPr="00B531C6" w:rsidRDefault="00BD06ED" w:rsidP="0066436E">
            <w:pPr>
              <w:pStyle w:val="TAC"/>
              <w:keepNext w:val="0"/>
              <w:keepLines w:val="0"/>
              <w:rPr>
                <w:ins w:id="8474" w:author="Per Lindell" w:date="2019-08-07T12:58:00Z"/>
                <w:lang w:val="en-US"/>
              </w:rPr>
            </w:pPr>
          </w:p>
        </w:tc>
        <w:tc>
          <w:tcPr>
            <w:tcW w:w="1273" w:type="dxa"/>
            <w:vAlign w:val="center"/>
          </w:tcPr>
          <w:p w14:paraId="00049D40" w14:textId="77777777" w:rsidR="00BD06ED" w:rsidRPr="00B531C6" w:rsidRDefault="00BD06ED" w:rsidP="0066436E">
            <w:pPr>
              <w:pStyle w:val="TAC"/>
              <w:keepNext w:val="0"/>
              <w:keepLines w:val="0"/>
              <w:rPr>
                <w:ins w:id="8475" w:author="Per Lindell" w:date="2019-08-07T12:58:00Z"/>
                <w:bCs/>
                <w:szCs w:val="18"/>
                <w:lang w:val="en-US"/>
              </w:rPr>
            </w:pPr>
            <w:ins w:id="8476" w:author="Per Lindell" w:date="2019-08-07T12:58:00Z">
              <w:r w:rsidRPr="00B531C6">
                <w:rPr>
                  <w:lang w:val="en-US"/>
                </w:rPr>
                <w:t>1200</w:t>
              </w:r>
            </w:ins>
          </w:p>
        </w:tc>
        <w:tc>
          <w:tcPr>
            <w:tcW w:w="709" w:type="dxa"/>
            <w:vAlign w:val="center"/>
          </w:tcPr>
          <w:p w14:paraId="4C1142A4" w14:textId="77777777" w:rsidR="00BD06ED" w:rsidRPr="00B531C6" w:rsidRDefault="00BD06ED" w:rsidP="0066436E">
            <w:pPr>
              <w:pStyle w:val="TAC"/>
              <w:keepNext w:val="0"/>
              <w:keepLines w:val="0"/>
              <w:rPr>
                <w:ins w:id="8477" w:author="Per Lindell" w:date="2019-08-07T12:58:00Z"/>
                <w:lang w:val="en-US"/>
              </w:rPr>
            </w:pPr>
            <w:ins w:id="8478" w:author="Per Lindell" w:date="2019-08-07T12:58:00Z">
              <w:r w:rsidRPr="00B531C6">
                <w:rPr>
                  <w:lang w:val="en-US"/>
                </w:rPr>
                <w:t>0</w:t>
              </w:r>
            </w:ins>
          </w:p>
        </w:tc>
      </w:tr>
      <w:tr w:rsidR="00BD06ED" w:rsidRPr="00B531C6" w14:paraId="7E8223B0" w14:textId="77777777" w:rsidTr="00FE1CA5">
        <w:trPr>
          <w:tblHeader/>
          <w:jc w:val="center"/>
          <w:ins w:id="8479" w:author="Per Lindell" w:date="2019-08-07T12:58:00Z"/>
        </w:trPr>
        <w:tc>
          <w:tcPr>
            <w:tcW w:w="1835" w:type="dxa"/>
            <w:vAlign w:val="center"/>
          </w:tcPr>
          <w:p w14:paraId="735EC48C" w14:textId="77777777" w:rsidR="00BD06ED" w:rsidRPr="00B531C6" w:rsidRDefault="00BD06ED" w:rsidP="0066436E">
            <w:pPr>
              <w:pStyle w:val="TAC"/>
              <w:keepNext w:val="0"/>
              <w:keepLines w:val="0"/>
              <w:rPr>
                <w:ins w:id="8480" w:author="Per Lindell" w:date="2019-08-07T12:58:00Z"/>
                <w:lang w:val="en-US"/>
              </w:rPr>
            </w:pPr>
            <w:ins w:id="8481" w:author="Per Lindell" w:date="2019-08-07T12:58:00Z">
              <w:r w:rsidRPr="00B531C6">
                <w:rPr>
                  <w:rFonts w:cs="Arial"/>
                </w:rPr>
                <w:t>CA</w:t>
              </w:r>
              <w:r w:rsidRPr="00B531C6">
                <w:rPr>
                  <w:rFonts w:cs="Arial"/>
                  <w:lang w:val="sv-SE"/>
                </w:rPr>
                <w:t>_n260(4G-O)</w:t>
              </w:r>
            </w:ins>
          </w:p>
        </w:tc>
        <w:tc>
          <w:tcPr>
            <w:tcW w:w="1110" w:type="dxa"/>
            <w:vAlign w:val="center"/>
          </w:tcPr>
          <w:p w14:paraId="15A72746" w14:textId="77777777" w:rsidR="00BD06ED" w:rsidRPr="00B531C6" w:rsidRDefault="00BD06ED" w:rsidP="0066436E">
            <w:pPr>
              <w:pStyle w:val="TAC"/>
              <w:keepNext w:val="0"/>
              <w:keepLines w:val="0"/>
              <w:rPr>
                <w:ins w:id="8482" w:author="Per Lindell" w:date="2019-08-07T12:58:00Z"/>
                <w:lang w:val="en-US"/>
              </w:rPr>
            </w:pPr>
            <w:ins w:id="8483" w:author="Per Lindell" w:date="2019-08-07T12:58:00Z">
              <w:r w:rsidRPr="00B531C6">
                <w:rPr>
                  <w:lang w:val="en-US"/>
                </w:rPr>
                <w:t>-</w:t>
              </w:r>
            </w:ins>
          </w:p>
        </w:tc>
        <w:tc>
          <w:tcPr>
            <w:tcW w:w="5844" w:type="dxa"/>
            <w:gridSpan w:val="13"/>
            <w:shd w:val="clear" w:color="auto" w:fill="auto"/>
            <w:vAlign w:val="center"/>
          </w:tcPr>
          <w:p w14:paraId="489A5802" w14:textId="77777777" w:rsidR="00BD06ED" w:rsidRPr="00B531C6" w:rsidRDefault="00BD06ED" w:rsidP="0066436E">
            <w:pPr>
              <w:pStyle w:val="TAC"/>
              <w:keepNext w:val="0"/>
              <w:keepLines w:val="0"/>
              <w:rPr>
                <w:ins w:id="8484" w:author="Per Lindell" w:date="2019-08-07T12:58:00Z"/>
                <w:bCs/>
                <w:szCs w:val="18"/>
                <w:lang w:val="en-US"/>
              </w:rPr>
            </w:pPr>
            <w:ins w:id="8485" w:author="Per Lindell" w:date="2019-08-07T12:58:00Z">
              <w:r w:rsidRPr="00B531C6">
                <w:rPr>
                  <w:rFonts w:cs="Arial"/>
                  <w:szCs w:val="18"/>
                </w:rPr>
                <w:t>CA_n260(4G)</w:t>
              </w:r>
            </w:ins>
          </w:p>
        </w:tc>
        <w:tc>
          <w:tcPr>
            <w:tcW w:w="1418" w:type="dxa"/>
            <w:gridSpan w:val="2"/>
          </w:tcPr>
          <w:p w14:paraId="642F2BAD" w14:textId="77777777" w:rsidR="00BD06ED" w:rsidRPr="00B531C6" w:rsidRDefault="00BD06ED" w:rsidP="0066436E">
            <w:pPr>
              <w:pStyle w:val="TAC"/>
              <w:keepNext w:val="0"/>
              <w:keepLines w:val="0"/>
              <w:rPr>
                <w:ins w:id="8486" w:author="Per Lindell" w:date="2019-08-07T12:58:00Z"/>
                <w:bCs/>
                <w:szCs w:val="18"/>
                <w:lang w:val="en-US"/>
              </w:rPr>
            </w:pPr>
            <w:ins w:id="8487" w:author="Per Lindell" w:date="2019-08-07T12:58:00Z">
              <w:r w:rsidRPr="00B531C6">
                <w:t>CA_n260O</w:t>
              </w:r>
            </w:ins>
          </w:p>
        </w:tc>
        <w:tc>
          <w:tcPr>
            <w:tcW w:w="709" w:type="dxa"/>
            <w:vAlign w:val="center"/>
          </w:tcPr>
          <w:p w14:paraId="00AB7BB8" w14:textId="77777777" w:rsidR="00BD06ED" w:rsidRPr="00B531C6" w:rsidRDefault="00BD06ED" w:rsidP="0066436E">
            <w:pPr>
              <w:pStyle w:val="TAC"/>
              <w:keepNext w:val="0"/>
              <w:keepLines w:val="0"/>
              <w:rPr>
                <w:ins w:id="8488" w:author="Per Lindell" w:date="2019-08-07T12:58:00Z"/>
                <w:bCs/>
                <w:szCs w:val="18"/>
                <w:lang w:val="en-US"/>
              </w:rPr>
            </w:pPr>
          </w:p>
        </w:tc>
        <w:tc>
          <w:tcPr>
            <w:tcW w:w="708" w:type="dxa"/>
            <w:vAlign w:val="center"/>
          </w:tcPr>
          <w:p w14:paraId="4DB5FC96" w14:textId="77777777" w:rsidR="00BD06ED" w:rsidRPr="00B531C6" w:rsidRDefault="00BD06ED" w:rsidP="0066436E">
            <w:pPr>
              <w:pStyle w:val="TAC"/>
              <w:keepNext w:val="0"/>
              <w:keepLines w:val="0"/>
              <w:rPr>
                <w:ins w:id="8489" w:author="Per Lindell" w:date="2019-08-07T12:58:00Z"/>
                <w:bCs/>
                <w:szCs w:val="18"/>
                <w:lang w:val="en-US"/>
              </w:rPr>
            </w:pPr>
          </w:p>
        </w:tc>
        <w:tc>
          <w:tcPr>
            <w:tcW w:w="709" w:type="dxa"/>
          </w:tcPr>
          <w:p w14:paraId="59A7EFEB" w14:textId="77777777" w:rsidR="00BD06ED" w:rsidRPr="00B531C6" w:rsidRDefault="00BD06ED" w:rsidP="0066436E">
            <w:pPr>
              <w:pStyle w:val="TAC"/>
              <w:keepNext w:val="0"/>
              <w:keepLines w:val="0"/>
              <w:rPr>
                <w:ins w:id="8490" w:author="Per Lindell" w:date="2019-08-07T12:58:00Z"/>
                <w:lang w:val="en-US"/>
              </w:rPr>
            </w:pPr>
          </w:p>
        </w:tc>
        <w:tc>
          <w:tcPr>
            <w:tcW w:w="709" w:type="dxa"/>
          </w:tcPr>
          <w:p w14:paraId="1AABDF1E" w14:textId="77777777" w:rsidR="00BD06ED" w:rsidRPr="00B531C6" w:rsidRDefault="00BD06ED" w:rsidP="0066436E">
            <w:pPr>
              <w:pStyle w:val="TAC"/>
              <w:keepNext w:val="0"/>
              <w:keepLines w:val="0"/>
              <w:rPr>
                <w:ins w:id="8491" w:author="Per Lindell" w:date="2019-08-07T12:58:00Z"/>
                <w:lang w:val="en-US"/>
              </w:rPr>
            </w:pPr>
          </w:p>
        </w:tc>
        <w:tc>
          <w:tcPr>
            <w:tcW w:w="706" w:type="dxa"/>
          </w:tcPr>
          <w:p w14:paraId="4E9B4615" w14:textId="77777777" w:rsidR="00BD06ED" w:rsidRPr="00B531C6" w:rsidRDefault="00BD06ED" w:rsidP="0066436E">
            <w:pPr>
              <w:pStyle w:val="TAC"/>
              <w:keepNext w:val="0"/>
              <w:keepLines w:val="0"/>
              <w:rPr>
                <w:ins w:id="8492" w:author="Per Lindell" w:date="2019-08-07T12:58:00Z"/>
                <w:lang w:val="en-US"/>
              </w:rPr>
            </w:pPr>
          </w:p>
        </w:tc>
        <w:tc>
          <w:tcPr>
            <w:tcW w:w="1273" w:type="dxa"/>
            <w:vAlign w:val="center"/>
          </w:tcPr>
          <w:p w14:paraId="35DC78B5" w14:textId="77777777" w:rsidR="00BD06ED" w:rsidRPr="00B531C6" w:rsidRDefault="00BD06ED" w:rsidP="0066436E">
            <w:pPr>
              <w:pStyle w:val="TAC"/>
              <w:keepNext w:val="0"/>
              <w:keepLines w:val="0"/>
              <w:rPr>
                <w:ins w:id="8493" w:author="Per Lindell" w:date="2019-08-07T12:58:00Z"/>
                <w:bCs/>
                <w:szCs w:val="18"/>
                <w:lang w:val="en-US"/>
              </w:rPr>
            </w:pPr>
            <w:ins w:id="8494" w:author="Per Lindell" w:date="2019-08-07T12:58:00Z">
              <w:r w:rsidRPr="00B531C6">
                <w:rPr>
                  <w:lang w:val="en-US"/>
                </w:rPr>
                <w:t>1000</w:t>
              </w:r>
            </w:ins>
          </w:p>
        </w:tc>
        <w:tc>
          <w:tcPr>
            <w:tcW w:w="709" w:type="dxa"/>
            <w:vAlign w:val="center"/>
          </w:tcPr>
          <w:p w14:paraId="660F92DD" w14:textId="77777777" w:rsidR="00BD06ED" w:rsidRPr="00B531C6" w:rsidRDefault="00BD06ED" w:rsidP="0066436E">
            <w:pPr>
              <w:pStyle w:val="TAC"/>
              <w:keepNext w:val="0"/>
              <w:keepLines w:val="0"/>
              <w:rPr>
                <w:ins w:id="8495" w:author="Per Lindell" w:date="2019-08-07T12:58:00Z"/>
                <w:lang w:val="en-US"/>
              </w:rPr>
            </w:pPr>
            <w:ins w:id="8496" w:author="Per Lindell" w:date="2019-08-07T12:58:00Z">
              <w:r w:rsidRPr="00B531C6">
                <w:rPr>
                  <w:lang w:val="en-US"/>
                </w:rPr>
                <w:t>0</w:t>
              </w:r>
            </w:ins>
          </w:p>
        </w:tc>
      </w:tr>
      <w:tr w:rsidR="00BD06ED" w:rsidRPr="00B531C6" w14:paraId="5BB199CC" w14:textId="77777777" w:rsidTr="00F40A57">
        <w:trPr>
          <w:tblHeader/>
          <w:jc w:val="center"/>
          <w:ins w:id="8497" w:author="Per Lindell" w:date="2019-08-07T12:58:00Z"/>
        </w:trPr>
        <w:tc>
          <w:tcPr>
            <w:tcW w:w="1835" w:type="dxa"/>
            <w:vAlign w:val="center"/>
          </w:tcPr>
          <w:p w14:paraId="26A8EED5" w14:textId="77777777" w:rsidR="00BD06ED" w:rsidRPr="00B531C6" w:rsidRDefault="00BD06ED" w:rsidP="0066436E">
            <w:pPr>
              <w:pStyle w:val="TAC"/>
              <w:keepNext w:val="0"/>
              <w:keepLines w:val="0"/>
              <w:rPr>
                <w:ins w:id="8498" w:author="Per Lindell" w:date="2019-08-07T12:58:00Z"/>
                <w:rFonts w:cs="Arial"/>
                <w:szCs w:val="18"/>
                <w:lang w:val="en-US" w:eastAsia="ko-KR"/>
              </w:rPr>
            </w:pPr>
            <w:ins w:id="8499" w:author="Per Lindell" w:date="2019-08-07T12:58:00Z">
              <w:r w:rsidRPr="00B531C6">
                <w:rPr>
                  <w:rFonts w:cs="Arial"/>
                  <w:szCs w:val="18"/>
                  <w:lang w:val="en-US" w:eastAsia="ko-KR"/>
                </w:rPr>
                <w:t>CA_n260(H-O)</w:t>
              </w:r>
            </w:ins>
          </w:p>
        </w:tc>
        <w:tc>
          <w:tcPr>
            <w:tcW w:w="1110" w:type="dxa"/>
            <w:vAlign w:val="center"/>
          </w:tcPr>
          <w:p w14:paraId="39DF26C3" w14:textId="77777777" w:rsidR="00BD06ED" w:rsidRPr="00B531C6" w:rsidRDefault="00BD06ED" w:rsidP="0066436E">
            <w:pPr>
              <w:pStyle w:val="TAC"/>
              <w:keepNext w:val="0"/>
              <w:keepLines w:val="0"/>
              <w:rPr>
                <w:ins w:id="8500" w:author="Per Lindell" w:date="2019-08-07T12:58:00Z"/>
                <w:lang w:val="en-US"/>
              </w:rPr>
            </w:pPr>
            <w:ins w:id="8501" w:author="Per Lindell" w:date="2019-08-07T12:58:00Z">
              <w:r w:rsidRPr="00B531C6">
                <w:rPr>
                  <w:lang w:val="en-US"/>
                </w:rPr>
                <w:t>-</w:t>
              </w:r>
            </w:ins>
          </w:p>
        </w:tc>
        <w:tc>
          <w:tcPr>
            <w:tcW w:w="2299" w:type="dxa"/>
            <w:gridSpan w:val="5"/>
            <w:shd w:val="clear" w:color="auto" w:fill="auto"/>
            <w:vAlign w:val="center"/>
          </w:tcPr>
          <w:p w14:paraId="40DEE852" w14:textId="77777777" w:rsidR="00BD06ED" w:rsidRPr="00B531C6" w:rsidRDefault="00BD06ED" w:rsidP="0066436E">
            <w:pPr>
              <w:pStyle w:val="TAC"/>
              <w:keepNext w:val="0"/>
              <w:keepLines w:val="0"/>
              <w:rPr>
                <w:ins w:id="8502" w:author="Per Lindell" w:date="2019-08-07T12:58:00Z"/>
                <w:lang w:val="en-US"/>
              </w:rPr>
            </w:pPr>
            <w:ins w:id="8503" w:author="Per Lindell" w:date="2019-08-07T12:58:00Z">
              <w:r w:rsidRPr="00B531C6">
                <w:rPr>
                  <w:rFonts w:cs="Arial"/>
                  <w:szCs w:val="18"/>
                </w:rPr>
                <w:t>CA_n260H</w:t>
              </w:r>
            </w:ins>
          </w:p>
        </w:tc>
        <w:tc>
          <w:tcPr>
            <w:tcW w:w="1418" w:type="dxa"/>
            <w:gridSpan w:val="3"/>
            <w:vAlign w:val="center"/>
          </w:tcPr>
          <w:p w14:paraId="428377B1" w14:textId="77777777" w:rsidR="00BD06ED" w:rsidRPr="00B531C6" w:rsidRDefault="00BD06ED" w:rsidP="0066436E">
            <w:pPr>
              <w:pStyle w:val="TAC"/>
              <w:keepNext w:val="0"/>
              <w:keepLines w:val="0"/>
              <w:rPr>
                <w:ins w:id="8504" w:author="Per Lindell" w:date="2019-08-07T12:58:00Z"/>
                <w:bCs/>
                <w:szCs w:val="18"/>
                <w:lang w:eastAsia="ko-KR"/>
              </w:rPr>
            </w:pPr>
            <w:ins w:id="8505" w:author="Per Lindell" w:date="2019-08-07T12:58:00Z">
              <w:r w:rsidRPr="00B531C6">
                <w:t>CA_n260O</w:t>
              </w:r>
            </w:ins>
          </w:p>
        </w:tc>
        <w:tc>
          <w:tcPr>
            <w:tcW w:w="709" w:type="dxa"/>
            <w:gridSpan w:val="2"/>
            <w:vAlign w:val="center"/>
          </w:tcPr>
          <w:p w14:paraId="48939C57" w14:textId="77777777" w:rsidR="00BD06ED" w:rsidRPr="00B531C6" w:rsidRDefault="00BD06ED" w:rsidP="0066436E">
            <w:pPr>
              <w:pStyle w:val="TAC"/>
              <w:keepNext w:val="0"/>
              <w:keepLines w:val="0"/>
              <w:rPr>
                <w:ins w:id="8506" w:author="Per Lindell" w:date="2019-08-07T12:58:00Z"/>
                <w:bCs/>
                <w:szCs w:val="18"/>
                <w:lang w:val="en-US"/>
              </w:rPr>
            </w:pPr>
          </w:p>
        </w:tc>
        <w:tc>
          <w:tcPr>
            <w:tcW w:w="709" w:type="dxa"/>
            <w:gridSpan w:val="2"/>
            <w:vAlign w:val="center"/>
          </w:tcPr>
          <w:p w14:paraId="61E183AE" w14:textId="77777777" w:rsidR="00BD06ED" w:rsidRPr="00B531C6" w:rsidRDefault="00BD06ED" w:rsidP="0066436E">
            <w:pPr>
              <w:pStyle w:val="TAC"/>
              <w:keepNext w:val="0"/>
              <w:keepLines w:val="0"/>
              <w:rPr>
                <w:ins w:id="8507" w:author="Per Lindell" w:date="2019-08-07T12:58:00Z"/>
                <w:bCs/>
                <w:szCs w:val="18"/>
                <w:lang w:val="en-US"/>
              </w:rPr>
            </w:pPr>
          </w:p>
        </w:tc>
        <w:tc>
          <w:tcPr>
            <w:tcW w:w="709" w:type="dxa"/>
            <w:vAlign w:val="center"/>
          </w:tcPr>
          <w:p w14:paraId="23858E64" w14:textId="77777777" w:rsidR="00BD06ED" w:rsidRPr="00B531C6" w:rsidRDefault="00BD06ED" w:rsidP="0066436E">
            <w:pPr>
              <w:pStyle w:val="TAC"/>
              <w:keepNext w:val="0"/>
              <w:keepLines w:val="0"/>
              <w:rPr>
                <w:ins w:id="8508" w:author="Per Lindell" w:date="2019-08-07T12:58:00Z"/>
                <w:bCs/>
                <w:szCs w:val="18"/>
                <w:lang w:val="en-US"/>
              </w:rPr>
            </w:pPr>
          </w:p>
        </w:tc>
        <w:tc>
          <w:tcPr>
            <w:tcW w:w="709" w:type="dxa"/>
            <w:vAlign w:val="center"/>
          </w:tcPr>
          <w:p w14:paraId="55B4668C" w14:textId="77777777" w:rsidR="00BD06ED" w:rsidRPr="00B531C6" w:rsidRDefault="00BD06ED" w:rsidP="0066436E">
            <w:pPr>
              <w:pStyle w:val="TAC"/>
              <w:keepNext w:val="0"/>
              <w:keepLines w:val="0"/>
              <w:rPr>
                <w:ins w:id="8509" w:author="Per Lindell" w:date="2019-08-07T12:58:00Z"/>
                <w:bCs/>
                <w:szCs w:val="18"/>
                <w:lang w:val="en-US"/>
              </w:rPr>
            </w:pPr>
          </w:p>
        </w:tc>
        <w:tc>
          <w:tcPr>
            <w:tcW w:w="709" w:type="dxa"/>
            <w:vAlign w:val="center"/>
          </w:tcPr>
          <w:p w14:paraId="04CEE8FF" w14:textId="77777777" w:rsidR="00BD06ED" w:rsidRPr="00B531C6" w:rsidRDefault="00BD06ED" w:rsidP="0066436E">
            <w:pPr>
              <w:pStyle w:val="TAC"/>
              <w:keepNext w:val="0"/>
              <w:keepLines w:val="0"/>
              <w:rPr>
                <w:ins w:id="8510" w:author="Per Lindell" w:date="2019-08-07T12:58:00Z"/>
                <w:bCs/>
                <w:szCs w:val="18"/>
                <w:lang w:val="en-US"/>
              </w:rPr>
            </w:pPr>
          </w:p>
        </w:tc>
        <w:tc>
          <w:tcPr>
            <w:tcW w:w="709" w:type="dxa"/>
            <w:vAlign w:val="center"/>
          </w:tcPr>
          <w:p w14:paraId="10CD33D7" w14:textId="77777777" w:rsidR="00BD06ED" w:rsidRPr="00B531C6" w:rsidRDefault="00BD06ED" w:rsidP="0066436E">
            <w:pPr>
              <w:pStyle w:val="TAC"/>
              <w:keepNext w:val="0"/>
              <w:keepLines w:val="0"/>
              <w:rPr>
                <w:ins w:id="8511" w:author="Per Lindell" w:date="2019-08-07T12:58:00Z"/>
                <w:bCs/>
                <w:szCs w:val="18"/>
                <w:lang w:val="en-US"/>
              </w:rPr>
            </w:pPr>
          </w:p>
        </w:tc>
        <w:tc>
          <w:tcPr>
            <w:tcW w:w="708" w:type="dxa"/>
            <w:vAlign w:val="center"/>
          </w:tcPr>
          <w:p w14:paraId="2B4A713C" w14:textId="77777777" w:rsidR="00BD06ED" w:rsidRPr="00B531C6" w:rsidRDefault="00BD06ED" w:rsidP="0066436E">
            <w:pPr>
              <w:pStyle w:val="TAC"/>
              <w:keepNext w:val="0"/>
              <w:keepLines w:val="0"/>
              <w:rPr>
                <w:ins w:id="8512" w:author="Per Lindell" w:date="2019-08-07T12:58:00Z"/>
                <w:bCs/>
                <w:szCs w:val="18"/>
                <w:lang w:val="en-US"/>
              </w:rPr>
            </w:pPr>
          </w:p>
        </w:tc>
        <w:tc>
          <w:tcPr>
            <w:tcW w:w="709" w:type="dxa"/>
          </w:tcPr>
          <w:p w14:paraId="61E6D220" w14:textId="77777777" w:rsidR="00BD06ED" w:rsidRPr="00B531C6" w:rsidRDefault="00BD06ED" w:rsidP="0066436E">
            <w:pPr>
              <w:pStyle w:val="TAC"/>
              <w:keepNext w:val="0"/>
              <w:keepLines w:val="0"/>
              <w:rPr>
                <w:ins w:id="8513" w:author="Per Lindell" w:date="2019-08-07T12:58:00Z"/>
                <w:lang w:val="en-US"/>
              </w:rPr>
            </w:pPr>
          </w:p>
        </w:tc>
        <w:tc>
          <w:tcPr>
            <w:tcW w:w="709" w:type="dxa"/>
          </w:tcPr>
          <w:p w14:paraId="6F1812D4" w14:textId="77777777" w:rsidR="00BD06ED" w:rsidRPr="00B531C6" w:rsidRDefault="00BD06ED" w:rsidP="0066436E">
            <w:pPr>
              <w:pStyle w:val="TAC"/>
              <w:keepNext w:val="0"/>
              <w:keepLines w:val="0"/>
              <w:rPr>
                <w:ins w:id="8514" w:author="Per Lindell" w:date="2019-08-07T12:58:00Z"/>
                <w:lang w:val="en-US"/>
              </w:rPr>
            </w:pPr>
          </w:p>
        </w:tc>
        <w:tc>
          <w:tcPr>
            <w:tcW w:w="706" w:type="dxa"/>
          </w:tcPr>
          <w:p w14:paraId="09973CDD" w14:textId="77777777" w:rsidR="00BD06ED" w:rsidRPr="00B531C6" w:rsidRDefault="00BD06ED" w:rsidP="0066436E">
            <w:pPr>
              <w:pStyle w:val="TAC"/>
              <w:keepNext w:val="0"/>
              <w:keepLines w:val="0"/>
              <w:rPr>
                <w:ins w:id="8515" w:author="Per Lindell" w:date="2019-08-07T12:58:00Z"/>
                <w:lang w:val="en-US"/>
              </w:rPr>
            </w:pPr>
          </w:p>
        </w:tc>
        <w:tc>
          <w:tcPr>
            <w:tcW w:w="1273" w:type="dxa"/>
            <w:vAlign w:val="center"/>
          </w:tcPr>
          <w:p w14:paraId="0A06A8DB" w14:textId="77777777" w:rsidR="00BD06ED" w:rsidRPr="00B531C6" w:rsidRDefault="00BD06ED" w:rsidP="0066436E">
            <w:pPr>
              <w:pStyle w:val="TAC"/>
              <w:keepNext w:val="0"/>
              <w:keepLines w:val="0"/>
              <w:rPr>
                <w:ins w:id="8516" w:author="Per Lindell" w:date="2019-08-07T12:58:00Z"/>
                <w:bCs/>
                <w:szCs w:val="18"/>
                <w:lang w:val="en-US"/>
              </w:rPr>
            </w:pPr>
            <w:ins w:id="8517" w:author="Per Lindell" w:date="2019-08-07T12:58:00Z">
              <w:r w:rsidRPr="00B531C6">
                <w:rPr>
                  <w:lang w:val="en-US"/>
                </w:rPr>
                <w:t>500</w:t>
              </w:r>
            </w:ins>
          </w:p>
        </w:tc>
        <w:tc>
          <w:tcPr>
            <w:tcW w:w="709" w:type="dxa"/>
            <w:vAlign w:val="center"/>
          </w:tcPr>
          <w:p w14:paraId="3C88805F" w14:textId="77777777" w:rsidR="00BD06ED" w:rsidRPr="00B531C6" w:rsidRDefault="00BD06ED" w:rsidP="0066436E">
            <w:pPr>
              <w:pStyle w:val="TAC"/>
              <w:keepNext w:val="0"/>
              <w:keepLines w:val="0"/>
              <w:rPr>
                <w:ins w:id="8518" w:author="Per Lindell" w:date="2019-08-07T12:58:00Z"/>
                <w:lang w:val="en-US"/>
              </w:rPr>
            </w:pPr>
            <w:ins w:id="8519" w:author="Per Lindell" w:date="2019-08-07T12:58:00Z">
              <w:r w:rsidRPr="00B531C6">
                <w:rPr>
                  <w:lang w:val="en-US"/>
                </w:rPr>
                <w:t>0</w:t>
              </w:r>
            </w:ins>
          </w:p>
        </w:tc>
      </w:tr>
      <w:tr w:rsidR="00BD06ED" w:rsidRPr="00B531C6" w14:paraId="132A7E3F" w14:textId="77777777" w:rsidTr="00FE1CA5">
        <w:trPr>
          <w:tblHeader/>
          <w:jc w:val="center"/>
          <w:ins w:id="8520" w:author="Per Lindell" w:date="2019-08-07T12:58:00Z"/>
        </w:trPr>
        <w:tc>
          <w:tcPr>
            <w:tcW w:w="1835" w:type="dxa"/>
            <w:vAlign w:val="center"/>
          </w:tcPr>
          <w:p w14:paraId="57635AF1" w14:textId="77777777" w:rsidR="00BD06ED" w:rsidRPr="00B531C6" w:rsidRDefault="00BD06ED" w:rsidP="0066436E">
            <w:pPr>
              <w:pStyle w:val="TAC"/>
              <w:keepNext w:val="0"/>
              <w:keepLines w:val="0"/>
              <w:rPr>
                <w:ins w:id="8521" w:author="Per Lindell" w:date="2019-08-07T12:58:00Z"/>
                <w:rFonts w:cs="Arial"/>
                <w:szCs w:val="18"/>
                <w:lang w:val="en-US" w:eastAsia="ko-KR"/>
              </w:rPr>
            </w:pPr>
            <w:ins w:id="8522" w:author="Per Lindell" w:date="2019-08-07T12:58:00Z">
              <w:r w:rsidRPr="00B531C6">
                <w:rPr>
                  <w:rFonts w:cs="Arial"/>
                  <w:szCs w:val="18"/>
                  <w:lang w:val="en-US" w:eastAsia="ko-KR"/>
                </w:rPr>
                <w:t>CA_n260(2H-O)</w:t>
              </w:r>
            </w:ins>
          </w:p>
        </w:tc>
        <w:tc>
          <w:tcPr>
            <w:tcW w:w="1110" w:type="dxa"/>
            <w:vAlign w:val="center"/>
          </w:tcPr>
          <w:p w14:paraId="19A4A5B9" w14:textId="77777777" w:rsidR="00BD06ED" w:rsidRPr="00B531C6" w:rsidRDefault="00BD06ED" w:rsidP="0066436E">
            <w:pPr>
              <w:pStyle w:val="TAC"/>
              <w:keepNext w:val="0"/>
              <w:keepLines w:val="0"/>
              <w:rPr>
                <w:ins w:id="8523" w:author="Per Lindell" w:date="2019-08-07T12:58:00Z"/>
                <w:lang w:val="en-US"/>
              </w:rPr>
            </w:pPr>
            <w:ins w:id="8524" w:author="Per Lindell" w:date="2019-08-07T12:58:00Z">
              <w:r w:rsidRPr="00B531C6">
                <w:rPr>
                  <w:lang w:val="en-US"/>
                </w:rPr>
                <w:t>-</w:t>
              </w:r>
            </w:ins>
          </w:p>
        </w:tc>
        <w:tc>
          <w:tcPr>
            <w:tcW w:w="4426" w:type="dxa"/>
            <w:gridSpan w:val="10"/>
            <w:shd w:val="clear" w:color="auto" w:fill="auto"/>
            <w:vAlign w:val="center"/>
          </w:tcPr>
          <w:p w14:paraId="5C765956" w14:textId="77777777" w:rsidR="00BD06ED" w:rsidRPr="00B531C6" w:rsidRDefault="00BD06ED" w:rsidP="0066436E">
            <w:pPr>
              <w:pStyle w:val="TAC"/>
              <w:keepNext w:val="0"/>
              <w:keepLines w:val="0"/>
              <w:rPr>
                <w:ins w:id="8525" w:author="Per Lindell" w:date="2019-08-07T12:58:00Z"/>
                <w:bCs/>
                <w:szCs w:val="18"/>
                <w:lang w:val="en-US"/>
              </w:rPr>
            </w:pPr>
            <w:ins w:id="8526" w:author="Per Lindell" w:date="2019-08-07T12:58:00Z">
              <w:r w:rsidRPr="00B531C6">
                <w:rPr>
                  <w:rFonts w:cs="Arial"/>
                  <w:szCs w:val="18"/>
                </w:rPr>
                <w:t>CA_n260(2H)</w:t>
              </w:r>
            </w:ins>
          </w:p>
        </w:tc>
        <w:tc>
          <w:tcPr>
            <w:tcW w:w="1418" w:type="dxa"/>
            <w:gridSpan w:val="3"/>
          </w:tcPr>
          <w:p w14:paraId="434E1BBF" w14:textId="77777777" w:rsidR="00BD06ED" w:rsidRPr="00B531C6" w:rsidRDefault="00BD06ED" w:rsidP="0066436E">
            <w:pPr>
              <w:pStyle w:val="TAC"/>
              <w:keepNext w:val="0"/>
              <w:keepLines w:val="0"/>
              <w:rPr>
                <w:ins w:id="8527" w:author="Per Lindell" w:date="2019-08-07T12:58:00Z"/>
                <w:bCs/>
                <w:szCs w:val="18"/>
                <w:lang w:val="en-US"/>
              </w:rPr>
            </w:pPr>
            <w:ins w:id="8528" w:author="Per Lindell" w:date="2019-08-07T12:58:00Z">
              <w:r w:rsidRPr="00B531C6">
                <w:t>CA_n260O</w:t>
              </w:r>
            </w:ins>
          </w:p>
        </w:tc>
        <w:tc>
          <w:tcPr>
            <w:tcW w:w="709" w:type="dxa"/>
            <w:vAlign w:val="center"/>
          </w:tcPr>
          <w:p w14:paraId="268B509F" w14:textId="77777777" w:rsidR="00BD06ED" w:rsidRPr="00B531C6" w:rsidRDefault="00BD06ED" w:rsidP="0066436E">
            <w:pPr>
              <w:pStyle w:val="TAC"/>
              <w:keepNext w:val="0"/>
              <w:keepLines w:val="0"/>
              <w:rPr>
                <w:ins w:id="8529" w:author="Per Lindell" w:date="2019-08-07T12:58:00Z"/>
                <w:bCs/>
                <w:szCs w:val="18"/>
                <w:lang w:val="en-US"/>
              </w:rPr>
            </w:pPr>
          </w:p>
        </w:tc>
        <w:tc>
          <w:tcPr>
            <w:tcW w:w="709" w:type="dxa"/>
            <w:vAlign w:val="center"/>
          </w:tcPr>
          <w:p w14:paraId="49A09C42" w14:textId="77777777" w:rsidR="00BD06ED" w:rsidRPr="00B531C6" w:rsidRDefault="00BD06ED" w:rsidP="0066436E">
            <w:pPr>
              <w:pStyle w:val="TAC"/>
              <w:keepNext w:val="0"/>
              <w:keepLines w:val="0"/>
              <w:rPr>
                <w:ins w:id="8530" w:author="Per Lindell" w:date="2019-08-07T12:58:00Z"/>
                <w:bCs/>
                <w:szCs w:val="18"/>
                <w:lang w:val="en-US"/>
              </w:rPr>
            </w:pPr>
          </w:p>
        </w:tc>
        <w:tc>
          <w:tcPr>
            <w:tcW w:w="709" w:type="dxa"/>
            <w:vAlign w:val="center"/>
          </w:tcPr>
          <w:p w14:paraId="3197682B" w14:textId="77777777" w:rsidR="00BD06ED" w:rsidRPr="00B531C6" w:rsidRDefault="00BD06ED" w:rsidP="0066436E">
            <w:pPr>
              <w:pStyle w:val="TAC"/>
              <w:keepNext w:val="0"/>
              <w:keepLines w:val="0"/>
              <w:rPr>
                <w:ins w:id="8531" w:author="Per Lindell" w:date="2019-08-07T12:58:00Z"/>
                <w:bCs/>
                <w:szCs w:val="18"/>
                <w:lang w:val="en-US"/>
              </w:rPr>
            </w:pPr>
          </w:p>
        </w:tc>
        <w:tc>
          <w:tcPr>
            <w:tcW w:w="708" w:type="dxa"/>
            <w:vAlign w:val="center"/>
          </w:tcPr>
          <w:p w14:paraId="18840B72" w14:textId="77777777" w:rsidR="00BD06ED" w:rsidRPr="00B531C6" w:rsidRDefault="00BD06ED" w:rsidP="0066436E">
            <w:pPr>
              <w:pStyle w:val="TAC"/>
              <w:keepNext w:val="0"/>
              <w:keepLines w:val="0"/>
              <w:rPr>
                <w:ins w:id="8532" w:author="Per Lindell" w:date="2019-08-07T12:58:00Z"/>
                <w:bCs/>
                <w:szCs w:val="18"/>
                <w:lang w:val="en-US"/>
              </w:rPr>
            </w:pPr>
          </w:p>
        </w:tc>
        <w:tc>
          <w:tcPr>
            <w:tcW w:w="709" w:type="dxa"/>
          </w:tcPr>
          <w:p w14:paraId="1CB7D561" w14:textId="77777777" w:rsidR="00BD06ED" w:rsidRPr="00B531C6" w:rsidRDefault="00BD06ED" w:rsidP="0066436E">
            <w:pPr>
              <w:pStyle w:val="TAC"/>
              <w:keepNext w:val="0"/>
              <w:keepLines w:val="0"/>
              <w:rPr>
                <w:ins w:id="8533" w:author="Per Lindell" w:date="2019-08-07T12:58:00Z"/>
                <w:lang w:val="en-US"/>
              </w:rPr>
            </w:pPr>
          </w:p>
        </w:tc>
        <w:tc>
          <w:tcPr>
            <w:tcW w:w="709" w:type="dxa"/>
          </w:tcPr>
          <w:p w14:paraId="5381B038" w14:textId="77777777" w:rsidR="00BD06ED" w:rsidRPr="00B531C6" w:rsidRDefault="00BD06ED" w:rsidP="0066436E">
            <w:pPr>
              <w:pStyle w:val="TAC"/>
              <w:keepNext w:val="0"/>
              <w:keepLines w:val="0"/>
              <w:rPr>
                <w:ins w:id="8534" w:author="Per Lindell" w:date="2019-08-07T12:58:00Z"/>
                <w:lang w:val="en-US"/>
              </w:rPr>
            </w:pPr>
          </w:p>
        </w:tc>
        <w:tc>
          <w:tcPr>
            <w:tcW w:w="706" w:type="dxa"/>
          </w:tcPr>
          <w:p w14:paraId="31524736" w14:textId="77777777" w:rsidR="00BD06ED" w:rsidRPr="00B531C6" w:rsidRDefault="00BD06ED" w:rsidP="0066436E">
            <w:pPr>
              <w:pStyle w:val="TAC"/>
              <w:keepNext w:val="0"/>
              <w:keepLines w:val="0"/>
              <w:rPr>
                <w:ins w:id="8535" w:author="Per Lindell" w:date="2019-08-07T12:58:00Z"/>
                <w:lang w:val="en-US"/>
              </w:rPr>
            </w:pPr>
          </w:p>
        </w:tc>
        <w:tc>
          <w:tcPr>
            <w:tcW w:w="1273" w:type="dxa"/>
            <w:vAlign w:val="center"/>
          </w:tcPr>
          <w:p w14:paraId="3C82A78D" w14:textId="77777777" w:rsidR="00BD06ED" w:rsidRPr="00B531C6" w:rsidRDefault="00BD06ED" w:rsidP="0066436E">
            <w:pPr>
              <w:pStyle w:val="TAC"/>
              <w:keepNext w:val="0"/>
              <w:keepLines w:val="0"/>
              <w:rPr>
                <w:ins w:id="8536" w:author="Per Lindell" w:date="2019-08-07T12:58:00Z"/>
                <w:bCs/>
                <w:szCs w:val="18"/>
                <w:lang w:val="en-US"/>
              </w:rPr>
            </w:pPr>
            <w:ins w:id="8537" w:author="Per Lindell" w:date="2019-08-07T12:58:00Z">
              <w:r w:rsidRPr="00B531C6">
                <w:rPr>
                  <w:lang w:val="en-US"/>
                </w:rPr>
                <w:t>800</w:t>
              </w:r>
            </w:ins>
          </w:p>
        </w:tc>
        <w:tc>
          <w:tcPr>
            <w:tcW w:w="709" w:type="dxa"/>
            <w:vAlign w:val="center"/>
          </w:tcPr>
          <w:p w14:paraId="7B62AA41" w14:textId="77777777" w:rsidR="00BD06ED" w:rsidRPr="00B531C6" w:rsidRDefault="00BD06ED" w:rsidP="0066436E">
            <w:pPr>
              <w:pStyle w:val="TAC"/>
              <w:keepNext w:val="0"/>
              <w:keepLines w:val="0"/>
              <w:rPr>
                <w:ins w:id="8538" w:author="Per Lindell" w:date="2019-08-07T12:58:00Z"/>
                <w:lang w:val="en-US"/>
              </w:rPr>
            </w:pPr>
            <w:ins w:id="8539" w:author="Per Lindell" w:date="2019-08-07T12:58:00Z">
              <w:r w:rsidRPr="00B531C6">
                <w:rPr>
                  <w:lang w:val="en-US"/>
                </w:rPr>
                <w:t>0</w:t>
              </w:r>
            </w:ins>
          </w:p>
        </w:tc>
      </w:tr>
      <w:tr w:rsidR="00BD06ED" w:rsidRPr="00B531C6" w14:paraId="6832C134" w14:textId="77777777" w:rsidTr="00FE1CA5">
        <w:trPr>
          <w:tblHeader/>
          <w:jc w:val="center"/>
          <w:ins w:id="8540" w:author="Per Lindell" w:date="2019-08-07T12:58:00Z"/>
        </w:trPr>
        <w:tc>
          <w:tcPr>
            <w:tcW w:w="1835" w:type="dxa"/>
            <w:vAlign w:val="center"/>
          </w:tcPr>
          <w:p w14:paraId="32333988" w14:textId="77777777" w:rsidR="00BD06ED" w:rsidRPr="00B531C6" w:rsidRDefault="00BD06ED" w:rsidP="0066436E">
            <w:pPr>
              <w:pStyle w:val="TAC"/>
              <w:keepNext w:val="0"/>
              <w:keepLines w:val="0"/>
              <w:rPr>
                <w:ins w:id="8541" w:author="Per Lindell" w:date="2019-08-07T12:58:00Z"/>
                <w:rFonts w:cs="Arial"/>
                <w:szCs w:val="18"/>
                <w:lang w:val="en-US" w:eastAsia="ko-KR"/>
              </w:rPr>
            </w:pPr>
            <w:ins w:id="8542" w:author="Per Lindell" w:date="2019-08-07T12:58:00Z">
              <w:r w:rsidRPr="00B531C6">
                <w:rPr>
                  <w:rFonts w:cs="Arial"/>
                  <w:szCs w:val="18"/>
                  <w:lang w:val="en-US" w:eastAsia="ko-KR"/>
                </w:rPr>
                <w:t>CA_n260(O-2P)</w:t>
              </w:r>
            </w:ins>
          </w:p>
        </w:tc>
        <w:tc>
          <w:tcPr>
            <w:tcW w:w="1110" w:type="dxa"/>
            <w:vAlign w:val="center"/>
          </w:tcPr>
          <w:p w14:paraId="7232E24E" w14:textId="77777777" w:rsidR="00BD06ED" w:rsidRPr="00B531C6" w:rsidRDefault="00BD06ED" w:rsidP="0066436E">
            <w:pPr>
              <w:pStyle w:val="TAC"/>
              <w:keepNext w:val="0"/>
              <w:keepLines w:val="0"/>
              <w:rPr>
                <w:ins w:id="8543" w:author="Per Lindell" w:date="2019-08-07T12:58:00Z"/>
                <w:rFonts w:cs="Arial"/>
                <w:szCs w:val="18"/>
                <w:lang w:val="en-US" w:eastAsia="ko-KR"/>
              </w:rPr>
            </w:pPr>
            <w:ins w:id="8544" w:author="Per Lindell" w:date="2019-08-07T12:58:00Z">
              <w:r w:rsidRPr="00B531C6">
                <w:rPr>
                  <w:lang w:val="en-US"/>
                </w:rPr>
                <w:t>-</w:t>
              </w:r>
            </w:ins>
          </w:p>
        </w:tc>
        <w:tc>
          <w:tcPr>
            <w:tcW w:w="1586" w:type="dxa"/>
            <w:gridSpan w:val="4"/>
            <w:shd w:val="clear" w:color="auto" w:fill="auto"/>
            <w:vAlign w:val="center"/>
          </w:tcPr>
          <w:p w14:paraId="2520CA9D" w14:textId="77777777" w:rsidR="00BD06ED" w:rsidRPr="00B531C6" w:rsidRDefault="00BD06ED" w:rsidP="0066436E">
            <w:pPr>
              <w:pStyle w:val="TAC"/>
              <w:keepNext w:val="0"/>
              <w:keepLines w:val="0"/>
              <w:rPr>
                <w:ins w:id="8545" w:author="Per Lindell" w:date="2019-08-07T12:58:00Z"/>
                <w:rFonts w:cs="Arial"/>
                <w:szCs w:val="18"/>
              </w:rPr>
            </w:pPr>
            <w:ins w:id="8546" w:author="Per Lindell" w:date="2019-08-07T12:58:00Z">
              <w:r w:rsidRPr="00B531C6">
                <w:t>CA_n260O</w:t>
              </w:r>
            </w:ins>
          </w:p>
        </w:tc>
        <w:tc>
          <w:tcPr>
            <w:tcW w:w="4258" w:type="dxa"/>
            <w:gridSpan w:val="9"/>
            <w:shd w:val="clear" w:color="auto" w:fill="auto"/>
            <w:vAlign w:val="center"/>
          </w:tcPr>
          <w:p w14:paraId="7609C1AC" w14:textId="77777777" w:rsidR="00BD06ED" w:rsidRPr="00B531C6" w:rsidRDefault="00BD06ED" w:rsidP="0066436E">
            <w:pPr>
              <w:pStyle w:val="TAC"/>
              <w:keepNext w:val="0"/>
              <w:keepLines w:val="0"/>
              <w:rPr>
                <w:ins w:id="8547" w:author="Per Lindell" w:date="2019-08-07T12:58:00Z"/>
                <w:bCs/>
                <w:szCs w:val="18"/>
                <w:lang w:val="en-US"/>
              </w:rPr>
            </w:pPr>
            <w:ins w:id="8548" w:author="Per Lindell" w:date="2019-08-07T12:58:00Z">
              <w:r w:rsidRPr="00B531C6">
                <w:rPr>
                  <w:rFonts w:cs="Arial"/>
                  <w:szCs w:val="18"/>
                </w:rPr>
                <w:t>CA_n260(2P)</w:t>
              </w:r>
            </w:ins>
          </w:p>
        </w:tc>
        <w:tc>
          <w:tcPr>
            <w:tcW w:w="709" w:type="dxa"/>
            <w:vAlign w:val="center"/>
          </w:tcPr>
          <w:p w14:paraId="6F57DF1D" w14:textId="77777777" w:rsidR="00BD06ED" w:rsidRPr="00B531C6" w:rsidRDefault="00BD06ED" w:rsidP="0066436E">
            <w:pPr>
              <w:pStyle w:val="TAC"/>
              <w:keepNext w:val="0"/>
              <w:keepLines w:val="0"/>
              <w:rPr>
                <w:ins w:id="8549" w:author="Per Lindell" w:date="2019-08-07T12:58:00Z"/>
                <w:bCs/>
                <w:szCs w:val="18"/>
                <w:lang w:val="en-US"/>
              </w:rPr>
            </w:pPr>
          </w:p>
        </w:tc>
        <w:tc>
          <w:tcPr>
            <w:tcW w:w="709" w:type="dxa"/>
            <w:vAlign w:val="center"/>
          </w:tcPr>
          <w:p w14:paraId="191750A7" w14:textId="77777777" w:rsidR="00BD06ED" w:rsidRPr="00B531C6" w:rsidRDefault="00BD06ED" w:rsidP="0066436E">
            <w:pPr>
              <w:pStyle w:val="TAC"/>
              <w:keepNext w:val="0"/>
              <w:keepLines w:val="0"/>
              <w:rPr>
                <w:ins w:id="8550" w:author="Per Lindell" w:date="2019-08-07T12:58:00Z"/>
                <w:bCs/>
                <w:szCs w:val="18"/>
                <w:lang w:val="en-US"/>
              </w:rPr>
            </w:pPr>
          </w:p>
        </w:tc>
        <w:tc>
          <w:tcPr>
            <w:tcW w:w="709" w:type="dxa"/>
            <w:vAlign w:val="center"/>
          </w:tcPr>
          <w:p w14:paraId="2E7DC68C" w14:textId="77777777" w:rsidR="00BD06ED" w:rsidRPr="00B531C6" w:rsidRDefault="00BD06ED" w:rsidP="0066436E">
            <w:pPr>
              <w:pStyle w:val="TAC"/>
              <w:keepNext w:val="0"/>
              <w:keepLines w:val="0"/>
              <w:rPr>
                <w:ins w:id="8551" w:author="Per Lindell" w:date="2019-08-07T12:58:00Z"/>
                <w:bCs/>
                <w:szCs w:val="18"/>
                <w:lang w:val="en-US"/>
              </w:rPr>
            </w:pPr>
          </w:p>
        </w:tc>
        <w:tc>
          <w:tcPr>
            <w:tcW w:w="708" w:type="dxa"/>
            <w:vAlign w:val="center"/>
          </w:tcPr>
          <w:p w14:paraId="2A36C553" w14:textId="77777777" w:rsidR="00BD06ED" w:rsidRPr="00B531C6" w:rsidRDefault="00BD06ED" w:rsidP="0066436E">
            <w:pPr>
              <w:pStyle w:val="TAC"/>
              <w:keepNext w:val="0"/>
              <w:keepLines w:val="0"/>
              <w:rPr>
                <w:ins w:id="8552" w:author="Per Lindell" w:date="2019-08-07T12:58:00Z"/>
                <w:bCs/>
                <w:szCs w:val="18"/>
                <w:lang w:val="en-US"/>
              </w:rPr>
            </w:pPr>
          </w:p>
        </w:tc>
        <w:tc>
          <w:tcPr>
            <w:tcW w:w="709" w:type="dxa"/>
          </w:tcPr>
          <w:p w14:paraId="123CBA2D" w14:textId="77777777" w:rsidR="00BD06ED" w:rsidRPr="00B531C6" w:rsidRDefault="00BD06ED" w:rsidP="0066436E">
            <w:pPr>
              <w:pStyle w:val="TAC"/>
              <w:keepNext w:val="0"/>
              <w:keepLines w:val="0"/>
              <w:rPr>
                <w:ins w:id="8553" w:author="Per Lindell" w:date="2019-08-07T12:58:00Z"/>
                <w:lang w:val="en-US"/>
              </w:rPr>
            </w:pPr>
          </w:p>
        </w:tc>
        <w:tc>
          <w:tcPr>
            <w:tcW w:w="709" w:type="dxa"/>
          </w:tcPr>
          <w:p w14:paraId="3EBF0C97" w14:textId="77777777" w:rsidR="00BD06ED" w:rsidRPr="00B531C6" w:rsidRDefault="00BD06ED" w:rsidP="0066436E">
            <w:pPr>
              <w:pStyle w:val="TAC"/>
              <w:keepNext w:val="0"/>
              <w:keepLines w:val="0"/>
              <w:rPr>
                <w:ins w:id="8554" w:author="Per Lindell" w:date="2019-08-07T12:58:00Z"/>
                <w:lang w:val="en-US"/>
              </w:rPr>
            </w:pPr>
          </w:p>
        </w:tc>
        <w:tc>
          <w:tcPr>
            <w:tcW w:w="706" w:type="dxa"/>
          </w:tcPr>
          <w:p w14:paraId="4252D831" w14:textId="77777777" w:rsidR="00BD06ED" w:rsidRPr="00B531C6" w:rsidRDefault="00BD06ED" w:rsidP="0066436E">
            <w:pPr>
              <w:pStyle w:val="TAC"/>
              <w:keepNext w:val="0"/>
              <w:keepLines w:val="0"/>
              <w:rPr>
                <w:ins w:id="8555" w:author="Per Lindell" w:date="2019-08-07T12:58:00Z"/>
                <w:lang w:val="en-US"/>
              </w:rPr>
            </w:pPr>
          </w:p>
        </w:tc>
        <w:tc>
          <w:tcPr>
            <w:tcW w:w="1273" w:type="dxa"/>
            <w:vAlign w:val="center"/>
          </w:tcPr>
          <w:p w14:paraId="7F3CB9BF" w14:textId="77777777" w:rsidR="00BD06ED" w:rsidRPr="00B531C6" w:rsidRDefault="00BD06ED" w:rsidP="0066436E">
            <w:pPr>
              <w:pStyle w:val="TAC"/>
              <w:keepNext w:val="0"/>
              <w:keepLines w:val="0"/>
              <w:rPr>
                <w:ins w:id="8556" w:author="Per Lindell" w:date="2019-08-07T12:58:00Z"/>
                <w:lang w:val="en-US"/>
              </w:rPr>
            </w:pPr>
            <w:ins w:id="8557" w:author="Per Lindell" w:date="2019-08-07T12:58:00Z">
              <w:r w:rsidRPr="00B531C6">
                <w:rPr>
                  <w:lang w:val="en-US"/>
                </w:rPr>
                <w:t>800</w:t>
              </w:r>
            </w:ins>
          </w:p>
        </w:tc>
        <w:tc>
          <w:tcPr>
            <w:tcW w:w="709" w:type="dxa"/>
            <w:vAlign w:val="center"/>
          </w:tcPr>
          <w:p w14:paraId="57AECE72" w14:textId="77777777" w:rsidR="00BD06ED" w:rsidRPr="00B531C6" w:rsidRDefault="00BD06ED" w:rsidP="0066436E">
            <w:pPr>
              <w:pStyle w:val="TAC"/>
              <w:keepNext w:val="0"/>
              <w:keepLines w:val="0"/>
              <w:rPr>
                <w:ins w:id="8558" w:author="Per Lindell" w:date="2019-08-07T12:58:00Z"/>
                <w:lang w:val="en-US"/>
              </w:rPr>
            </w:pPr>
            <w:ins w:id="8559" w:author="Per Lindell" w:date="2019-08-07T12:58:00Z">
              <w:r w:rsidRPr="00B531C6">
                <w:rPr>
                  <w:lang w:val="en-US"/>
                </w:rPr>
                <w:t>0</w:t>
              </w:r>
            </w:ins>
          </w:p>
        </w:tc>
      </w:tr>
      <w:tr w:rsidR="00BD06ED" w:rsidRPr="00B531C6" w14:paraId="702D6604" w14:textId="77777777" w:rsidTr="00FE1CA5">
        <w:trPr>
          <w:tblHeader/>
          <w:jc w:val="center"/>
          <w:ins w:id="8560" w:author="Per Lindell" w:date="2019-08-07T12:58:00Z"/>
        </w:trPr>
        <w:tc>
          <w:tcPr>
            <w:tcW w:w="1835" w:type="dxa"/>
            <w:vAlign w:val="center"/>
          </w:tcPr>
          <w:p w14:paraId="7E2AE744" w14:textId="77777777" w:rsidR="00BD06ED" w:rsidRPr="00B531C6" w:rsidRDefault="00BD06ED" w:rsidP="0066436E">
            <w:pPr>
              <w:pStyle w:val="TAC"/>
              <w:keepNext w:val="0"/>
              <w:keepLines w:val="0"/>
              <w:rPr>
                <w:ins w:id="8561" w:author="Per Lindell" w:date="2019-08-07T12:58:00Z"/>
                <w:rFonts w:cs="Arial"/>
                <w:szCs w:val="18"/>
                <w:lang w:val="en-US" w:eastAsia="ko-KR"/>
              </w:rPr>
            </w:pPr>
            <w:ins w:id="8562" w:author="Per Lindell" w:date="2019-08-07T12:58:00Z">
              <w:r w:rsidRPr="00B531C6">
                <w:rPr>
                  <w:rFonts w:cs="Arial"/>
                  <w:szCs w:val="18"/>
                  <w:lang w:val="en-US" w:eastAsia="ko-KR"/>
                </w:rPr>
                <w:t>CA_n260(O-2Q)</w:t>
              </w:r>
            </w:ins>
          </w:p>
        </w:tc>
        <w:tc>
          <w:tcPr>
            <w:tcW w:w="1110" w:type="dxa"/>
            <w:vAlign w:val="center"/>
          </w:tcPr>
          <w:p w14:paraId="4EF713D0" w14:textId="77777777" w:rsidR="00BD06ED" w:rsidRPr="00B531C6" w:rsidRDefault="00BD06ED" w:rsidP="0066436E">
            <w:pPr>
              <w:pStyle w:val="TAC"/>
              <w:keepNext w:val="0"/>
              <w:keepLines w:val="0"/>
              <w:rPr>
                <w:ins w:id="8563" w:author="Per Lindell" w:date="2019-08-07T12:58:00Z"/>
                <w:rFonts w:cs="Arial"/>
                <w:szCs w:val="18"/>
                <w:lang w:val="en-US" w:eastAsia="ko-KR"/>
              </w:rPr>
            </w:pPr>
            <w:ins w:id="8564" w:author="Per Lindell" w:date="2019-08-07T12:58:00Z">
              <w:r w:rsidRPr="00B531C6">
                <w:rPr>
                  <w:lang w:val="en-US"/>
                </w:rPr>
                <w:t>-</w:t>
              </w:r>
            </w:ins>
          </w:p>
        </w:tc>
        <w:tc>
          <w:tcPr>
            <w:tcW w:w="1586" w:type="dxa"/>
            <w:gridSpan w:val="4"/>
            <w:shd w:val="clear" w:color="auto" w:fill="auto"/>
            <w:vAlign w:val="center"/>
          </w:tcPr>
          <w:p w14:paraId="77BFF2FE" w14:textId="77777777" w:rsidR="00BD06ED" w:rsidRPr="00B531C6" w:rsidRDefault="00BD06ED" w:rsidP="0066436E">
            <w:pPr>
              <w:pStyle w:val="TAC"/>
              <w:keepNext w:val="0"/>
              <w:keepLines w:val="0"/>
              <w:rPr>
                <w:ins w:id="8565" w:author="Per Lindell" w:date="2019-08-07T12:58:00Z"/>
                <w:rFonts w:cs="Arial"/>
                <w:szCs w:val="18"/>
              </w:rPr>
            </w:pPr>
            <w:ins w:id="8566" w:author="Per Lindell" w:date="2019-08-07T12:58:00Z">
              <w:r w:rsidRPr="00B531C6">
                <w:t>CA_n260O</w:t>
              </w:r>
            </w:ins>
          </w:p>
        </w:tc>
        <w:tc>
          <w:tcPr>
            <w:tcW w:w="5676" w:type="dxa"/>
            <w:gridSpan w:val="11"/>
            <w:shd w:val="clear" w:color="auto" w:fill="auto"/>
            <w:vAlign w:val="center"/>
          </w:tcPr>
          <w:p w14:paraId="19D9F1B6" w14:textId="77777777" w:rsidR="00BD06ED" w:rsidRPr="00B531C6" w:rsidRDefault="00BD06ED" w:rsidP="0066436E">
            <w:pPr>
              <w:pStyle w:val="TAC"/>
              <w:keepNext w:val="0"/>
              <w:keepLines w:val="0"/>
              <w:rPr>
                <w:ins w:id="8567" w:author="Per Lindell" w:date="2019-08-07T12:58:00Z"/>
                <w:bCs/>
                <w:szCs w:val="18"/>
                <w:lang w:val="en-US"/>
              </w:rPr>
            </w:pPr>
            <w:ins w:id="8568" w:author="Per Lindell" w:date="2019-08-07T12:58:00Z">
              <w:r w:rsidRPr="00B531C6">
                <w:rPr>
                  <w:rFonts w:cs="Arial"/>
                  <w:szCs w:val="18"/>
                </w:rPr>
                <w:t>CA_n260(2Q)</w:t>
              </w:r>
            </w:ins>
          </w:p>
        </w:tc>
        <w:tc>
          <w:tcPr>
            <w:tcW w:w="709" w:type="dxa"/>
            <w:vAlign w:val="center"/>
          </w:tcPr>
          <w:p w14:paraId="591A9B46" w14:textId="77777777" w:rsidR="00BD06ED" w:rsidRPr="00B531C6" w:rsidRDefault="00BD06ED" w:rsidP="0066436E">
            <w:pPr>
              <w:pStyle w:val="TAC"/>
              <w:keepNext w:val="0"/>
              <w:keepLines w:val="0"/>
              <w:rPr>
                <w:ins w:id="8569" w:author="Per Lindell" w:date="2019-08-07T12:58:00Z"/>
                <w:bCs/>
                <w:szCs w:val="18"/>
                <w:lang w:val="en-US"/>
              </w:rPr>
            </w:pPr>
          </w:p>
        </w:tc>
        <w:tc>
          <w:tcPr>
            <w:tcW w:w="708" w:type="dxa"/>
            <w:vAlign w:val="center"/>
          </w:tcPr>
          <w:p w14:paraId="6CC3A332" w14:textId="77777777" w:rsidR="00BD06ED" w:rsidRPr="00B531C6" w:rsidRDefault="00BD06ED" w:rsidP="0066436E">
            <w:pPr>
              <w:pStyle w:val="TAC"/>
              <w:keepNext w:val="0"/>
              <w:keepLines w:val="0"/>
              <w:rPr>
                <w:ins w:id="8570" w:author="Per Lindell" w:date="2019-08-07T12:58:00Z"/>
                <w:bCs/>
                <w:szCs w:val="18"/>
                <w:lang w:val="en-US"/>
              </w:rPr>
            </w:pPr>
          </w:p>
        </w:tc>
        <w:tc>
          <w:tcPr>
            <w:tcW w:w="709" w:type="dxa"/>
          </w:tcPr>
          <w:p w14:paraId="28589C0B" w14:textId="77777777" w:rsidR="00BD06ED" w:rsidRPr="00B531C6" w:rsidRDefault="00BD06ED" w:rsidP="0066436E">
            <w:pPr>
              <w:pStyle w:val="TAC"/>
              <w:keepNext w:val="0"/>
              <w:keepLines w:val="0"/>
              <w:rPr>
                <w:ins w:id="8571" w:author="Per Lindell" w:date="2019-08-07T12:58:00Z"/>
                <w:lang w:val="en-US"/>
              </w:rPr>
            </w:pPr>
          </w:p>
        </w:tc>
        <w:tc>
          <w:tcPr>
            <w:tcW w:w="709" w:type="dxa"/>
          </w:tcPr>
          <w:p w14:paraId="6A67149B" w14:textId="77777777" w:rsidR="00BD06ED" w:rsidRPr="00B531C6" w:rsidRDefault="00BD06ED" w:rsidP="0066436E">
            <w:pPr>
              <w:pStyle w:val="TAC"/>
              <w:keepNext w:val="0"/>
              <w:keepLines w:val="0"/>
              <w:rPr>
                <w:ins w:id="8572" w:author="Per Lindell" w:date="2019-08-07T12:58:00Z"/>
                <w:lang w:val="en-US"/>
              </w:rPr>
            </w:pPr>
          </w:p>
        </w:tc>
        <w:tc>
          <w:tcPr>
            <w:tcW w:w="706" w:type="dxa"/>
          </w:tcPr>
          <w:p w14:paraId="0F8E6A82" w14:textId="77777777" w:rsidR="00BD06ED" w:rsidRPr="00B531C6" w:rsidRDefault="00BD06ED" w:rsidP="0066436E">
            <w:pPr>
              <w:pStyle w:val="TAC"/>
              <w:keepNext w:val="0"/>
              <w:keepLines w:val="0"/>
              <w:rPr>
                <w:ins w:id="8573" w:author="Per Lindell" w:date="2019-08-07T12:58:00Z"/>
                <w:lang w:val="en-US"/>
              </w:rPr>
            </w:pPr>
          </w:p>
        </w:tc>
        <w:tc>
          <w:tcPr>
            <w:tcW w:w="1273" w:type="dxa"/>
            <w:vAlign w:val="center"/>
          </w:tcPr>
          <w:p w14:paraId="6598BBCA" w14:textId="77777777" w:rsidR="00BD06ED" w:rsidRPr="00B531C6" w:rsidRDefault="00BD06ED" w:rsidP="0066436E">
            <w:pPr>
              <w:pStyle w:val="TAC"/>
              <w:keepNext w:val="0"/>
              <w:keepLines w:val="0"/>
              <w:rPr>
                <w:ins w:id="8574" w:author="Per Lindell" w:date="2019-08-07T12:58:00Z"/>
                <w:lang w:val="en-US"/>
              </w:rPr>
            </w:pPr>
            <w:ins w:id="8575" w:author="Per Lindell" w:date="2019-08-07T12:58:00Z">
              <w:r w:rsidRPr="00B531C6">
                <w:rPr>
                  <w:lang w:val="en-US"/>
                </w:rPr>
                <w:t>1000</w:t>
              </w:r>
            </w:ins>
          </w:p>
        </w:tc>
        <w:tc>
          <w:tcPr>
            <w:tcW w:w="709" w:type="dxa"/>
            <w:vAlign w:val="center"/>
          </w:tcPr>
          <w:p w14:paraId="2F6927EC" w14:textId="77777777" w:rsidR="00BD06ED" w:rsidRPr="00B531C6" w:rsidRDefault="00BD06ED" w:rsidP="0066436E">
            <w:pPr>
              <w:pStyle w:val="TAC"/>
              <w:keepNext w:val="0"/>
              <w:keepLines w:val="0"/>
              <w:rPr>
                <w:ins w:id="8576" w:author="Per Lindell" w:date="2019-08-07T12:58:00Z"/>
                <w:lang w:val="en-US"/>
              </w:rPr>
            </w:pPr>
            <w:ins w:id="8577" w:author="Per Lindell" w:date="2019-08-07T12:58:00Z">
              <w:r w:rsidRPr="00B531C6">
                <w:rPr>
                  <w:lang w:val="en-US"/>
                </w:rPr>
                <w:t>0</w:t>
              </w:r>
            </w:ins>
          </w:p>
        </w:tc>
      </w:tr>
      <w:tr w:rsidR="00BD06ED" w:rsidRPr="00B531C6" w14:paraId="2179AC57" w14:textId="77777777" w:rsidTr="00FE1CA5">
        <w:trPr>
          <w:tblHeader/>
          <w:jc w:val="center"/>
          <w:ins w:id="8578" w:author="Per Lindell" w:date="2019-08-07T12:58:00Z"/>
        </w:trPr>
        <w:tc>
          <w:tcPr>
            <w:tcW w:w="1835" w:type="dxa"/>
            <w:vAlign w:val="center"/>
          </w:tcPr>
          <w:p w14:paraId="18AFAD21" w14:textId="77777777" w:rsidR="00BD06ED" w:rsidRPr="00B531C6" w:rsidRDefault="00BD06ED" w:rsidP="0066436E">
            <w:pPr>
              <w:pStyle w:val="TAC"/>
              <w:keepNext w:val="0"/>
              <w:keepLines w:val="0"/>
              <w:rPr>
                <w:ins w:id="8579" w:author="Per Lindell" w:date="2019-08-07T12:58:00Z"/>
                <w:rFonts w:cs="Arial"/>
                <w:szCs w:val="18"/>
                <w:lang w:val="en-US" w:eastAsia="ko-KR"/>
              </w:rPr>
            </w:pPr>
            <w:ins w:id="8580" w:author="Per Lindell" w:date="2019-08-07T12:58:00Z">
              <w:r w:rsidRPr="00B531C6">
                <w:rPr>
                  <w:rFonts w:cs="Arial"/>
                  <w:szCs w:val="18"/>
                  <w:lang w:val="en-US" w:eastAsia="ko-KR"/>
                </w:rPr>
                <w:t>CA_n260(O-P)</w:t>
              </w:r>
            </w:ins>
          </w:p>
        </w:tc>
        <w:tc>
          <w:tcPr>
            <w:tcW w:w="1110" w:type="dxa"/>
            <w:vAlign w:val="center"/>
          </w:tcPr>
          <w:p w14:paraId="26918044" w14:textId="77777777" w:rsidR="00BD06ED" w:rsidRPr="00B531C6" w:rsidRDefault="00BD06ED" w:rsidP="0066436E">
            <w:pPr>
              <w:pStyle w:val="TAC"/>
              <w:keepNext w:val="0"/>
              <w:keepLines w:val="0"/>
              <w:rPr>
                <w:ins w:id="8581" w:author="Per Lindell" w:date="2019-08-07T12:58:00Z"/>
                <w:rFonts w:cs="Arial"/>
                <w:szCs w:val="18"/>
                <w:lang w:val="en-US" w:eastAsia="ko-KR"/>
              </w:rPr>
            </w:pPr>
            <w:ins w:id="8582" w:author="Per Lindell" w:date="2019-08-07T12:58:00Z">
              <w:r w:rsidRPr="00B531C6">
                <w:rPr>
                  <w:lang w:val="en-US"/>
                </w:rPr>
                <w:t>-</w:t>
              </w:r>
            </w:ins>
          </w:p>
        </w:tc>
        <w:tc>
          <w:tcPr>
            <w:tcW w:w="1586" w:type="dxa"/>
            <w:gridSpan w:val="4"/>
            <w:shd w:val="clear" w:color="auto" w:fill="auto"/>
            <w:vAlign w:val="center"/>
          </w:tcPr>
          <w:p w14:paraId="36F269CD" w14:textId="77777777" w:rsidR="00BD06ED" w:rsidRPr="00B531C6" w:rsidRDefault="00BD06ED" w:rsidP="0066436E">
            <w:pPr>
              <w:pStyle w:val="TAC"/>
              <w:keepNext w:val="0"/>
              <w:keepLines w:val="0"/>
              <w:rPr>
                <w:ins w:id="8583" w:author="Per Lindell" w:date="2019-08-07T12:58:00Z"/>
                <w:rFonts w:cs="Arial"/>
                <w:szCs w:val="18"/>
              </w:rPr>
            </w:pPr>
            <w:ins w:id="8584" w:author="Per Lindell" w:date="2019-08-07T12:58:00Z">
              <w:r w:rsidRPr="00B531C6">
                <w:t>CA_n260O</w:t>
              </w:r>
            </w:ins>
          </w:p>
        </w:tc>
        <w:tc>
          <w:tcPr>
            <w:tcW w:w="2099" w:type="dxa"/>
            <w:gridSpan w:val="3"/>
            <w:shd w:val="clear" w:color="auto" w:fill="auto"/>
            <w:vAlign w:val="center"/>
          </w:tcPr>
          <w:p w14:paraId="0CD1A0B0" w14:textId="77777777" w:rsidR="00BD06ED" w:rsidRPr="00B531C6" w:rsidRDefault="00BD06ED" w:rsidP="0066436E">
            <w:pPr>
              <w:pStyle w:val="TAC"/>
              <w:keepNext w:val="0"/>
              <w:keepLines w:val="0"/>
              <w:rPr>
                <w:ins w:id="8585" w:author="Per Lindell" w:date="2019-08-07T12:58:00Z"/>
                <w:bCs/>
                <w:szCs w:val="18"/>
                <w:lang w:val="en-US"/>
              </w:rPr>
            </w:pPr>
            <w:ins w:id="8586" w:author="Per Lindell" w:date="2019-08-07T12:58:00Z">
              <w:r w:rsidRPr="00B531C6">
                <w:t>CA_n260P</w:t>
              </w:r>
            </w:ins>
          </w:p>
        </w:tc>
        <w:tc>
          <w:tcPr>
            <w:tcW w:w="718" w:type="dxa"/>
            <w:gridSpan w:val="2"/>
            <w:shd w:val="clear" w:color="auto" w:fill="auto"/>
            <w:vAlign w:val="center"/>
          </w:tcPr>
          <w:p w14:paraId="610E30CA" w14:textId="77777777" w:rsidR="00BD06ED" w:rsidRPr="00B531C6" w:rsidRDefault="00BD06ED" w:rsidP="0066436E">
            <w:pPr>
              <w:pStyle w:val="TAC"/>
              <w:keepNext w:val="0"/>
              <w:keepLines w:val="0"/>
              <w:rPr>
                <w:ins w:id="8587" w:author="Per Lindell" w:date="2019-08-07T12:58:00Z"/>
                <w:bCs/>
                <w:szCs w:val="18"/>
                <w:lang w:val="en-US"/>
              </w:rPr>
            </w:pPr>
          </w:p>
        </w:tc>
        <w:tc>
          <w:tcPr>
            <w:tcW w:w="718" w:type="dxa"/>
            <w:gridSpan w:val="2"/>
            <w:shd w:val="clear" w:color="auto" w:fill="auto"/>
            <w:vAlign w:val="center"/>
          </w:tcPr>
          <w:p w14:paraId="78729FB4" w14:textId="77777777" w:rsidR="00BD06ED" w:rsidRPr="00B531C6" w:rsidRDefault="00BD06ED" w:rsidP="0066436E">
            <w:pPr>
              <w:pStyle w:val="TAC"/>
              <w:keepNext w:val="0"/>
              <w:keepLines w:val="0"/>
              <w:rPr>
                <w:ins w:id="8588" w:author="Per Lindell" w:date="2019-08-07T12:58:00Z"/>
                <w:bCs/>
                <w:szCs w:val="18"/>
                <w:lang w:val="en-US"/>
              </w:rPr>
            </w:pPr>
          </w:p>
        </w:tc>
        <w:tc>
          <w:tcPr>
            <w:tcW w:w="723" w:type="dxa"/>
            <w:gridSpan w:val="2"/>
            <w:shd w:val="clear" w:color="auto" w:fill="auto"/>
            <w:vAlign w:val="center"/>
          </w:tcPr>
          <w:p w14:paraId="6065B2ED" w14:textId="77777777" w:rsidR="00BD06ED" w:rsidRPr="00B531C6" w:rsidRDefault="00BD06ED" w:rsidP="0066436E">
            <w:pPr>
              <w:pStyle w:val="TAC"/>
              <w:keepNext w:val="0"/>
              <w:keepLines w:val="0"/>
              <w:rPr>
                <w:ins w:id="8589" w:author="Per Lindell" w:date="2019-08-07T12:58:00Z"/>
                <w:bCs/>
                <w:szCs w:val="18"/>
                <w:lang w:val="en-US"/>
              </w:rPr>
            </w:pPr>
          </w:p>
        </w:tc>
        <w:tc>
          <w:tcPr>
            <w:tcW w:w="709" w:type="dxa"/>
            <w:vAlign w:val="center"/>
          </w:tcPr>
          <w:p w14:paraId="388E15B9" w14:textId="77777777" w:rsidR="00BD06ED" w:rsidRPr="00B531C6" w:rsidRDefault="00BD06ED" w:rsidP="0066436E">
            <w:pPr>
              <w:pStyle w:val="TAC"/>
              <w:keepNext w:val="0"/>
              <w:keepLines w:val="0"/>
              <w:rPr>
                <w:ins w:id="8590" w:author="Per Lindell" w:date="2019-08-07T12:58:00Z"/>
                <w:bCs/>
                <w:szCs w:val="18"/>
                <w:lang w:val="en-US"/>
              </w:rPr>
            </w:pPr>
          </w:p>
        </w:tc>
        <w:tc>
          <w:tcPr>
            <w:tcW w:w="709" w:type="dxa"/>
            <w:vAlign w:val="center"/>
          </w:tcPr>
          <w:p w14:paraId="3DE43C10" w14:textId="77777777" w:rsidR="00BD06ED" w:rsidRPr="00B531C6" w:rsidRDefault="00BD06ED" w:rsidP="0066436E">
            <w:pPr>
              <w:pStyle w:val="TAC"/>
              <w:keepNext w:val="0"/>
              <w:keepLines w:val="0"/>
              <w:rPr>
                <w:ins w:id="8591" w:author="Per Lindell" w:date="2019-08-07T12:58:00Z"/>
                <w:bCs/>
                <w:szCs w:val="18"/>
                <w:lang w:val="en-US"/>
              </w:rPr>
            </w:pPr>
          </w:p>
        </w:tc>
        <w:tc>
          <w:tcPr>
            <w:tcW w:w="709" w:type="dxa"/>
            <w:vAlign w:val="center"/>
          </w:tcPr>
          <w:p w14:paraId="77E11431" w14:textId="77777777" w:rsidR="00BD06ED" w:rsidRPr="00B531C6" w:rsidRDefault="00BD06ED" w:rsidP="0066436E">
            <w:pPr>
              <w:pStyle w:val="TAC"/>
              <w:keepNext w:val="0"/>
              <w:keepLines w:val="0"/>
              <w:rPr>
                <w:ins w:id="8592" w:author="Per Lindell" w:date="2019-08-07T12:58:00Z"/>
                <w:bCs/>
                <w:szCs w:val="18"/>
                <w:lang w:val="en-US"/>
              </w:rPr>
            </w:pPr>
          </w:p>
        </w:tc>
        <w:tc>
          <w:tcPr>
            <w:tcW w:w="708" w:type="dxa"/>
            <w:vAlign w:val="center"/>
          </w:tcPr>
          <w:p w14:paraId="10D0889A" w14:textId="77777777" w:rsidR="00BD06ED" w:rsidRPr="00B531C6" w:rsidRDefault="00BD06ED" w:rsidP="0066436E">
            <w:pPr>
              <w:pStyle w:val="TAC"/>
              <w:keepNext w:val="0"/>
              <w:keepLines w:val="0"/>
              <w:rPr>
                <w:ins w:id="8593" w:author="Per Lindell" w:date="2019-08-07T12:58:00Z"/>
                <w:bCs/>
                <w:szCs w:val="18"/>
                <w:lang w:val="en-US"/>
              </w:rPr>
            </w:pPr>
          </w:p>
        </w:tc>
        <w:tc>
          <w:tcPr>
            <w:tcW w:w="709" w:type="dxa"/>
          </w:tcPr>
          <w:p w14:paraId="2B152588" w14:textId="77777777" w:rsidR="00BD06ED" w:rsidRPr="00B531C6" w:rsidRDefault="00BD06ED" w:rsidP="0066436E">
            <w:pPr>
              <w:pStyle w:val="TAC"/>
              <w:keepNext w:val="0"/>
              <w:keepLines w:val="0"/>
              <w:rPr>
                <w:ins w:id="8594" w:author="Per Lindell" w:date="2019-08-07T12:58:00Z"/>
                <w:lang w:val="en-US"/>
              </w:rPr>
            </w:pPr>
          </w:p>
        </w:tc>
        <w:tc>
          <w:tcPr>
            <w:tcW w:w="709" w:type="dxa"/>
          </w:tcPr>
          <w:p w14:paraId="654DA4FA" w14:textId="77777777" w:rsidR="00BD06ED" w:rsidRPr="00B531C6" w:rsidRDefault="00BD06ED" w:rsidP="0066436E">
            <w:pPr>
              <w:pStyle w:val="TAC"/>
              <w:keepNext w:val="0"/>
              <w:keepLines w:val="0"/>
              <w:rPr>
                <w:ins w:id="8595" w:author="Per Lindell" w:date="2019-08-07T12:58:00Z"/>
                <w:lang w:val="en-US"/>
              </w:rPr>
            </w:pPr>
          </w:p>
        </w:tc>
        <w:tc>
          <w:tcPr>
            <w:tcW w:w="706" w:type="dxa"/>
          </w:tcPr>
          <w:p w14:paraId="6EBEEB1A" w14:textId="77777777" w:rsidR="00BD06ED" w:rsidRPr="00B531C6" w:rsidRDefault="00BD06ED" w:rsidP="0066436E">
            <w:pPr>
              <w:pStyle w:val="TAC"/>
              <w:keepNext w:val="0"/>
              <w:keepLines w:val="0"/>
              <w:rPr>
                <w:ins w:id="8596" w:author="Per Lindell" w:date="2019-08-07T12:58:00Z"/>
                <w:lang w:val="en-US"/>
              </w:rPr>
            </w:pPr>
          </w:p>
        </w:tc>
        <w:tc>
          <w:tcPr>
            <w:tcW w:w="1273" w:type="dxa"/>
            <w:vAlign w:val="center"/>
          </w:tcPr>
          <w:p w14:paraId="2D4E2DF2" w14:textId="77777777" w:rsidR="00BD06ED" w:rsidRPr="00B531C6" w:rsidRDefault="00BD06ED" w:rsidP="0066436E">
            <w:pPr>
              <w:pStyle w:val="TAC"/>
              <w:keepNext w:val="0"/>
              <w:keepLines w:val="0"/>
              <w:rPr>
                <w:ins w:id="8597" w:author="Per Lindell" w:date="2019-08-07T12:58:00Z"/>
                <w:lang w:val="en-US"/>
              </w:rPr>
            </w:pPr>
            <w:ins w:id="8598" w:author="Per Lindell" w:date="2019-08-07T12:58:00Z">
              <w:r w:rsidRPr="00B531C6">
                <w:rPr>
                  <w:lang w:val="en-US"/>
                </w:rPr>
                <w:t>500</w:t>
              </w:r>
            </w:ins>
          </w:p>
        </w:tc>
        <w:tc>
          <w:tcPr>
            <w:tcW w:w="709" w:type="dxa"/>
            <w:vAlign w:val="center"/>
          </w:tcPr>
          <w:p w14:paraId="2B456D2A" w14:textId="77777777" w:rsidR="00BD06ED" w:rsidRPr="00B531C6" w:rsidRDefault="00BD06ED" w:rsidP="0066436E">
            <w:pPr>
              <w:pStyle w:val="TAC"/>
              <w:keepNext w:val="0"/>
              <w:keepLines w:val="0"/>
              <w:rPr>
                <w:ins w:id="8599" w:author="Per Lindell" w:date="2019-08-07T12:58:00Z"/>
                <w:lang w:val="en-US"/>
              </w:rPr>
            </w:pPr>
            <w:ins w:id="8600" w:author="Per Lindell" w:date="2019-08-07T12:58:00Z">
              <w:r w:rsidRPr="00B531C6">
                <w:rPr>
                  <w:lang w:val="en-US"/>
                </w:rPr>
                <w:t>0</w:t>
              </w:r>
            </w:ins>
          </w:p>
        </w:tc>
      </w:tr>
      <w:tr w:rsidR="00BD06ED" w:rsidRPr="00B531C6" w14:paraId="02A31BF1" w14:textId="77777777" w:rsidTr="00FE1CA5">
        <w:trPr>
          <w:tblHeader/>
          <w:jc w:val="center"/>
          <w:ins w:id="8601" w:author="Per Lindell" w:date="2019-08-07T12:58:00Z"/>
        </w:trPr>
        <w:tc>
          <w:tcPr>
            <w:tcW w:w="1835" w:type="dxa"/>
            <w:vAlign w:val="center"/>
          </w:tcPr>
          <w:p w14:paraId="53D55567" w14:textId="77777777" w:rsidR="00BD06ED" w:rsidRPr="00B531C6" w:rsidRDefault="00BD06ED" w:rsidP="0066436E">
            <w:pPr>
              <w:pStyle w:val="TAC"/>
              <w:keepNext w:val="0"/>
              <w:keepLines w:val="0"/>
              <w:rPr>
                <w:ins w:id="8602" w:author="Per Lindell" w:date="2019-08-07T12:58:00Z"/>
                <w:rFonts w:cs="Arial"/>
                <w:szCs w:val="18"/>
                <w:lang w:val="en-US" w:eastAsia="ko-KR"/>
              </w:rPr>
            </w:pPr>
            <w:ins w:id="8603" w:author="Per Lindell" w:date="2019-08-07T12:58:00Z">
              <w:r w:rsidRPr="00B531C6">
                <w:rPr>
                  <w:rFonts w:cs="Arial"/>
                  <w:szCs w:val="18"/>
                  <w:lang w:val="en-US" w:eastAsia="ko-KR"/>
                </w:rPr>
                <w:t>CA_n260(2O-P)</w:t>
              </w:r>
            </w:ins>
          </w:p>
        </w:tc>
        <w:tc>
          <w:tcPr>
            <w:tcW w:w="1110" w:type="dxa"/>
            <w:vAlign w:val="center"/>
          </w:tcPr>
          <w:p w14:paraId="3A3A3B6B" w14:textId="77777777" w:rsidR="00BD06ED" w:rsidRPr="00B531C6" w:rsidRDefault="00BD06ED" w:rsidP="0066436E">
            <w:pPr>
              <w:pStyle w:val="TAC"/>
              <w:keepNext w:val="0"/>
              <w:keepLines w:val="0"/>
              <w:rPr>
                <w:ins w:id="8604" w:author="Per Lindell" w:date="2019-08-07T12:58:00Z"/>
                <w:rFonts w:cs="Arial"/>
                <w:szCs w:val="18"/>
                <w:lang w:val="en-US" w:eastAsia="ko-KR"/>
              </w:rPr>
            </w:pPr>
            <w:ins w:id="8605" w:author="Per Lindell" w:date="2019-08-07T12:58:00Z">
              <w:r w:rsidRPr="00B531C6">
                <w:rPr>
                  <w:lang w:val="en-US"/>
                </w:rPr>
                <w:t>-</w:t>
              </w:r>
            </w:ins>
          </w:p>
        </w:tc>
        <w:tc>
          <w:tcPr>
            <w:tcW w:w="3008" w:type="dxa"/>
            <w:gridSpan w:val="6"/>
            <w:shd w:val="clear" w:color="auto" w:fill="auto"/>
            <w:vAlign w:val="center"/>
          </w:tcPr>
          <w:p w14:paraId="67063A08" w14:textId="77777777" w:rsidR="00BD06ED" w:rsidRPr="00B531C6" w:rsidRDefault="00BD06ED" w:rsidP="0066436E">
            <w:pPr>
              <w:pStyle w:val="TAC"/>
              <w:keepNext w:val="0"/>
              <w:keepLines w:val="0"/>
              <w:rPr>
                <w:ins w:id="8606" w:author="Per Lindell" w:date="2019-08-07T12:58:00Z"/>
                <w:rFonts w:cs="Arial"/>
                <w:szCs w:val="18"/>
              </w:rPr>
            </w:pPr>
            <w:ins w:id="8607" w:author="Per Lindell" w:date="2019-08-07T12:58:00Z">
              <w:r w:rsidRPr="00B531C6">
                <w:rPr>
                  <w:rFonts w:cs="Arial"/>
                  <w:szCs w:val="18"/>
                </w:rPr>
                <w:t>CA_n260(2O)</w:t>
              </w:r>
            </w:ins>
          </w:p>
        </w:tc>
        <w:tc>
          <w:tcPr>
            <w:tcW w:w="2127" w:type="dxa"/>
            <w:gridSpan w:val="6"/>
            <w:vAlign w:val="center"/>
          </w:tcPr>
          <w:p w14:paraId="74ED2DA7" w14:textId="77777777" w:rsidR="00BD06ED" w:rsidRPr="00B531C6" w:rsidRDefault="00BD06ED" w:rsidP="0066436E">
            <w:pPr>
              <w:pStyle w:val="TAC"/>
              <w:keepNext w:val="0"/>
              <w:keepLines w:val="0"/>
              <w:rPr>
                <w:ins w:id="8608" w:author="Per Lindell" w:date="2019-08-07T12:58:00Z"/>
                <w:bCs/>
                <w:szCs w:val="18"/>
                <w:lang w:val="en-US"/>
              </w:rPr>
            </w:pPr>
            <w:ins w:id="8609" w:author="Per Lindell" w:date="2019-08-07T12:58:00Z">
              <w:r w:rsidRPr="00B531C6">
                <w:t>CA_n260P</w:t>
              </w:r>
            </w:ins>
          </w:p>
        </w:tc>
        <w:tc>
          <w:tcPr>
            <w:tcW w:w="709" w:type="dxa"/>
            <w:vAlign w:val="center"/>
          </w:tcPr>
          <w:p w14:paraId="49FD5D53" w14:textId="77777777" w:rsidR="00BD06ED" w:rsidRPr="00B531C6" w:rsidRDefault="00BD06ED" w:rsidP="0066436E">
            <w:pPr>
              <w:pStyle w:val="TAC"/>
              <w:keepNext w:val="0"/>
              <w:keepLines w:val="0"/>
              <w:rPr>
                <w:ins w:id="8610" w:author="Per Lindell" w:date="2019-08-07T12:58:00Z"/>
                <w:bCs/>
                <w:szCs w:val="18"/>
                <w:lang w:val="en-US"/>
              </w:rPr>
            </w:pPr>
          </w:p>
        </w:tc>
        <w:tc>
          <w:tcPr>
            <w:tcW w:w="709" w:type="dxa"/>
            <w:vAlign w:val="center"/>
          </w:tcPr>
          <w:p w14:paraId="17F20429" w14:textId="77777777" w:rsidR="00BD06ED" w:rsidRPr="00B531C6" w:rsidRDefault="00BD06ED" w:rsidP="0066436E">
            <w:pPr>
              <w:pStyle w:val="TAC"/>
              <w:keepNext w:val="0"/>
              <w:keepLines w:val="0"/>
              <w:rPr>
                <w:ins w:id="8611" w:author="Per Lindell" w:date="2019-08-07T12:58:00Z"/>
                <w:bCs/>
                <w:szCs w:val="18"/>
                <w:lang w:val="en-US"/>
              </w:rPr>
            </w:pPr>
          </w:p>
        </w:tc>
        <w:tc>
          <w:tcPr>
            <w:tcW w:w="709" w:type="dxa"/>
            <w:vAlign w:val="center"/>
          </w:tcPr>
          <w:p w14:paraId="3A96458D" w14:textId="77777777" w:rsidR="00BD06ED" w:rsidRPr="00B531C6" w:rsidRDefault="00BD06ED" w:rsidP="0066436E">
            <w:pPr>
              <w:pStyle w:val="TAC"/>
              <w:keepNext w:val="0"/>
              <w:keepLines w:val="0"/>
              <w:rPr>
                <w:ins w:id="8612" w:author="Per Lindell" w:date="2019-08-07T12:58:00Z"/>
                <w:bCs/>
                <w:szCs w:val="18"/>
                <w:lang w:val="en-US"/>
              </w:rPr>
            </w:pPr>
          </w:p>
        </w:tc>
        <w:tc>
          <w:tcPr>
            <w:tcW w:w="709" w:type="dxa"/>
            <w:vAlign w:val="center"/>
          </w:tcPr>
          <w:p w14:paraId="31F715F4" w14:textId="77777777" w:rsidR="00BD06ED" w:rsidRPr="00B531C6" w:rsidRDefault="00BD06ED" w:rsidP="0066436E">
            <w:pPr>
              <w:pStyle w:val="TAC"/>
              <w:keepNext w:val="0"/>
              <w:keepLines w:val="0"/>
              <w:rPr>
                <w:ins w:id="8613" w:author="Per Lindell" w:date="2019-08-07T12:58:00Z"/>
                <w:bCs/>
                <w:szCs w:val="18"/>
                <w:lang w:val="en-US"/>
              </w:rPr>
            </w:pPr>
          </w:p>
        </w:tc>
        <w:tc>
          <w:tcPr>
            <w:tcW w:w="708" w:type="dxa"/>
            <w:vAlign w:val="center"/>
          </w:tcPr>
          <w:p w14:paraId="6F120269" w14:textId="77777777" w:rsidR="00BD06ED" w:rsidRPr="00B531C6" w:rsidRDefault="00BD06ED" w:rsidP="0066436E">
            <w:pPr>
              <w:pStyle w:val="TAC"/>
              <w:keepNext w:val="0"/>
              <w:keepLines w:val="0"/>
              <w:rPr>
                <w:ins w:id="8614" w:author="Per Lindell" w:date="2019-08-07T12:58:00Z"/>
                <w:bCs/>
                <w:szCs w:val="18"/>
                <w:lang w:val="en-US"/>
              </w:rPr>
            </w:pPr>
          </w:p>
        </w:tc>
        <w:tc>
          <w:tcPr>
            <w:tcW w:w="709" w:type="dxa"/>
          </w:tcPr>
          <w:p w14:paraId="20F36F02" w14:textId="77777777" w:rsidR="00BD06ED" w:rsidRPr="00B531C6" w:rsidRDefault="00BD06ED" w:rsidP="0066436E">
            <w:pPr>
              <w:pStyle w:val="TAC"/>
              <w:keepNext w:val="0"/>
              <w:keepLines w:val="0"/>
              <w:rPr>
                <w:ins w:id="8615" w:author="Per Lindell" w:date="2019-08-07T12:58:00Z"/>
                <w:lang w:val="en-US"/>
              </w:rPr>
            </w:pPr>
          </w:p>
        </w:tc>
        <w:tc>
          <w:tcPr>
            <w:tcW w:w="709" w:type="dxa"/>
          </w:tcPr>
          <w:p w14:paraId="35F652C1" w14:textId="77777777" w:rsidR="00BD06ED" w:rsidRPr="00B531C6" w:rsidRDefault="00BD06ED" w:rsidP="0066436E">
            <w:pPr>
              <w:pStyle w:val="TAC"/>
              <w:keepNext w:val="0"/>
              <w:keepLines w:val="0"/>
              <w:rPr>
                <w:ins w:id="8616" w:author="Per Lindell" w:date="2019-08-07T12:58:00Z"/>
                <w:lang w:val="en-US"/>
              </w:rPr>
            </w:pPr>
          </w:p>
        </w:tc>
        <w:tc>
          <w:tcPr>
            <w:tcW w:w="706" w:type="dxa"/>
          </w:tcPr>
          <w:p w14:paraId="45D18457" w14:textId="77777777" w:rsidR="00BD06ED" w:rsidRPr="00B531C6" w:rsidRDefault="00BD06ED" w:rsidP="0066436E">
            <w:pPr>
              <w:pStyle w:val="TAC"/>
              <w:keepNext w:val="0"/>
              <w:keepLines w:val="0"/>
              <w:rPr>
                <w:ins w:id="8617" w:author="Per Lindell" w:date="2019-08-07T12:58:00Z"/>
                <w:lang w:val="en-US"/>
              </w:rPr>
            </w:pPr>
          </w:p>
        </w:tc>
        <w:tc>
          <w:tcPr>
            <w:tcW w:w="1273" w:type="dxa"/>
            <w:vAlign w:val="center"/>
          </w:tcPr>
          <w:p w14:paraId="11CEC95C" w14:textId="77777777" w:rsidR="00BD06ED" w:rsidRPr="00B531C6" w:rsidRDefault="00BD06ED" w:rsidP="0066436E">
            <w:pPr>
              <w:pStyle w:val="TAC"/>
              <w:keepNext w:val="0"/>
              <w:keepLines w:val="0"/>
              <w:rPr>
                <w:ins w:id="8618" w:author="Per Lindell" w:date="2019-08-07T12:58:00Z"/>
                <w:lang w:val="en-US"/>
              </w:rPr>
            </w:pPr>
            <w:ins w:id="8619" w:author="Per Lindell" w:date="2019-08-07T12:58:00Z">
              <w:r w:rsidRPr="00B531C6">
                <w:rPr>
                  <w:lang w:val="en-US"/>
                </w:rPr>
                <w:t>700</w:t>
              </w:r>
            </w:ins>
          </w:p>
        </w:tc>
        <w:tc>
          <w:tcPr>
            <w:tcW w:w="709" w:type="dxa"/>
            <w:vAlign w:val="center"/>
          </w:tcPr>
          <w:p w14:paraId="450F9A66" w14:textId="77777777" w:rsidR="00BD06ED" w:rsidRPr="00B531C6" w:rsidRDefault="00BD06ED" w:rsidP="0066436E">
            <w:pPr>
              <w:pStyle w:val="TAC"/>
              <w:keepNext w:val="0"/>
              <w:keepLines w:val="0"/>
              <w:rPr>
                <w:ins w:id="8620" w:author="Per Lindell" w:date="2019-08-07T12:58:00Z"/>
                <w:lang w:val="en-US"/>
              </w:rPr>
            </w:pPr>
            <w:ins w:id="8621" w:author="Per Lindell" w:date="2019-08-07T12:58:00Z">
              <w:r w:rsidRPr="00B531C6">
                <w:rPr>
                  <w:lang w:val="en-US"/>
                </w:rPr>
                <w:t>0</w:t>
              </w:r>
            </w:ins>
          </w:p>
        </w:tc>
      </w:tr>
      <w:tr w:rsidR="00BD06ED" w:rsidRPr="00B531C6" w14:paraId="5DB2C928" w14:textId="77777777" w:rsidTr="00FE1CA5">
        <w:trPr>
          <w:tblHeader/>
          <w:jc w:val="center"/>
          <w:ins w:id="8622" w:author="Per Lindell" w:date="2019-08-07T12:58:00Z"/>
        </w:trPr>
        <w:tc>
          <w:tcPr>
            <w:tcW w:w="1835" w:type="dxa"/>
            <w:vAlign w:val="center"/>
          </w:tcPr>
          <w:p w14:paraId="46739AB5" w14:textId="77777777" w:rsidR="00BD06ED" w:rsidRPr="00B531C6" w:rsidRDefault="00BD06ED" w:rsidP="0066436E">
            <w:pPr>
              <w:pStyle w:val="TAC"/>
              <w:keepNext w:val="0"/>
              <w:keepLines w:val="0"/>
              <w:rPr>
                <w:ins w:id="8623" w:author="Per Lindell" w:date="2019-08-07T12:58:00Z"/>
                <w:rFonts w:cs="Arial"/>
                <w:szCs w:val="18"/>
                <w:lang w:val="en-US" w:eastAsia="ko-KR"/>
              </w:rPr>
            </w:pPr>
            <w:ins w:id="8624" w:author="Per Lindell" w:date="2019-08-07T12:58:00Z">
              <w:r w:rsidRPr="00B531C6">
                <w:rPr>
                  <w:rFonts w:cs="Arial"/>
                  <w:szCs w:val="18"/>
                  <w:lang w:val="en-US" w:eastAsia="ko-KR"/>
                </w:rPr>
                <w:t>CA_n260(2O-2P)</w:t>
              </w:r>
            </w:ins>
          </w:p>
        </w:tc>
        <w:tc>
          <w:tcPr>
            <w:tcW w:w="1110" w:type="dxa"/>
            <w:vAlign w:val="center"/>
          </w:tcPr>
          <w:p w14:paraId="5C02E766" w14:textId="77777777" w:rsidR="00BD06ED" w:rsidRPr="00B531C6" w:rsidRDefault="00BD06ED" w:rsidP="0066436E">
            <w:pPr>
              <w:pStyle w:val="TAC"/>
              <w:keepNext w:val="0"/>
              <w:keepLines w:val="0"/>
              <w:rPr>
                <w:ins w:id="8625" w:author="Per Lindell" w:date="2019-08-07T12:58:00Z"/>
                <w:lang w:val="en-US"/>
              </w:rPr>
            </w:pPr>
            <w:ins w:id="8626" w:author="Per Lindell" w:date="2019-08-07T12:58:00Z">
              <w:r w:rsidRPr="00B531C6">
                <w:rPr>
                  <w:rFonts w:cs="Arial"/>
                  <w:szCs w:val="18"/>
                  <w:lang w:val="sv-SE"/>
                </w:rPr>
                <w:t>-</w:t>
              </w:r>
            </w:ins>
          </w:p>
        </w:tc>
        <w:tc>
          <w:tcPr>
            <w:tcW w:w="4426" w:type="dxa"/>
            <w:gridSpan w:val="10"/>
            <w:shd w:val="clear" w:color="auto" w:fill="auto"/>
            <w:vAlign w:val="center"/>
          </w:tcPr>
          <w:p w14:paraId="76741622" w14:textId="77777777" w:rsidR="00BD06ED" w:rsidRPr="00B531C6" w:rsidRDefault="00BD06ED" w:rsidP="0066436E">
            <w:pPr>
              <w:pStyle w:val="TAC"/>
              <w:keepNext w:val="0"/>
              <w:keepLines w:val="0"/>
              <w:rPr>
                <w:ins w:id="8627" w:author="Per Lindell" w:date="2019-08-07T12:58:00Z"/>
                <w:bCs/>
                <w:szCs w:val="18"/>
                <w:lang w:val="en-US"/>
              </w:rPr>
            </w:pPr>
            <w:ins w:id="8628" w:author="Per Lindell" w:date="2019-08-07T12:58:00Z">
              <w:r w:rsidRPr="00B531C6">
                <w:rPr>
                  <w:rFonts w:cs="Arial"/>
                  <w:szCs w:val="18"/>
                </w:rPr>
                <w:t>CA_n260(2P)</w:t>
              </w:r>
            </w:ins>
          </w:p>
        </w:tc>
        <w:tc>
          <w:tcPr>
            <w:tcW w:w="2836" w:type="dxa"/>
            <w:gridSpan w:val="5"/>
            <w:vAlign w:val="center"/>
          </w:tcPr>
          <w:p w14:paraId="5E820DA3" w14:textId="77777777" w:rsidR="00BD06ED" w:rsidRPr="00B531C6" w:rsidRDefault="00BD06ED" w:rsidP="0066436E">
            <w:pPr>
              <w:pStyle w:val="TAC"/>
              <w:keepNext w:val="0"/>
              <w:keepLines w:val="0"/>
              <w:rPr>
                <w:ins w:id="8629" w:author="Per Lindell" w:date="2019-08-07T12:58:00Z"/>
                <w:bCs/>
                <w:szCs w:val="18"/>
                <w:lang w:val="en-US"/>
              </w:rPr>
            </w:pPr>
            <w:ins w:id="8630" w:author="Per Lindell" w:date="2019-08-07T12:58:00Z">
              <w:r w:rsidRPr="00B531C6">
                <w:rPr>
                  <w:rFonts w:cs="Arial"/>
                  <w:szCs w:val="18"/>
                </w:rPr>
                <w:t>CA_n260(2O)</w:t>
              </w:r>
            </w:ins>
          </w:p>
        </w:tc>
        <w:tc>
          <w:tcPr>
            <w:tcW w:w="709" w:type="dxa"/>
            <w:vAlign w:val="center"/>
          </w:tcPr>
          <w:p w14:paraId="3E5206A6" w14:textId="77777777" w:rsidR="00BD06ED" w:rsidRPr="00B531C6" w:rsidRDefault="00BD06ED" w:rsidP="0066436E">
            <w:pPr>
              <w:pStyle w:val="TAC"/>
              <w:keepNext w:val="0"/>
              <w:keepLines w:val="0"/>
              <w:rPr>
                <w:ins w:id="8631" w:author="Per Lindell" w:date="2019-08-07T12:58:00Z"/>
                <w:bCs/>
                <w:szCs w:val="18"/>
                <w:lang w:val="en-US"/>
              </w:rPr>
            </w:pPr>
          </w:p>
        </w:tc>
        <w:tc>
          <w:tcPr>
            <w:tcW w:w="708" w:type="dxa"/>
            <w:vAlign w:val="center"/>
          </w:tcPr>
          <w:p w14:paraId="6BD5DF60" w14:textId="77777777" w:rsidR="00BD06ED" w:rsidRPr="00B531C6" w:rsidRDefault="00BD06ED" w:rsidP="0066436E">
            <w:pPr>
              <w:pStyle w:val="TAC"/>
              <w:keepNext w:val="0"/>
              <w:keepLines w:val="0"/>
              <w:rPr>
                <w:ins w:id="8632" w:author="Per Lindell" w:date="2019-08-07T12:58:00Z"/>
                <w:bCs/>
                <w:szCs w:val="18"/>
                <w:lang w:val="en-US"/>
              </w:rPr>
            </w:pPr>
          </w:p>
        </w:tc>
        <w:tc>
          <w:tcPr>
            <w:tcW w:w="709" w:type="dxa"/>
          </w:tcPr>
          <w:p w14:paraId="06E75440" w14:textId="77777777" w:rsidR="00BD06ED" w:rsidRPr="00B531C6" w:rsidRDefault="00BD06ED" w:rsidP="0066436E">
            <w:pPr>
              <w:pStyle w:val="TAC"/>
              <w:keepNext w:val="0"/>
              <w:keepLines w:val="0"/>
              <w:rPr>
                <w:ins w:id="8633" w:author="Per Lindell" w:date="2019-08-07T12:58:00Z"/>
                <w:lang w:val="en-US"/>
              </w:rPr>
            </w:pPr>
          </w:p>
        </w:tc>
        <w:tc>
          <w:tcPr>
            <w:tcW w:w="709" w:type="dxa"/>
          </w:tcPr>
          <w:p w14:paraId="7397BDCA" w14:textId="77777777" w:rsidR="00BD06ED" w:rsidRPr="00B531C6" w:rsidRDefault="00BD06ED" w:rsidP="0066436E">
            <w:pPr>
              <w:pStyle w:val="TAC"/>
              <w:keepNext w:val="0"/>
              <w:keepLines w:val="0"/>
              <w:rPr>
                <w:ins w:id="8634" w:author="Per Lindell" w:date="2019-08-07T12:58:00Z"/>
                <w:lang w:val="en-US"/>
              </w:rPr>
            </w:pPr>
          </w:p>
        </w:tc>
        <w:tc>
          <w:tcPr>
            <w:tcW w:w="706" w:type="dxa"/>
          </w:tcPr>
          <w:p w14:paraId="1F58E479" w14:textId="77777777" w:rsidR="00BD06ED" w:rsidRPr="00B531C6" w:rsidRDefault="00BD06ED" w:rsidP="0066436E">
            <w:pPr>
              <w:pStyle w:val="TAC"/>
              <w:keepNext w:val="0"/>
              <w:keepLines w:val="0"/>
              <w:rPr>
                <w:ins w:id="8635" w:author="Per Lindell" w:date="2019-08-07T12:58:00Z"/>
                <w:lang w:val="en-US"/>
              </w:rPr>
            </w:pPr>
          </w:p>
        </w:tc>
        <w:tc>
          <w:tcPr>
            <w:tcW w:w="1273" w:type="dxa"/>
            <w:vAlign w:val="center"/>
          </w:tcPr>
          <w:p w14:paraId="3041B3A0" w14:textId="77777777" w:rsidR="00BD06ED" w:rsidRPr="00B531C6" w:rsidRDefault="00BD06ED" w:rsidP="0066436E">
            <w:pPr>
              <w:pStyle w:val="TAC"/>
              <w:keepNext w:val="0"/>
              <w:keepLines w:val="0"/>
              <w:rPr>
                <w:ins w:id="8636" w:author="Per Lindell" w:date="2019-08-07T12:58:00Z"/>
                <w:bCs/>
                <w:szCs w:val="18"/>
                <w:lang w:val="en-US"/>
              </w:rPr>
            </w:pPr>
            <w:ins w:id="8637" w:author="Per Lindell" w:date="2019-08-07T12:58:00Z">
              <w:r w:rsidRPr="00B531C6">
                <w:rPr>
                  <w:rFonts w:cs="Arial"/>
                </w:rPr>
                <w:t>1000</w:t>
              </w:r>
            </w:ins>
          </w:p>
        </w:tc>
        <w:tc>
          <w:tcPr>
            <w:tcW w:w="709" w:type="dxa"/>
            <w:vAlign w:val="center"/>
          </w:tcPr>
          <w:p w14:paraId="6394C768" w14:textId="77777777" w:rsidR="00BD06ED" w:rsidRPr="00B531C6" w:rsidRDefault="00BD06ED" w:rsidP="0066436E">
            <w:pPr>
              <w:pStyle w:val="TAC"/>
              <w:keepNext w:val="0"/>
              <w:keepLines w:val="0"/>
              <w:rPr>
                <w:ins w:id="8638" w:author="Per Lindell" w:date="2019-08-07T12:58:00Z"/>
                <w:lang w:val="en-US"/>
              </w:rPr>
            </w:pPr>
            <w:ins w:id="8639" w:author="Per Lindell" w:date="2019-08-07T12:58:00Z">
              <w:r w:rsidRPr="00B531C6">
                <w:rPr>
                  <w:lang w:val="en-US"/>
                </w:rPr>
                <w:t>0</w:t>
              </w:r>
            </w:ins>
          </w:p>
        </w:tc>
      </w:tr>
      <w:tr w:rsidR="00BD06ED" w:rsidRPr="00B531C6" w14:paraId="70D837C6" w14:textId="77777777" w:rsidTr="00FE1CA5">
        <w:trPr>
          <w:tblHeader/>
          <w:jc w:val="center"/>
          <w:ins w:id="8640" w:author="Per Lindell" w:date="2019-08-07T12:58:00Z"/>
        </w:trPr>
        <w:tc>
          <w:tcPr>
            <w:tcW w:w="1835" w:type="dxa"/>
            <w:vAlign w:val="center"/>
          </w:tcPr>
          <w:p w14:paraId="2714D072" w14:textId="77777777" w:rsidR="00BD06ED" w:rsidRPr="00B531C6" w:rsidRDefault="00BD06ED" w:rsidP="0066436E">
            <w:pPr>
              <w:pStyle w:val="TAC"/>
              <w:keepNext w:val="0"/>
              <w:keepLines w:val="0"/>
              <w:rPr>
                <w:ins w:id="8641" w:author="Per Lindell" w:date="2019-08-07T12:58:00Z"/>
                <w:rFonts w:cs="Arial"/>
                <w:szCs w:val="18"/>
                <w:lang w:val="en-US" w:eastAsia="ko-KR"/>
              </w:rPr>
            </w:pPr>
            <w:ins w:id="8642" w:author="Per Lindell" w:date="2019-08-07T12:58:00Z">
              <w:r w:rsidRPr="00B531C6">
                <w:rPr>
                  <w:rFonts w:cs="Arial"/>
                  <w:szCs w:val="18"/>
                  <w:lang w:val="en-US" w:eastAsia="ko-KR"/>
                </w:rPr>
                <w:t>CA_n260(O-Q)</w:t>
              </w:r>
            </w:ins>
          </w:p>
        </w:tc>
        <w:tc>
          <w:tcPr>
            <w:tcW w:w="1110" w:type="dxa"/>
            <w:vAlign w:val="center"/>
          </w:tcPr>
          <w:p w14:paraId="648D5E22" w14:textId="77777777" w:rsidR="00BD06ED" w:rsidRPr="00B531C6" w:rsidRDefault="00BD06ED" w:rsidP="0066436E">
            <w:pPr>
              <w:pStyle w:val="TAC"/>
              <w:keepNext w:val="0"/>
              <w:keepLines w:val="0"/>
              <w:rPr>
                <w:ins w:id="8643" w:author="Per Lindell" w:date="2019-08-07T12:58:00Z"/>
                <w:rFonts w:cs="Arial"/>
                <w:szCs w:val="18"/>
                <w:lang w:val="en-US" w:eastAsia="ko-KR"/>
              </w:rPr>
            </w:pPr>
            <w:ins w:id="8644" w:author="Per Lindell" w:date="2019-08-07T12:58:00Z">
              <w:r w:rsidRPr="00B531C6">
                <w:rPr>
                  <w:lang w:val="en-US"/>
                </w:rPr>
                <w:t>-</w:t>
              </w:r>
            </w:ins>
          </w:p>
        </w:tc>
        <w:tc>
          <w:tcPr>
            <w:tcW w:w="1586" w:type="dxa"/>
            <w:gridSpan w:val="4"/>
            <w:shd w:val="clear" w:color="auto" w:fill="auto"/>
            <w:vAlign w:val="center"/>
          </w:tcPr>
          <w:p w14:paraId="1E612B73" w14:textId="77777777" w:rsidR="00BD06ED" w:rsidRPr="00B531C6" w:rsidRDefault="00BD06ED" w:rsidP="0066436E">
            <w:pPr>
              <w:pStyle w:val="TAC"/>
              <w:keepNext w:val="0"/>
              <w:keepLines w:val="0"/>
              <w:rPr>
                <w:ins w:id="8645" w:author="Per Lindell" w:date="2019-08-07T12:58:00Z"/>
                <w:rFonts w:cs="Arial"/>
                <w:szCs w:val="18"/>
              </w:rPr>
            </w:pPr>
            <w:ins w:id="8646" w:author="Per Lindell" w:date="2019-08-07T12:58:00Z">
              <w:r w:rsidRPr="00B531C6">
                <w:t>CA_n260O</w:t>
              </w:r>
            </w:ins>
          </w:p>
        </w:tc>
        <w:tc>
          <w:tcPr>
            <w:tcW w:w="2840" w:type="dxa"/>
            <w:gridSpan w:val="6"/>
            <w:shd w:val="clear" w:color="auto" w:fill="auto"/>
            <w:vAlign w:val="center"/>
          </w:tcPr>
          <w:p w14:paraId="10CCA03D" w14:textId="77777777" w:rsidR="00BD06ED" w:rsidRPr="00B531C6" w:rsidRDefault="00BD06ED" w:rsidP="0066436E">
            <w:pPr>
              <w:pStyle w:val="TAC"/>
              <w:keepNext w:val="0"/>
              <w:keepLines w:val="0"/>
              <w:rPr>
                <w:ins w:id="8647" w:author="Per Lindell" w:date="2019-08-07T12:58:00Z"/>
                <w:bCs/>
                <w:szCs w:val="18"/>
                <w:lang w:val="en-US"/>
              </w:rPr>
            </w:pPr>
            <w:ins w:id="8648" w:author="Per Lindell" w:date="2019-08-07T12:58:00Z">
              <w:r w:rsidRPr="00B531C6">
                <w:t>CA_n260Q</w:t>
              </w:r>
            </w:ins>
          </w:p>
        </w:tc>
        <w:tc>
          <w:tcPr>
            <w:tcW w:w="709" w:type="dxa"/>
            <w:gridSpan w:val="2"/>
            <w:vAlign w:val="center"/>
          </w:tcPr>
          <w:p w14:paraId="152C0640" w14:textId="77777777" w:rsidR="00BD06ED" w:rsidRPr="00B531C6" w:rsidRDefault="00BD06ED" w:rsidP="0066436E">
            <w:pPr>
              <w:pStyle w:val="TAC"/>
              <w:keepNext w:val="0"/>
              <w:keepLines w:val="0"/>
              <w:rPr>
                <w:ins w:id="8649" w:author="Per Lindell" w:date="2019-08-07T12:58:00Z"/>
                <w:bCs/>
                <w:szCs w:val="18"/>
                <w:lang w:val="en-US"/>
              </w:rPr>
            </w:pPr>
          </w:p>
        </w:tc>
        <w:tc>
          <w:tcPr>
            <w:tcW w:w="709" w:type="dxa"/>
            <w:vAlign w:val="center"/>
          </w:tcPr>
          <w:p w14:paraId="54F880AB" w14:textId="77777777" w:rsidR="00BD06ED" w:rsidRPr="00B531C6" w:rsidRDefault="00BD06ED" w:rsidP="0066436E">
            <w:pPr>
              <w:pStyle w:val="TAC"/>
              <w:keepNext w:val="0"/>
              <w:keepLines w:val="0"/>
              <w:rPr>
                <w:ins w:id="8650" w:author="Per Lindell" w:date="2019-08-07T12:58:00Z"/>
                <w:bCs/>
                <w:szCs w:val="18"/>
                <w:lang w:val="en-US"/>
              </w:rPr>
            </w:pPr>
          </w:p>
        </w:tc>
        <w:tc>
          <w:tcPr>
            <w:tcW w:w="709" w:type="dxa"/>
            <w:vAlign w:val="center"/>
          </w:tcPr>
          <w:p w14:paraId="5C6CFB88" w14:textId="77777777" w:rsidR="00BD06ED" w:rsidRPr="00B531C6" w:rsidRDefault="00BD06ED" w:rsidP="0066436E">
            <w:pPr>
              <w:pStyle w:val="TAC"/>
              <w:keepNext w:val="0"/>
              <w:keepLines w:val="0"/>
              <w:rPr>
                <w:ins w:id="8651" w:author="Per Lindell" w:date="2019-08-07T12:58:00Z"/>
                <w:bCs/>
                <w:szCs w:val="18"/>
                <w:lang w:val="en-US"/>
              </w:rPr>
            </w:pPr>
          </w:p>
        </w:tc>
        <w:tc>
          <w:tcPr>
            <w:tcW w:w="709" w:type="dxa"/>
            <w:vAlign w:val="center"/>
          </w:tcPr>
          <w:p w14:paraId="5BFA8152" w14:textId="77777777" w:rsidR="00BD06ED" w:rsidRPr="00B531C6" w:rsidRDefault="00BD06ED" w:rsidP="0066436E">
            <w:pPr>
              <w:pStyle w:val="TAC"/>
              <w:keepNext w:val="0"/>
              <w:keepLines w:val="0"/>
              <w:rPr>
                <w:ins w:id="8652" w:author="Per Lindell" w:date="2019-08-07T12:58:00Z"/>
                <w:bCs/>
                <w:szCs w:val="18"/>
                <w:lang w:val="en-US"/>
              </w:rPr>
            </w:pPr>
          </w:p>
        </w:tc>
        <w:tc>
          <w:tcPr>
            <w:tcW w:w="709" w:type="dxa"/>
            <w:vAlign w:val="center"/>
          </w:tcPr>
          <w:p w14:paraId="34401CBA" w14:textId="77777777" w:rsidR="00BD06ED" w:rsidRPr="00B531C6" w:rsidRDefault="00BD06ED" w:rsidP="0066436E">
            <w:pPr>
              <w:pStyle w:val="TAC"/>
              <w:keepNext w:val="0"/>
              <w:keepLines w:val="0"/>
              <w:rPr>
                <w:ins w:id="8653" w:author="Per Lindell" w:date="2019-08-07T12:58:00Z"/>
                <w:bCs/>
                <w:szCs w:val="18"/>
                <w:lang w:val="en-US"/>
              </w:rPr>
            </w:pPr>
          </w:p>
        </w:tc>
        <w:tc>
          <w:tcPr>
            <w:tcW w:w="708" w:type="dxa"/>
            <w:vAlign w:val="center"/>
          </w:tcPr>
          <w:p w14:paraId="1A9AE1AA" w14:textId="77777777" w:rsidR="00BD06ED" w:rsidRPr="00B531C6" w:rsidRDefault="00BD06ED" w:rsidP="0066436E">
            <w:pPr>
              <w:pStyle w:val="TAC"/>
              <w:keepNext w:val="0"/>
              <w:keepLines w:val="0"/>
              <w:rPr>
                <w:ins w:id="8654" w:author="Per Lindell" w:date="2019-08-07T12:58:00Z"/>
                <w:bCs/>
                <w:szCs w:val="18"/>
                <w:lang w:val="en-US"/>
              </w:rPr>
            </w:pPr>
          </w:p>
        </w:tc>
        <w:tc>
          <w:tcPr>
            <w:tcW w:w="709" w:type="dxa"/>
          </w:tcPr>
          <w:p w14:paraId="42D00548" w14:textId="77777777" w:rsidR="00BD06ED" w:rsidRPr="00B531C6" w:rsidRDefault="00BD06ED" w:rsidP="0066436E">
            <w:pPr>
              <w:pStyle w:val="TAC"/>
              <w:keepNext w:val="0"/>
              <w:keepLines w:val="0"/>
              <w:rPr>
                <w:ins w:id="8655" w:author="Per Lindell" w:date="2019-08-07T12:58:00Z"/>
                <w:lang w:val="en-US"/>
              </w:rPr>
            </w:pPr>
          </w:p>
        </w:tc>
        <w:tc>
          <w:tcPr>
            <w:tcW w:w="709" w:type="dxa"/>
          </w:tcPr>
          <w:p w14:paraId="416782C8" w14:textId="77777777" w:rsidR="00BD06ED" w:rsidRPr="00B531C6" w:rsidRDefault="00BD06ED" w:rsidP="0066436E">
            <w:pPr>
              <w:pStyle w:val="TAC"/>
              <w:keepNext w:val="0"/>
              <w:keepLines w:val="0"/>
              <w:rPr>
                <w:ins w:id="8656" w:author="Per Lindell" w:date="2019-08-07T12:58:00Z"/>
                <w:lang w:val="en-US"/>
              </w:rPr>
            </w:pPr>
          </w:p>
        </w:tc>
        <w:tc>
          <w:tcPr>
            <w:tcW w:w="706" w:type="dxa"/>
          </w:tcPr>
          <w:p w14:paraId="3B111483" w14:textId="77777777" w:rsidR="00BD06ED" w:rsidRPr="00B531C6" w:rsidRDefault="00BD06ED" w:rsidP="0066436E">
            <w:pPr>
              <w:pStyle w:val="TAC"/>
              <w:keepNext w:val="0"/>
              <w:keepLines w:val="0"/>
              <w:rPr>
                <w:ins w:id="8657" w:author="Per Lindell" w:date="2019-08-07T12:58:00Z"/>
                <w:lang w:val="en-US"/>
              </w:rPr>
            </w:pPr>
          </w:p>
        </w:tc>
        <w:tc>
          <w:tcPr>
            <w:tcW w:w="1273" w:type="dxa"/>
            <w:vAlign w:val="center"/>
          </w:tcPr>
          <w:p w14:paraId="194CC7F9" w14:textId="77777777" w:rsidR="00BD06ED" w:rsidRPr="00B531C6" w:rsidRDefault="00BD06ED" w:rsidP="0066436E">
            <w:pPr>
              <w:pStyle w:val="TAC"/>
              <w:keepNext w:val="0"/>
              <w:keepLines w:val="0"/>
              <w:rPr>
                <w:ins w:id="8658" w:author="Per Lindell" w:date="2019-08-07T12:58:00Z"/>
                <w:lang w:val="en-US"/>
              </w:rPr>
            </w:pPr>
            <w:ins w:id="8659" w:author="Per Lindell" w:date="2019-08-07T12:58:00Z">
              <w:r w:rsidRPr="00B531C6">
                <w:rPr>
                  <w:lang w:val="en-US"/>
                </w:rPr>
                <w:t>600</w:t>
              </w:r>
            </w:ins>
          </w:p>
        </w:tc>
        <w:tc>
          <w:tcPr>
            <w:tcW w:w="709" w:type="dxa"/>
            <w:vAlign w:val="center"/>
          </w:tcPr>
          <w:p w14:paraId="31A061E4" w14:textId="77777777" w:rsidR="00BD06ED" w:rsidRPr="00B531C6" w:rsidRDefault="00BD06ED" w:rsidP="0066436E">
            <w:pPr>
              <w:pStyle w:val="TAC"/>
              <w:keepNext w:val="0"/>
              <w:keepLines w:val="0"/>
              <w:rPr>
                <w:ins w:id="8660" w:author="Per Lindell" w:date="2019-08-07T12:58:00Z"/>
                <w:lang w:val="en-US"/>
              </w:rPr>
            </w:pPr>
            <w:ins w:id="8661" w:author="Per Lindell" w:date="2019-08-07T12:58:00Z">
              <w:r w:rsidRPr="00B531C6">
                <w:rPr>
                  <w:lang w:val="en-US"/>
                </w:rPr>
                <w:t>0</w:t>
              </w:r>
            </w:ins>
          </w:p>
        </w:tc>
      </w:tr>
      <w:tr w:rsidR="00BD06ED" w:rsidRPr="00B531C6" w14:paraId="0E274000" w14:textId="77777777" w:rsidTr="00FE1CA5">
        <w:trPr>
          <w:tblHeader/>
          <w:jc w:val="center"/>
          <w:ins w:id="8662" w:author="Per Lindell" w:date="2019-08-07T12:58:00Z"/>
        </w:trPr>
        <w:tc>
          <w:tcPr>
            <w:tcW w:w="1835" w:type="dxa"/>
            <w:vAlign w:val="center"/>
          </w:tcPr>
          <w:p w14:paraId="31E09FDD" w14:textId="77777777" w:rsidR="00BD06ED" w:rsidRPr="00B531C6" w:rsidRDefault="00BD06ED" w:rsidP="0066436E">
            <w:pPr>
              <w:pStyle w:val="TAC"/>
              <w:keepNext w:val="0"/>
              <w:keepLines w:val="0"/>
              <w:rPr>
                <w:ins w:id="8663" w:author="Per Lindell" w:date="2019-08-07T12:58:00Z"/>
                <w:rFonts w:cs="Arial"/>
                <w:szCs w:val="18"/>
                <w:lang w:val="en-US" w:eastAsia="ko-KR"/>
              </w:rPr>
            </w:pPr>
            <w:ins w:id="8664" w:author="Per Lindell" w:date="2019-08-07T12:58:00Z">
              <w:r w:rsidRPr="00B531C6">
                <w:rPr>
                  <w:rFonts w:cs="Arial"/>
                  <w:szCs w:val="18"/>
                  <w:lang w:val="en-US" w:eastAsia="ko-KR"/>
                </w:rPr>
                <w:t>CA_n260(2O-Q)</w:t>
              </w:r>
            </w:ins>
          </w:p>
        </w:tc>
        <w:tc>
          <w:tcPr>
            <w:tcW w:w="1110" w:type="dxa"/>
            <w:vAlign w:val="center"/>
          </w:tcPr>
          <w:p w14:paraId="1161C1B9" w14:textId="77777777" w:rsidR="00BD06ED" w:rsidRPr="00B531C6" w:rsidRDefault="00BD06ED" w:rsidP="0066436E">
            <w:pPr>
              <w:pStyle w:val="TAC"/>
              <w:keepNext w:val="0"/>
              <w:keepLines w:val="0"/>
              <w:rPr>
                <w:ins w:id="8665" w:author="Per Lindell" w:date="2019-08-07T12:58:00Z"/>
                <w:rFonts w:cs="Arial"/>
                <w:szCs w:val="18"/>
                <w:lang w:val="en-US" w:eastAsia="ko-KR"/>
              </w:rPr>
            </w:pPr>
            <w:ins w:id="8666" w:author="Per Lindell" w:date="2019-08-07T12:58:00Z">
              <w:r w:rsidRPr="00B531C6">
                <w:rPr>
                  <w:lang w:val="en-US"/>
                </w:rPr>
                <w:t>-</w:t>
              </w:r>
            </w:ins>
          </w:p>
        </w:tc>
        <w:tc>
          <w:tcPr>
            <w:tcW w:w="3008" w:type="dxa"/>
            <w:gridSpan w:val="6"/>
            <w:shd w:val="clear" w:color="auto" w:fill="auto"/>
            <w:vAlign w:val="center"/>
          </w:tcPr>
          <w:p w14:paraId="6E5180EA" w14:textId="77777777" w:rsidR="00BD06ED" w:rsidRPr="00B531C6" w:rsidRDefault="00BD06ED" w:rsidP="0066436E">
            <w:pPr>
              <w:pStyle w:val="TAC"/>
              <w:keepNext w:val="0"/>
              <w:keepLines w:val="0"/>
              <w:rPr>
                <w:ins w:id="8667" w:author="Per Lindell" w:date="2019-08-07T12:58:00Z"/>
                <w:rFonts w:cs="Arial"/>
                <w:szCs w:val="18"/>
              </w:rPr>
            </w:pPr>
            <w:ins w:id="8668" w:author="Per Lindell" w:date="2019-08-07T12:58:00Z">
              <w:r w:rsidRPr="00B531C6">
                <w:rPr>
                  <w:rFonts w:cs="Arial"/>
                  <w:szCs w:val="18"/>
                </w:rPr>
                <w:t>CA_n260(2O)</w:t>
              </w:r>
            </w:ins>
          </w:p>
        </w:tc>
        <w:tc>
          <w:tcPr>
            <w:tcW w:w="2836" w:type="dxa"/>
            <w:gridSpan w:val="7"/>
            <w:vAlign w:val="center"/>
          </w:tcPr>
          <w:p w14:paraId="47CB7F61" w14:textId="77777777" w:rsidR="00BD06ED" w:rsidRPr="00B531C6" w:rsidRDefault="00BD06ED" w:rsidP="0066436E">
            <w:pPr>
              <w:pStyle w:val="TAC"/>
              <w:keepNext w:val="0"/>
              <w:keepLines w:val="0"/>
              <w:rPr>
                <w:ins w:id="8669" w:author="Per Lindell" w:date="2019-08-07T12:58:00Z"/>
                <w:bCs/>
                <w:szCs w:val="18"/>
                <w:lang w:val="en-US"/>
              </w:rPr>
            </w:pPr>
            <w:ins w:id="8670" w:author="Per Lindell" w:date="2019-08-07T12:58:00Z">
              <w:r w:rsidRPr="00B531C6">
                <w:t>CA_n260Q</w:t>
              </w:r>
            </w:ins>
          </w:p>
        </w:tc>
        <w:tc>
          <w:tcPr>
            <w:tcW w:w="709" w:type="dxa"/>
            <w:vAlign w:val="center"/>
          </w:tcPr>
          <w:p w14:paraId="64E27524" w14:textId="77777777" w:rsidR="00BD06ED" w:rsidRPr="00B531C6" w:rsidRDefault="00BD06ED" w:rsidP="0066436E">
            <w:pPr>
              <w:pStyle w:val="TAC"/>
              <w:keepNext w:val="0"/>
              <w:keepLines w:val="0"/>
              <w:rPr>
                <w:ins w:id="8671" w:author="Per Lindell" w:date="2019-08-07T12:58:00Z"/>
                <w:bCs/>
                <w:szCs w:val="18"/>
                <w:lang w:val="en-US"/>
              </w:rPr>
            </w:pPr>
          </w:p>
        </w:tc>
        <w:tc>
          <w:tcPr>
            <w:tcW w:w="709" w:type="dxa"/>
            <w:vAlign w:val="center"/>
          </w:tcPr>
          <w:p w14:paraId="5EB4DC2A" w14:textId="77777777" w:rsidR="00BD06ED" w:rsidRPr="00B531C6" w:rsidRDefault="00BD06ED" w:rsidP="0066436E">
            <w:pPr>
              <w:pStyle w:val="TAC"/>
              <w:keepNext w:val="0"/>
              <w:keepLines w:val="0"/>
              <w:rPr>
                <w:ins w:id="8672" w:author="Per Lindell" w:date="2019-08-07T12:58:00Z"/>
                <w:bCs/>
                <w:szCs w:val="18"/>
                <w:lang w:val="en-US"/>
              </w:rPr>
            </w:pPr>
          </w:p>
        </w:tc>
        <w:tc>
          <w:tcPr>
            <w:tcW w:w="709" w:type="dxa"/>
            <w:vAlign w:val="center"/>
          </w:tcPr>
          <w:p w14:paraId="5B6F1B49" w14:textId="77777777" w:rsidR="00BD06ED" w:rsidRPr="00B531C6" w:rsidRDefault="00BD06ED" w:rsidP="0066436E">
            <w:pPr>
              <w:pStyle w:val="TAC"/>
              <w:keepNext w:val="0"/>
              <w:keepLines w:val="0"/>
              <w:rPr>
                <w:ins w:id="8673" w:author="Per Lindell" w:date="2019-08-07T12:58:00Z"/>
                <w:bCs/>
                <w:szCs w:val="18"/>
                <w:lang w:val="en-US"/>
              </w:rPr>
            </w:pPr>
          </w:p>
        </w:tc>
        <w:tc>
          <w:tcPr>
            <w:tcW w:w="708" w:type="dxa"/>
            <w:vAlign w:val="center"/>
          </w:tcPr>
          <w:p w14:paraId="5076AC2A" w14:textId="77777777" w:rsidR="00BD06ED" w:rsidRPr="00B531C6" w:rsidRDefault="00BD06ED" w:rsidP="0066436E">
            <w:pPr>
              <w:pStyle w:val="TAC"/>
              <w:keepNext w:val="0"/>
              <w:keepLines w:val="0"/>
              <w:rPr>
                <w:ins w:id="8674" w:author="Per Lindell" w:date="2019-08-07T12:58:00Z"/>
                <w:bCs/>
                <w:szCs w:val="18"/>
                <w:lang w:val="en-US"/>
              </w:rPr>
            </w:pPr>
          </w:p>
        </w:tc>
        <w:tc>
          <w:tcPr>
            <w:tcW w:w="709" w:type="dxa"/>
          </w:tcPr>
          <w:p w14:paraId="73B7AFA1" w14:textId="77777777" w:rsidR="00BD06ED" w:rsidRPr="00B531C6" w:rsidRDefault="00BD06ED" w:rsidP="0066436E">
            <w:pPr>
              <w:pStyle w:val="TAC"/>
              <w:keepNext w:val="0"/>
              <w:keepLines w:val="0"/>
              <w:rPr>
                <w:ins w:id="8675" w:author="Per Lindell" w:date="2019-08-07T12:58:00Z"/>
                <w:lang w:val="en-US"/>
              </w:rPr>
            </w:pPr>
          </w:p>
        </w:tc>
        <w:tc>
          <w:tcPr>
            <w:tcW w:w="709" w:type="dxa"/>
          </w:tcPr>
          <w:p w14:paraId="68D9B4AA" w14:textId="77777777" w:rsidR="00BD06ED" w:rsidRPr="00B531C6" w:rsidRDefault="00BD06ED" w:rsidP="0066436E">
            <w:pPr>
              <w:pStyle w:val="TAC"/>
              <w:keepNext w:val="0"/>
              <w:keepLines w:val="0"/>
              <w:rPr>
                <w:ins w:id="8676" w:author="Per Lindell" w:date="2019-08-07T12:58:00Z"/>
                <w:lang w:val="en-US"/>
              </w:rPr>
            </w:pPr>
          </w:p>
        </w:tc>
        <w:tc>
          <w:tcPr>
            <w:tcW w:w="706" w:type="dxa"/>
          </w:tcPr>
          <w:p w14:paraId="02F4BD4C" w14:textId="77777777" w:rsidR="00BD06ED" w:rsidRPr="00B531C6" w:rsidRDefault="00BD06ED" w:rsidP="0066436E">
            <w:pPr>
              <w:pStyle w:val="TAC"/>
              <w:keepNext w:val="0"/>
              <w:keepLines w:val="0"/>
              <w:rPr>
                <w:ins w:id="8677" w:author="Per Lindell" w:date="2019-08-07T12:58:00Z"/>
                <w:lang w:val="en-US"/>
              </w:rPr>
            </w:pPr>
          </w:p>
        </w:tc>
        <w:tc>
          <w:tcPr>
            <w:tcW w:w="1273" w:type="dxa"/>
            <w:vAlign w:val="center"/>
          </w:tcPr>
          <w:p w14:paraId="020EB06E" w14:textId="77777777" w:rsidR="00BD06ED" w:rsidRPr="00B531C6" w:rsidRDefault="00BD06ED" w:rsidP="0066436E">
            <w:pPr>
              <w:pStyle w:val="TAC"/>
              <w:keepNext w:val="0"/>
              <w:keepLines w:val="0"/>
              <w:rPr>
                <w:ins w:id="8678" w:author="Per Lindell" w:date="2019-08-07T12:58:00Z"/>
                <w:lang w:val="en-US"/>
              </w:rPr>
            </w:pPr>
            <w:ins w:id="8679" w:author="Per Lindell" w:date="2019-08-07T12:58:00Z">
              <w:r w:rsidRPr="00B531C6">
                <w:rPr>
                  <w:lang w:val="en-US"/>
                </w:rPr>
                <w:t>800</w:t>
              </w:r>
            </w:ins>
          </w:p>
        </w:tc>
        <w:tc>
          <w:tcPr>
            <w:tcW w:w="709" w:type="dxa"/>
            <w:vAlign w:val="center"/>
          </w:tcPr>
          <w:p w14:paraId="089318B3" w14:textId="77777777" w:rsidR="00BD06ED" w:rsidRPr="00B531C6" w:rsidRDefault="00BD06ED" w:rsidP="0066436E">
            <w:pPr>
              <w:pStyle w:val="TAC"/>
              <w:keepNext w:val="0"/>
              <w:keepLines w:val="0"/>
              <w:rPr>
                <w:ins w:id="8680" w:author="Per Lindell" w:date="2019-08-07T12:58:00Z"/>
                <w:lang w:val="en-US"/>
              </w:rPr>
            </w:pPr>
            <w:ins w:id="8681" w:author="Per Lindell" w:date="2019-08-07T12:58:00Z">
              <w:r w:rsidRPr="00B531C6">
                <w:rPr>
                  <w:lang w:val="en-US"/>
                </w:rPr>
                <w:t>0</w:t>
              </w:r>
            </w:ins>
          </w:p>
        </w:tc>
      </w:tr>
      <w:tr w:rsidR="00BD06ED" w:rsidRPr="00B531C6" w14:paraId="17B0AC0D" w14:textId="77777777" w:rsidTr="00FE1CA5">
        <w:trPr>
          <w:tblHeader/>
          <w:jc w:val="center"/>
          <w:ins w:id="8682" w:author="Per Lindell" w:date="2019-08-07T12:58:00Z"/>
        </w:trPr>
        <w:tc>
          <w:tcPr>
            <w:tcW w:w="1835" w:type="dxa"/>
            <w:vAlign w:val="center"/>
          </w:tcPr>
          <w:p w14:paraId="12CEFBF7" w14:textId="77777777" w:rsidR="00BD06ED" w:rsidRPr="00B531C6" w:rsidRDefault="00BD06ED" w:rsidP="0066436E">
            <w:pPr>
              <w:pStyle w:val="TAC"/>
              <w:keepNext w:val="0"/>
              <w:keepLines w:val="0"/>
              <w:rPr>
                <w:ins w:id="8683" w:author="Per Lindell" w:date="2019-08-07T12:58:00Z"/>
                <w:rFonts w:cs="Arial"/>
                <w:szCs w:val="18"/>
                <w:lang w:val="en-US" w:eastAsia="ko-KR"/>
              </w:rPr>
            </w:pPr>
            <w:ins w:id="8684" w:author="Per Lindell" w:date="2019-08-07T12:58:00Z">
              <w:r w:rsidRPr="00B531C6">
                <w:rPr>
                  <w:rFonts w:cs="Arial"/>
                  <w:szCs w:val="18"/>
                  <w:lang w:val="en-US" w:eastAsia="ko-KR"/>
                </w:rPr>
                <w:t>CA_n260(2O-2Q)</w:t>
              </w:r>
            </w:ins>
          </w:p>
        </w:tc>
        <w:tc>
          <w:tcPr>
            <w:tcW w:w="1110" w:type="dxa"/>
            <w:vAlign w:val="center"/>
          </w:tcPr>
          <w:p w14:paraId="29A4EA59" w14:textId="77777777" w:rsidR="00BD06ED" w:rsidRPr="00B531C6" w:rsidRDefault="00BD06ED" w:rsidP="0066436E">
            <w:pPr>
              <w:pStyle w:val="TAC"/>
              <w:keepNext w:val="0"/>
              <w:keepLines w:val="0"/>
              <w:rPr>
                <w:ins w:id="8685" w:author="Per Lindell" w:date="2019-08-07T12:58:00Z"/>
                <w:rFonts w:cs="Arial"/>
                <w:szCs w:val="18"/>
                <w:lang w:val="en-US" w:eastAsia="ko-KR"/>
              </w:rPr>
            </w:pPr>
            <w:ins w:id="8686" w:author="Per Lindell" w:date="2019-08-07T12:58:00Z">
              <w:r w:rsidRPr="00B531C6">
                <w:rPr>
                  <w:lang w:val="en-US"/>
                </w:rPr>
                <w:t>-</w:t>
              </w:r>
            </w:ins>
          </w:p>
        </w:tc>
        <w:tc>
          <w:tcPr>
            <w:tcW w:w="3008" w:type="dxa"/>
            <w:gridSpan w:val="6"/>
            <w:shd w:val="clear" w:color="auto" w:fill="auto"/>
            <w:vAlign w:val="center"/>
          </w:tcPr>
          <w:p w14:paraId="36BF21C8" w14:textId="77777777" w:rsidR="00BD06ED" w:rsidRPr="00B531C6" w:rsidRDefault="00BD06ED" w:rsidP="0066436E">
            <w:pPr>
              <w:pStyle w:val="TAC"/>
              <w:keepNext w:val="0"/>
              <w:keepLines w:val="0"/>
              <w:rPr>
                <w:ins w:id="8687" w:author="Per Lindell" w:date="2019-08-07T12:58:00Z"/>
                <w:rFonts w:cs="Arial"/>
                <w:szCs w:val="18"/>
              </w:rPr>
            </w:pPr>
            <w:ins w:id="8688" w:author="Per Lindell" w:date="2019-08-07T12:58:00Z">
              <w:r w:rsidRPr="00B531C6">
                <w:rPr>
                  <w:rFonts w:cs="Arial"/>
                  <w:szCs w:val="18"/>
                </w:rPr>
                <w:t>CA_n260(2O)</w:t>
              </w:r>
            </w:ins>
          </w:p>
        </w:tc>
        <w:tc>
          <w:tcPr>
            <w:tcW w:w="5671" w:type="dxa"/>
            <w:gridSpan w:val="11"/>
            <w:vAlign w:val="center"/>
          </w:tcPr>
          <w:p w14:paraId="5D7FC7ED" w14:textId="77777777" w:rsidR="00BD06ED" w:rsidRPr="00B531C6" w:rsidRDefault="00BD06ED" w:rsidP="0066436E">
            <w:pPr>
              <w:pStyle w:val="TAC"/>
              <w:keepNext w:val="0"/>
              <w:keepLines w:val="0"/>
              <w:rPr>
                <w:ins w:id="8689" w:author="Per Lindell" w:date="2019-08-07T12:58:00Z"/>
                <w:bCs/>
                <w:szCs w:val="18"/>
                <w:lang w:val="en-US"/>
              </w:rPr>
            </w:pPr>
            <w:ins w:id="8690" w:author="Per Lindell" w:date="2019-08-07T12:58:00Z">
              <w:r w:rsidRPr="00B531C6">
                <w:rPr>
                  <w:rFonts w:cs="Arial"/>
                  <w:szCs w:val="18"/>
                </w:rPr>
                <w:t>CA_n260(2Q)</w:t>
              </w:r>
            </w:ins>
          </w:p>
        </w:tc>
        <w:tc>
          <w:tcPr>
            <w:tcW w:w="709" w:type="dxa"/>
          </w:tcPr>
          <w:p w14:paraId="0A25B9E0" w14:textId="77777777" w:rsidR="00BD06ED" w:rsidRPr="00B531C6" w:rsidRDefault="00BD06ED" w:rsidP="0066436E">
            <w:pPr>
              <w:pStyle w:val="TAC"/>
              <w:keepNext w:val="0"/>
              <w:keepLines w:val="0"/>
              <w:rPr>
                <w:ins w:id="8691" w:author="Per Lindell" w:date="2019-08-07T12:58:00Z"/>
                <w:lang w:val="en-US"/>
              </w:rPr>
            </w:pPr>
          </w:p>
        </w:tc>
        <w:tc>
          <w:tcPr>
            <w:tcW w:w="709" w:type="dxa"/>
          </w:tcPr>
          <w:p w14:paraId="645873A1" w14:textId="77777777" w:rsidR="00BD06ED" w:rsidRPr="00B531C6" w:rsidRDefault="00BD06ED" w:rsidP="0066436E">
            <w:pPr>
              <w:pStyle w:val="TAC"/>
              <w:keepNext w:val="0"/>
              <w:keepLines w:val="0"/>
              <w:rPr>
                <w:ins w:id="8692" w:author="Per Lindell" w:date="2019-08-07T12:58:00Z"/>
                <w:lang w:val="en-US"/>
              </w:rPr>
            </w:pPr>
          </w:p>
        </w:tc>
        <w:tc>
          <w:tcPr>
            <w:tcW w:w="706" w:type="dxa"/>
          </w:tcPr>
          <w:p w14:paraId="3058DC9A" w14:textId="77777777" w:rsidR="00BD06ED" w:rsidRPr="00B531C6" w:rsidRDefault="00BD06ED" w:rsidP="0066436E">
            <w:pPr>
              <w:pStyle w:val="TAC"/>
              <w:keepNext w:val="0"/>
              <w:keepLines w:val="0"/>
              <w:rPr>
                <w:ins w:id="8693" w:author="Per Lindell" w:date="2019-08-07T12:58:00Z"/>
                <w:lang w:val="en-US"/>
              </w:rPr>
            </w:pPr>
          </w:p>
        </w:tc>
        <w:tc>
          <w:tcPr>
            <w:tcW w:w="1273" w:type="dxa"/>
            <w:vAlign w:val="center"/>
          </w:tcPr>
          <w:p w14:paraId="5C13D61D" w14:textId="77777777" w:rsidR="00BD06ED" w:rsidRPr="00B531C6" w:rsidRDefault="00BD06ED" w:rsidP="0066436E">
            <w:pPr>
              <w:pStyle w:val="TAC"/>
              <w:keepNext w:val="0"/>
              <w:keepLines w:val="0"/>
              <w:rPr>
                <w:ins w:id="8694" w:author="Per Lindell" w:date="2019-08-07T12:58:00Z"/>
                <w:lang w:val="en-US"/>
              </w:rPr>
            </w:pPr>
            <w:ins w:id="8695" w:author="Per Lindell" w:date="2019-08-07T12:58:00Z">
              <w:r w:rsidRPr="00B531C6">
                <w:rPr>
                  <w:lang w:val="en-US"/>
                </w:rPr>
                <w:t>1200</w:t>
              </w:r>
            </w:ins>
          </w:p>
        </w:tc>
        <w:tc>
          <w:tcPr>
            <w:tcW w:w="709" w:type="dxa"/>
            <w:vAlign w:val="center"/>
          </w:tcPr>
          <w:p w14:paraId="0009EC08" w14:textId="77777777" w:rsidR="00BD06ED" w:rsidRPr="00B531C6" w:rsidRDefault="00BD06ED" w:rsidP="0066436E">
            <w:pPr>
              <w:pStyle w:val="TAC"/>
              <w:keepNext w:val="0"/>
              <w:keepLines w:val="0"/>
              <w:rPr>
                <w:ins w:id="8696" w:author="Per Lindell" w:date="2019-08-07T12:58:00Z"/>
                <w:lang w:val="en-US"/>
              </w:rPr>
            </w:pPr>
            <w:ins w:id="8697" w:author="Per Lindell" w:date="2019-08-07T12:58:00Z">
              <w:r w:rsidRPr="00B531C6">
                <w:rPr>
                  <w:lang w:val="en-US"/>
                </w:rPr>
                <w:t>0</w:t>
              </w:r>
            </w:ins>
          </w:p>
        </w:tc>
      </w:tr>
      <w:tr w:rsidR="00BD06ED" w:rsidRPr="00B531C6" w14:paraId="78898530" w14:textId="77777777" w:rsidTr="00F40A57">
        <w:trPr>
          <w:tblHeader/>
          <w:jc w:val="center"/>
          <w:ins w:id="8698" w:author="Per Lindell" w:date="2019-08-07T12:58:00Z"/>
        </w:trPr>
        <w:tc>
          <w:tcPr>
            <w:tcW w:w="1835" w:type="dxa"/>
            <w:vAlign w:val="center"/>
          </w:tcPr>
          <w:p w14:paraId="6FC52A97" w14:textId="77777777" w:rsidR="00BD06ED" w:rsidRPr="00B531C6" w:rsidRDefault="00BD06ED" w:rsidP="0066436E">
            <w:pPr>
              <w:pStyle w:val="TAC"/>
              <w:keepNext w:val="0"/>
              <w:keepLines w:val="0"/>
              <w:rPr>
                <w:ins w:id="8699" w:author="Per Lindell" w:date="2019-08-07T12:58:00Z"/>
                <w:rFonts w:cs="Arial"/>
                <w:szCs w:val="18"/>
                <w:lang w:val="en-US" w:eastAsia="ko-KR"/>
              </w:rPr>
            </w:pPr>
            <w:ins w:id="8700" w:author="Per Lindell" w:date="2019-08-07T12:58:00Z">
              <w:r w:rsidRPr="00B531C6">
                <w:rPr>
                  <w:rFonts w:cs="Arial"/>
                  <w:szCs w:val="18"/>
                  <w:lang w:val="en-US" w:eastAsia="ko-KR"/>
                </w:rPr>
                <w:t>CA_n260(P-Q)</w:t>
              </w:r>
            </w:ins>
          </w:p>
        </w:tc>
        <w:tc>
          <w:tcPr>
            <w:tcW w:w="1110" w:type="dxa"/>
            <w:vAlign w:val="center"/>
          </w:tcPr>
          <w:p w14:paraId="79FFCF5E" w14:textId="77777777" w:rsidR="00BD06ED" w:rsidRPr="00B531C6" w:rsidRDefault="00BD06ED" w:rsidP="0066436E">
            <w:pPr>
              <w:pStyle w:val="TAC"/>
              <w:keepNext w:val="0"/>
              <w:keepLines w:val="0"/>
              <w:rPr>
                <w:ins w:id="8701" w:author="Per Lindell" w:date="2019-08-07T12:58:00Z"/>
                <w:rFonts w:cs="Arial"/>
                <w:szCs w:val="18"/>
                <w:lang w:val="en-US" w:eastAsia="ko-KR"/>
              </w:rPr>
            </w:pPr>
            <w:ins w:id="8702" w:author="Per Lindell" w:date="2019-08-07T12:58:00Z">
              <w:r w:rsidRPr="00B531C6">
                <w:rPr>
                  <w:lang w:val="en-US"/>
                </w:rPr>
                <w:t>-</w:t>
              </w:r>
            </w:ins>
          </w:p>
        </w:tc>
        <w:tc>
          <w:tcPr>
            <w:tcW w:w="2299" w:type="dxa"/>
            <w:gridSpan w:val="5"/>
            <w:shd w:val="clear" w:color="auto" w:fill="auto"/>
            <w:vAlign w:val="center"/>
          </w:tcPr>
          <w:p w14:paraId="65C34228" w14:textId="77777777" w:rsidR="00BD06ED" w:rsidRPr="00B531C6" w:rsidRDefault="00BD06ED" w:rsidP="0066436E">
            <w:pPr>
              <w:pStyle w:val="TAC"/>
              <w:keepNext w:val="0"/>
              <w:keepLines w:val="0"/>
              <w:rPr>
                <w:ins w:id="8703" w:author="Per Lindell" w:date="2019-08-07T12:58:00Z"/>
                <w:rFonts w:cs="Arial"/>
                <w:szCs w:val="18"/>
              </w:rPr>
            </w:pPr>
            <w:ins w:id="8704" w:author="Per Lindell" w:date="2019-08-07T12:58:00Z">
              <w:r w:rsidRPr="00B531C6">
                <w:t>CA_n260P</w:t>
              </w:r>
            </w:ins>
          </w:p>
        </w:tc>
        <w:tc>
          <w:tcPr>
            <w:tcW w:w="2836" w:type="dxa"/>
            <w:gridSpan w:val="7"/>
            <w:vAlign w:val="center"/>
          </w:tcPr>
          <w:p w14:paraId="0ECDDFDC" w14:textId="77777777" w:rsidR="00BD06ED" w:rsidRPr="00B531C6" w:rsidRDefault="00BD06ED" w:rsidP="0066436E">
            <w:pPr>
              <w:pStyle w:val="TAC"/>
              <w:keepNext w:val="0"/>
              <w:keepLines w:val="0"/>
              <w:rPr>
                <w:ins w:id="8705" w:author="Per Lindell" w:date="2019-08-07T12:58:00Z"/>
                <w:bCs/>
                <w:szCs w:val="18"/>
                <w:lang w:val="en-US"/>
              </w:rPr>
            </w:pPr>
            <w:ins w:id="8706" w:author="Per Lindell" w:date="2019-08-07T12:58:00Z">
              <w:r w:rsidRPr="00B531C6">
                <w:t>CA_n260Q</w:t>
              </w:r>
            </w:ins>
          </w:p>
        </w:tc>
        <w:tc>
          <w:tcPr>
            <w:tcW w:w="709" w:type="dxa"/>
            <w:vAlign w:val="center"/>
          </w:tcPr>
          <w:p w14:paraId="0B11C0E9" w14:textId="77777777" w:rsidR="00BD06ED" w:rsidRPr="00B531C6" w:rsidRDefault="00BD06ED" w:rsidP="0066436E">
            <w:pPr>
              <w:pStyle w:val="TAC"/>
              <w:keepNext w:val="0"/>
              <w:keepLines w:val="0"/>
              <w:rPr>
                <w:ins w:id="8707" w:author="Per Lindell" w:date="2019-08-07T12:58:00Z"/>
                <w:bCs/>
                <w:szCs w:val="18"/>
                <w:lang w:val="en-US"/>
              </w:rPr>
            </w:pPr>
          </w:p>
        </w:tc>
        <w:tc>
          <w:tcPr>
            <w:tcW w:w="709" w:type="dxa"/>
            <w:vAlign w:val="center"/>
          </w:tcPr>
          <w:p w14:paraId="432250C8" w14:textId="77777777" w:rsidR="00BD06ED" w:rsidRPr="00B531C6" w:rsidRDefault="00BD06ED" w:rsidP="0066436E">
            <w:pPr>
              <w:pStyle w:val="TAC"/>
              <w:keepNext w:val="0"/>
              <w:keepLines w:val="0"/>
              <w:rPr>
                <w:ins w:id="8708" w:author="Per Lindell" w:date="2019-08-07T12:58:00Z"/>
                <w:bCs/>
                <w:szCs w:val="18"/>
                <w:lang w:val="en-US"/>
              </w:rPr>
            </w:pPr>
          </w:p>
        </w:tc>
        <w:tc>
          <w:tcPr>
            <w:tcW w:w="709" w:type="dxa"/>
            <w:vAlign w:val="center"/>
          </w:tcPr>
          <w:p w14:paraId="1681F3F5" w14:textId="77777777" w:rsidR="00BD06ED" w:rsidRPr="00B531C6" w:rsidRDefault="00BD06ED" w:rsidP="0066436E">
            <w:pPr>
              <w:pStyle w:val="TAC"/>
              <w:keepNext w:val="0"/>
              <w:keepLines w:val="0"/>
              <w:rPr>
                <w:ins w:id="8709" w:author="Per Lindell" w:date="2019-08-07T12:58:00Z"/>
                <w:bCs/>
                <w:szCs w:val="18"/>
                <w:lang w:val="en-US"/>
              </w:rPr>
            </w:pPr>
          </w:p>
        </w:tc>
        <w:tc>
          <w:tcPr>
            <w:tcW w:w="709" w:type="dxa"/>
            <w:vAlign w:val="center"/>
          </w:tcPr>
          <w:p w14:paraId="1278B5AE" w14:textId="77777777" w:rsidR="00BD06ED" w:rsidRPr="00B531C6" w:rsidRDefault="00BD06ED" w:rsidP="0066436E">
            <w:pPr>
              <w:pStyle w:val="TAC"/>
              <w:keepNext w:val="0"/>
              <w:keepLines w:val="0"/>
              <w:rPr>
                <w:ins w:id="8710" w:author="Per Lindell" w:date="2019-08-07T12:58:00Z"/>
                <w:bCs/>
                <w:szCs w:val="18"/>
                <w:lang w:val="en-US"/>
              </w:rPr>
            </w:pPr>
          </w:p>
        </w:tc>
        <w:tc>
          <w:tcPr>
            <w:tcW w:w="708" w:type="dxa"/>
            <w:vAlign w:val="center"/>
          </w:tcPr>
          <w:p w14:paraId="3BDE861D" w14:textId="77777777" w:rsidR="00BD06ED" w:rsidRPr="00B531C6" w:rsidRDefault="00BD06ED" w:rsidP="0066436E">
            <w:pPr>
              <w:pStyle w:val="TAC"/>
              <w:keepNext w:val="0"/>
              <w:keepLines w:val="0"/>
              <w:rPr>
                <w:ins w:id="8711" w:author="Per Lindell" w:date="2019-08-07T12:58:00Z"/>
                <w:bCs/>
                <w:szCs w:val="18"/>
                <w:lang w:val="en-US"/>
              </w:rPr>
            </w:pPr>
          </w:p>
        </w:tc>
        <w:tc>
          <w:tcPr>
            <w:tcW w:w="709" w:type="dxa"/>
          </w:tcPr>
          <w:p w14:paraId="62CBDF53" w14:textId="77777777" w:rsidR="00BD06ED" w:rsidRPr="00B531C6" w:rsidRDefault="00BD06ED" w:rsidP="0066436E">
            <w:pPr>
              <w:pStyle w:val="TAC"/>
              <w:keepNext w:val="0"/>
              <w:keepLines w:val="0"/>
              <w:rPr>
                <w:ins w:id="8712" w:author="Per Lindell" w:date="2019-08-07T12:58:00Z"/>
                <w:lang w:val="en-US"/>
              </w:rPr>
            </w:pPr>
          </w:p>
        </w:tc>
        <w:tc>
          <w:tcPr>
            <w:tcW w:w="709" w:type="dxa"/>
          </w:tcPr>
          <w:p w14:paraId="4243565C" w14:textId="77777777" w:rsidR="00BD06ED" w:rsidRPr="00B531C6" w:rsidRDefault="00BD06ED" w:rsidP="0066436E">
            <w:pPr>
              <w:pStyle w:val="TAC"/>
              <w:keepNext w:val="0"/>
              <w:keepLines w:val="0"/>
              <w:rPr>
                <w:ins w:id="8713" w:author="Per Lindell" w:date="2019-08-07T12:58:00Z"/>
                <w:lang w:val="en-US"/>
              </w:rPr>
            </w:pPr>
          </w:p>
        </w:tc>
        <w:tc>
          <w:tcPr>
            <w:tcW w:w="706" w:type="dxa"/>
          </w:tcPr>
          <w:p w14:paraId="2C54CDC8" w14:textId="77777777" w:rsidR="00BD06ED" w:rsidRPr="00B531C6" w:rsidRDefault="00BD06ED" w:rsidP="0066436E">
            <w:pPr>
              <w:pStyle w:val="TAC"/>
              <w:keepNext w:val="0"/>
              <w:keepLines w:val="0"/>
              <w:rPr>
                <w:ins w:id="8714" w:author="Per Lindell" w:date="2019-08-07T12:58:00Z"/>
                <w:lang w:val="en-US"/>
              </w:rPr>
            </w:pPr>
          </w:p>
        </w:tc>
        <w:tc>
          <w:tcPr>
            <w:tcW w:w="1273" w:type="dxa"/>
            <w:vAlign w:val="center"/>
          </w:tcPr>
          <w:p w14:paraId="4C673AA3" w14:textId="77777777" w:rsidR="00BD06ED" w:rsidRPr="00B531C6" w:rsidRDefault="00BD06ED" w:rsidP="0066436E">
            <w:pPr>
              <w:pStyle w:val="TAC"/>
              <w:keepNext w:val="0"/>
              <w:keepLines w:val="0"/>
              <w:rPr>
                <w:ins w:id="8715" w:author="Per Lindell" w:date="2019-08-07T12:58:00Z"/>
                <w:lang w:val="en-US"/>
              </w:rPr>
            </w:pPr>
            <w:ins w:id="8716" w:author="Per Lindell" w:date="2019-08-07T12:58:00Z">
              <w:r w:rsidRPr="00B531C6">
                <w:rPr>
                  <w:lang w:val="en-US"/>
                </w:rPr>
                <w:t>700</w:t>
              </w:r>
            </w:ins>
          </w:p>
        </w:tc>
        <w:tc>
          <w:tcPr>
            <w:tcW w:w="709" w:type="dxa"/>
            <w:vAlign w:val="center"/>
          </w:tcPr>
          <w:p w14:paraId="2F4155E9" w14:textId="77777777" w:rsidR="00BD06ED" w:rsidRPr="00B531C6" w:rsidRDefault="00BD06ED" w:rsidP="0066436E">
            <w:pPr>
              <w:pStyle w:val="TAC"/>
              <w:keepNext w:val="0"/>
              <w:keepLines w:val="0"/>
              <w:rPr>
                <w:ins w:id="8717" w:author="Per Lindell" w:date="2019-08-07T12:58:00Z"/>
                <w:lang w:val="en-US"/>
              </w:rPr>
            </w:pPr>
            <w:ins w:id="8718" w:author="Per Lindell" w:date="2019-08-07T12:58:00Z">
              <w:r w:rsidRPr="00B531C6">
                <w:rPr>
                  <w:lang w:val="en-US"/>
                </w:rPr>
                <w:t>0</w:t>
              </w:r>
            </w:ins>
          </w:p>
        </w:tc>
      </w:tr>
      <w:tr w:rsidR="00BD06ED" w:rsidRPr="00B531C6" w14:paraId="03D5FE58" w14:textId="77777777" w:rsidTr="00F40A57">
        <w:trPr>
          <w:tblHeader/>
          <w:jc w:val="center"/>
          <w:ins w:id="8719" w:author="Per Lindell" w:date="2019-08-07T12:58:00Z"/>
        </w:trPr>
        <w:tc>
          <w:tcPr>
            <w:tcW w:w="1835" w:type="dxa"/>
            <w:vAlign w:val="center"/>
          </w:tcPr>
          <w:p w14:paraId="4EC76F75" w14:textId="77777777" w:rsidR="00BD06ED" w:rsidRPr="00B531C6" w:rsidRDefault="00BD06ED" w:rsidP="0066436E">
            <w:pPr>
              <w:pStyle w:val="TAC"/>
              <w:keepNext w:val="0"/>
              <w:keepLines w:val="0"/>
              <w:rPr>
                <w:ins w:id="8720" w:author="Per Lindell" w:date="2019-08-07T12:58:00Z"/>
                <w:rFonts w:cs="Arial"/>
                <w:szCs w:val="18"/>
                <w:lang w:val="en-US" w:eastAsia="ko-KR"/>
              </w:rPr>
            </w:pPr>
            <w:ins w:id="8721" w:author="Per Lindell" w:date="2019-08-07T12:58:00Z">
              <w:r w:rsidRPr="00B531C6">
                <w:rPr>
                  <w:rFonts w:cs="Arial"/>
                  <w:szCs w:val="18"/>
                  <w:lang w:val="en-US" w:eastAsia="ko-KR"/>
                </w:rPr>
                <w:t>CA_n261(A-D)</w:t>
              </w:r>
            </w:ins>
          </w:p>
        </w:tc>
        <w:tc>
          <w:tcPr>
            <w:tcW w:w="1110" w:type="dxa"/>
            <w:vAlign w:val="center"/>
          </w:tcPr>
          <w:p w14:paraId="540BC06E" w14:textId="77777777" w:rsidR="00BD06ED" w:rsidRPr="00B531C6" w:rsidRDefault="00BD06ED" w:rsidP="0066436E">
            <w:pPr>
              <w:pStyle w:val="TAC"/>
              <w:keepNext w:val="0"/>
              <w:keepLines w:val="0"/>
              <w:rPr>
                <w:ins w:id="8722" w:author="Per Lindell" w:date="2019-08-07T12:58:00Z"/>
                <w:lang w:val="en-US"/>
              </w:rPr>
            </w:pPr>
            <w:ins w:id="8723" w:author="Per Lindell" w:date="2019-08-07T12:58:00Z">
              <w:r w:rsidRPr="00B531C6">
                <w:rPr>
                  <w:lang w:val="en-US"/>
                </w:rPr>
                <w:t>-</w:t>
              </w:r>
            </w:ins>
          </w:p>
        </w:tc>
        <w:tc>
          <w:tcPr>
            <w:tcW w:w="877" w:type="dxa"/>
            <w:gridSpan w:val="2"/>
            <w:shd w:val="clear" w:color="auto" w:fill="auto"/>
            <w:vAlign w:val="center"/>
          </w:tcPr>
          <w:p w14:paraId="61E22F80" w14:textId="77777777" w:rsidR="00BD06ED" w:rsidRPr="00B531C6" w:rsidRDefault="00BD06ED" w:rsidP="0066436E">
            <w:pPr>
              <w:pStyle w:val="TAC"/>
              <w:keepNext w:val="0"/>
              <w:keepLines w:val="0"/>
              <w:rPr>
                <w:ins w:id="8724" w:author="Per Lindell" w:date="2019-08-07T12:58:00Z"/>
                <w:lang w:val="en-US"/>
              </w:rPr>
            </w:pPr>
            <w:ins w:id="8725" w:author="Per Lindell" w:date="2019-08-07T12:58:00Z">
              <w:r w:rsidRPr="00B531C6">
                <w:rPr>
                  <w:rFonts w:cs="Arial"/>
                  <w:szCs w:val="18"/>
                </w:rPr>
                <w:t>n261</w:t>
              </w:r>
            </w:ins>
          </w:p>
        </w:tc>
        <w:tc>
          <w:tcPr>
            <w:tcW w:w="1422" w:type="dxa"/>
            <w:gridSpan w:val="3"/>
            <w:shd w:val="clear" w:color="auto" w:fill="auto"/>
            <w:vAlign w:val="center"/>
          </w:tcPr>
          <w:p w14:paraId="3D451EC9" w14:textId="77777777" w:rsidR="00BD06ED" w:rsidRPr="00B531C6" w:rsidRDefault="00BD06ED" w:rsidP="0066436E">
            <w:pPr>
              <w:pStyle w:val="TAC"/>
              <w:keepNext w:val="0"/>
              <w:keepLines w:val="0"/>
              <w:rPr>
                <w:ins w:id="8726" w:author="Per Lindell" w:date="2019-08-07T12:58:00Z"/>
                <w:lang w:val="en-US"/>
              </w:rPr>
            </w:pPr>
            <w:ins w:id="8727" w:author="Per Lindell" w:date="2019-08-07T12:58:00Z">
              <w:r w:rsidRPr="00B531C6">
                <w:t>CA_n261D</w:t>
              </w:r>
            </w:ins>
          </w:p>
        </w:tc>
        <w:tc>
          <w:tcPr>
            <w:tcW w:w="709" w:type="dxa"/>
            <w:vAlign w:val="center"/>
          </w:tcPr>
          <w:p w14:paraId="1FBAE455" w14:textId="77777777" w:rsidR="00BD06ED" w:rsidRPr="00B531C6" w:rsidRDefault="00BD06ED" w:rsidP="0066436E">
            <w:pPr>
              <w:pStyle w:val="TAC"/>
              <w:keepNext w:val="0"/>
              <w:keepLines w:val="0"/>
              <w:rPr>
                <w:ins w:id="8728" w:author="Per Lindell" w:date="2019-08-07T12:58:00Z"/>
              </w:rPr>
            </w:pPr>
          </w:p>
        </w:tc>
        <w:tc>
          <w:tcPr>
            <w:tcW w:w="709" w:type="dxa"/>
            <w:gridSpan w:val="2"/>
            <w:vAlign w:val="center"/>
          </w:tcPr>
          <w:p w14:paraId="5FD64627" w14:textId="77777777" w:rsidR="00BD06ED" w:rsidRPr="00B531C6" w:rsidRDefault="00BD06ED" w:rsidP="0066436E">
            <w:pPr>
              <w:pStyle w:val="TAC"/>
              <w:keepNext w:val="0"/>
              <w:keepLines w:val="0"/>
              <w:rPr>
                <w:ins w:id="8729" w:author="Per Lindell" w:date="2019-08-07T12:58:00Z"/>
                <w:bCs/>
                <w:szCs w:val="18"/>
                <w:lang w:eastAsia="ko-KR"/>
              </w:rPr>
            </w:pPr>
          </w:p>
        </w:tc>
        <w:tc>
          <w:tcPr>
            <w:tcW w:w="709" w:type="dxa"/>
            <w:gridSpan w:val="2"/>
            <w:vAlign w:val="center"/>
          </w:tcPr>
          <w:p w14:paraId="3A4E25A1" w14:textId="77777777" w:rsidR="00BD06ED" w:rsidRPr="00B531C6" w:rsidRDefault="00BD06ED" w:rsidP="0066436E">
            <w:pPr>
              <w:pStyle w:val="TAC"/>
              <w:keepNext w:val="0"/>
              <w:keepLines w:val="0"/>
              <w:rPr>
                <w:ins w:id="8730" w:author="Per Lindell" w:date="2019-08-07T12:58:00Z"/>
                <w:bCs/>
                <w:szCs w:val="18"/>
                <w:lang w:val="en-US"/>
              </w:rPr>
            </w:pPr>
          </w:p>
        </w:tc>
        <w:tc>
          <w:tcPr>
            <w:tcW w:w="709" w:type="dxa"/>
            <w:gridSpan w:val="2"/>
            <w:vAlign w:val="center"/>
          </w:tcPr>
          <w:p w14:paraId="630654B2" w14:textId="77777777" w:rsidR="00BD06ED" w:rsidRPr="00B531C6" w:rsidRDefault="00BD06ED" w:rsidP="0066436E">
            <w:pPr>
              <w:pStyle w:val="TAC"/>
              <w:keepNext w:val="0"/>
              <w:keepLines w:val="0"/>
              <w:rPr>
                <w:ins w:id="8731" w:author="Per Lindell" w:date="2019-08-07T12:58:00Z"/>
                <w:bCs/>
                <w:szCs w:val="18"/>
                <w:lang w:val="en-US"/>
              </w:rPr>
            </w:pPr>
          </w:p>
        </w:tc>
        <w:tc>
          <w:tcPr>
            <w:tcW w:w="709" w:type="dxa"/>
            <w:vAlign w:val="center"/>
          </w:tcPr>
          <w:p w14:paraId="04EC2E3F" w14:textId="77777777" w:rsidR="00BD06ED" w:rsidRPr="00B531C6" w:rsidRDefault="00BD06ED" w:rsidP="0066436E">
            <w:pPr>
              <w:pStyle w:val="TAC"/>
              <w:keepNext w:val="0"/>
              <w:keepLines w:val="0"/>
              <w:rPr>
                <w:ins w:id="8732" w:author="Per Lindell" w:date="2019-08-07T12:58:00Z"/>
                <w:bCs/>
                <w:szCs w:val="18"/>
                <w:lang w:val="en-US"/>
              </w:rPr>
            </w:pPr>
          </w:p>
        </w:tc>
        <w:tc>
          <w:tcPr>
            <w:tcW w:w="709" w:type="dxa"/>
            <w:vAlign w:val="center"/>
          </w:tcPr>
          <w:p w14:paraId="73B6EAD8" w14:textId="77777777" w:rsidR="00BD06ED" w:rsidRPr="00B531C6" w:rsidRDefault="00BD06ED" w:rsidP="0066436E">
            <w:pPr>
              <w:pStyle w:val="TAC"/>
              <w:keepNext w:val="0"/>
              <w:keepLines w:val="0"/>
              <w:rPr>
                <w:ins w:id="8733" w:author="Per Lindell" w:date="2019-08-07T12:58:00Z"/>
                <w:bCs/>
                <w:szCs w:val="18"/>
                <w:lang w:val="en-US"/>
              </w:rPr>
            </w:pPr>
          </w:p>
        </w:tc>
        <w:tc>
          <w:tcPr>
            <w:tcW w:w="709" w:type="dxa"/>
            <w:vAlign w:val="center"/>
          </w:tcPr>
          <w:p w14:paraId="4B5C5701" w14:textId="77777777" w:rsidR="00BD06ED" w:rsidRPr="00B531C6" w:rsidRDefault="00BD06ED" w:rsidP="0066436E">
            <w:pPr>
              <w:pStyle w:val="TAC"/>
              <w:keepNext w:val="0"/>
              <w:keepLines w:val="0"/>
              <w:rPr>
                <w:ins w:id="8734" w:author="Per Lindell" w:date="2019-08-07T12:58:00Z"/>
                <w:bCs/>
                <w:szCs w:val="18"/>
                <w:lang w:val="en-US"/>
              </w:rPr>
            </w:pPr>
          </w:p>
        </w:tc>
        <w:tc>
          <w:tcPr>
            <w:tcW w:w="709" w:type="dxa"/>
            <w:vAlign w:val="center"/>
          </w:tcPr>
          <w:p w14:paraId="3082A8FE" w14:textId="77777777" w:rsidR="00BD06ED" w:rsidRPr="00B531C6" w:rsidRDefault="00BD06ED" w:rsidP="0066436E">
            <w:pPr>
              <w:pStyle w:val="TAC"/>
              <w:keepNext w:val="0"/>
              <w:keepLines w:val="0"/>
              <w:rPr>
                <w:ins w:id="8735" w:author="Per Lindell" w:date="2019-08-07T12:58:00Z"/>
                <w:bCs/>
                <w:szCs w:val="18"/>
                <w:lang w:val="en-US"/>
              </w:rPr>
            </w:pPr>
          </w:p>
        </w:tc>
        <w:tc>
          <w:tcPr>
            <w:tcW w:w="708" w:type="dxa"/>
            <w:vAlign w:val="center"/>
          </w:tcPr>
          <w:p w14:paraId="1F99D3C5" w14:textId="77777777" w:rsidR="00BD06ED" w:rsidRPr="00B531C6" w:rsidRDefault="00BD06ED" w:rsidP="0066436E">
            <w:pPr>
              <w:pStyle w:val="TAC"/>
              <w:keepNext w:val="0"/>
              <w:keepLines w:val="0"/>
              <w:rPr>
                <w:ins w:id="8736" w:author="Per Lindell" w:date="2019-08-07T12:58:00Z"/>
                <w:bCs/>
                <w:szCs w:val="18"/>
                <w:lang w:val="en-US"/>
              </w:rPr>
            </w:pPr>
          </w:p>
        </w:tc>
        <w:tc>
          <w:tcPr>
            <w:tcW w:w="709" w:type="dxa"/>
          </w:tcPr>
          <w:p w14:paraId="6B5DE895" w14:textId="77777777" w:rsidR="00BD06ED" w:rsidRPr="00B531C6" w:rsidRDefault="00BD06ED" w:rsidP="0066436E">
            <w:pPr>
              <w:pStyle w:val="TAC"/>
              <w:keepNext w:val="0"/>
              <w:keepLines w:val="0"/>
              <w:rPr>
                <w:ins w:id="8737" w:author="Per Lindell" w:date="2019-08-07T12:58:00Z"/>
                <w:lang w:val="en-US"/>
              </w:rPr>
            </w:pPr>
          </w:p>
        </w:tc>
        <w:tc>
          <w:tcPr>
            <w:tcW w:w="709" w:type="dxa"/>
          </w:tcPr>
          <w:p w14:paraId="0CB088EE" w14:textId="77777777" w:rsidR="00BD06ED" w:rsidRPr="00B531C6" w:rsidRDefault="00BD06ED" w:rsidP="0066436E">
            <w:pPr>
              <w:pStyle w:val="TAC"/>
              <w:keepNext w:val="0"/>
              <w:keepLines w:val="0"/>
              <w:rPr>
                <w:ins w:id="8738" w:author="Per Lindell" w:date="2019-08-07T12:58:00Z"/>
                <w:lang w:val="en-US"/>
              </w:rPr>
            </w:pPr>
          </w:p>
        </w:tc>
        <w:tc>
          <w:tcPr>
            <w:tcW w:w="706" w:type="dxa"/>
          </w:tcPr>
          <w:p w14:paraId="6B81BC0B" w14:textId="77777777" w:rsidR="00BD06ED" w:rsidRPr="00B531C6" w:rsidRDefault="00BD06ED" w:rsidP="0066436E">
            <w:pPr>
              <w:pStyle w:val="TAC"/>
              <w:keepNext w:val="0"/>
              <w:keepLines w:val="0"/>
              <w:rPr>
                <w:ins w:id="8739" w:author="Per Lindell" w:date="2019-08-07T12:58:00Z"/>
                <w:lang w:val="en-US"/>
              </w:rPr>
            </w:pPr>
          </w:p>
        </w:tc>
        <w:tc>
          <w:tcPr>
            <w:tcW w:w="1273" w:type="dxa"/>
            <w:vAlign w:val="center"/>
          </w:tcPr>
          <w:p w14:paraId="6B17EAEE" w14:textId="77777777" w:rsidR="00BD06ED" w:rsidRPr="00B531C6" w:rsidRDefault="00BD06ED" w:rsidP="0066436E">
            <w:pPr>
              <w:pStyle w:val="TAC"/>
              <w:keepNext w:val="0"/>
              <w:keepLines w:val="0"/>
              <w:rPr>
                <w:ins w:id="8740" w:author="Per Lindell" w:date="2019-08-07T12:58:00Z"/>
                <w:bCs/>
                <w:szCs w:val="18"/>
                <w:lang w:val="en-US"/>
              </w:rPr>
            </w:pPr>
            <w:ins w:id="8741" w:author="Per Lindell" w:date="2019-08-07T12:58:00Z">
              <w:r w:rsidRPr="00B531C6">
                <w:rPr>
                  <w:lang w:val="en-US"/>
                </w:rPr>
                <w:t>800</w:t>
              </w:r>
            </w:ins>
          </w:p>
        </w:tc>
        <w:tc>
          <w:tcPr>
            <w:tcW w:w="709" w:type="dxa"/>
            <w:vAlign w:val="center"/>
          </w:tcPr>
          <w:p w14:paraId="0F9C8CE6" w14:textId="77777777" w:rsidR="00BD06ED" w:rsidRPr="00B531C6" w:rsidRDefault="00BD06ED" w:rsidP="0066436E">
            <w:pPr>
              <w:pStyle w:val="TAC"/>
              <w:keepNext w:val="0"/>
              <w:keepLines w:val="0"/>
              <w:rPr>
                <w:ins w:id="8742" w:author="Per Lindell" w:date="2019-08-07T12:58:00Z"/>
                <w:lang w:val="en-US"/>
              </w:rPr>
            </w:pPr>
            <w:ins w:id="8743" w:author="Per Lindell" w:date="2019-08-07T12:58:00Z">
              <w:r w:rsidRPr="00B531C6">
                <w:rPr>
                  <w:lang w:val="en-US"/>
                </w:rPr>
                <w:t>0</w:t>
              </w:r>
            </w:ins>
          </w:p>
        </w:tc>
      </w:tr>
      <w:tr w:rsidR="00F40A57" w:rsidRPr="00B531C6" w14:paraId="6142D5AC" w14:textId="77777777" w:rsidTr="003556FE">
        <w:trPr>
          <w:tblHeader/>
          <w:jc w:val="center"/>
          <w:ins w:id="8744" w:author="Per Lindell" w:date="2019-08-07T12:58:00Z"/>
        </w:trPr>
        <w:tc>
          <w:tcPr>
            <w:tcW w:w="1835" w:type="dxa"/>
            <w:vAlign w:val="center"/>
          </w:tcPr>
          <w:p w14:paraId="0BD91BFE" w14:textId="77777777" w:rsidR="00F40A57" w:rsidRPr="00B531C6" w:rsidRDefault="00F40A57" w:rsidP="00F40A57">
            <w:pPr>
              <w:pStyle w:val="TAC"/>
              <w:keepNext w:val="0"/>
              <w:keepLines w:val="0"/>
              <w:rPr>
                <w:ins w:id="8745" w:author="Per Lindell" w:date="2019-08-07T12:58:00Z"/>
                <w:rFonts w:cs="Arial"/>
                <w:szCs w:val="18"/>
                <w:lang w:val="en-US" w:eastAsia="ko-KR"/>
              </w:rPr>
            </w:pPr>
            <w:ins w:id="8746" w:author="Per Lindell" w:date="2019-08-07T12:58:00Z">
              <w:r w:rsidRPr="00B531C6">
                <w:rPr>
                  <w:rFonts w:cs="Arial"/>
                  <w:szCs w:val="18"/>
                  <w:lang w:val="en-US" w:eastAsia="ko-KR"/>
                </w:rPr>
                <w:t>CA_n261(A-2D)</w:t>
              </w:r>
            </w:ins>
          </w:p>
        </w:tc>
        <w:tc>
          <w:tcPr>
            <w:tcW w:w="1110" w:type="dxa"/>
          </w:tcPr>
          <w:p w14:paraId="2313850A" w14:textId="1F1D9317" w:rsidR="00F40A57" w:rsidRPr="00B531C6" w:rsidRDefault="00F40A57" w:rsidP="00F40A57">
            <w:pPr>
              <w:pStyle w:val="TAC"/>
              <w:keepNext w:val="0"/>
              <w:keepLines w:val="0"/>
              <w:rPr>
                <w:ins w:id="8747" w:author="Per Lindell" w:date="2019-08-07T12:58:00Z"/>
                <w:lang w:val="en-US"/>
              </w:rPr>
            </w:pPr>
            <w:ins w:id="8748" w:author="Per Lindell" w:date="2019-08-07T12:58:00Z">
              <w:r w:rsidRPr="00C23608">
                <w:rPr>
                  <w:rFonts w:cs="Arial"/>
                  <w:szCs w:val="18"/>
                  <w:lang w:val="en-US" w:eastAsia="ko-KR"/>
                </w:rPr>
                <w:t>-</w:t>
              </w:r>
            </w:ins>
          </w:p>
        </w:tc>
        <w:tc>
          <w:tcPr>
            <w:tcW w:w="877" w:type="dxa"/>
            <w:gridSpan w:val="2"/>
            <w:shd w:val="clear" w:color="auto" w:fill="auto"/>
            <w:vAlign w:val="center"/>
          </w:tcPr>
          <w:p w14:paraId="3EE39917" w14:textId="77777777" w:rsidR="00F40A57" w:rsidRPr="00B531C6" w:rsidRDefault="00F40A57" w:rsidP="00F40A57">
            <w:pPr>
              <w:pStyle w:val="TAC"/>
              <w:keepNext w:val="0"/>
              <w:keepLines w:val="0"/>
              <w:rPr>
                <w:ins w:id="8749" w:author="Per Lindell" w:date="2019-08-07T12:58:00Z"/>
                <w:lang w:val="en-US"/>
              </w:rPr>
            </w:pPr>
            <w:ins w:id="8750" w:author="Per Lindell" w:date="2019-08-07T12:58:00Z">
              <w:r w:rsidRPr="00B531C6">
                <w:rPr>
                  <w:rFonts w:cs="Arial"/>
                  <w:szCs w:val="18"/>
                </w:rPr>
                <w:t>n261</w:t>
              </w:r>
            </w:ins>
          </w:p>
        </w:tc>
        <w:tc>
          <w:tcPr>
            <w:tcW w:w="2840" w:type="dxa"/>
            <w:gridSpan w:val="6"/>
            <w:shd w:val="clear" w:color="auto" w:fill="auto"/>
            <w:vAlign w:val="center"/>
          </w:tcPr>
          <w:p w14:paraId="3C74D3A2" w14:textId="77777777" w:rsidR="00F40A57" w:rsidRPr="00B531C6" w:rsidRDefault="00F40A57" w:rsidP="00F40A57">
            <w:pPr>
              <w:pStyle w:val="TAC"/>
              <w:keepNext w:val="0"/>
              <w:keepLines w:val="0"/>
              <w:rPr>
                <w:ins w:id="8751" w:author="Per Lindell" w:date="2019-08-07T12:58:00Z"/>
                <w:bCs/>
                <w:szCs w:val="18"/>
                <w:lang w:eastAsia="ko-KR"/>
              </w:rPr>
            </w:pPr>
            <w:ins w:id="8752" w:author="Per Lindell" w:date="2019-08-07T12:58:00Z">
              <w:r w:rsidRPr="00B531C6">
                <w:rPr>
                  <w:rFonts w:cs="Arial"/>
                  <w:szCs w:val="18"/>
                </w:rPr>
                <w:t>CA_n261(2D)</w:t>
              </w:r>
            </w:ins>
          </w:p>
        </w:tc>
        <w:tc>
          <w:tcPr>
            <w:tcW w:w="709" w:type="dxa"/>
            <w:gridSpan w:val="2"/>
            <w:vAlign w:val="center"/>
          </w:tcPr>
          <w:p w14:paraId="68E7C43E" w14:textId="77777777" w:rsidR="00F40A57" w:rsidRPr="00B531C6" w:rsidRDefault="00F40A57" w:rsidP="00F40A57">
            <w:pPr>
              <w:pStyle w:val="TAC"/>
              <w:keepNext w:val="0"/>
              <w:keepLines w:val="0"/>
              <w:rPr>
                <w:ins w:id="8753" w:author="Per Lindell" w:date="2019-08-07T12:58:00Z"/>
                <w:bCs/>
                <w:szCs w:val="18"/>
                <w:lang w:val="en-US"/>
              </w:rPr>
            </w:pPr>
          </w:p>
        </w:tc>
        <w:tc>
          <w:tcPr>
            <w:tcW w:w="709" w:type="dxa"/>
            <w:gridSpan w:val="2"/>
            <w:vAlign w:val="center"/>
          </w:tcPr>
          <w:p w14:paraId="1E6068ED" w14:textId="77777777" w:rsidR="00F40A57" w:rsidRPr="00B531C6" w:rsidRDefault="00F40A57" w:rsidP="00F40A57">
            <w:pPr>
              <w:pStyle w:val="TAC"/>
              <w:keepNext w:val="0"/>
              <w:keepLines w:val="0"/>
              <w:rPr>
                <w:ins w:id="8754" w:author="Per Lindell" w:date="2019-08-07T12:58:00Z"/>
                <w:bCs/>
                <w:szCs w:val="18"/>
                <w:lang w:val="en-US"/>
              </w:rPr>
            </w:pPr>
          </w:p>
        </w:tc>
        <w:tc>
          <w:tcPr>
            <w:tcW w:w="709" w:type="dxa"/>
            <w:vAlign w:val="center"/>
          </w:tcPr>
          <w:p w14:paraId="73A5FCE0" w14:textId="77777777" w:rsidR="00F40A57" w:rsidRPr="00B531C6" w:rsidRDefault="00F40A57" w:rsidP="00F40A57">
            <w:pPr>
              <w:pStyle w:val="TAC"/>
              <w:keepNext w:val="0"/>
              <w:keepLines w:val="0"/>
              <w:rPr>
                <w:ins w:id="8755" w:author="Per Lindell" w:date="2019-08-07T12:58:00Z"/>
                <w:bCs/>
                <w:szCs w:val="18"/>
                <w:lang w:val="en-US"/>
              </w:rPr>
            </w:pPr>
          </w:p>
        </w:tc>
        <w:tc>
          <w:tcPr>
            <w:tcW w:w="709" w:type="dxa"/>
            <w:vAlign w:val="center"/>
          </w:tcPr>
          <w:p w14:paraId="41E300BB" w14:textId="77777777" w:rsidR="00F40A57" w:rsidRPr="00B531C6" w:rsidRDefault="00F40A57" w:rsidP="00F40A57">
            <w:pPr>
              <w:pStyle w:val="TAC"/>
              <w:keepNext w:val="0"/>
              <w:keepLines w:val="0"/>
              <w:rPr>
                <w:ins w:id="8756" w:author="Per Lindell" w:date="2019-08-07T12:58:00Z"/>
                <w:bCs/>
                <w:szCs w:val="18"/>
                <w:lang w:val="en-US"/>
              </w:rPr>
            </w:pPr>
          </w:p>
        </w:tc>
        <w:tc>
          <w:tcPr>
            <w:tcW w:w="709" w:type="dxa"/>
            <w:vAlign w:val="center"/>
          </w:tcPr>
          <w:p w14:paraId="3C9FDA61" w14:textId="77777777" w:rsidR="00F40A57" w:rsidRPr="00B531C6" w:rsidRDefault="00F40A57" w:rsidP="00F40A57">
            <w:pPr>
              <w:pStyle w:val="TAC"/>
              <w:keepNext w:val="0"/>
              <w:keepLines w:val="0"/>
              <w:rPr>
                <w:ins w:id="8757" w:author="Per Lindell" w:date="2019-08-07T12:58:00Z"/>
                <w:bCs/>
                <w:szCs w:val="18"/>
                <w:lang w:val="en-US"/>
              </w:rPr>
            </w:pPr>
          </w:p>
        </w:tc>
        <w:tc>
          <w:tcPr>
            <w:tcW w:w="709" w:type="dxa"/>
            <w:vAlign w:val="center"/>
          </w:tcPr>
          <w:p w14:paraId="5B8989E9" w14:textId="77777777" w:rsidR="00F40A57" w:rsidRPr="00B531C6" w:rsidRDefault="00F40A57" w:rsidP="00F40A57">
            <w:pPr>
              <w:pStyle w:val="TAC"/>
              <w:keepNext w:val="0"/>
              <w:keepLines w:val="0"/>
              <w:rPr>
                <w:ins w:id="8758" w:author="Per Lindell" w:date="2019-08-07T12:58:00Z"/>
                <w:bCs/>
                <w:szCs w:val="18"/>
                <w:lang w:val="en-US"/>
              </w:rPr>
            </w:pPr>
          </w:p>
        </w:tc>
        <w:tc>
          <w:tcPr>
            <w:tcW w:w="708" w:type="dxa"/>
            <w:vAlign w:val="center"/>
          </w:tcPr>
          <w:p w14:paraId="467CA535" w14:textId="77777777" w:rsidR="00F40A57" w:rsidRPr="00B531C6" w:rsidRDefault="00F40A57" w:rsidP="00F40A57">
            <w:pPr>
              <w:pStyle w:val="TAC"/>
              <w:keepNext w:val="0"/>
              <w:keepLines w:val="0"/>
              <w:rPr>
                <w:ins w:id="8759" w:author="Per Lindell" w:date="2019-08-07T12:58:00Z"/>
                <w:bCs/>
                <w:szCs w:val="18"/>
                <w:lang w:val="en-US"/>
              </w:rPr>
            </w:pPr>
          </w:p>
        </w:tc>
        <w:tc>
          <w:tcPr>
            <w:tcW w:w="709" w:type="dxa"/>
          </w:tcPr>
          <w:p w14:paraId="36DABBDE" w14:textId="77777777" w:rsidR="00F40A57" w:rsidRPr="00B531C6" w:rsidRDefault="00F40A57" w:rsidP="00F40A57">
            <w:pPr>
              <w:pStyle w:val="TAC"/>
              <w:keepNext w:val="0"/>
              <w:keepLines w:val="0"/>
              <w:rPr>
                <w:ins w:id="8760" w:author="Per Lindell" w:date="2019-08-07T12:58:00Z"/>
                <w:lang w:val="en-US"/>
              </w:rPr>
            </w:pPr>
          </w:p>
        </w:tc>
        <w:tc>
          <w:tcPr>
            <w:tcW w:w="709" w:type="dxa"/>
          </w:tcPr>
          <w:p w14:paraId="006616C8" w14:textId="77777777" w:rsidR="00F40A57" w:rsidRPr="00B531C6" w:rsidRDefault="00F40A57" w:rsidP="00F40A57">
            <w:pPr>
              <w:pStyle w:val="TAC"/>
              <w:keepNext w:val="0"/>
              <w:keepLines w:val="0"/>
              <w:rPr>
                <w:ins w:id="8761" w:author="Per Lindell" w:date="2019-08-07T12:58:00Z"/>
                <w:lang w:val="en-US"/>
              </w:rPr>
            </w:pPr>
          </w:p>
        </w:tc>
        <w:tc>
          <w:tcPr>
            <w:tcW w:w="706" w:type="dxa"/>
          </w:tcPr>
          <w:p w14:paraId="6784B60B" w14:textId="77777777" w:rsidR="00F40A57" w:rsidRPr="00B531C6" w:rsidRDefault="00F40A57" w:rsidP="00F40A57">
            <w:pPr>
              <w:pStyle w:val="TAC"/>
              <w:keepNext w:val="0"/>
              <w:keepLines w:val="0"/>
              <w:rPr>
                <w:ins w:id="8762" w:author="Per Lindell" w:date="2019-08-07T12:58:00Z"/>
                <w:lang w:val="en-US"/>
              </w:rPr>
            </w:pPr>
          </w:p>
        </w:tc>
        <w:tc>
          <w:tcPr>
            <w:tcW w:w="1273" w:type="dxa"/>
            <w:vAlign w:val="center"/>
          </w:tcPr>
          <w:p w14:paraId="6948B776" w14:textId="77777777" w:rsidR="00F40A57" w:rsidRPr="00B531C6" w:rsidRDefault="00F40A57" w:rsidP="00F40A57">
            <w:pPr>
              <w:pStyle w:val="TAC"/>
              <w:keepNext w:val="0"/>
              <w:keepLines w:val="0"/>
              <w:rPr>
                <w:ins w:id="8763" w:author="Per Lindell" w:date="2019-08-07T12:58:00Z"/>
                <w:bCs/>
                <w:szCs w:val="18"/>
                <w:lang w:val="en-US"/>
              </w:rPr>
            </w:pPr>
            <w:ins w:id="8764" w:author="Per Lindell" w:date="2019-08-07T12:58:00Z">
              <w:r w:rsidRPr="00B531C6">
                <w:rPr>
                  <w:rFonts w:cs="Arial"/>
                </w:rPr>
                <w:t>750</w:t>
              </w:r>
              <w:r w:rsidRPr="00B531C6">
                <w:rPr>
                  <w:rFonts w:cs="Arial"/>
                  <w:vertAlign w:val="superscript"/>
                </w:rPr>
                <w:t>1</w:t>
              </w:r>
            </w:ins>
          </w:p>
        </w:tc>
        <w:tc>
          <w:tcPr>
            <w:tcW w:w="709" w:type="dxa"/>
            <w:vAlign w:val="center"/>
          </w:tcPr>
          <w:p w14:paraId="25B30E93" w14:textId="77777777" w:rsidR="00F40A57" w:rsidRPr="00B531C6" w:rsidRDefault="00F40A57" w:rsidP="00F40A57">
            <w:pPr>
              <w:pStyle w:val="TAC"/>
              <w:keepNext w:val="0"/>
              <w:keepLines w:val="0"/>
              <w:rPr>
                <w:ins w:id="8765" w:author="Per Lindell" w:date="2019-08-07T12:58:00Z"/>
                <w:lang w:val="en-US"/>
              </w:rPr>
            </w:pPr>
            <w:ins w:id="8766" w:author="Per Lindell" w:date="2019-08-07T12:58:00Z">
              <w:r w:rsidRPr="00B531C6">
                <w:rPr>
                  <w:lang w:val="en-US"/>
                </w:rPr>
                <w:t>0</w:t>
              </w:r>
            </w:ins>
          </w:p>
        </w:tc>
      </w:tr>
      <w:tr w:rsidR="00F40A57" w:rsidRPr="00B531C6" w14:paraId="6862AD46" w14:textId="77777777" w:rsidTr="003556FE">
        <w:trPr>
          <w:tblHeader/>
          <w:jc w:val="center"/>
          <w:ins w:id="8767" w:author="Per Lindell" w:date="2019-08-07T12:58:00Z"/>
        </w:trPr>
        <w:tc>
          <w:tcPr>
            <w:tcW w:w="1835" w:type="dxa"/>
            <w:vAlign w:val="center"/>
          </w:tcPr>
          <w:p w14:paraId="79245396" w14:textId="77777777" w:rsidR="00F40A57" w:rsidRPr="00B531C6" w:rsidRDefault="00F40A57" w:rsidP="00F40A57">
            <w:pPr>
              <w:pStyle w:val="TAC"/>
              <w:keepNext w:val="0"/>
              <w:keepLines w:val="0"/>
              <w:rPr>
                <w:ins w:id="8768" w:author="Per Lindell" w:date="2019-08-07T12:58:00Z"/>
                <w:rFonts w:cs="Arial"/>
                <w:szCs w:val="18"/>
                <w:lang w:val="en-US" w:eastAsia="ko-KR"/>
              </w:rPr>
            </w:pPr>
            <w:ins w:id="8769" w:author="Per Lindell" w:date="2019-08-07T12:58:00Z">
              <w:r w:rsidRPr="00B531C6">
                <w:rPr>
                  <w:rFonts w:cs="Arial"/>
                  <w:szCs w:val="18"/>
                  <w:lang w:val="en-US" w:eastAsia="ko-KR"/>
                </w:rPr>
                <w:t>CA_n261(A-D-H)</w:t>
              </w:r>
            </w:ins>
          </w:p>
        </w:tc>
        <w:tc>
          <w:tcPr>
            <w:tcW w:w="1110" w:type="dxa"/>
          </w:tcPr>
          <w:p w14:paraId="01A79D34" w14:textId="491BF876" w:rsidR="00F40A57" w:rsidRPr="00B531C6" w:rsidRDefault="00F40A57" w:rsidP="00F40A57">
            <w:pPr>
              <w:pStyle w:val="TAC"/>
              <w:keepNext w:val="0"/>
              <w:keepLines w:val="0"/>
              <w:rPr>
                <w:ins w:id="8770" w:author="Per Lindell" w:date="2019-08-07T12:58:00Z"/>
                <w:lang w:val="en-US"/>
              </w:rPr>
            </w:pPr>
            <w:ins w:id="8771" w:author="Per Lindell" w:date="2019-08-07T12:58:00Z">
              <w:r w:rsidRPr="00C23608">
                <w:rPr>
                  <w:rFonts w:cs="Arial"/>
                  <w:szCs w:val="18"/>
                  <w:lang w:val="en-US" w:eastAsia="ko-KR"/>
                </w:rPr>
                <w:t>-</w:t>
              </w:r>
            </w:ins>
          </w:p>
        </w:tc>
        <w:tc>
          <w:tcPr>
            <w:tcW w:w="877" w:type="dxa"/>
            <w:gridSpan w:val="2"/>
            <w:shd w:val="clear" w:color="auto" w:fill="auto"/>
            <w:vAlign w:val="center"/>
          </w:tcPr>
          <w:p w14:paraId="1646832C" w14:textId="77777777" w:rsidR="00F40A57" w:rsidRPr="00B531C6" w:rsidRDefault="00F40A57" w:rsidP="00F40A57">
            <w:pPr>
              <w:pStyle w:val="TAC"/>
              <w:keepNext w:val="0"/>
              <w:keepLines w:val="0"/>
              <w:rPr>
                <w:ins w:id="8772" w:author="Per Lindell" w:date="2019-08-07T12:58:00Z"/>
                <w:lang w:val="en-US"/>
              </w:rPr>
            </w:pPr>
            <w:ins w:id="8773" w:author="Per Lindell" w:date="2019-08-07T12:58:00Z">
              <w:r w:rsidRPr="00B531C6">
                <w:rPr>
                  <w:rFonts w:cs="Arial"/>
                  <w:szCs w:val="18"/>
                </w:rPr>
                <w:t>n261</w:t>
              </w:r>
            </w:ins>
          </w:p>
        </w:tc>
        <w:tc>
          <w:tcPr>
            <w:tcW w:w="1422" w:type="dxa"/>
            <w:gridSpan w:val="3"/>
            <w:shd w:val="clear" w:color="auto" w:fill="auto"/>
            <w:vAlign w:val="center"/>
          </w:tcPr>
          <w:p w14:paraId="2A22FA11" w14:textId="77777777" w:rsidR="00F40A57" w:rsidRPr="00B531C6" w:rsidRDefault="00F40A57" w:rsidP="00F40A57">
            <w:pPr>
              <w:pStyle w:val="TAC"/>
              <w:keepNext w:val="0"/>
              <w:keepLines w:val="0"/>
              <w:rPr>
                <w:ins w:id="8774" w:author="Per Lindell" w:date="2019-08-07T12:58:00Z"/>
                <w:lang w:val="en-US"/>
              </w:rPr>
            </w:pPr>
            <w:ins w:id="8775" w:author="Per Lindell" w:date="2019-08-07T12:58:00Z">
              <w:r w:rsidRPr="00B531C6">
                <w:t>CA_n261D</w:t>
              </w:r>
            </w:ins>
          </w:p>
        </w:tc>
        <w:tc>
          <w:tcPr>
            <w:tcW w:w="2127" w:type="dxa"/>
            <w:gridSpan w:val="5"/>
            <w:vAlign w:val="center"/>
          </w:tcPr>
          <w:p w14:paraId="1AE01D4E" w14:textId="77777777" w:rsidR="00F40A57" w:rsidRPr="00B531C6" w:rsidRDefault="00F40A57" w:rsidP="00F40A57">
            <w:pPr>
              <w:pStyle w:val="TAC"/>
              <w:keepNext w:val="0"/>
              <w:keepLines w:val="0"/>
              <w:rPr>
                <w:ins w:id="8776" w:author="Per Lindell" w:date="2019-08-07T12:58:00Z"/>
                <w:bCs/>
                <w:szCs w:val="18"/>
                <w:lang w:val="en-US"/>
              </w:rPr>
            </w:pPr>
            <w:ins w:id="8777" w:author="Per Lindell" w:date="2019-08-07T12:58:00Z">
              <w:r w:rsidRPr="00B531C6">
                <w:rPr>
                  <w:rFonts w:cs="Arial"/>
                  <w:szCs w:val="18"/>
                </w:rPr>
                <w:t>CA_n261H</w:t>
              </w:r>
            </w:ins>
          </w:p>
        </w:tc>
        <w:tc>
          <w:tcPr>
            <w:tcW w:w="709" w:type="dxa"/>
            <w:gridSpan w:val="2"/>
            <w:vAlign w:val="center"/>
          </w:tcPr>
          <w:p w14:paraId="22D1013B" w14:textId="77777777" w:rsidR="00F40A57" w:rsidRPr="00B531C6" w:rsidRDefault="00F40A57" w:rsidP="00F40A57">
            <w:pPr>
              <w:pStyle w:val="TAC"/>
              <w:keepNext w:val="0"/>
              <w:keepLines w:val="0"/>
              <w:rPr>
                <w:ins w:id="8778" w:author="Per Lindell" w:date="2019-08-07T12:58:00Z"/>
                <w:bCs/>
                <w:szCs w:val="18"/>
                <w:lang w:val="en-US"/>
              </w:rPr>
            </w:pPr>
          </w:p>
        </w:tc>
        <w:tc>
          <w:tcPr>
            <w:tcW w:w="709" w:type="dxa"/>
            <w:vAlign w:val="center"/>
          </w:tcPr>
          <w:p w14:paraId="472905FE" w14:textId="77777777" w:rsidR="00F40A57" w:rsidRPr="00B531C6" w:rsidRDefault="00F40A57" w:rsidP="00F40A57">
            <w:pPr>
              <w:pStyle w:val="TAC"/>
              <w:keepNext w:val="0"/>
              <w:keepLines w:val="0"/>
              <w:rPr>
                <w:ins w:id="8779" w:author="Per Lindell" w:date="2019-08-07T12:58:00Z"/>
                <w:bCs/>
                <w:szCs w:val="18"/>
                <w:lang w:val="en-US"/>
              </w:rPr>
            </w:pPr>
          </w:p>
        </w:tc>
        <w:tc>
          <w:tcPr>
            <w:tcW w:w="709" w:type="dxa"/>
            <w:vAlign w:val="center"/>
          </w:tcPr>
          <w:p w14:paraId="0BD7C365" w14:textId="77777777" w:rsidR="00F40A57" w:rsidRPr="00B531C6" w:rsidRDefault="00F40A57" w:rsidP="00F40A57">
            <w:pPr>
              <w:pStyle w:val="TAC"/>
              <w:keepNext w:val="0"/>
              <w:keepLines w:val="0"/>
              <w:rPr>
                <w:ins w:id="8780" w:author="Per Lindell" w:date="2019-08-07T12:58:00Z"/>
                <w:bCs/>
                <w:szCs w:val="18"/>
                <w:lang w:val="en-US"/>
              </w:rPr>
            </w:pPr>
          </w:p>
        </w:tc>
        <w:tc>
          <w:tcPr>
            <w:tcW w:w="709" w:type="dxa"/>
            <w:vAlign w:val="center"/>
          </w:tcPr>
          <w:p w14:paraId="6F6FBAE0" w14:textId="77777777" w:rsidR="00F40A57" w:rsidRPr="00B531C6" w:rsidRDefault="00F40A57" w:rsidP="00F40A57">
            <w:pPr>
              <w:pStyle w:val="TAC"/>
              <w:keepNext w:val="0"/>
              <w:keepLines w:val="0"/>
              <w:rPr>
                <w:ins w:id="8781" w:author="Per Lindell" w:date="2019-08-07T12:58:00Z"/>
                <w:bCs/>
                <w:szCs w:val="18"/>
                <w:lang w:val="en-US"/>
              </w:rPr>
            </w:pPr>
          </w:p>
        </w:tc>
        <w:tc>
          <w:tcPr>
            <w:tcW w:w="709" w:type="dxa"/>
            <w:vAlign w:val="center"/>
          </w:tcPr>
          <w:p w14:paraId="2C6124A1" w14:textId="77777777" w:rsidR="00F40A57" w:rsidRPr="00B531C6" w:rsidRDefault="00F40A57" w:rsidP="00F40A57">
            <w:pPr>
              <w:pStyle w:val="TAC"/>
              <w:keepNext w:val="0"/>
              <w:keepLines w:val="0"/>
              <w:rPr>
                <w:ins w:id="8782" w:author="Per Lindell" w:date="2019-08-07T12:58:00Z"/>
                <w:bCs/>
                <w:szCs w:val="18"/>
                <w:lang w:val="en-US"/>
              </w:rPr>
            </w:pPr>
          </w:p>
        </w:tc>
        <w:tc>
          <w:tcPr>
            <w:tcW w:w="708" w:type="dxa"/>
            <w:vAlign w:val="center"/>
          </w:tcPr>
          <w:p w14:paraId="25C6F4B4" w14:textId="77777777" w:rsidR="00F40A57" w:rsidRPr="00B531C6" w:rsidRDefault="00F40A57" w:rsidP="00F40A57">
            <w:pPr>
              <w:pStyle w:val="TAC"/>
              <w:keepNext w:val="0"/>
              <w:keepLines w:val="0"/>
              <w:rPr>
                <w:ins w:id="8783" w:author="Per Lindell" w:date="2019-08-07T12:58:00Z"/>
                <w:bCs/>
                <w:szCs w:val="18"/>
                <w:lang w:val="en-US"/>
              </w:rPr>
            </w:pPr>
          </w:p>
        </w:tc>
        <w:tc>
          <w:tcPr>
            <w:tcW w:w="709" w:type="dxa"/>
          </w:tcPr>
          <w:p w14:paraId="5CA66A6A" w14:textId="77777777" w:rsidR="00F40A57" w:rsidRPr="00B531C6" w:rsidRDefault="00F40A57" w:rsidP="00F40A57">
            <w:pPr>
              <w:pStyle w:val="TAC"/>
              <w:keepNext w:val="0"/>
              <w:keepLines w:val="0"/>
              <w:rPr>
                <w:ins w:id="8784" w:author="Per Lindell" w:date="2019-08-07T12:58:00Z"/>
                <w:rFonts w:cs="Arial"/>
                <w:bCs/>
                <w:lang w:val="en-US" w:eastAsia="ko-KR"/>
              </w:rPr>
            </w:pPr>
          </w:p>
        </w:tc>
        <w:tc>
          <w:tcPr>
            <w:tcW w:w="709" w:type="dxa"/>
          </w:tcPr>
          <w:p w14:paraId="774D5A38" w14:textId="77777777" w:rsidR="00F40A57" w:rsidRPr="00B531C6" w:rsidRDefault="00F40A57" w:rsidP="00F40A57">
            <w:pPr>
              <w:pStyle w:val="TAC"/>
              <w:keepNext w:val="0"/>
              <w:keepLines w:val="0"/>
              <w:rPr>
                <w:ins w:id="8785" w:author="Per Lindell" w:date="2019-08-07T12:58:00Z"/>
                <w:rFonts w:cs="Arial"/>
                <w:bCs/>
                <w:lang w:val="en-US" w:eastAsia="ko-KR"/>
              </w:rPr>
            </w:pPr>
          </w:p>
        </w:tc>
        <w:tc>
          <w:tcPr>
            <w:tcW w:w="706" w:type="dxa"/>
          </w:tcPr>
          <w:p w14:paraId="6D8AFDE4" w14:textId="77777777" w:rsidR="00F40A57" w:rsidRPr="00B531C6" w:rsidRDefault="00F40A57" w:rsidP="00F40A57">
            <w:pPr>
              <w:pStyle w:val="TAC"/>
              <w:keepNext w:val="0"/>
              <w:keepLines w:val="0"/>
              <w:rPr>
                <w:ins w:id="8786" w:author="Per Lindell" w:date="2019-08-07T12:58:00Z"/>
                <w:rFonts w:cs="Arial"/>
                <w:bCs/>
                <w:lang w:val="en-US" w:eastAsia="ko-KR"/>
              </w:rPr>
            </w:pPr>
          </w:p>
        </w:tc>
        <w:tc>
          <w:tcPr>
            <w:tcW w:w="1273" w:type="dxa"/>
            <w:vAlign w:val="center"/>
          </w:tcPr>
          <w:p w14:paraId="083B153C" w14:textId="77777777" w:rsidR="00F40A57" w:rsidRPr="00B531C6" w:rsidRDefault="00F40A57" w:rsidP="00F40A57">
            <w:pPr>
              <w:pStyle w:val="TAC"/>
              <w:keepNext w:val="0"/>
              <w:keepLines w:val="0"/>
              <w:rPr>
                <w:ins w:id="8787" w:author="Per Lindell" w:date="2019-08-07T12:58:00Z"/>
                <w:bCs/>
                <w:szCs w:val="18"/>
                <w:lang w:val="en-US"/>
              </w:rPr>
            </w:pPr>
            <w:ins w:id="8788" w:author="Per Lindell" w:date="2019-08-07T12:58:00Z">
              <w:r w:rsidRPr="00B531C6">
                <w:rPr>
                  <w:rFonts w:cs="Arial"/>
                  <w:bCs/>
                  <w:lang w:val="en-US" w:eastAsia="ko-KR"/>
                </w:rPr>
                <w:t>750</w:t>
              </w:r>
              <w:r w:rsidRPr="00B531C6">
                <w:rPr>
                  <w:rFonts w:cs="Arial"/>
                  <w:bCs/>
                  <w:vertAlign w:val="superscript"/>
                  <w:lang w:val="en-US" w:eastAsia="ko-KR"/>
                </w:rPr>
                <w:t>1</w:t>
              </w:r>
            </w:ins>
          </w:p>
        </w:tc>
        <w:tc>
          <w:tcPr>
            <w:tcW w:w="709" w:type="dxa"/>
            <w:vAlign w:val="center"/>
          </w:tcPr>
          <w:p w14:paraId="5DAA4695" w14:textId="77777777" w:rsidR="00F40A57" w:rsidRPr="00B531C6" w:rsidRDefault="00F40A57" w:rsidP="00F40A57">
            <w:pPr>
              <w:pStyle w:val="TAC"/>
              <w:keepNext w:val="0"/>
              <w:keepLines w:val="0"/>
              <w:rPr>
                <w:ins w:id="8789" w:author="Per Lindell" w:date="2019-08-07T12:58:00Z"/>
                <w:rFonts w:cs="Arial"/>
                <w:bCs/>
                <w:lang w:val="en-US" w:eastAsia="ko-KR"/>
              </w:rPr>
            </w:pPr>
            <w:ins w:id="8790" w:author="Per Lindell" w:date="2019-08-07T12:58:00Z">
              <w:r w:rsidRPr="00B531C6">
                <w:rPr>
                  <w:rFonts w:cs="Arial"/>
                  <w:bCs/>
                  <w:lang w:val="en-US" w:eastAsia="ko-KR"/>
                </w:rPr>
                <w:t>0</w:t>
              </w:r>
            </w:ins>
          </w:p>
        </w:tc>
      </w:tr>
      <w:tr w:rsidR="00F40A57" w:rsidRPr="00B531C6" w14:paraId="397659DC" w14:textId="77777777" w:rsidTr="003556FE">
        <w:trPr>
          <w:tblHeader/>
          <w:jc w:val="center"/>
          <w:ins w:id="8791" w:author="Per Lindell" w:date="2019-08-07T12:58:00Z"/>
        </w:trPr>
        <w:tc>
          <w:tcPr>
            <w:tcW w:w="1835" w:type="dxa"/>
            <w:vAlign w:val="center"/>
          </w:tcPr>
          <w:p w14:paraId="465EAE7A" w14:textId="77777777" w:rsidR="00F40A57" w:rsidRPr="00B531C6" w:rsidRDefault="00F40A57" w:rsidP="00F40A57">
            <w:pPr>
              <w:pStyle w:val="TAC"/>
              <w:keepNext w:val="0"/>
              <w:keepLines w:val="0"/>
              <w:rPr>
                <w:ins w:id="8792" w:author="Per Lindell" w:date="2019-08-07T12:58:00Z"/>
                <w:rFonts w:cs="Arial"/>
                <w:szCs w:val="18"/>
                <w:lang w:val="en-US" w:eastAsia="ko-KR"/>
              </w:rPr>
            </w:pPr>
            <w:ins w:id="8793" w:author="Per Lindell" w:date="2019-08-07T12:58:00Z">
              <w:r w:rsidRPr="00B531C6">
                <w:rPr>
                  <w:rFonts w:cs="Arial"/>
                  <w:szCs w:val="18"/>
                  <w:lang w:val="en-US" w:eastAsia="ko-KR"/>
                </w:rPr>
                <w:t>CA_n261(A-D-O)</w:t>
              </w:r>
            </w:ins>
          </w:p>
        </w:tc>
        <w:tc>
          <w:tcPr>
            <w:tcW w:w="1110" w:type="dxa"/>
          </w:tcPr>
          <w:p w14:paraId="39584C8C" w14:textId="120456DC" w:rsidR="00F40A57" w:rsidRPr="00B531C6" w:rsidRDefault="00F40A57" w:rsidP="00F40A57">
            <w:pPr>
              <w:pStyle w:val="TAC"/>
              <w:keepNext w:val="0"/>
              <w:keepLines w:val="0"/>
              <w:rPr>
                <w:ins w:id="8794" w:author="Per Lindell" w:date="2019-08-07T12:58:00Z"/>
                <w:rFonts w:cs="Arial"/>
                <w:szCs w:val="18"/>
                <w:lang w:val="en-US" w:eastAsia="ko-KR"/>
              </w:rPr>
            </w:pPr>
            <w:ins w:id="8795" w:author="Per Lindell" w:date="2019-08-07T12:58:00Z">
              <w:r w:rsidRPr="00C23608">
                <w:rPr>
                  <w:rFonts w:cs="Arial"/>
                  <w:szCs w:val="18"/>
                  <w:lang w:val="en-US" w:eastAsia="ko-KR"/>
                </w:rPr>
                <w:t>-</w:t>
              </w:r>
            </w:ins>
          </w:p>
        </w:tc>
        <w:tc>
          <w:tcPr>
            <w:tcW w:w="877" w:type="dxa"/>
            <w:gridSpan w:val="2"/>
            <w:shd w:val="clear" w:color="auto" w:fill="auto"/>
            <w:vAlign w:val="center"/>
          </w:tcPr>
          <w:p w14:paraId="0B7D629E" w14:textId="77777777" w:rsidR="00F40A57" w:rsidRPr="00B531C6" w:rsidRDefault="00F40A57" w:rsidP="00F40A57">
            <w:pPr>
              <w:pStyle w:val="TAC"/>
              <w:keepNext w:val="0"/>
              <w:keepLines w:val="0"/>
              <w:rPr>
                <w:ins w:id="8796" w:author="Per Lindell" w:date="2019-08-07T12:58:00Z"/>
                <w:rFonts w:cs="Arial"/>
                <w:szCs w:val="18"/>
              </w:rPr>
            </w:pPr>
            <w:ins w:id="8797" w:author="Per Lindell" w:date="2019-08-07T12:58:00Z">
              <w:r w:rsidRPr="00B531C6">
                <w:rPr>
                  <w:rFonts w:cs="Arial"/>
                  <w:szCs w:val="18"/>
                </w:rPr>
                <w:t>n261</w:t>
              </w:r>
            </w:ins>
          </w:p>
        </w:tc>
        <w:tc>
          <w:tcPr>
            <w:tcW w:w="1422" w:type="dxa"/>
            <w:gridSpan w:val="3"/>
            <w:shd w:val="clear" w:color="auto" w:fill="auto"/>
            <w:vAlign w:val="center"/>
          </w:tcPr>
          <w:p w14:paraId="643CED03" w14:textId="77777777" w:rsidR="00F40A57" w:rsidRPr="00B531C6" w:rsidRDefault="00F40A57" w:rsidP="00F40A57">
            <w:pPr>
              <w:pStyle w:val="TAC"/>
              <w:keepNext w:val="0"/>
              <w:keepLines w:val="0"/>
              <w:rPr>
                <w:ins w:id="8798" w:author="Per Lindell" w:date="2019-08-07T12:58:00Z"/>
                <w:rFonts w:cs="Arial"/>
                <w:szCs w:val="18"/>
              </w:rPr>
            </w:pPr>
            <w:ins w:id="8799" w:author="Per Lindell" w:date="2019-08-07T12:58:00Z">
              <w:r w:rsidRPr="00B531C6">
                <w:t>CA_n261D</w:t>
              </w:r>
            </w:ins>
          </w:p>
        </w:tc>
        <w:tc>
          <w:tcPr>
            <w:tcW w:w="1418" w:type="dxa"/>
            <w:gridSpan w:val="3"/>
            <w:vAlign w:val="center"/>
          </w:tcPr>
          <w:p w14:paraId="105D6CFA" w14:textId="77777777" w:rsidR="00F40A57" w:rsidRPr="00B531C6" w:rsidRDefault="00F40A57" w:rsidP="00F40A57">
            <w:pPr>
              <w:pStyle w:val="TAC"/>
              <w:keepNext w:val="0"/>
              <w:keepLines w:val="0"/>
              <w:rPr>
                <w:ins w:id="8800" w:author="Per Lindell" w:date="2019-08-07T12:58:00Z"/>
                <w:rFonts w:cs="Arial"/>
                <w:szCs w:val="18"/>
              </w:rPr>
            </w:pPr>
            <w:ins w:id="8801" w:author="Per Lindell" w:date="2019-08-07T12:58:00Z">
              <w:r w:rsidRPr="00B531C6">
                <w:t>CA_n261O</w:t>
              </w:r>
            </w:ins>
          </w:p>
        </w:tc>
        <w:tc>
          <w:tcPr>
            <w:tcW w:w="709" w:type="dxa"/>
            <w:gridSpan w:val="2"/>
            <w:vAlign w:val="center"/>
          </w:tcPr>
          <w:p w14:paraId="6B2A60F9" w14:textId="77777777" w:rsidR="00F40A57" w:rsidRPr="00B531C6" w:rsidRDefault="00F40A57" w:rsidP="00F40A57">
            <w:pPr>
              <w:pStyle w:val="TAC"/>
              <w:keepNext w:val="0"/>
              <w:keepLines w:val="0"/>
              <w:rPr>
                <w:ins w:id="8802" w:author="Per Lindell" w:date="2019-08-07T12:58:00Z"/>
                <w:bCs/>
                <w:szCs w:val="18"/>
                <w:lang w:val="en-US"/>
              </w:rPr>
            </w:pPr>
          </w:p>
        </w:tc>
        <w:tc>
          <w:tcPr>
            <w:tcW w:w="709" w:type="dxa"/>
            <w:gridSpan w:val="2"/>
            <w:vAlign w:val="center"/>
          </w:tcPr>
          <w:p w14:paraId="53D72C76" w14:textId="77777777" w:rsidR="00F40A57" w:rsidRPr="00B531C6" w:rsidRDefault="00F40A57" w:rsidP="00F40A57">
            <w:pPr>
              <w:pStyle w:val="TAC"/>
              <w:keepNext w:val="0"/>
              <w:keepLines w:val="0"/>
              <w:rPr>
                <w:ins w:id="8803" w:author="Per Lindell" w:date="2019-08-07T12:58:00Z"/>
                <w:bCs/>
                <w:szCs w:val="18"/>
                <w:lang w:val="en-US"/>
              </w:rPr>
            </w:pPr>
          </w:p>
        </w:tc>
        <w:tc>
          <w:tcPr>
            <w:tcW w:w="709" w:type="dxa"/>
            <w:vAlign w:val="center"/>
          </w:tcPr>
          <w:p w14:paraId="00D19C63" w14:textId="77777777" w:rsidR="00F40A57" w:rsidRPr="00B531C6" w:rsidRDefault="00F40A57" w:rsidP="00F40A57">
            <w:pPr>
              <w:pStyle w:val="TAC"/>
              <w:keepNext w:val="0"/>
              <w:keepLines w:val="0"/>
              <w:rPr>
                <w:ins w:id="8804" w:author="Per Lindell" w:date="2019-08-07T12:58:00Z"/>
                <w:bCs/>
                <w:szCs w:val="18"/>
                <w:lang w:val="en-US"/>
              </w:rPr>
            </w:pPr>
          </w:p>
        </w:tc>
        <w:tc>
          <w:tcPr>
            <w:tcW w:w="709" w:type="dxa"/>
            <w:vAlign w:val="center"/>
          </w:tcPr>
          <w:p w14:paraId="04693C90" w14:textId="77777777" w:rsidR="00F40A57" w:rsidRPr="00B531C6" w:rsidRDefault="00F40A57" w:rsidP="00F40A57">
            <w:pPr>
              <w:pStyle w:val="TAC"/>
              <w:keepNext w:val="0"/>
              <w:keepLines w:val="0"/>
              <w:rPr>
                <w:ins w:id="8805" w:author="Per Lindell" w:date="2019-08-07T12:58:00Z"/>
                <w:bCs/>
                <w:szCs w:val="18"/>
                <w:lang w:val="en-US"/>
              </w:rPr>
            </w:pPr>
          </w:p>
        </w:tc>
        <w:tc>
          <w:tcPr>
            <w:tcW w:w="709" w:type="dxa"/>
            <w:vAlign w:val="center"/>
          </w:tcPr>
          <w:p w14:paraId="54451570" w14:textId="77777777" w:rsidR="00F40A57" w:rsidRPr="00B531C6" w:rsidRDefault="00F40A57" w:rsidP="00F40A57">
            <w:pPr>
              <w:pStyle w:val="TAC"/>
              <w:keepNext w:val="0"/>
              <w:keepLines w:val="0"/>
              <w:rPr>
                <w:ins w:id="8806" w:author="Per Lindell" w:date="2019-08-07T12:58:00Z"/>
                <w:bCs/>
                <w:szCs w:val="18"/>
                <w:lang w:val="en-US"/>
              </w:rPr>
            </w:pPr>
          </w:p>
        </w:tc>
        <w:tc>
          <w:tcPr>
            <w:tcW w:w="709" w:type="dxa"/>
            <w:vAlign w:val="center"/>
          </w:tcPr>
          <w:p w14:paraId="795446B4" w14:textId="77777777" w:rsidR="00F40A57" w:rsidRPr="00B531C6" w:rsidRDefault="00F40A57" w:rsidP="00F40A57">
            <w:pPr>
              <w:pStyle w:val="TAC"/>
              <w:keepNext w:val="0"/>
              <w:keepLines w:val="0"/>
              <w:rPr>
                <w:ins w:id="8807" w:author="Per Lindell" w:date="2019-08-07T12:58:00Z"/>
                <w:bCs/>
                <w:szCs w:val="18"/>
                <w:lang w:val="en-US"/>
              </w:rPr>
            </w:pPr>
          </w:p>
        </w:tc>
        <w:tc>
          <w:tcPr>
            <w:tcW w:w="708" w:type="dxa"/>
            <w:vAlign w:val="center"/>
          </w:tcPr>
          <w:p w14:paraId="31296040" w14:textId="77777777" w:rsidR="00F40A57" w:rsidRPr="00B531C6" w:rsidRDefault="00F40A57" w:rsidP="00F40A57">
            <w:pPr>
              <w:pStyle w:val="TAC"/>
              <w:keepNext w:val="0"/>
              <w:keepLines w:val="0"/>
              <w:rPr>
                <w:ins w:id="8808" w:author="Per Lindell" w:date="2019-08-07T12:58:00Z"/>
                <w:bCs/>
                <w:szCs w:val="18"/>
                <w:lang w:val="en-US"/>
              </w:rPr>
            </w:pPr>
          </w:p>
        </w:tc>
        <w:tc>
          <w:tcPr>
            <w:tcW w:w="709" w:type="dxa"/>
          </w:tcPr>
          <w:p w14:paraId="1B5E50A4" w14:textId="77777777" w:rsidR="00F40A57" w:rsidRPr="00B531C6" w:rsidRDefault="00F40A57" w:rsidP="00F40A57">
            <w:pPr>
              <w:pStyle w:val="TAC"/>
              <w:keepNext w:val="0"/>
              <w:keepLines w:val="0"/>
              <w:rPr>
                <w:ins w:id="8809" w:author="Per Lindell" w:date="2019-08-07T12:58:00Z"/>
                <w:lang w:val="en-US"/>
              </w:rPr>
            </w:pPr>
          </w:p>
        </w:tc>
        <w:tc>
          <w:tcPr>
            <w:tcW w:w="709" w:type="dxa"/>
          </w:tcPr>
          <w:p w14:paraId="0C4871CF" w14:textId="77777777" w:rsidR="00F40A57" w:rsidRPr="00B531C6" w:rsidRDefault="00F40A57" w:rsidP="00F40A57">
            <w:pPr>
              <w:pStyle w:val="TAC"/>
              <w:keepNext w:val="0"/>
              <w:keepLines w:val="0"/>
              <w:rPr>
                <w:ins w:id="8810" w:author="Per Lindell" w:date="2019-08-07T12:58:00Z"/>
                <w:lang w:val="en-US"/>
              </w:rPr>
            </w:pPr>
          </w:p>
        </w:tc>
        <w:tc>
          <w:tcPr>
            <w:tcW w:w="706" w:type="dxa"/>
          </w:tcPr>
          <w:p w14:paraId="5242B796" w14:textId="77777777" w:rsidR="00F40A57" w:rsidRPr="00B531C6" w:rsidRDefault="00F40A57" w:rsidP="00F40A57">
            <w:pPr>
              <w:pStyle w:val="TAC"/>
              <w:keepNext w:val="0"/>
              <w:keepLines w:val="0"/>
              <w:rPr>
                <w:ins w:id="8811" w:author="Per Lindell" w:date="2019-08-07T12:58:00Z"/>
                <w:lang w:val="en-US"/>
              </w:rPr>
            </w:pPr>
          </w:p>
        </w:tc>
        <w:tc>
          <w:tcPr>
            <w:tcW w:w="1273" w:type="dxa"/>
            <w:vAlign w:val="center"/>
          </w:tcPr>
          <w:p w14:paraId="6489E7D5" w14:textId="77777777" w:rsidR="00F40A57" w:rsidRPr="00B531C6" w:rsidRDefault="00F40A57" w:rsidP="00F40A57">
            <w:pPr>
              <w:pStyle w:val="TAC"/>
              <w:keepNext w:val="0"/>
              <w:keepLines w:val="0"/>
              <w:rPr>
                <w:ins w:id="8812" w:author="Per Lindell" w:date="2019-08-07T12:58:00Z"/>
                <w:lang w:val="en-US"/>
              </w:rPr>
            </w:pPr>
            <w:ins w:id="8813" w:author="Per Lindell" w:date="2019-08-07T12:58:00Z">
              <w:r w:rsidRPr="00B531C6">
                <w:rPr>
                  <w:rFonts w:cs="Arial"/>
                  <w:bCs/>
                  <w:lang w:val="en-US" w:eastAsia="ko-KR"/>
                </w:rPr>
                <w:t>750</w:t>
              </w:r>
              <w:r w:rsidRPr="00B531C6">
                <w:rPr>
                  <w:rFonts w:cs="Arial"/>
                  <w:bCs/>
                  <w:vertAlign w:val="superscript"/>
                  <w:lang w:val="en-US" w:eastAsia="ko-KR"/>
                </w:rPr>
                <w:t>1</w:t>
              </w:r>
            </w:ins>
          </w:p>
        </w:tc>
        <w:tc>
          <w:tcPr>
            <w:tcW w:w="709" w:type="dxa"/>
            <w:vAlign w:val="center"/>
          </w:tcPr>
          <w:p w14:paraId="198FB744" w14:textId="77777777" w:rsidR="00F40A57" w:rsidRPr="00B531C6" w:rsidRDefault="00F40A57" w:rsidP="00F40A57">
            <w:pPr>
              <w:pStyle w:val="TAC"/>
              <w:keepNext w:val="0"/>
              <w:keepLines w:val="0"/>
              <w:rPr>
                <w:ins w:id="8814" w:author="Per Lindell" w:date="2019-08-07T12:58:00Z"/>
                <w:lang w:val="en-US"/>
              </w:rPr>
            </w:pPr>
            <w:ins w:id="8815" w:author="Per Lindell" w:date="2019-08-07T12:58:00Z">
              <w:r w:rsidRPr="00B531C6">
                <w:rPr>
                  <w:lang w:val="en-US"/>
                </w:rPr>
                <w:t>0</w:t>
              </w:r>
            </w:ins>
          </w:p>
        </w:tc>
      </w:tr>
      <w:tr w:rsidR="00F40A57" w:rsidRPr="00B531C6" w14:paraId="432E3DCD" w14:textId="77777777" w:rsidTr="003556FE">
        <w:trPr>
          <w:tblHeader/>
          <w:jc w:val="center"/>
          <w:ins w:id="8816" w:author="Per Lindell" w:date="2019-08-07T12:58:00Z"/>
        </w:trPr>
        <w:tc>
          <w:tcPr>
            <w:tcW w:w="1835" w:type="dxa"/>
            <w:vAlign w:val="center"/>
          </w:tcPr>
          <w:p w14:paraId="0C622292" w14:textId="77777777" w:rsidR="00F40A57" w:rsidRPr="00B531C6" w:rsidRDefault="00F40A57" w:rsidP="00F40A57">
            <w:pPr>
              <w:pStyle w:val="TAC"/>
              <w:keepNext w:val="0"/>
              <w:keepLines w:val="0"/>
              <w:rPr>
                <w:ins w:id="8817" w:author="Per Lindell" w:date="2019-08-07T12:58:00Z"/>
                <w:rFonts w:cs="Arial"/>
                <w:szCs w:val="18"/>
                <w:lang w:val="en-US" w:eastAsia="ko-KR"/>
              </w:rPr>
            </w:pPr>
            <w:ins w:id="8818" w:author="Per Lindell" w:date="2019-08-07T12:58:00Z">
              <w:r w:rsidRPr="00B531C6">
                <w:rPr>
                  <w:rFonts w:cs="Arial"/>
                  <w:szCs w:val="18"/>
                  <w:lang w:val="en-US" w:eastAsia="ko-KR"/>
                </w:rPr>
                <w:t>CA_n261(A-D-2O)</w:t>
              </w:r>
            </w:ins>
          </w:p>
        </w:tc>
        <w:tc>
          <w:tcPr>
            <w:tcW w:w="1110" w:type="dxa"/>
          </w:tcPr>
          <w:p w14:paraId="2BD4DFC1" w14:textId="47DA9E9E" w:rsidR="00F40A57" w:rsidRPr="00B531C6" w:rsidRDefault="00F40A57" w:rsidP="00F40A57">
            <w:pPr>
              <w:pStyle w:val="TAC"/>
              <w:keepNext w:val="0"/>
              <w:keepLines w:val="0"/>
              <w:rPr>
                <w:ins w:id="8819" w:author="Per Lindell" w:date="2019-08-07T12:58:00Z"/>
                <w:lang w:val="en-US"/>
              </w:rPr>
            </w:pPr>
            <w:ins w:id="8820" w:author="Per Lindell" w:date="2019-08-07T12:58:00Z">
              <w:r w:rsidRPr="00C23608">
                <w:rPr>
                  <w:rFonts w:cs="Arial"/>
                  <w:szCs w:val="18"/>
                  <w:lang w:val="en-US" w:eastAsia="ko-KR"/>
                </w:rPr>
                <w:t>-</w:t>
              </w:r>
            </w:ins>
          </w:p>
        </w:tc>
        <w:tc>
          <w:tcPr>
            <w:tcW w:w="877" w:type="dxa"/>
            <w:gridSpan w:val="2"/>
            <w:shd w:val="clear" w:color="auto" w:fill="auto"/>
            <w:vAlign w:val="center"/>
          </w:tcPr>
          <w:p w14:paraId="2098C91B" w14:textId="77777777" w:rsidR="00F40A57" w:rsidRPr="00B531C6" w:rsidRDefault="00F40A57" w:rsidP="00F40A57">
            <w:pPr>
              <w:pStyle w:val="TAC"/>
              <w:keepNext w:val="0"/>
              <w:keepLines w:val="0"/>
              <w:rPr>
                <w:ins w:id="8821" w:author="Per Lindell" w:date="2019-08-07T12:58:00Z"/>
                <w:lang w:val="en-US"/>
              </w:rPr>
            </w:pPr>
            <w:ins w:id="8822" w:author="Per Lindell" w:date="2019-08-07T12:58:00Z">
              <w:r w:rsidRPr="00B531C6">
                <w:rPr>
                  <w:rFonts w:cs="Arial"/>
                  <w:szCs w:val="18"/>
                </w:rPr>
                <w:t>n261</w:t>
              </w:r>
            </w:ins>
          </w:p>
        </w:tc>
        <w:tc>
          <w:tcPr>
            <w:tcW w:w="1422" w:type="dxa"/>
            <w:gridSpan w:val="3"/>
            <w:shd w:val="clear" w:color="auto" w:fill="auto"/>
            <w:vAlign w:val="center"/>
          </w:tcPr>
          <w:p w14:paraId="2067CA0E" w14:textId="77777777" w:rsidR="00F40A57" w:rsidRPr="00B531C6" w:rsidRDefault="00F40A57" w:rsidP="00F40A57">
            <w:pPr>
              <w:pStyle w:val="TAC"/>
              <w:keepNext w:val="0"/>
              <w:keepLines w:val="0"/>
              <w:rPr>
                <w:ins w:id="8823" w:author="Per Lindell" w:date="2019-08-07T12:58:00Z"/>
                <w:lang w:val="en-US"/>
              </w:rPr>
            </w:pPr>
            <w:ins w:id="8824" w:author="Per Lindell" w:date="2019-08-07T12:58:00Z">
              <w:r w:rsidRPr="00B531C6">
                <w:t>CA_n261D</w:t>
              </w:r>
            </w:ins>
          </w:p>
        </w:tc>
        <w:tc>
          <w:tcPr>
            <w:tcW w:w="2836" w:type="dxa"/>
            <w:gridSpan w:val="7"/>
            <w:vAlign w:val="center"/>
          </w:tcPr>
          <w:p w14:paraId="48BF4C3C" w14:textId="77777777" w:rsidR="00F40A57" w:rsidRPr="00B531C6" w:rsidRDefault="00F40A57" w:rsidP="00F40A57">
            <w:pPr>
              <w:pStyle w:val="TAC"/>
              <w:keepNext w:val="0"/>
              <w:keepLines w:val="0"/>
              <w:rPr>
                <w:ins w:id="8825" w:author="Per Lindell" w:date="2019-08-07T12:58:00Z"/>
                <w:bCs/>
                <w:szCs w:val="18"/>
                <w:lang w:val="en-US"/>
              </w:rPr>
            </w:pPr>
            <w:ins w:id="8826" w:author="Per Lindell" w:date="2019-08-07T12:58:00Z">
              <w:r w:rsidRPr="00B531C6">
                <w:rPr>
                  <w:rFonts w:cs="Arial"/>
                  <w:szCs w:val="18"/>
                </w:rPr>
                <w:t>CA_n261(2O)</w:t>
              </w:r>
            </w:ins>
          </w:p>
        </w:tc>
        <w:tc>
          <w:tcPr>
            <w:tcW w:w="709" w:type="dxa"/>
            <w:vAlign w:val="center"/>
          </w:tcPr>
          <w:p w14:paraId="6DDC68C5" w14:textId="77777777" w:rsidR="00F40A57" w:rsidRPr="00B531C6" w:rsidRDefault="00F40A57" w:rsidP="00F40A57">
            <w:pPr>
              <w:pStyle w:val="TAC"/>
              <w:keepNext w:val="0"/>
              <w:keepLines w:val="0"/>
              <w:rPr>
                <w:ins w:id="8827" w:author="Per Lindell" w:date="2019-08-07T12:58:00Z"/>
                <w:bCs/>
                <w:szCs w:val="18"/>
                <w:lang w:val="en-US"/>
              </w:rPr>
            </w:pPr>
          </w:p>
        </w:tc>
        <w:tc>
          <w:tcPr>
            <w:tcW w:w="709" w:type="dxa"/>
            <w:vAlign w:val="center"/>
          </w:tcPr>
          <w:p w14:paraId="3BAC38A4" w14:textId="77777777" w:rsidR="00F40A57" w:rsidRPr="00B531C6" w:rsidRDefault="00F40A57" w:rsidP="00F40A57">
            <w:pPr>
              <w:pStyle w:val="TAC"/>
              <w:keepNext w:val="0"/>
              <w:keepLines w:val="0"/>
              <w:rPr>
                <w:ins w:id="8828" w:author="Per Lindell" w:date="2019-08-07T12:58:00Z"/>
                <w:bCs/>
                <w:szCs w:val="18"/>
                <w:lang w:val="en-US"/>
              </w:rPr>
            </w:pPr>
          </w:p>
        </w:tc>
        <w:tc>
          <w:tcPr>
            <w:tcW w:w="709" w:type="dxa"/>
            <w:vAlign w:val="center"/>
          </w:tcPr>
          <w:p w14:paraId="5905B4C8" w14:textId="77777777" w:rsidR="00F40A57" w:rsidRPr="00B531C6" w:rsidRDefault="00F40A57" w:rsidP="00F40A57">
            <w:pPr>
              <w:pStyle w:val="TAC"/>
              <w:keepNext w:val="0"/>
              <w:keepLines w:val="0"/>
              <w:rPr>
                <w:ins w:id="8829" w:author="Per Lindell" w:date="2019-08-07T12:58:00Z"/>
                <w:bCs/>
                <w:szCs w:val="18"/>
                <w:lang w:val="en-US"/>
              </w:rPr>
            </w:pPr>
          </w:p>
        </w:tc>
        <w:tc>
          <w:tcPr>
            <w:tcW w:w="709" w:type="dxa"/>
            <w:vAlign w:val="center"/>
          </w:tcPr>
          <w:p w14:paraId="4AF54841" w14:textId="77777777" w:rsidR="00F40A57" w:rsidRPr="00B531C6" w:rsidRDefault="00F40A57" w:rsidP="00F40A57">
            <w:pPr>
              <w:pStyle w:val="TAC"/>
              <w:keepNext w:val="0"/>
              <w:keepLines w:val="0"/>
              <w:rPr>
                <w:ins w:id="8830" w:author="Per Lindell" w:date="2019-08-07T12:58:00Z"/>
                <w:bCs/>
                <w:szCs w:val="18"/>
                <w:lang w:val="en-US"/>
              </w:rPr>
            </w:pPr>
          </w:p>
        </w:tc>
        <w:tc>
          <w:tcPr>
            <w:tcW w:w="708" w:type="dxa"/>
            <w:vAlign w:val="center"/>
          </w:tcPr>
          <w:p w14:paraId="3EE1B929" w14:textId="77777777" w:rsidR="00F40A57" w:rsidRPr="00B531C6" w:rsidRDefault="00F40A57" w:rsidP="00F40A57">
            <w:pPr>
              <w:pStyle w:val="TAC"/>
              <w:keepNext w:val="0"/>
              <w:keepLines w:val="0"/>
              <w:rPr>
                <w:ins w:id="8831" w:author="Per Lindell" w:date="2019-08-07T12:58:00Z"/>
                <w:bCs/>
                <w:szCs w:val="18"/>
                <w:lang w:val="en-US"/>
              </w:rPr>
            </w:pPr>
          </w:p>
        </w:tc>
        <w:tc>
          <w:tcPr>
            <w:tcW w:w="709" w:type="dxa"/>
          </w:tcPr>
          <w:p w14:paraId="748921AC" w14:textId="77777777" w:rsidR="00F40A57" w:rsidRPr="00B531C6" w:rsidRDefault="00F40A57" w:rsidP="00F40A57">
            <w:pPr>
              <w:pStyle w:val="TAC"/>
              <w:keepNext w:val="0"/>
              <w:keepLines w:val="0"/>
              <w:rPr>
                <w:ins w:id="8832" w:author="Per Lindell" w:date="2019-08-07T12:58:00Z"/>
                <w:lang w:val="en-US"/>
              </w:rPr>
            </w:pPr>
          </w:p>
        </w:tc>
        <w:tc>
          <w:tcPr>
            <w:tcW w:w="709" w:type="dxa"/>
          </w:tcPr>
          <w:p w14:paraId="4BDDC423" w14:textId="77777777" w:rsidR="00F40A57" w:rsidRPr="00B531C6" w:rsidRDefault="00F40A57" w:rsidP="00F40A57">
            <w:pPr>
              <w:pStyle w:val="TAC"/>
              <w:keepNext w:val="0"/>
              <w:keepLines w:val="0"/>
              <w:rPr>
                <w:ins w:id="8833" w:author="Per Lindell" w:date="2019-08-07T12:58:00Z"/>
                <w:lang w:val="en-US"/>
              </w:rPr>
            </w:pPr>
          </w:p>
        </w:tc>
        <w:tc>
          <w:tcPr>
            <w:tcW w:w="706" w:type="dxa"/>
          </w:tcPr>
          <w:p w14:paraId="15BA47E9" w14:textId="77777777" w:rsidR="00F40A57" w:rsidRPr="00B531C6" w:rsidRDefault="00F40A57" w:rsidP="00F40A57">
            <w:pPr>
              <w:pStyle w:val="TAC"/>
              <w:keepNext w:val="0"/>
              <w:keepLines w:val="0"/>
              <w:rPr>
                <w:ins w:id="8834" w:author="Per Lindell" w:date="2019-08-07T12:58:00Z"/>
                <w:lang w:val="en-US"/>
              </w:rPr>
            </w:pPr>
          </w:p>
        </w:tc>
        <w:tc>
          <w:tcPr>
            <w:tcW w:w="1273" w:type="dxa"/>
            <w:vAlign w:val="center"/>
          </w:tcPr>
          <w:p w14:paraId="26657D47" w14:textId="77777777" w:rsidR="00F40A57" w:rsidRPr="00B531C6" w:rsidRDefault="00F40A57" w:rsidP="00F40A57">
            <w:pPr>
              <w:pStyle w:val="TAC"/>
              <w:keepNext w:val="0"/>
              <w:keepLines w:val="0"/>
              <w:rPr>
                <w:ins w:id="8835" w:author="Per Lindell" w:date="2019-08-07T12:58:00Z"/>
                <w:bCs/>
                <w:szCs w:val="18"/>
                <w:lang w:val="en-US"/>
              </w:rPr>
            </w:pPr>
            <w:ins w:id="8836" w:author="Per Lindell" w:date="2019-08-07T12:58:00Z">
              <w:r w:rsidRPr="00B531C6">
                <w:rPr>
                  <w:rFonts w:cs="Arial"/>
                </w:rPr>
                <w:t>700</w:t>
              </w:r>
              <w:r w:rsidRPr="00B531C6">
                <w:rPr>
                  <w:rFonts w:cs="Arial"/>
                  <w:vertAlign w:val="superscript"/>
                </w:rPr>
                <w:t>1</w:t>
              </w:r>
            </w:ins>
          </w:p>
        </w:tc>
        <w:tc>
          <w:tcPr>
            <w:tcW w:w="709" w:type="dxa"/>
            <w:vAlign w:val="center"/>
          </w:tcPr>
          <w:p w14:paraId="1E83D926" w14:textId="77777777" w:rsidR="00F40A57" w:rsidRPr="00B531C6" w:rsidRDefault="00F40A57" w:rsidP="00F40A57">
            <w:pPr>
              <w:pStyle w:val="TAC"/>
              <w:keepNext w:val="0"/>
              <w:keepLines w:val="0"/>
              <w:rPr>
                <w:ins w:id="8837" w:author="Per Lindell" w:date="2019-08-07T12:58:00Z"/>
                <w:lang w:val="en-US"/>
              </w:rPr>
            </w:pPr>
            <w:ins w:id="8838" w:author="Per Lindell" w:date="2019-08-07T12:58:00Z">
              <w:r w:rsidRPr="00B531C6">
                <w:rPr>
                  <w:lang w:val="en-US"/>
                </w:rPr>
                <w:t>0</w:t>
              </w:r>
            </w:ins>
          </w:p>
        </w:tc>
      </w:tr>
      <w:tr w:rsidR="00F40A57" w:rsidRPr="00B531C6" w14:paraId="717AF4A6" w14:textId="77777777" w:rsidTr="003556FE">
        <w:trPr>
          <w:tblHeader/>
          <w:jc w:val="center"/>
          <w:ins w:id="8839" w:author="Per Lindell" w:date="2019-08-07T12:58:00Z"/>
        </w:trPr>
        <w:tc>
          <w:tcPr>
            <w:tcW w:w="1835" w:type="dxa"/>
            <w:vAlign w:val="center"/>
          </w:tcPr>
          <w:p w14:paraId="499152FA" w14:textId="77777777" w:rsidR="00F40A57" w:rsidRPr="00B531C6" w:rsidRDefault="00F40A57" w:rsidP="00F40A57">
            <w:pPr>
              <w:pStyle w:val="TAC"/>
              <w:keepNext w:val="0"/>
              <w:keepLines w:val="0"/>
              <w:rPr>
                <w:ins w:id="8840" w:author="Per Lindell" w:date="2019-08-07T12:58:00Z"/>
                <w:rFonts w:cs="Arial"/>
                <w:szCs w:val="18"/>
                <w:lang w:val="en-US" w:eastAsia="ko-KR"/>
              </w:rPr>
            </w:pPr>
            <w:ins w:id="8841" w:author="Per Lindell" w:date="2019-08-07T12:58:00Z">
              <w:r w:rsidRPr="00B531C6">
                <w:rPr>
                  <w:rFonts w:cs="Arial"/>
                  <w:szCs w:val="18"/>
                  <w:lang w:val="en-US" w:eastAsia="ko-KR"/>
                </w:rPr>
                <w:t>CA_n261(A-G)</w:t>
              </w:r>
            </w:ins>
          </w:p>
        </w:tc>
        <w:tc>
          <w:tcPr>
            <w:tcW w:w="1110" w:type="dxa"/>
          </w:tcPr>
          <w:p w14:paraId="67291291" w14:textId="197FAE81" w:rsidR="00F40A57" w:rsidRPr="00B531C6" w:rsidRDefault="00F40A57" w:rsidP="00F40A57">
            <w:pPr>
              <w:pStyle w:val="TAC"/>
              <w:keepNext w:val="0"/>
              <w:keepLines w:val="0"/>
              <w:rPr>
                <w:ins w:id="8842" w:author="Per Lindell" w:date="2019-08-07T12:58:00Z"/>
                <w:lang w:val="en-US"/>
              </w:rPr>
            </w:pPr>
            <w:ins w:id="8843" w:author="Per Lindell" w:date="2019-08-07T12:58:00Z">
              <w:r w:rsidRPr="00C23608">
                <w:rPr>
                  <w:rFonts w:cs="Arial"/>
                  <w:szCs w:val="18"/>
                  <w:lang w:val="en-US" w:eastAsia="ko-KR"/>
                </w:rPr>
                <w:t>-</w:t>
              </w:r>
            </w:ins>
          </w:p>
        </w:tc>
        <w:tc>
          <w:tcPr>
            <w:tcW w:w="877" w:type="dxa"/>
            <w:gridSpan w:val="2"/>
            <w:shd w:val="clear" w:color="auto" w:fill="auto"/>
            <w:vAlign w:val="center"/>
          </w:tcPr>
          <w:p w14:paraId="2DBA2509" w14:textId="77777777" w:rsidR="00F40A57" w:rsidRPr="00B531C6" w:rsidRDefault="00F40A57" w:rsidP="00F40A57">
            <w:pPr>
              <w:pStyle w:val="TAC"/>
              <w:keepNext w:val="0"/>
              <w:keepLines w:val="0"/>
              <w:rPr>
                <w:ins w:id="8844" w:author="Per Lindell" w:date="2019-08-07T12:58:00Z"/>
                <w:lang w:val="en-US"/>
              </w:rPr>
            </w:pPr>
            <w:ins w:id="8845" w:author="Per Lindell" w:date="2019-08-07T12:58:00Z">
              <w:r w:rsidRPr="00B531C6">
                <w:rPr>
                  <w:rFonts w:cs="Arial"/>
                  <w:szCs w:val="18"/>
                </w:rPr>
                <w:t>n261</w:t>
              </w:r>
            </w:ins>
          </w:p>
        </w:tc>
        <w:tc>
          <w:tcPr>
            <w:tcW w:w="1422" w:type="dxa"/>
            <w:gridSpan w:val="3"/>
            <w:shd w:val="clear" w:color="auto" w:fill="auto"/>
            <w:vAlign w:val="center"/>
          </w:tcPr>
          <w:p w14:paraId="592B945F" w14:textId="77777777" w:rsidR="00F40A57" w:rsidRPr="00B531C6" w:rsidRDefault="00F40A57" w:rsidP="00F40A57">
            <w:pPr>
              <w:pStyle w:val="TAC"/>
              <w:keepNext w:val="0"/>
              <w:keepLines w:val="0"/>
              <w:rPr>
                <w:ins w:id="8846" w:author="Per Lindell" w:date="2019-08-07T12:58:00Z"/>
                <w:lang w:val="en-US"/>
              </w:rPr>
            </w:pPr>
            <w:ins w:id="8847" w:author="Per Lindell" w:date="2019-08-07T12:58:00Z">
              <w:r w:rsidRPr="00B531C6">
                <w:rPr>
                  <w:rFonts w:cs="Arial"/>
                  <w:szCs w:val="18"/>
                </w:rPr>
                <w:t>CA_n261G</w:t>
              </w:r>
            </w:ins>
          </w:p>
        </w:tc>
        <w:tc>
          <w:tcPr>
            <w:tcW w:w="709" w:type="dxa"/>
            <w:vAlign w:val="center"/>
          </w:tcPr>
          <w:p w14:paraId="77E7F300" w14:textId="77777777" w:rsidR="00F40A57" w:rsidRPr="00B531C6" w:rsidRDefault="00F40A57" w:rsidP="00F40A57">
            <w:pPr>
              <w:pStyle w:val="TAC"/>
              <w:keepNext w:val="0"/>
              <w:keepLines w:val="0"/>
              <w:rPr>
                <w:ins w:id="8848" w:author="Per Lindell" w:date="2019-08-07T12:58:00Z"/>
              </w:rPr>
            </w:pPr>
          </w:p>
        </w:tc>
        <w:tc>
          <w:tcPr>
            <w:tcW w:w="709" w:type="dxa"/>
            <w:gridSpan w:val="2"/>
            <w:vAlign w:val="center"/>
          </w:tcPr>
          <w:p w14:paraId="186235D2" w14:textId="77777777" w:rsidR="00F40A57" w:rsidRPr="00B531C6" w:rsidRDefault="00F40A57" w:rsidP="00F40A57">
            <w:pPr>
              <w:pStyle w:val="TAC"/>
              <w:keepNext w:val="0"/>
              <w:keepLines w:val="0"/>
              <w:rPr>
                <w:ins w:id="8849" w:author="Per Lindell" w:date="2019-08-07T12:58:00Z"/>
                <w:bCs/>
                <w:szCs w:val="18"/>
                <w:lang w:eastAsia="ko-KR"/>
              </w:rPr>
            </w:pPr>
          </w:p>
        </w:tc>
        <w:tc>
          <w:tcPr>
            <w:tcW w:w="709" w:type="dxa"/>
            <w:gridSpan w:val="2"/>
            <w:vAlign w:val="center"/>
          </w:tcPr>
          <w:p w14:paraId="0AB785A5" w14:textId="77777777" w:rsidR="00F40A57" w:rsidRPr="00B531C6" w:rsidRDefault="00F40A57" w:rsidP="00F40A57">
            <w:pPr>
              <w:pStyle w:val="TAC"/>
              <w:keepNext w:val="0"/>
              <w:keepLines w:val="0"/>
              <w:rPr>
                <w:ins w:id="8850" w:author="Per Lindell" w:date="2019-08-07T12:58:00Z"/>
                <w:bCs/>
                <w:szCs w:val="18"/>
                <w:lang w:val="en-US"/>
              </w:rPr>
            </w:pPr>
          </w:p>
        </w:tc>
        <w:tc>
          <w:tcPr>
            <w:tcW w:w="709" w:type="dxa"/>
            <w:gridSpan w:val="2"/>
            <w:vAlign w:val="center"/>
          </w:tcPr>
          <w:p w14:paraId="3D8EC1F0" w14:textId="77777777" w:rsidR="00F40A57" w:rsidRPr="00B531C6" w:rsidRDefault="00F40A57" w:rsidP="00F40A57">
            <w:pPr>
              <w:pStyle w:val="TAC"/>
              <w:keepNext w:val="0"/>
              <w:keepLines w:val="0"/>
              <w:rPr>
                <w:ins w:id="8851" w:author="Per Lindell" w:date="2019-08-07T12:58:00Z"/>
                <w:bCs/>
                <w:szCs w:val="18"/>
                <w:lang w:val="en-US"/>
              </w:rPr>
            </w:pPr>
          </w:p>
        </w:tc>
        <w:tc>
          <w:tcPr>
            <w:tcW w:w="709" w:type="dxa"/>
            <w:vAlign w:val="center"/>
          </w:tcPr>
          <w:p w14:paraId="28B2FA77" w14:textId="77777777" w:rsidR="00F40A57" w:rsidRPr="00B531C6" w:rsidRDefault="00F40A57" w:rsidP="00F40A57">
            <w:pPr>
              <w:pStyle w:val="TAC"/>
              <w:keepNext w:val="0"/>
              <w:keepLines w:val="0"/>
              <w:rPr>
                <w:ins w:id="8852" w:author="Per Lindell" w:date="2019-08-07T12:58:00Z"/>
                <w:bCs/>
                <w:szCs w:val="18"/>
                <w:lang w:val="en-US"/>
              </w:rPr>
            </w:pPr>
          </w:p>
        </w:tc>
        <w:tc>
          <w:tcPr>
            <w:tcW w:w="709" w:type="dxa"/>
            <w:vAlign w:val="center"/>
          </w:tcPr>
          <w:p w14:paraId="753F7EBE" w14:textId="77777777" w:rsidR="00F40A57" w:rsidRPr="00B531C6" w:rsidRDefault="00F40A57" w:rsidP="00F40A57">
            <w:pPr>
              <w:pStyle w:val="TAC"/>
              <w:keepNext w:val="0"/>
              <w:keepLines w:val="0"/>
              <w:rPr>
                <w:ins w:id="8853" w:author="Per Lindell" w:date="2019-08-07T12:58:00Z"/>
                <w:bCs/>
                <w:szCs w:val="18"/>
                <w:lang w:val="en-US"/>
              </w:rPr>
            </w:pPr>
          </w:p>
        </w:tc>
        <w:tc>
          <w:tcPr>
            <w:tcW w:w="709" w:type="dxa"/>
            <w:vAlign w:val="center"/>
          </w:tcPr>
          <w:p w14:paraId="1FEE4539" w14:textId="77777777" w:rsidR="00F40A57" w:rsidRPr="00B531C6" w:rsidRDefault="00F40A57" w:rsidP="00F40A57">
            <w:pPr>
              <w:pStyle w:val="TAC"/>
              <w:keepNext w:val="0"/>
              <w:keepLines w:val="0"/>
              <w:rPr>
                <w:ins w:id="8854" w:author="Per Lindell" w:date="2019-08-07T12:58:00Z"/>
                <w:bCs/>
                <w:szCs w:val="18"/>
                <w:lang w:val="en-US"/>
              </w:rPr>
            </w:pPr>
          </w:p>
        </w:tc>
        <w:tc>
          <w:tcPr>
            <w:tcW w:w="709" w:type="dxa"/>
            <w:vAlign w:val="center"/>
          </w:tcPr>
          <w:p w14:paraId="12E25B79" w14:textId="77777777" w:rsidR="00F40A57" w:rsidRPr="00B531C6" w:rsidRDefault="00F40A57" w:rsidP="00F40A57">
            <w:pPr>
              <w:pStyle w:val="TAC"/>
              <w:keepNext w:val="0"/>
              <w:keepLines w:val="0"/>
              <w:rPr>
                <w:ins w:id="8855" w:author="Per Lindell" w:date="2019-08-07T12:58:00Z"/>
                <w:bCs/>
                <w:szCs w:val="18"/>
                <w:lang w:val="en-US"/>
              </w:rPr>
            </w:pPr>
          </w:p>
        </w:tc>
        <w:tc>
          <w:tcPr>
            <w:tcW w:w="708" w:type="dxa"/>
            <w:vAlign w:val="center"/>
          </w:tcPr>
          <w:p w14:paraId="10DBFA8A" w14:textId="77777777" w:rsidR="00F40A57" w:rsidRPr="00B531C6" w:rsidRDefault="00F40A57" w:rsidP="00F40A57">
            <w:pPr>
              <w:pStyle w:val="TAC"/>
              <w:keepNext w:val="0"/>
              <w:keepLines w:val="0"/>
              <w:rPr>
                <w:ins w:id="8856" w:author="Per Lindell" w:date="2019-08-07T12:58:00Z"/>
                <w:bCs/>
                <w:szCs w:val="18"/>
                <w:lang w:val="en-US"/>
              </w:rPr>
            </w:pPr>
          </w:p>
        </w:tc>
        <w:tc>
          <w:tcPr>
            <w:tcW w:w="709" w:type="dxa"/>
          </w:tcPr>
          <w:p w14:paraId="622741D8" w14:textId="77777777" w:rsidR="00F40A57" w:rsidRPr="00B531C6" w:rsidRDefault="00F40A57" w:rsidP="00F40A57">
            <w:pPr>
              <w:pStyle w:val="TAC"/>
              <w:keepNext w:val="0"/>
              <w:keepLines w:val="0"/>
              <w:rPr>
                <w:ins w:id="8857" w:author="Per Lindell" w:date="2019-08-07T12:58:00Z"/>
                <w:lang w:val="en-US"/>
              </w:rPr>
            </w:pPr>
          </w:p>
        </w:tc>
        <w:tc>
          <w:tcPr>
            <w:tcW w:w="709" w:type="dxa"/>
          </w:tcPr>
          <w:p w14:paraId="1715E0C6" w14:textId="77777777" w:rsidR="00F40A57" w:rsidRPr="00B531C6" w:rsidRDefault="00F40A57" w:rsidP="00F40A57">
            <w:pPr>
              <w:pStyle w:val="TAC"/>
              <w:keepNext w:val="0"/>
              <w:keepLines w:val="0"/>
              <w:rPr>
                <w:ins w:id="8858" w:author="Per Lindell" w:date="2019-08-07T12:58:00Z"/>
                <w:lang w:val="en-US"/>
              </w:rPr>
            </w:pPr>
          </w:p>
        </w:tc>
        <w:tc>
          <w:tcPr>
            <w:tcW w:w="706" w:type="dxa"/>
          </w:tcPr>
          <w:p w14:paraId="3D5CD596" w14:textId="77777777" w:rsidR="00F40A57" w:rsidRPr="00B531C6" w:rsidRDefault="00F40A57" w:rsidP="00F40A57">
            <w:pPr>
              <w:pStyle w:val="TAC"/>
              <w:keepNext w:val="0"/>
              <w:keepLines w:val="0"/>
              <w:rPr>
                <w:ins w:id="8859" w:author="Per Lindell" w:date="2019-08-07T12:58:00Z"/>
                <w:lang w:val="en-US"/>
              </w:rPr>
            </w:pPr>
          </w:p>
        </w:tc>
        <w:tc>
          <w:tcPr>
            <w:tcW w:w="1273" w:type="dxa"/>
            <w:vAlign w:val="center"/>
          </w:tcPr>
          <w:p w14:paraId="2D7AA42D" w14:textId="77777777" w:rsidR="00F40A57" w:rsidRPr="00B531C6" w:rsidRDefault="00F40A57" w:rsidP="00F40A57">
            <w:pPr>
              <w:pStyle w:val="TAC"/>
              <w:keepNext w:val="0"/>
              <w:keepLines w:val="0"/>
              <w:rPr>
                <w:ins w:id="8860" w:author="Per Lindell" w:date="2019-08-07T12:58:00Z"/>
                <w:bCs/>
                <w:szCs w:val="18"/>
                <w:lang w:val="en-US"/>
              </w:rPr>
            </w:pPr>
            <w:ins w:id="8861" w:author="Per Lindell" w:date="2019-08-07T12:58:00Z">
              <w:r w:rsidRPr="00B531C6">
                <w:rPr>
                  <w:lang w:val="en-US"/>
                </w:rPr>
                <w:t>600</w:t>
              </w:r>
            </w:ins>
          </w:p>
        </w:tc>
        <w:tc>
          <w:tcPr>
            <w:tcW w:w="709" w:type="dxa"/>
            <w:vAlign w:val="center"/>
          </w:tcPr>
          <w:p w14:paraId="54F90D2A" w14:textId="77777777" w:rsidR="00F40A57" w:rsidRPr="00B531C6" w:rsidRDefault="00F40A57" w:rsidP="00F40A57">
            <w:pPr>
              <w:pStyle w:val="TAC"/>
              <w:keepNext w:val="0"/>
              <w:keepLines w:val="0"/>
              <w:rPr>
                <w:ins w:id="8862" w:author="Per Lindell" w:date="2019-08-07T12:58:00Z"/>
                <w:lang w:val="en-US"/>
              </w:rPr>
            </w:pPr>
            <w:ins w:id="8863" w:author="Per Lindell" w:date="2019-08-07T12:58:00Z">
              <w:r w:rsidRPr="00B531C6">
                <w:rPr>
                  <w:lang w:val="en-US"/>
                </w:rPr>
                <w:t>0</w:t>
              </w:r>
            </w:ins>
          </w:p>
        </w:tc>
      </w:tr>
      <w:tr w:rsidR="00F40A57" w:rsidRPr="00B531C6" w14:paraId="76BF6E6A" w14:textId="77777777" w:rsidTr="003556FE">
        <w:trPr>
          <w:tblHeader/>
          <w:jc w:val="center"/>
          <w:ins w:id="8864" w:author="Per Lindell" w:date="2019-08-07T12:58:00Z"/>
        </w:trPr>
        <w:tc>
          <w:tcPr>
            <w:tcW w:w="1835" w:type="dxa"/>
            <w:vAlign w:val="center"/>
          </w:tcPr>
          <w:p w14:paraId="0FADA368" w14:textId="77777777" w:rsidR="00F40A57" w:rsidRPr="00B531C6" w:rsidRDefault="00F40A57" w:rsidP="00F40A57">
            <w:pPr>
              <w:pStyle w:val="TAC"/>
              <w:keepNext w:val="0"/>
              <w:keepLines w:val="0"/>
              <w:rPr>
                <w:ins w:id="8865" w:author="Per Lindell" w:date="2019-08-07T12:58:00Z"/>
                <w:rFonts w:cs="Arial"/>
                <w:szCs w:val="18"/>
                <w:lang w:val="en-US" w:eastAsia="ko-KR"/>
              </w:rPr>
            </w:pPr>
            <w:ins w:id="8866" w:author="Per Lindell" w:date="2019-08-07T12:58:00Z">
              <w:r w:rsidRPr="00B531C6">
                <w:rPr>
                  <w:rFonts w:cs="Arial"/>
                  <w:szCs w:val="18"/>
                  <w:lang w:val="en-US" w:eastAsia="ko-KR"/>
                </w:rPr>
                <w:t>CA_n261(A-G-H)</w:t>
              </w:r>
            </w:ins>
          </w:p>
        </w:tc>
        <w:tc>
          <w:tcPr>
            <w:tcW w:w="1110" w:type="dxa"/>
          </w:tcPr>
          <w:p w14:paraId="1362820F" w14:textId="5265D87B" w:rsidR="00F40A57" w:rsidRPr="00B531C6" w:rsidRDefault="00F40A57" w:rsidP="00F40A57">
            <w:pPr>
              <w:pStyle w:val="TAC"/>
              <w:keepNext w:val="0"/>
              <w:keepLines w:val="0"/>
              <w:rPr>
                <w:ins w:id="8867" w:author="Per Lindell" w:date="2019-08-07T12:58:00Z"/>
                <w:lang w:val="en-US"/>
              </w:rPr>
            </w:pPr>
            <w:ins w:id="8868" w:author="Per Lindell" w:date="2019-08-07T12:58:00Z">
              <w:r w:rsidRPr="00C23608">
                <w:rPr>
                  <w:rFonts w:cs="Arial"/>
                  <w:szCs w:val="18"/>
                  <w:lang w:val="en-US" w:eastAsia="ko-KR"/>
                </w:rPr>
                <w:t>-</w:t>
              </w:r>
            </w:ins>
          </w:p>
        </w:tc>
        <w:tc>
          <w:tcPr>
            <w:tcW w:w="877" w:type="dxa"/>
            <w:gridSpan w:val="2"/>
            <w:shd w:val="clear" w:color="auto" w:fill="auto"/>
            <w:vAlign w:val="center"/>
          </w:tcPr>
          <w:p w14:paraId="4524328B" w14:textId="77777777" w:rsidR="00F40A57" w:rsidRPr="00B531C6" w:rsidRDefault="00F40A57" w:rsidP="00F40A57">
            <w:pPr>
              <w:pStyle w:val="TAC"/>
              <w:keepNext w:val="0"/>
              <w:keepLines w:val="0"/>
              <w:rPr>
                <w:ins w:id="8869" w:author="Per Lindell" w:date="2019-08-07T12:58:00Z"/>
                <w:lang w:val="en-US"/>
              </w:rPr>
            </w:pPr>
            <w:ins w:id="8870" w:author="Per Lindell" w:date="2019-08-07T12:58:00Z">
              <w:r w:rsidRPr="00B531C6">
                <w:rPr>
                  <w:rFonts w:cs="Arial"/>
                  <w:szCs w:val="18"/>
                </w:rPr>
                <w:t>n261</w:t>
              </w:r>
            </w:ins>
          </w:p>
        </w:tc>
        <w:tc>
          <w:tcPr>
            <w:tcW w:w="1422" w:type="dxa"/>
            <w:gridSpan w:val="3"/>
            <w:shd w:val="clear" w:color="auto" w:fill="auto"/>
            <w:vAlign w:val="center"/>
          </w:tcPr>
          <w:p w14:paraId="18B3E813" w14:textId="77777777" w:rsidR="00F40A57" w:rsidRPr="00B531C6" w:rsidRDefault="00F40A57" w:rsidP="00F40A57">
            <w:pPr>
              <w:pStyle w:val="TAC"/>
              <w:keepNext w:val="0"/>
              <w:keepLines w:val="0"/>
              <w:rPr>
                <w:ins w:id="8871" w:author="Per Lindell" w:date="2019-08-07T12:58:00Z"/>
                <w:lang w:val="en-US"/>
              </w:rPr>
            </w:pPr>
            <w:ins w:id="8872" w:author="Per Lindell" w:date="2019-08-07T12:58:00Z">
              <w:r w:rsidRPr="00B531C6">
                <w:rPr>
                  <w:rFonts w:cs="Arial"/>
                  <w:szCs w:val="18"/>
                </w:rPr>
                <w:t>CA_n261G</w:t>
              </w:r>
            </w:ins>
          </w:p>
        </w:tc>
        <w:tc>
          <w:tcPr>
            <w:tcW w:w="2127" w:type="dxa"/>
            <w:gridSpan w:val="5"/>
            <w:vAlign w:val="center"/>
          </w:tcPr>
          <w:p w14:paraId="48DAD1C1" w14:textId="77777777" w:rsidR="00F40A57" w:rsidRPr="00B531C6" w:rsidRDefault="00F40A57" w:rsidP="00F40A57">
            <w:pPr>
              <w:pStyle w:val="TAC"/>
              <w:keepNext w:val="0"/>
              <w:keepLines w:val="0"/>
              <w:rPr>
                <w:ins w:id="8873" w:author="Per Lindell" w:date="2019-08-07T12:58:00Z"/>
                <w:bCs/>
                <w:szCs w:val="18"/>
                <w:lang w:val="en-US"/>
              </w:rPr>
            </w:pPr>
            <w:ins w:id="8874" w:author="Per Lindell" w:date="2019-08-07T12:58:00Z">
              <w:r w:rsidRPr="00B531C6">
                <w:rPr>
                  <w:rFonts w:cs="Arial"/>
                  <w:szCs w:val="18"/>
                </w:rPr>
                <w:t>CA_n261H</w:t>
              </w:r>
            </w:ins>
          </w:p>
        </w:tc>
        <w:tc>
          <w:tcPr>
            <w:tcW w:w="709" w:type="dxa"/>
            <w:gridSpan w:val="2"/>
            <w:vAlign w:val="center"/>
          </w:tcPr>
          <w:p w14:paraId="0DADC371" w14:textId="77777777" w:rsidR="00F40A57" w:rsidRPr="00B531C6" w:rsidRDefault="00F40A57" w:rsidP="00F40A57">
            <w:pPr>
              <w:pStyle w:val="TAC"/>
              <w:keepNext w:val="0"/>
              <w:keepLines w:val="0"/>
              <w:rPr>
                <w:ins w:id="8875" w:author="Per Lindell" w:date="2019-08-07T12:58:00Z"/>
                <w:bCs/>
                <w:szCs w:val="18"/>
                <w:lang w:val="en-US"/>
              </w:rPr>
            </w:pPr>
          </w:p>
        </w:tc>
        <w:tc>
          <w:tcPr>
            <w:tcW w:w="709" w:type="dxa"/>
            <w:vAlign w:val="center"/>
          </w:tcPr>
          <w:p w14:paraId="5E2F6FDC" w14:textId="77777777" w:rsidR="00F40A57" w:rsidRPr="00B531C6" w:rsidRDefault="00F40A57" w:rsidP="00F40A57">
            <w:pPr>
              <w:pStyle w:val="TAC"/>
              <w:keepNext w:val="0"/>
              <w:keepLines w:val="0"/>
              <w:rPr>
                <w:ins w:id="8876" w:author="Per Lindell" w:date="2019-08-07T12:58:00Z"/>
                <w:bCs/>
                <w:szCs w:val="18"/>
                <w:lang w:val="en-US"/>
              </w:rPr>
            </w:pPr>
          </w:p>
        </w:tc>
        <w:tc>
          <w:tcPr>
            <w:tcW w:w="709" w:type="dxa"/>
            <w:vAlign w:val="center"/>
          </w:tcPr>
          <w:p w14:paraId="5CE33265" w14:textId="77777777" w:rsidR="00F40A57" w:rsidRPr="00B531C6" w:rsidRDefault="00F40A57" w:rsidP="00F40A57">
            <w:pPr>
              <w:pStyle w:val="TAC"/>
              <w:keepNext w:val="0"/>
              <w:keepLines w:val="0"/>
              <w:rPr>
                <w:ins w:id="8877" w:author="Per Lindell" w:date="2019-08-07T12:58:00Z"/>
                <w:bCs/>
                <w:szCs w:val="18"/>
                <w:lang w:val="en-US"/>
              </w:rPr>
            </w:pPr>
          </w:p>
        </w:tc>
        <w:tc>
          <w:tcPr>
            <w:tcW w:w="709" w:type="dxa"/>
            <w:vAlign w:val="center"/>
          </w:tcPr>
          <w:p w14:paraId="131146FA" w14:textId="77777777" w:rsidR="00F40A57" w:rsidRPr="00B531C6" w:rsidRDefault="00F40A57" w:rsidP="00F40A57">
            <w:pPr>
              <w:pStyle w:val="TAC"/>
              <w:keepNext w:val="0"/>
              <w:keepLines w:val="0"/>
              <w:rPr>
                <w:ins w:id="8878" w:author="Per Lindell" w:date="2019-08-07T12:58:00Z"/>
                <w:bCs/>
                <w:szCs w:val="18"/>
                <w:lang w:val="en-US"/>
              </w:rPr>
            </w:pPr>
          </w:p>
        </w:tc>
        <w:tc>
          <w:tcPr>
            <w:tcW w:w="709" w:type="dxa"/>
            <w:vAlign w:val="center"/>
          </w:tcPr>
          <w:p w14:paraId="18DCA915" w14:textId="77777777" w:rsidR="00F40A57" w:rsidRPr="00B531C6" w:rsidRDefault="00F40A57" w:rsidP="00F40A57">
            <w:pPr>
              <w:pStyle w:val="TAC"/>
              <w:keepNext w:val="0"/>
              <w:keepLines w:val="0"/>
              <w:rPr>
                <w:ins w:id="8879" w:author="Per Lindell" w:date="2019-08-07T12:58:00Z"/>
                <w:bCs/>
                <w:szCs w:val="18"/>
                <w:lang w:val="en-US"/>
              </w:rPr>
            </w:pPr>
          </w:p>
        </w:tc>
        <w:tc>
          <w:tcPr>
            <w:tcW w:w="708" w:type="dxa"/>
            <w:vAlign w:val="center"/>
          </w:tcPr>
          <w:p w14:paraId="644F504F" w14:textId="77777777" w:rsidR="00F40A57" w:rsidRPr="00B531C6" w:rsidRDefault="00F40A57" w:rsidP="00F40A57">
            <w:pPr>
              <w:pStyle w:val="TAC"/>
              <w:keepNext w:val="0"/>
              <w:keepLines w:val="0"/>
              <w:rPr>
                <w:ins w:id="8880" w:author="Per Lindell" w:date="2019-08-07T12:58:00Z"/>
                <w:bCs/>
                <w:szCs w:val="18"/>
                <w:lang w:val="en-US"/>
              </w:rPr>
            </w:pPr>
          </w:p>
        </w:tc>
        <w:tc>
          <w:tcPr>
            <w:tcW w:w="709" w:type="dxa"/>
          </w:tcPr>
          <w:p w14:paraId="51C8E40E" w14:textId="77777777" w:rsidR="00F40A57" w:rsidRPr="00B531C6" w:rsidRDefault="00F40A57" w:rsidP="00F40A57">
            <w:pPr>
              <w:pStyle w:val="TAC"/>
              <w:keepNext w:val="0"/>
              <w:keepLines w:val="0"/>
              <w:rPr>
                <w:ins w:id="8881" w:author="Per Lindell" w:date="2019-08-07T12:58:00Z"/>
                <w:rFonts w:cs="Arial"/>
                <w:bCs/>
                <w:lang w:val="en-US" w:eastAsia="ko-KR"/>
              </w:rPr>
            </w:pPr>
          </w:p>
        </w:tc>
        <w:tc>
          <w:tcPr>
            <w:tcW w:w="709" w:type="dxa"/>
          </w:tcPr>
          <w:p w14:paraId="22E1C282" w14:textId="77777777" w:rsidR="00F40A57" w:rsidRPr="00B531C6" w:rsidRDefault="00F40A57" w:rsidP="00F40A57">
            <w:pPr>
              <w:pStyle w:val="TAC"/>
              <w:keepNext w:val="0"/>
              <w:keepLines w:val="0"/>
              <w:rPr>
                <w:ins w:id="8882" w:author="Per Lindell" w:date="2019-08-07T12:58:00Z"/>
                <w:rFonts w:cs="Arial"/>
                <w:bCs/>
                <w:lang w:val="en-US" w:eastAsia="ko-KR"/>
              </w:rPr>
            </w:pPr>
          </w:p>
        </w:tc>
        <w:tc>
          <w:tcPr>
            <w:tcW w:w="706" w:type="dxa"/>
          </w:tcPr>
          <w:p w14:paraId="49EFAB66" w14:textId="77777777" w:rsidR="00F40A57" w:rsidRPr="00B531C6" w:rsidRDefault="00F40A57" w:rsidP="00F40A57">
            <w:pPr>
              <w:pStyle w:val="TAC"/>
              <w:keepNext w:val="0"/>
              <w:keepLines w:val="0"/>
              <w:rPr>
                <w:ins w:id="8883" w:author="Per Lindell" w:date="2019-08-07T12:58:00Z"/>
                <w:rFonts w:cs="Arial"/>
                <w:bCs/>
                <w:lang w:val="en-US" w:eastAsia="ko-KR"/>
              </w:rPr>
            </w:pPr>
          </w:p>
        </w:tc>
        <w:tc>
          <w:tcPr>
            <w:tcW w:w="1273" w:type="dxa"/>
            <w:vAlign w:val="center"/>
          </w:tcPr>
          <w:p w14:paraId="0A8F4E69" w14:textId="77777777" w:rsidR="00F40A57" w:rsidRPr="00B531C6" w:rsidRDefault="00F40A57" w:rsidP="00F40A57">
            <w:pPr>
              <w:pStyle w:val="TAC"/>
              <w:keepNext w:val="0"/>
              <w:keepLines w:val="0"/>
              <w:rPr>
                <w:ins w:id="8884" w:author="Per Lindell" w:date="2019-08-07T12:58:00Z"/>
                <w:bCs/>
                <w:szCs w:val="18"/>
                <w:lang w:val="en-US"/>
              </w:rPr>
            </w:pPr>
            <w:ins w:id="8885" w:author="Per Lindell" w:date="2019-08-07T12:58:00Z">
              <w:r w:rsidRPr="00B531C6">
                <w:rPr>
                  <w:rFonts w:cs="Arial"/>
                  <w:bCs/>
                  <w:lang w:val="en-US" w:eastAsia="ko-KR"/>
                </w:rPr>
                <w:t>700</w:t>
              </w:r>
              <w:r w:rsidRPr="00B531C6">
                <w:rPr>
                  <w:rFonts w:cs="Arial"/>
                  <w:bCs/>
                  <w:vertAlign w:val="superscript"/>
                  <w:lang w:val="en-US" w:eastAsia="ko-KR"/>
                </w:rPr>
                <w:t>1</w:t>
              </w:r>
            </w:ins>
          </w:p>
        </w:tc>
        <w:tc>
          <w:tcPr>
            <w:tcW w:w="709" w:type="dxa"/>
            <w:vAlign w:val="center"/>
          </w:tcPr>
          <w:p w14:paraId="36BFCA44" w14:textId="77777777" w:rsidR="00F40A57" w:rsidRPr="00B531C6" w:rsidRDefault="00F40A57" w:rsidP="00F40A57">
            <w:pPr>
              <w:pStyle w:val="TAC"/>
              <w:keepNext w:val="0"/>
              <w:keepLines w:val="0"/>
              <w:rPr>
                <w:ins w:id="8886" w:author="Per Lindell" w:date="2019-08-07T12:58:00Z"/>
                <w:rFonts w:cs="Arial"/>
                <w:bCs/>
                <w:lang w:val="en-US" w:eastAsia="ko-KR"/>
              </w:rPr>
            </w:pPr>
            <w:ins w:id="8887" w:author="Per Lindell" w:date="2019-08-07T12:58:00Z">
              <w:r w:rsidRPr="00B531C6">
                <w:rPr>
                  <w:rFonts w:cs="Arial"/>
                  <w:bCs/>
                  <w:lang w:val="en-US" w:eastAsia="ko-KR"/>
                </w:rPr>
                <w:t>0</w:t>
              </w:r>
            </w:ins>
          </w:p>
        </w:tc>
      </w:tr>
      <w:tr w:rsidR="00F40A57" w:rsidRPr="00B531C6" w14:paraId="50C199A6" w14:textId="77777777" w:rsidTr="003556FE">
        <w:trPr>
          <w:tblHeader/>
          <w:jc w:val="center"/>
          <w:ins w:id="8888" w:author="Per Lindell" w:date="2019-08-07T12:58:00Z"/>
        </w:trPr>
        <w:tc>
          <w:tcPr>
            <w:tcW w:w="1835" w:type="dxa"/>
            <w:vAlign w:val="center"/>
          </w:tcPr>
          <w:p w14:paraId="0497EBA5" w14:textId="77777777" w:rsidR="00F40A57" w:rsidRPr="00B531C6" w:rsidRDefault="00F40A57" w:rsidP="00F40A57">
            <w:pPr>
              <w:pStyle w:val="TAC"/>
              <w:keepNext w:val="0"/>
              <w:keepLines w:val="0"/>
              <w:rPr>
                <w:ins w:id="8889" w:author="Per Lindell" w:date="2019-08-07T12:58:00Z"/>
                <w:rFonts w:cs="Arial"/>
                <w:szCs w:val="18"/>
                <w:lang w:val="en-US" w:eastAsia="ko-KR"/>
              </w:rPr>
            </w:pPr>
            <w:ins w:id="8890" w:author="Per Lindell" w:date="2019-08-07T12:58:00Z">
              <w:r w:rsidRPr="00B531C6">
                <w:rPr>
                  <w:rFonts w:cs="Arial"/>
                  <w:szCs w:val="18"/>
                  <w:lang w:val="en-US" w:eastAsia="ko-KR"/>
                </w:rPr>
                <w:t>CA_n261(A-G-I)</w:t>
              </w:r>
            </w:ins>
          </w:p>
        </w:tc>
        <w:tc>
          <w:tcPr>
            <w:tcW w:w="1110" w:type="dxa"/>
          </w:tcPr>
          <w:p w14:paraId="5337DDA6" w14:textId="288AB917" w:rsidR="00F40A57" w:rsidRPr="00B531C6" w:rsidRDefault="00F40A57" w:rsidP="00F40A57">
            <w:pPr>
              <w:pStyle w:val="TAC"/>
              <w:keepNext w:val="0"/>
              <w:keepLines w:val="0"/>
              <w:rPr>
                <w:ins w:id="8891" w:author="Per Lindell" w:date="2019-08-07T12:58:00Z"/>
                <w:lang w:val="en-US"/>
              </w:rPr>
            </w:pPr>
            <w:ins w:id="8892" w:author="Per Lindell" w:date="2019-08-07T12:58:00Z">
              <w:r w:rsidRPr="00C23608">
                <w:rPr>
                  <w:rFonts w:cs="Arial"/>
                  <w:szCs w:val="18"/>
                  <w:lang w:val="en-US" w:eastAsia="ko-KR"/>
                </w:rPr>
                <w:t>-</w:t>
              </w:r>
            </w:ins>
          </w:p>
        </w:tc>
        <w:tc>
          <w:tcPr>
            <w:tcW w:w="877" w:type="dxa"/>
            <w:gridSpan w:val="2"/>
            <w:shd w:val="clear" w:color="auto" w:fill="auto"/>
            <w:vAlign w:val="center"/>
          </w:tcPr>
          <w:p w14:paraId="213F18CD" w14:textId="77777777" w:rsidR="00F40A57" w:rsidRPr="00B531C6" w:rsidRDefault="00F40A57" w:rsidP="00F40A57">
            <w:pPr>
              <w:pStyle w:val="TAC"/>
              <w:keepNext w:val="0"/>
              <w:keepLines w:val="0"/>
              <w:rPr>
                <w:ins w:id="8893" w:author="Per Lindell" w:date="2019-08-07T12:58:00Z"/>
                <w:lang w:val="en-US"/>
              </w:rPr>
            </w:pPr>
            <w:ins w:id="8894" w:author="Per Lindell" w:date="2019-08-07T12:58:00Z">
              <w:r w:rsidRPr="00B531C6">
                <w:rPr>
                  <w:rFonts w:cs="Arial"/>
                  <w:szCs w:val="18"/>
                </w:rPr>
                <w:t>n261</w:t>
              </w:r>
            </w:ins>
          </w:p>
        </w:tc>
        <w:tc>
          <w:tcPr>
            <w:tcW w:w="1422" w:type="dxa"/>
            <w:gridSpan w:val="3"/>
            <w:shd w:val="clear" w:color="auto" w:fill="auto"/>
            <w:vAlign w:val="center"/>
          </w:tcPr>
          <w:p w14:paraId="0CA72EBE" w14:textId="77777777" w:rsidR="00F40A57" w:rsidRPr="00B531C6" w:rsidRDefault="00F40A57" w:rsidP="00F40A57">
            <w:pPr>
              <w:pStyle w:val="TAC"/>
              <w:keepNext w:val="0"/>
              <w:keepLines w:val="0"/>
              <w:rPr>
                <w:ins w:id="8895" w:author="Per Lindell" w:date="2019-08-07T12:58:00Z"/>
                <w:lang w:val="en-US"/>
              </w:rPr>
            </w:pPr>
            <w:ins w:id="8896" w:author="Per Lindell" w:date="2019-08-07T12:58:00Z">
              <w:r w:rsidRPr="00B531C6">
                <w:rPr>
                  <w:rFonts w:cs="Arial"/>
                  <w:szCs w:val="18"/>
                </w:rPr>
                <w:t>CA_n261G</w:t>
              </w:r>
            </w:ins>
          </w:p>
        </w:tc>
        <w:tc>
          <w:tcPr>
            <w:tcW w:w="2836" w:type="dxa"/>
            <w:gridSpan w:val="7"/>
            <w:vAlign w:val="center"/>
          </w:tcPr>
          <w:p w14:paraId="04B8E055" w14:textId="77777777" w:rsidR="00F40A57" w:rsidRPr="00B531C6" w:rsidRDefault="00F40A57" w:rsidP="00F40A57">
            <w:pPr>
              <w:pStyle w:val="TAC"/>
              <w:keepNext w:val="0"/>
              <w:keepLines w:val="0"/>
              <w:rPr>
                <w:ins w:id="8897" w:author="Per Lindell" w:date="2019-08-07T12:58:00Z"/>
                <w:bCs/>
                <w:szCs w:val="18"/>
                <w:lang w:val="en-US"/>
              </w:rPr>
            </w:pPr>
            <w:ins w:id="8898" w:author="Per Lindell" w:date="2019-08-07T12:58:00Z">
              <w:r w:rsidRPr="00B531C6">
                <w:rPr>
                  <w:rFonts w:cs="Arial"/>
                  <w:szCs w:val="18"/>
                </w:rPr>
                <w:t>n261I</w:t>
              </w:r>
            </w:ins>
          </w:p>
        </w:tc>
        <w:tc>
          <w:tcPr>
            <w:tcW w:w="709" w:type="dxa"/>
            <w:vAlign w:val="center"/>
          </w:tcPr>
          <w:p w14:paraId="4382BDEC" w14:textId="77777777" w:rsidR="00F40A57" w:rsidRPr="00B531C6" w:rsidRDefault="00F40A57" w:rsidP="00F40A57">
            <w:pPr>
              <w:pStyle w:val="TAC"/>
              <w:keepNext w:val="0"/>
              <w:keepLines w:val="0"/>
              <w:rPr>
                <w:ins w:id="8899" w:author="Per Lindell" w:date="2019-08-07T12:58:00Z"/>
                <w:bCs/>
                <w:szCs w:val="18"/>
                <w:lang w:val="en-US"/>
              </w:rPr>
            </w:pPr>
          </w:p>
        </w:tc>
        <w:tc>
          <w:tcPr>
            <w:tcW w:w="709" w:type="dxa"/>
            <w:vAlign w:val="center"/>
          </w:tcPr>
          <w:p w14:paraId="09BCE48C" w14:textId="77777777" w:rsidR="00F40A57" w:rsidRPr="00B531C6" w:rsidRDefault="00F40A57" w:rsidP="00F40A57">
            <w:pPr>
              <w:pStyle w:val="TAC"/>
              <w:keepNext w:val="0"/>
              <w:keepLines w:val="0"/>
              <w:rPr>
                <w:ins w:id="8900" w:author="Per Lindell" w:date="2019-08-07T12:58:00Z"/>
                <w:bCs/>
                <w:szCs w:val="18"/>
                <w:lang w:val="en-US"/>
              </w:rPr>
            </w:pPr>
          </w:p>
        </w:tc>
        <w:tc>
          <w:tcPr>
            <w:tcW w:w="709" w:type="dxa"/>
            <w:vAlign w:val="center"/>
          </w:tcPr>
          <w:p w14:paraId="2E989239" w14:textId="77777777" w:rsidR="00F40A57" w:rsidRPr="00B531C6" w:rsidRDefault="00F40A57" w:rsidP="00F40A57">
            <w:pPr>
              <w:pStyle w:val="TAC"/>
              <w:keepNext w:val="0"/>
              <w:keepLines w:val="0"/>
              <w:rPr>
                <w:ins w:id="8901" w:author="Per Lindell" w:date="2019-08-07T12:58:00Z"/>
                <w:bCs/>
                <w:szCs w:val="18"/>
                <w:lang w:val="en-US"/>
              </w:rPr>
            </w:pPr>
          </w:p>
        </w:tc>
        <w:tc>
          <w:tcPr>
            <w:tcW w:w="709" w:type="dxa"/>
            <w:vAlign w:val="center"/>
          </w:tcPr>
          <w:p w14:paraId="2E2E5380" w14:textId="77777777" w:rsidR="00F40A57" w:rsidRPr="00B531C6" w:rsidRDefault="00F40A57" w:rsidP="00F40A57">
            <w:pPr>
              <w:pStyle w:val="TAC"/>
              <w:keepNext w:val="0"/>
              <w:keepLines w:val="0"/>
              <w:rPr>
                <w:ins w:id="8902" w:author="Per Lindell" w:date="2019-08-07T12:58:00Z"/>
                <w:bCs/>
                <w:szCs w:val="18"/>
                <w:lang w:val="en-US"/>
              </w:rPr>
            </w:pPr>
          </w:p>
        </w:tc>
        <w:tc>
          <w:tcPr>
            <w:tcW w:w="708" w:type="dxa"/>
            <w:vAlign w:val="center"/>
          </w:tcPr>
          <w:p w14:paraId="42461138" w14:textId="77777777" w:rsidR="00F40A57" w:rsidRPr="00B531C6" w:rsidRDefault="00F40A57" w:rsidP="00F40A57">
            <w:pPr>
              <w:pStyle w:val="TAC"/>
              <w:keepNext w:val="0"/>
              <w:keepLines w:val="0"/>
              <w:rPr>
                <w:ins w:id="8903" w:author="Per Lindell" w:date="2019-08-07T12:58:00Z"/>
                <w:bCs/>
                <w:szCs w:val="18"/>
                <w:lang w:val="en-US"/>
              </w:rPr>
            </w:pPr>
          </w:p>
        </w:tc>
        <w:tc>
          <w:tcPr>
            <w:tcW w:w="709" w:type="dxa"/>
          </w:tcPr>
          <w:p w14:paraId="150F6245" w14:textId="77777777" w:rsidR="00F40A57" w:rsidRPr="00B531C6" w:rsidRDefault="00F40A57" w:rsidP="00F40A57">
            <w:pPr>
              <w:pStyle w:val="TAC"/>
              <w:keepNext w:val="0"/>
              <w:keepLines w:val="0"/>
              <w:rPr>
                <w:ins w:id="8904" w:author="Per Lindell" w:date="2019-08-07T12:58:00Z"/>
                <w:rFonts w:cs="Arial"/>
                <w:bCs/>
                <w:lang w:val="en-US" w:eastAsia="ko-KR"/>
              </w:rPr>
            </w:pPr>
          </w:p>
        </w:tc>
        <w:tc>
          <w:tcPr>
            <w:tcW w:w="709" w:type="dxa"/>
          </w:tcPr>
          <w:p w14:paraId="0A39AB24" w14:textId="77777777" w:rsidR="00F40A57" w:rsidRPr="00B531C6" w:rsidRDefault="00F40A57" w:rsidP="00F40A57">
            <w:pPr>
              <w:pStyle w:val="TAC"/>
              <w:keepNext w:val="0"/>
              <w:keepLines w:val="0"/>
              <w:rPr>
                <w:ins w:id="8905" w:author="Per Lindell" w:date="2019-08-07T12:58:00Z"/>
                <w:rFonts w:cs="Arial"/>
                <w:bCs/>
                <w:lang w:val="en-US" w:eastAsia="ko-KR"/>
              </w:rPr>
            </w:pPr>
          </w:p>
        </w:tc>
        <w:tc>
          <w:tcPr>
            <w:tcW w:w="706" w:type="dxa"/>
          </w:tcPr>
          <w:p w14:paraId="61672EC9" w14:textId="77777777" w:rsidR="00F40A57" w:rsidRPr="00B531C6" w:rsidRDefault="00F40A57" w:rsidP="00F40A57">
            <w:pPr>
              <w:pStyle w:val="TAC"/>
              <w:keepNext w:val="0"/>
              <w:keepLines w:val="0"/>
              <w:rPr>
                <w:ins w:id="8906" w:author="Per Lindell" w:date="2019-08-07T12:58:00Z"/>
                <w:rFonts w:cs="Arial"/>
                <w:bCs/>
                <w:lang w:val="en-US" w:eastAsia="ko-KR"/>
              </w:rPr>
            </w:pPr>
          </w:p>
        </w:tc>
        <w:tc>
          <w:tcPr>
            <w:tcW w:w="1273" w:type="dxa"/>
            <w:vAlign w:val="center"/>
          </w:tcPr>
          <w:p w14:paraId="4E7AC363" w14:textId="77777777" w:rsidR="00F40A57" w:rsidRPr="00B531C6" w:rsidRDefault="00F40A57" w:rsidP="00F40A57">
            <w:pPr>
              <w:pStyle w:val="TAC"/>
              <w:keepNext w:val="0"/>
              <w:keepLines w:val="0"/>
              <w:rPr>
                <w:ins w:id="8907" w:author="Per Lindell" w:date="2019-08-07T12:58:00Z"/>
                <w:bCs/>
                <w:szCs w:val="18"/>
                <w:lang w:val="en-US"/>
              </w:rPr>
            </w:pPr>
            <w:ins w:id="8908" w:author="Per Lindell" w:date="2019-08-07T12:58:00Z">
              <w:r w:rsidRPr="00B531C6">
                <w:rPr>
                  <w:rFonts w:cs="Arial"/>
                  <w:bCs/>
                  <w:lang w:val="en-US" w:eastAsia="ko-KR"/>
                </w:rPr>
                <w:t>700</w:t>
              </w:r>
              <w:r w:rsidRPr="00B531C6">
                <w:rPr>
                  <w:rFonts w:cs="Arial"/>
                  <w:bCs/>
                  <w:vertAlign w:val="superscript"/>
                  <w:lang w:val="en-US" w:eastAsia="ko-KR"/>
                </w:rPr>
                <w:t>1</w:t>
              </w:r>
            </w:ins>
          </w:p>
        </w:tc>
        <w:tc>
          <w:tcPr>
            <w:tcW w:w="709" w:type="dxa"/>
            <w:vAlign w:val="center"/>
          </w:tcPr>
          <w:p w14:paraId="56A69C28" w14:textId="77777777" w:rsidR="00F40A57" w:rsidRPr="00B531C6" w:rsidRDefault="00F40A57" w:rsidP="00F40A57">
            <w:pPr>
              <w:pStyle w:val="TAC"/>
              <w:keepNext w:val="0"/>
              <w:keepLines w:val="0"/>
              <w:rPr>
                <w:ins w:id="8909" w:author="Per Lindell" w:date="2019-08-07T12:58:00Z"/>
                <w:rFonts w:cs="Arial"/>
                <w:bCs/>
                <w:lang w:val="en-US" w:eastAsia="ko-KR"/>
              </w:rPr>
            </w:pPr>
            <w:ins w:id="8910" w:author="Per Lindell" w:date="2019-08-07T12:58:00Z">
              <w:r w:rsidRPr="00B531C6">
                <w:rPr>
                  <w:rFonts w:cs="Arial"/>
                  <w:bCs/>
                  <w:lang w:val="en-US" w:eastAsia="ko-KR"/>
                </w:rPr>
                <w:t>0</w:t>
              </w:r>
            </w:ins>
          </w:p>
        </w:tc>
      </w:tr>
      <w:tr w:rsidR="00F40A57" w:rsidRPr="00B531C6" w14:paraId="0AB21619" w14:textId="77777777" w:rsidTr="003556FE">
        <w:trPr>
          <w:tblHeader/>
          <w:jc w:val="center"/>
          <w:ins w:id="8911" w:author="Per Lindell" w:date="2019-08-07T12:58:00Z"/>
        </w:trPr>
        <w:tc>
          <w:tcPr>
            <w:tcW w:w="1835" w:type="dxa"/>
            <w:vAlign w:val="center"/>
          </w:tcPr>
          <w:p w14:paraId="018563F0" w14:textId="77777777" w:rsidR="00F40A57" w:rsidRPr="00B531C6" w:rsidRDefault="00F40A57" w:rsidP="00F40A57">
            <w:pPr>
              <w:pStyle w:val="TAC"/>
              <w:keepNext w:val="0"/>
              <w:keepLines w:val="0"/>
              <w:rPr>
                <w:ins w:id="8912" w:author="Per Lindell" w:date="2019-08-07T12:58:00Z"/>
                <w:rFonts w:cs="Arial"/>
                <w:szCs w:val="18"/>
                <w:lang w:val="en-US" w:eastAsia="ko-KR"/>
              </w:rPr>
            </w:pPr>
            <w:ins w:id="8913" w:author="Per Lindell" w:date="2019-08-07T12:58:00Z">
              <w:r w:rsidRPr="00B531C6">
                <w:rPr>
                  <w:rFonts w:cs="Arial"/>
                  <w:szCs w:val="18"/>
                  <w:lang w:val="en-US" w:eastAsia="ko-KR"/>
                </w:rPr>
                <w:t>CA_n261(A-G-O)</w:t>
              </w:r>
            </w:ins>
          </w:p>
        </w:tc>
        <w:tc>
          <w:tcPr>
            <w:tcW w:w="1110" w:type="dxa"/>
          </w:tcPr>
          <w:p w14:paraId="75578EEE" w14:textId="1E475530" w:rsidR="00F40A57" w:rsidRPr="00B531C6" w:rsidRDefault="00F40A57" w:rsidP="00F40A57">
            <w:pPr>
              <w:pStyle w:val="TAC"/>
              <w:keepNext w:val="0"/>
              <w:keepLines w:val="0"/>
              <w:rPr>
                <w:ins w:id="8914" w:author="Per Lindell" w:date="2019-08-07T12:58:00Z"/>
                <w:rFonts w:cs="Arial"/>
                <w:szCs w:val="18"/>
                <w:lang w:val="en-US" w:eastAsia="ko-KR"/>
              </w:rPr>
            </w:pPr>
            <w:ins w:id="8915" w:author="Per Lindell" w:date="2019-08-07T12:58:00Z">
              <w:r w:rsidRPr="00C23608">
                <w:rPr>
                  <w:rFonts w:cs="Arial"/>
                  <w:szCs w:val="18"/>
                  <w:lang w:val="en-US" w:eastAsia="ko-KR"/>
                </w:rPr>
                <w:t>-</w:t>
              </w:r>
            </w:ins>
          </w:p>
        </w:tc>
        <w:tc>
          <w:tcPr>
            <w:tcW w:w="877" w:type="dxa"/>
            <w:gridSpan w:val="2"/>
            <w:shd w:val="clear" w:color="auto" w:fill="auto"/>
            <w:vAlign w:val="center"/>
          </w:tcPr>
          <w:p w14:paraId="3B1328C3" w14:textId="77777777" w:rsidR="00F40A57" w:rsidRPr="00B531C6" w:rsidRDefault="00F40A57" w:rsidP="00F40A57">
            <w:pPr>
              <w:pStyle w:val="TAC"/>
              <w:keepNext w:val="0"/>
              <w:keepLines w:val="0"/>
              <w:rPr>
                <w:ins w:id="8916" w:author="Per Lindell" w:date="2019-08-07T12:58:00Z"/>
                <w:rFonts w:cs="Arial"/>
                <w:szCs w:val="18"/>
              </w:rPr>
            </w:pPr>
            <w:ins w:id="8917" w:author="Per Lindell" w:date="2019-08-07T12:58:00Z">
              <w:r w:rsidRPr="00B531C6">
                <w:rPr>
                  <w:rFonts w:cs="Arial"/>
                  <w:szCs w:val="18"/>
                </w:rPr>
                <w:t>n261</w:t>
              </w:r>
            </w:ins>
          </w:p>
        </w:tc>
        <w:tc>
          <w:tcPr>
            <w:tcW w:w="1422" w:type="dxa"/>
            <w:gridSpan w:val="3"/>
            <w:shd w:val="clear" w:color="auto" w:fill="auto"/>
            <w:vAlign w:val="center"/>
          </w:tcPr>
          <w:p w14:paraId="690FA039" w14:textId="77777777" w:rsidR="00F40A57" w:rsidRPr="00B531C6" w:rsidRDefault="00F40A57" w:rsidP="00F40A57">
            <w:pPr>
              <w:pStyle w:val="TAC"/>
              <w:keepNext w:val="0"/>
              <w:keepLines w:val="0"/>
              <w:rPr>
                <w:ins w:id="8918" w:author="Per Lindell" w:date="2019-08-07T12:58:00Z"/>
                <w:rFonts w:cs="Arial"/>
                <w:szCs w:val="18"/>
              </w:rPr>
            </w:pPr>
            <w:ins w:id="8919" w:author="Per Lindell" w:date="2019-08-07T12:58:00Z">
              <w:r w:rsidRPr="00B531C6">
                <w:rPr>
                  <w:rFonts w:cs="Arial"/>
                  <w:szCs w:val="18"/>
                </w:rPr>
                <w:t>CA_n261G</w:t>
              </w:r>
            </w:ins>
          </w:p>
        </w:tc>
        <w:tc>
          <w:tcPr>
            <w:tcW w:w="1418" w:type="dxa"/>
            <w:gridSpan w:val="3"/>
            <w:vAlign w:val="center"/>
          </w:tcPr>
          <w:p w14:paraId="17828D51" w14:textId="77777777" w:rsidR="00F40A57" w:rsidRPr="00B531C6" w:rsidRDefault="00F40A57" w:rsidP="00F40A57">
            <w:pPr>
              <w:pStyle w:val="TAC"/>
              <w:keepNext w:val="0"/>
              <w:keepLines w:val="0"/>
              <w:rPr>
                <w:ins w:id="8920" w:author="Per Lindell" w:date="2019-08-07T12:58:00Z"/>
                <w:rFonts w:cs="Arial"/>
                <w:szCs w:val="18"/>
              </w:rPr>
            </w:pPr>
            <w:ins w:id="8921" w:author="Per Lindell" w:date="2019-08-07T12:58:00Z">
              <w:r w:rsidRPr="00B531C6">
                <w:rPr>
                  <w:rFonts w:cs="Arial"/>
                  <w:szCs w:val="18"/>
                </w:rPr>
                <w:t>CA_n261O</w:t>
              </w:r>
            </w:ins>
          </w:p>
        </w:tc>
        <w:tc>
          <w:tcPr>
            <w:tcW w:w="709" w:type="dxa"/>
            <w:gridSpan w:val="2"/>
            <w:vAlign w:val="center"/>
          </w:tcPr>
          <w:p w14:paraId="06741167" w14:textId="77777777" w:rsidR="00F40A57" w:rsidRPr="00B531C6" w:rsidRDefault="00F40A57" w:rsidP="00F40A57">
            <w:pPr>
              <w:pStyle w:val="TAC"/>
              <w:keepNext w:val="0"/>
              <w:keepLines w:val="0"/>
              <w:rPr>
                <w:ins w:id="8922" w:author="Per Lindell" w:date="2019-08-07T12:58:00Z"/>
                <w:bCs/>
                <w:szCs w:val="18"/>
                <w:lang w:val="en-US"/>
              </w:rPr>
            </w:pPr>
          </w:p>
        </w:tc>
        <w:tc>
          <w:tcPr>
            <w:tcW w:w="709" w:type="dxa"/>
            <w:gridSpan w:val="2"/>
            <w:vAlign w:val="center"/>
          </w:tcPr>
          <w:p w14:paraId="2DCC6001" w14:textId="77777777" w:rsidR="00F40A57" w:rsidRPr="00B531C6" w:rsidRDefault="00F40A57" w:rsidP="00F40A57">
            <w:pPr>
              <w:pStyle w:val="TAC"/>
              <w:keepNext w:val="0"/>
              <w:keepLines w:val="0"/>
              <w:rPr>
                <w:ins w:id="8923" w:author="Per Lindell" w:date="2019-08-07T12:58:00Z"/>
                <w:bCs/>
                <w:szCs w:val="18"/>
                <w:lang w:val="en-US"/>
              </w:rPr>
            </w:pPr>
          </w:p>
        </w:tc>
        <w:tc>
          <w:tcPr>
            <w:tcW w:w="709" w:type="dxa"/>
            <w:vAlign w:val="center"/>
          </w:tcPr>
          <w:p w14:paraId="148BDA10" w14:textId="77777777" w:rsidR="00F40A57" w:rsidRPr="00B531C6" w:rsidRDefault="00F40A57" w:rsidP="00F40A57">
            <w:pPr>
              <w:pStyle w:val="TAC"/>
              <w:keepNext w:val="0"/>
              <w:keepLines w:val="0"/>
              <w:rPr>
                <w:ins w:id="8924" w:author="Per Lindell" w:date="2019-08-07T12:58:00Z"/>
                <w:bCs/>
                <w:szCs w:val="18"/>
                <w:lang w:val="en-US"/>
              </w:rPr>
            </w:pPr>
          </w:p>
        </w:tc>
        <w:tc>
          <w:tcPr>
            <w:tcW w:w="709" w:type="dxa"/>
            <w:vAlign w:val="center"/>
          </w:tcPr>
          <w:p w14:paraId="5439472B" w14:textId="77777777" w:rsidR="00F40A57" w:rsidRPr="00B531C6" w:rsidRDefault="00F40A57" w:rsidP="00F40A57">
            <w:pPr>
              <w:pStyle w:val="TAC"/>
              <w:keepNext w:val="0"/>
              <w:keepLines w:val="0"/>
              <w:rPr>
                <w:ins w:id="8925" w:author="Per Lindell" w:date="2019-08-07T12:58:00Z"/>
                <w:bCs/>
                <w:szCs w:val="18"/>
                <w:lang w:val="en-US"/>
              </w:rPr>
            </w:pPr>
          </w:p>
        </w:tc>
        <w:tc>
          <w:tcPr>
            <w:tcW w:w="709" w:type="dxa"/>
            <w:vAlign w:val="center"/>
          </w:tcPr>
          <w:p w14:paraId="346C0EAB" w14:textId="77777777" w:rsidR="00F40A57" w:rsidRPr="00B531C6" w:rsidRDefault="00F40A57" w:rsidP="00F40A57">
            <w:pPr>
              <w:pStyle w:val="TAC"/>
              <w:keepNext w:val="0"/>
              <w:keepLines w:val="0"/>
              <w:rPr>
                <w:ins w:id="8926" w:author="Per Lindell" w:date="2019-08-07T12:58:00Z"/>
                <w:bCs/>
                <w:szCs w:val="18"/>
                <w:lang w:val="en-US"/>
              </w:rPr>
            </w:pPr>
          </w:p>
        </w:tc>
        <w:tc>
          <w:tcPr>
            <w:tcW w:w="709" w:type="dxa"/>
            <w:vAlign w:val="center"/>
          </w:tcPr>
          <w:p w14:paraId="307B8BFD" w14:textId="77777777" w:rsidR="00F40A57" w:rsidRPr="00B531C6" w:rsidRDefault="00F40A57" w:rsidP="00F40A57">
            <w:pPr>
              <w:pStyle w:val="TAC"/>
              <w:keepNext w:val="0"/>
              <w:keepLines w:val="0"/>
              <w:rPr>
                <w:ins w:id="8927" w:author="Per Lindell" w:date="2019-08-07T12:58:00Z"/>
                <w:bCs/>
                <w:szCs w:val="18"/>
                <w:lang w:val="en-US"/>
              </w:rPr>
            </w:pPr>
          </w:p>
        </w:tc>
        <w:tc>
          <w:tcPr>
            <w:tcW w:w="708" w:type="dxa"/>
            <w:vAlign w:val="center"/>
          </w:tcPr>
          <w:p w14:paraId="0EB648E6" w14:textId="77777777" w:rsidR="00F40A57" w:rsidRPr="00B531C6" w:rsidRDefault="00F40A57" w:rsidP="00F40A57">
            <w:pPr>
              <w:pStyle w:val="TAC"/>
              <w:keepNext w:val="0"/>
              <w:keepLines w:val="0"/>
              <w:rPr>
                <w:ins w:id="8928" w:author="Per Lindell" w:date="2019-08-07T12:58:00Z"/>
                <w:bCs/>
                <w:szCs w:val="18"/>
                <w:lang w:val="en-US"/>
              </w:rPr>
            </w:pPr>
          </w:p>
        </w:tc>
        <w:tc>
          <w:tcPr>
            <w:tcW w:w="709" w:type="dxa"/>
          </w:tcPr>
          <w:p w14:paraId="021746D2" w14:textId="77777777" w:rsidR="00F40A57" w:rsidRPr="00B531C6" w:rsidRDefault="00F40A57" w:rsidP="00F40A57">
            <w:pPr>
              <w:pStyle w:val="TAC"/>
              <w:keepNext w:val="0"/>
              <w:keepLines w:val="0"/>
              <w:rPr>
                <w:ins w:id="8929" w:author="Per Lindell" w:date="2019-08-07T12:58:00Z"/>
                <w:lang w:val="en-US"/>
              </w:rPr>
            </w:pPr>
          </w:p>
        </w:tc>
        <w:tc>
          <w:tcPr>
            <w:tcW w:w="709" w:type="dxa"/>
          </w:tcPr>
          <w:p w14:paraId="5204A0A8" w14:textId="77777777" w:rsidR="00F40A57" w:rsidRPr="00B531C6" w:rsidRDefault="00F40A57" w:rsidP="00F40A57">
            <w:pPr>
              <w:pStyle w:val="TAC"/>
              <w:keepNext w:val="0"/>
              <w:keepLines w:val="0"/>
              <w:rPr>
                <w:ins w:id="8930" w:author="Per Lindell" w:date="2019-08-07T12:58:00Z"/>
                <w:lang w:val="en-US"/>
              </w:rPr>
            </w:pPr>
          </w:p>
        </w:tc>
        <w:tc>
          <w:tcPr>
            <w:tcW w:w="706" w:type="dxa"/>
          </w:tcPr>
          <w:p w14:paraId="169439FB" w14:textId="77777777" w:rsidR="00F40A57" w:rsidRPr="00B531C6" w:rsidRDefault="00F40A57" w:rsidP="00F40A57">
            <w:pPr>
              <w:pStyle w:val="TAC"/>
              <w:keepNext w:val="0"/>
              <w:keepLines w:val="0"/>
              <w:rPr>
                <w:ins w:id="8931" w:author="Per Lindell" w:date="2019-08-07T12:58:00Z"/>
                <w:lang w:val="en-US"/>
              </w:rPr>
            </w:pPr>
          </w:p>
        </w:tc>
        <w:tc>
          <w:tcPr>
            <w:tcW w:w="1273" w:type="dxa"/>
            <w:vAlign w:val="center"/>
          </w:tcPr>
          <w:p w14:paraId="4F8120B5" w14:textId="77777777" w:rsidR="00F40A57" w:rsidRPr="00B531C6" w:rsidRDefault="00F40A57" w:rsidP="00F40A57">
            <w:pPr>
              <w:pStyle w:val="TAC"/>
              <w:keepNext w:val="0"/>
              <w:keepLines w:val="0"/>
              <w:rPr>
                <w:ins w:id="8932" w:author="Per Lindell" w:date="2019-08-07T12:58:00Z"/>
                <w:lang w:val="en-US"/>
              </w:rPr>
            </w:pPr>
            <w:ins w:id="8933" w:author="Per Lindell" w:date="2019-08-07T12:58:00Z">
              <w:r w:rsidRPr="00B531C6">
                <w:rPr>
                  <w:rFonts w:cs="Arial"/>
                  <w:bCs/>
                  <w:lang w:val="en-US" w:eastAsia="ko-KR"/>
                </w:rPr>
                <w:t>750</w:t>
              </w:r>
              <w:r w:rsidRPr="00B531C6">
                <w:rPr>
                  <w:rFonts w:cs="Arial"/>
                  <w:bCs/>
                  <w:vertAlign w:val="superscript"/>
                  <w:lang w:val="en-US" w:eastAsia="ko-KR"/>
                </w:rPr>
                <w:t>1</w:t>
              </w:r>
            </w:ins>
          </w:p>
        </w:tc>
        <w:tc>
          <w:tcPr>
            <w:tcW w:w="709" w:type="dxa"/>
            <w:vAlign w:val="center"/>
          </w:tcPr>
          <w:p w14:paraId="27D0A762" w14:textId="77777777" w:rsidR="00F40A57" w:rsidRPr="00B531C6" w:rsidRDefault="00F40A57" w:rsidP="00F40A57">
            <w:pPr>
              <w:pStyle w:val="TAC"/>
              <w:keepNext w:val="0"/>
              <w:keepLines w:val="0"/>
              <w:rPr>
                <w:ins w:id="8934" w:author="Per Lindell" w:date="2019-08-07T12:58:00Z"/>
                <w:lang w:val="en-US"/>
              </w:rPr>
            </w:pPr>
            <w:ins w:id="8935" w:author="Per Lindell" w:date="2019-08-07T12:58:00Z">
              <w:r w:rsidRPr="00B531C6">
                <w:rPr>
                  <w:lang w:val="en-US"/>
                </w:rPr>
                <w:t>0</w:t>
              </w:r>
            </w:ins>
          </w:p>
        </w:tc>
      </w:tr>
      <w:tr w:rsidR="00F40A57" w:rsidRPr="00B531C6" w14:paraId="0E67D203" w14:textId="77777777" w:rsidTr="003556FE">
        <w:trPr>
          <w:tblHeader/>
          <w:jc w:val="center"/>
          <w:ins w:id="8936" w:author="Per Lindell" w:date="2019-08-07T12:58:00Z"/>
        </w:trPr>
        <w:tc>
          <w:tcPr>
            <w:tcW w:w="1835" w:type="dxa"/>
            <w:vAlign w:val="center"/>
          </w:tcPr>
          <w:p w14:paraId="6D067919" w14:textId="77777777" w:rsidR="00F40A57" w:rsidRPr="00B531C6" w:rsidRDefault="00F40A57" w:rsidP="00F40A57">
            <w:pPr>
              <w:pStyle w:val="TAC"/>
              <w:keepNext w:val="0"/>
              <w:keepLines w:val="0"/>
              <w:rPr>
                <w:ins w:id="8937" w:author="Per Lindell" w:date="2019-08-07T12:58:00Z"/>
                <w:rFonts w:cs="Arial"/>
                <w:szCs w:val="18"/>
                <w:lang w:val="en-US" w:eastAsia="ko-KR"/>
              </w:rPr>
            </w:pPr>
            <w:ins w:id="8938" w:author="Per Lindell" w:date="2019-08-07T12:58:00Z">
              <w:r w:rsidRPr="00B531C6">
                <w:rPr>
                  <w:rFonts w:cs="Arial"/>
                  <w:szCs w:val="18"/>
                  <w:lang w:val="en-US" w:eastAsia="ko-KR"/>
                </w:rPr>
                <w:t>CA_n261(A-G-2O)</w:t>
              </w:r>
            </w:ins>
          </w:p>
        </w:tc>
        <w:tc>
          <w:tcPr>
            <w:tcW w:w="1110" w:type="dxa"/>
          </w:tcPr>
          <w:p w14:paraId="2C60A0E1" w14:textId="42EFD20E" w:rsidR="00F40A57" w:rsidRPr="00B531C6" w:rsidRDefault="00F40A57" w:rsidP="00F40A57">
            <w:pPr>
              <w:pStyle w:val="TAC"/>
              <w:keepNext w:val="0"/>
              <w:keepLines w:val="0"/>
              <w:rPr>
                <w:ins w:id="8939" w:author="Per Lindell" w:date="2019-08-07T12:58:00Z"/>
                <w:rFonts w:cs="Arial"/>
                <w:szCs w:val="18"/>
                <w:lang w:val="en-US" w:eastAsia="ko-KR"/>
              </w:rPr>
            </w:pPr>
            <w:ins w:id="8940" w:author="Per Lindell" w:date="2019-08-07T12:58:00Z">
              <w:r w:rsidRPr="00C23608">
                <w:rPr>
                  <w:rFonts w:cs="Arial"/>
                  <w:szCs w:val="18"/>
                  <w:lang w:val="en-US" w:eastAsia="ko-KR"/>
                </w:rPr>
                <w:t>-</w:t>
              </w:r>
            </w:ins>
          </w:p>
        </w:tc>
        <w:tc>
          <w:tcPr>
            <w:tcW w:w="877" w:type="dxa"/>
            <w:gridSpan w:val="2"/>
            <w:shd w:val="clear" w:color="auto" w:fill="auto"/>
            <w:vAlign w:val="center"/>
          </w:tcPr>
          <w:p w14:paraId="1208A7B1" w14:textId="77777777" w:rsidR="00F40A57" w:rsidRPr="00B531C6" w:rsidRDefault="00F40A57" w:rsidP="00F40A57">
            <w:pPr>
              <w:pStyle w:val="TAC"/>
              <w:keepNext w:val="0"/>
              <w:keepLines w:val="0"/>
              <w:rPr>
                <w:ins w:id="8941" w:author="Per Lindell" w:date="2019-08-07T12:58:00Z"/>
                <w:rFonts w:cs="Arial"/>
                <w:szCs w:val="18"/>
              </w:rPr>
            </w:pPr>
            <w:ins w:id="8942" w:author="Per Lindell" w:date="2019-08-07T12:58:00Z">
              <w:r w:rsidRPr="00B531C6">
                <w:rPr>
                  <w:rFonts w:cs="Arial"/>
                  <w:szCs w:val="18"/>
                </w:rPr>
                <w:t>n261</w:t>
              </w:r>
            </w:ins>
          </w:p>
        </w:tc>
        <w:tc>
          <w:tcPr>
            <w:tcW w:w="1422" w:type="dxa"/>
            <w:gridSpan w:val="3"/>
            <w:shd w:val="clear" w:color="auto" w:fill="auto"/>
            <w:vAlign w:val="center"/>
          </w:tcPr>
          <w:p w14:paraId="7115DD81" w14:textId="77777777" w:rsidR="00F40A57" w:rsidRPr="00B531C6" w:rsidRDefault="00F40A57" w:rsidP="00F40A57">
            <w:pPr>
              <w:pStyle w:val="TAC"/>
              <w:keepNext w:val="0"/>
              <w:keepLines w:val="0"/>
              <w:rPr>
                <w:ins w:id="8943" w:author="Per Lindell" w:date="2019-08-07T12:58:00Z"/>
                <w:rFonts w:cs="Arial"/>
                <w:szCs w:val="18"/>
              </w:rPr>
            </w:pPr>
            <w:ins w:id="8944" w:author="Per Lindell" w:date="2019-08-07T12:58:00Z">
              <w:r w:rsidRPr="00B531C6">
                <w:rPr>
                  <w:rFonts w:cs="Arial"/>
                  <w:szCs w:val="18"/>
                </w:rPr>
                <w:t>CA_n261G</w:t>
              </w:r>
            </w:ins>
          </w:p>
        </w:tc>
        <w:tc>
          <w:tcPr>
            <w:tcW w:w="2836" w:type="dxa"/>
            <w:gridSpan w:val="7"/>
            <w:vAlign w:val="center"/>
          </w:tcPr>
          <w:p w14:paraId="6EDFA482" w14:textId="77777777" w:rsidR="00F40A57" w:rsidRPr="00B531C6" w:rsidRDefault="00F40A57" w:rsidP="00F40A57">
            <w:pPr>
              <w:pStyle w:val="TAC"/>
              <w:keepNext w:val="0"/>
              <w:keepLines w:val="0"/>
              <w:rPr>
                <w:ins w:id="8945" w:author="Per Lindell" w:date="2019-08-07T12:58:00Z"/>
                <w:bCs/>
                <w:szCs w:val="18"/>
                <w:lang w:val="en-US"/>
              </w:rPr>
            </w:pPr>
            <w:ins w:id="8946" w:author="Per Lindell" w:date="2019-08-07T12:58:00Z">
              <w:r w:rsidRPr="00B531C6">
                <w:rPr>
                  <w:rFonts w:cs="Arial"/>
                  <w:szCs w:val="18"/>
                </w:rPr>
                <w:t>CA_n261(2O)</w:t>
              </w:r>
            </w:ins>
          </w:p>
        </w:tc>
        <w:tc>
          <w:tcPr>
            <w:tcW w:w="709" w:type="dxa"/>
            <w:vAlign w:val="center"/>
          </w:tcPr>
          <w:p w14:paraId="14B6F8CE" w14:textId="77777777" w:rsidR="00F40A57" w:rsidRPr="00B531C6" w:rsidRDefault="00F40A57" w:rsidP="00F40A57">
            <w:pPr>
              <w:pStyle w:val="TAC"/>
              <w:keepNext w:val="0"/>
              <w:keepLines w:val="0"/>
              <w:rPr>
                <w:ins w:id="8947" w:author="Per Lindell" w:date="2019-08-07T12:58:00Z"/>
                <w:bCs/>
                <w:szCs w:val="18"/>
                <w:lang w:val="en-US"/>
              </w:rPr>
            </w:pPr>
          </w:p>
        </w:tc>
        <w:tc>
          <w:tcPr>
            <w:tcW w:w="709" w:type="dxa"/>
            <w:vAlign w:val="center"/>
          </w:tcPr>
          <w:p w14:paraId="4A73A7C4" w14:textId="77777777" w:rsidR="00F40A57" w:rsidRPr="00B531C6" w:rsidRDefault="00F40A57" w:rsidP="00F40A57">
            <w:pPr>
              <w:pStyle w:val="TAC"/>
              <w:keepNext w:val="0"/>
              <w:keepLines w:val="0"/>
              <w:rPr>
                <w:ins w:id="8948" w:author="Per Lindell" w:date="2019-08-07T12:58:00Z"/>
                <w:bCs/>
                <w:szCs w:val="18"/>
                <w:lang w:val="en-US"/>
              </w:rPr>
            </w:pPr>
          </w:p>
        </w:tc>
        <w:tc>
          <w:tcPr>
            <w:tcW w:w="709" w:type="dxa"/>
            <w:vAlign w:val="center"/>
          </w:tcPr>
          <w:p w14:paraId="51F7D521" w14:textId="77777777" w:rsidR="00F40A57" w:rsidRPr="00B531C6" w:rsidRDefault="00F40A57" w:rsidP="00F40A57">
            <w:pPr>
              <w:pStyle w:val="TAC"/>
              <w:keepNext w:val="0"/>
              <w:keepLines w:val="0"/>
              <w:rPr>
                <w:ins w:id="8949" w:author="Per Lindell" w:date="2019-08-07T12:58:00Z"/>
                <w:bCs/>
                <w:szCs w:val="18"/>
                <w:lang w:val="en-US"/>
              </w:rPr>
            </w:pPr>
          </w:p>
        </w:tc>
        <w:tc>
          <w:tcPr>
            <w:tcW w:w="709" w:type="dxa"/>
            <w:vAlign w:val="center"/>
          </w:tcPr>
          <w:p w14:paraId="2BB84568" w14:textId="77777777" w:rsidR="00F40A57" w:rsidRPr="00B531C6" w:rsidRDefault="00F40A57" w:rsidP="00F40A57">
            <w:pPr>
              <w:pStyle w:val="TAC"/>
              <w:keepNext w:val="0"/>
              <w:keepLines w:val="0"/>
              <w:rPr>
                <w:ins w:id="8950" w:author="Per Lindell" w:date="2019-08-07T12:58:00Z"/>
                <w:bCs/>
                <w:szCs w:val="18"/>
                <w:lang w:val="en-US"/>
              </w:rPr>
            </w:pPr>
          </w:p>
        </w:tc>
        <w:tc>
          <w:tcPr>
            <w:tcW w:w="708" w:type="dxa"/>
            <w:vAlign w:val="center"/>
          </w:tcPr>
          <w:p w14:paraId="574B6844" w14:textId="77777777" w:rsidR="00F40A57" w:rsidRPr="00B531C6" w:rsidRDefault="00F40A57" w:rsidP="00F40A57">
            <w:pPr>
              <w:pStyle w:val="TAC"/>
              <w:keepNext w:val="0"/>
              <w:keepLines w:val="0"/>
              <w:rPr>
                <w:ins w:id="8951" w:author="Per Lindell" w:date="2019-08-07T12:58:00Z"/>
                <w:bCs/>
                <w:szCs w:val="18"/>
                <w:lang w:val="en-US"/>
              </w:rPr>
            </w:pPr>
          </w:p>
        </w:tc>
        <w:tc>
          <w:tcPr>
            <w:tcW w:w="709" w:type="dxa"/>
          </w:tcPr>
          <w:p w14:paraId="02EBEF78" w14:textId="77777777" w:rsidR="00F40A57" w:rsidRPr="00B531C6" w:rsidRDefault="00F40A57" w:rsidP="00F40A57">
            <w:pPr>
              <w:pStyle w:val="TAC"/>
              <w:keepNext w:val="0"/>
              <w:keepLines w:val="0"/>
              <w:rPr>
                <w:ins w:id="8952" w:author="Per Lindell" w:date="2019-08-07T12:58:00Z"/>
                <w:lang w:val="en-US"/>
              </w:rPr>
            </w:pPr>
          </w:p>
        </w:tc>
        <w:tc>
          <w:tcPr>
            <w:tcW w:w="709" w:type="dxa"/>
          </w:tcPr>
          <w:p w14:paraId="304E7E40" w14:textId="77777777" w:rsidR="00F40A57" w:rsidRPr="00B531C6" w:rsidRDefault="00F40A57" w:rsidP="00F40A57">
            <w:pPr>
              <w:pStyle w:val="TAC"/>
              <w:keepNext w:val="0"/>
              <w:keepLines w:val="0"/>
              <w:rPr>
                <w:ins w:id="8953" w:author="Per Lindell" w:date="2019-08-07T12:58:00Z"/>
                <w:lang w:val="en-US"/>
              </w:rPr>
            </w:pPr>
          </w:p>
        </w:tc>
        <w:tc>
          <w:tcPr>
            <w:tcW w:w="706" w:type="dxa"/>
          </w:tcPr>
          <w:p w14:paraId="4E4E24CF" w14:textId="77777777" w:rsidR="00F40A57" w:rsidRPr="00B531C6" w:rsidRDefault="00F40A57" w:rsidP="00F40A57">
            <w:pPr>
              <w:pStyle w:val="TAC"/>
              <w:keepNext w:val="0"/>
              <w:keepLines w:val="0"/>
              <w:rPr>
                <w:ins w:id="8954" w:author="Per Lindell" w:date="2019-08-07T12:58:00Z"/>
                <w:lang w:val="en-US"/>
              </w:rPr>
            </w:pPr>
          </w:p>
        </w:tc>
        <w:tc>
          <w:tcPr>
            <w:tcW w:w="1273" w:type="dxa"/>
            <w:vAlign w:val="center"/>
          </w:tcPr>
          <w:p w14:paraId="26E6F596" w14:textId="77777777" w:rsidR="00F40A57" w:rsidRPr="00B531C6" w:rsidRDefault="00F40A57" w:rsidP="00F40A57">
            <w:pPr>
              <w:pStyle w:val="TAC"/>
              <w:keepNext w:val="0"/>
              <w:keepLines w:val="0"/>
              <w:rPr>
                <w:ins w:id="8955" w:author="Per Lindell" w:date="2019-08-07T12:58:00Z"/>
                <w:lang w:val="en-US"/>
              </w:rPr>
            </w:pPr>
            <w:ins w:id="8956" w:author="Per Lindell" w:date="2019-08-07T12:58:00Z">
              <w:r w:rsidRPr="00B531C6">
                <w:rPr>
                  <w:rFonts w:cs="Arial"/>
                  <w:bCs/>
                  <w:lang w:val="en-US" w:eastAsia="ko-KR"/>
                </w:rPr>
                <w:t>700</w:t>
              </w:r>
              <w:r w:rsidRPr="00B531C6">
                <w:rPr>
                  <w:rFonts w:cs="Arial"/>
                  <w:bCs/>
                  <w:vertAlign w:val="superscript"/>
                  <w:lang w:val="en-US" w:eastAsia="ko-KR"/>
                </w:rPr>
                <w:t>1</w:t>
              </w:r>
            </w:ins>
          </w:p>
        </w:tc>
        <w:tc>
          <w:tcPr>
            <w:tcW w:w="709" w:type="dxa"/>
            <w:vAlign w:val="center"/>
          </w:tcPr>
          <w:p w14:paraId="056853E9" w14:textId="77777777" w:rsidR="00F40A57" w:rsidRPr="00B531C6" w:rsidRDefault="00F40A57" w:rsidP="00F40A57">
            <w:pPr>
              <w:pStyle w:val="TAC"/>
              <w:keepNext w:val="0"/>
              <w:keepLines w:val="0"/>
              <w:rPr>
                <w:ins w:id="8957" w:author="Per Lindell" w:date="2019-08-07T12:58:00Z"/>
                <w:lang w:val="en-US"/>
              </w:rPr>
            </w:pPr>
            <w:ins w:id="8958" w:author="Per Lindell" w:date="2019-08-07T12:58:00Z">
              <w:r w:rsidRPr="00B531C6">
                <w:rPr>
                  <w:lang w:val="en-US"/>
                </w:rPr>
                <w:t>0</w:t>
              </w:r>
            </w:ins>
          </w:p>
        </w:tc>
      </w:tr>
      <w:tr w:rsidR="00F40A57" w:rsidRPr="00B531C6" w14:paraId="7BB0C0D0" w14:textId="77777777" w:rsidTr="003556FE">
        <w:trPr>
          <w:tblHeader/>
          <w:jc w:val="center"/>
          <w:ins w:id="8959" w:author="Per Lindell" w:date="2019-08-07T12:58:00Z"/>
        </w:trPr>
        <w:tc>
          <w:tcPr>
            <w:tcW w:w="1835" w:type="dxa"/>
            <w:vAlign w:val="center"/>
          </w:tcPr>
          <w:p w14:paraId="3FF071B1" w14:textId="77777777" w:rsidR="00F40A57" w:rsidRPr="00B531C6" w:rsidRDefault="00F40A57" w:rsidP="00F40A57">
            <w:pPr>
              <w:pStyle w:val="TAC"/>
              <w:keepNext w:val="0"/>
              <w:keepLines w:val="0"/>
              <w:rPr>
                <w:ins w:id="8960" w:author="Per Lindell" w:date="2019-08-07T12:58:00Z"/>
                <w:rFonts w:cs="Arial"/>
                <w:szCs w:val="18"/>
                <w:lang w:val="en-US" w:eastAsia="ko-KR"/>
              </w:rPr>
            </w:pPr>
            <w:ins w:id="8961" w:author="Per Lindell" w:date="2019-08-07T12:58:00Z">
              <w:r w:rsidRPr="00B531C6">
                <w:rPr>
                  <w:rFonts w:cs="Arial"/>
                  <w:szCs w:val="18"/>
                  <w:lang w:val="en-US" w:eastAsia="ko-KR"/>
                </w:rPr>
                <w:t>CA_n261(A-2G-O)</w:t>
              </w:r>
            </w:ins>
          </w:p>
        </w:tc>
        <w:tc>
          <w:tcPr>
            <w:tcW w:w="1110" w:type="dxa"/>
          </w:tcPr>
          <w:p w14:paraId="06465A69" w14:textId="72365DE3" w:rsidR="00F40A57" w:rsidRPr="00B531C6" w:rsidRDefault="00F40A57" w:rsidP="00F40A57">
            <w:pPr>
              <w:pStyle w:val="TAC"/>
              <w:keepNext w:val="0"/>
              <w:keepLines w:val="0"/>
              <w:rPr>
                <w:ins w:id="8962" w:author="Per Lindell" w:date="2019-08-07T12:58:00Z"/>
                <w:rFonts w:cs="Arial"/>
                <w:szCs w:val="18"/>
                <w:lang w:val="en-US" w:eastAsia="ko-KR"/>
              </w:rPr>
            </w:pPr>
            <w:ins w:id="8963" w:author="Per Lindell" w:date="2019-08-07T12:58:00Z">
              <w:r w:rsidRPr="00C23608">
                <w:rPr>
                  <w:rFonts w:cs="Arial"/>
                  <w:szCs w:val="18"/>
                  <w:lang w:val="en-US" w:eastAsia="ko-KR"/>
                </w:rPr>
                <w:t>-</w:t>
              </w:r>
            </w:ins>
          </w:p>
        </w:tc>
        <w:tc>
          <w:tcPr>
            <w:tcW w:w="877" w:type="dxa"/>
            <w:gridSpan w:val="2"/>
            <w:shd w:val="clear" w:color="auto" w:fill="auto"/>
            <w:vAlign w:val="center"/>
          </w:tcPr>
          <w:p w14:paraId="54073015" w14:textId="77777777" w:rsidR="00F40A57" w:rsidRPr="00B531C6" w:rsidRDefault="00F40A57" w:rsidP="00F40A57">
            <w:pPr>
              <w:pStyle w:val="TAC"/>
              <w:keepNext w:val="0"/>
              <w:keepLines w:val="0"/>
              <w:rPr>
                <w:ins w:id="8964" w:author="Per Lindell" w:date="2019-08-07T12:58:00Z"/>
                <w:rFonts w:cs="Arial"/>
                <w:szCs w:val="18"/>
              </w:rPr>
            </w:pPr>
            <w:ins w:id="8965" w:author="Per Lindell" w:date="2019-08-07T12:58:00Z">
              <w:r w:rsidRPr="00B531C6">
                <w:rPr>
                  <w:rFonts w:cs="Arial"/>
                  <w:szCs w:val="18"/>
                </w:rPr>
                <w:t>n261</w:t>
              </w:r>
            </w:ins>
          </w:p>
        </w:tc>
        <w:tc>
          <w:tcPr>
            <w:tcW w:w="2840" w:type="dxa"/>
            <w:gridSpan w:val="6"/>
            <w:shd w:val="clear" w:color="auto" w:fill="auto"/>
            <w:vAlign w:val="center"/>
          </w:tcPr>
          <w:p w14:paraId="32CC697A" w14:textId="77777777" w:rsidR="00F40A57" w:rsidRPr="00B531C6" w:rsidRDefault="00F40A57" w:rsidP="00F40A57">
            <w:pPr>
              <w:pStyle w:val="TAC"/>
              <w:keepNext w:val="0"/>
              <w:keepLines w:val="0"/>
              <w:rPr>
                <w:ins w:id="8966" w:author="Per Lindell" w:date="2019-08-07T12:58:00Z"/>
                <w:rFonts w:cs="Arial"/>
                <w:szCs w:val="18"/>
              </w:rPr>
            </w:pPr>
            <w:ins w:id="8967" w:author="Per Lindell" w:date="2019-08-07T12:58:00Z">
              <w:r w:rsidRPr="00B531C6">
                <w:rPr>
                  <w:rFonts w:cs="Arial"/>
                  <w:szCs w:val="18"/>
                </w:rPr>
                <w:t>CA_n261(2G)</w:t>
              </w:r>
            </w:ins>
          </w:p>
        </w:tc>
        <w:tc>
          <w:tcPr>
            <w:tcW w:w="1418" w:type="dxa"/>
            <w:gridSpan w:val="4"/>
            <w:vAlign w:val="center"/>
          </w:tcPr>
          <w:p w14:paraId="66F72A9C" w14:textId="77777777" w:rsidR="00F40A57" w:rsidRPr="00B531C6" w:rsidRDefault="00F40A57" w:rsidP="00F40A57">
            <w:pPr>
              <w:pStyle w:val="TAC"/>
              <w:keepNext w:val="0"/>
              <w:keepLines w:val="0"/>
              <w:rPr>
                <w:ins w:id="8968" w:author="Per Lindell" w:date="2019-08-07T12:58:00Z"/>
                <w:bCs/>
                <w:szCs w:val="18"/>
                <w:lang w:val="en-US"/>
              </w:rPr>
            </w:pPr>
            <w:ins w:id="8969" w:author="Per Lindell" w:date="2019-08-07T12:58:00Z">
              <w:r w:rsidRPr="00B531C6">
                <w:rPr>
                  <w:rFonts w:cs="Arial"/>
                  <w:szCs w:val="18"/>
                </w:rPr>
                <w:t>CA_n261O</w:t>
              </w:r>
            </w:ins>
          </w:p>
        </w:tc>
        <w:tc>
          <w:tcPr>
            <w:tcW w:w="709" w:type="dxa"/>
            <w:vAlign w:val="center"/>
          </w:tcPr>
          <w:p w14:paraId="332A92D7" w14:textId="77777777" w:rsidR="00F40A57" w:rsidRPr="00B531C6" w:rsidRDefault="00F40A57" w:rsidP="00F40A57">
            <w:pPr>
              <w:pStyle w:val="TAC"/>
              <w:keepNext w:val="0"/>
              <w:keepLines w:val="0"/>
              <w:rPr>
                <w:ins w:id="8970" w:author="Per Lindell" w:date="2019-08-07T12:58:00Z"/>
                <w:bCs/>
                <w:szCs w:val="18"/>
                <w:lang w:val="en-US"/>
              </w:rPr>
            </w:pPr>
          </w:p>
        </w:tc>
        <w:tc>
          <w:tcPr>
            <w:tcW w:w="709" w:type="dxa"/>
            <w:vAlign w:val="center"/>
          </w:tcPr>
          <w:p w14:paraId="035018BA" w14:textId="77777777" w:rsidR="00F40A57" w:rsidRPr="00B531C6" w:rsidRDefault="00F40A57" w:rsidP="00F40A57">
            <w:pPr>
              <w:pStyle w:val="TAC"/>
              <w:keepNext w:val="0"/>
              <w:keepLines w:val="0"/>
              <w:rPr>
                <w:ins w:id="8971" w:author="Per Lindell" w:date="2019-08-07T12:58:00Z"/>
                <w:bCs/>
                <w:szCs w:val="18"/>
                <w:lang w:val="en-US"/>
              </w:rPr>
            </w:pPr>
          </w:p>
        </w:tc>
        <w:tc>
          <w:tcPr>
            <w:tcW w:w="709" w:type="dxa"/>
            <w:vAlign w:val="center"/>
          </w:tcPr>
          <w:p w14:paraId="32D14A26" w14:textId="77777777" w:rsidR="00F40A57" w:rsidRPr="00B531C6" w:rsidRDefault="00F40A57" w:rsidP="00F40A57">
            <w:pPr>
              <w:pStyle w:val="TAC"/>
              <w:keepNext w:val="0"/>
              <w:keepLines w:val="0"/>
              <w:rPr>
                <w:ins w:id="8972" w:author="Per Lindell" w:date="2019-08-07T12:58:00Z"/>
                <w:bCs/>
                <w:szCs w:val="18"/>
                <w:lang w:val="en-US"/>
              </w:rPr>
            </w:pPr>
          </w:p>
        </w:tc>
        <w:tc>
          <w:tcPr>
            <w:tcW w:w="709" w:type="dxa"/>
            <w:vAlign w:val="center"/>
          </w:tcPr>
          <w:p w14:paraId="22165E96" w14:textId="77777777" w:rsidR="00F40A57" w:rsidRPr="00B531C6" w:rsidRDefault="00F40A57" w:rsidP="00F40A57">
            <w:pPr>
              <w:pStyle w:val="TAC"/>
              <w:keepNext w:val="0"/>
              <w:keepLines w:val="0"/>
              <w:rPr>
                <w:ins w:id="8973" w:author="Per Lindell" w:date="2019-08-07T12:58:00Z"/>
                <w:bCs/>
                <w:szCs w:val="18"/>
                <w:lang w:val="en-US"/>
              </w:rPr>
            </w:pPr>
          </w:p>
        </w:tc>
        <w:tc>
          <w:tcPr>
            <w:tcW w:w="708" w:type="dxa"/>
            <w:vAlign w:val="center"/>
          </w:tcPr>
          <w:p w14:paraId="4F37759C" w14:textId="77777777" w:rsidR="00F40A57" w:rsidRPr="00B531C6" w:rsidRDefault="00F40A57" w:rsidP="00F40A57">
            <w:pPr>
              <w:pStyle w:val="TAC"/>
              <w:keepNext w:val="0"/>
              <w:keepLines w:val="0"/>
              <w:rPr>
                <w:ins w:id="8974" w:author="Per Lindell" w:date="2019-08-07T12:58:00Z"/>
                <w:bCs/>
                <w:szCs w:val="18"/>
                <w:lang w:val="en-US"/>
              </w:rPr>
            </w:pPr>
          </w:p>
        </w:tc>
        <w:tc>
          <w:tcPr>
            <w:tcW w:w="709" w:type="dxa"/>
          </w:tcPr>
          <w:p w14:paraId="1DA7C8B3" w14:textId="77777777" w:rsidR="00F40A57" w:rsidRPr="00B531C6" w:rsidRDefault="00F40A57" w:rsidP="00F40A57">
            <w:pPr>
              <w:pStyle w:val="TAC"/>
              <w:keepNext w:val="0"/>
              <w:keepLines w:val="0"/>
              <w:rPr>
                <w:ins w:id="8975" w:author="Per Lindell" w:date="2019-08-07T12:58:00Z"/>
                <w:lang w:val="en-US"/>
              </w:rPr>
            </w:pPr>
          </w:p>
        </w:tc>
        <w:tc>
          <w:tcPr>
            <w:tcW w:w="709" w:type="dxa"/>
          </w:tcPr>
          <w:p w14:paraId="48CB4B80" w14:textId="77777777" w:rsidR="00F40A57" w:rsidRPr="00B531C6" w:rsidRDefault="00F40A57" w:rsidP="00F40A57">
            <w:pPr>
              <w:pStyle w:val="TAC"/>
              <w:keepNext w:val="0"/>
              <w:keepLines w:val="0"/>
              <w:rPr>
                <w:ins w:id="8976" w:author="Per Lindell" w:date="2019-08-07T12:58:00Z"/>
                <w:lang w:val="en-US"/>
              </w:rPr>
            </w:pPr>
          </w:p>
        </w:tc>
        <w:tc>
          <w:tcPr>
            <w:tcW w:w="706" w:type="dxa"/>
          </w:tcPr>
          <w:p w14:paraId="3A1C4A7D" w14:textId="77777777" w:rsidR="00F40A57" w:rsidRPr="00B531C6" w:rsidRDefault="00F40A57" w:rsidP="00F40A57">
            <w:pPr>
              <w:pStyle w:val="TAC"/>
              <w:keepNext w:val="0"/>
              <w:keepLines w:val="0"/>
              <w:rPr>
                <w:ins w:id="8977" w:author="Per Lindell" w:date="2019-08-07T12:58:00Z"/>
                <w:lang w:val="en-US"/>
              </w:rPr>
            </w:pPr>
          </w:p>
        </w:tc>
        <w:tc>
          <w:tcPr>
            <w:tcW w:w="1273" w:type="dxa"/>
            <w:vAlign w:val="center"/>
          </w:tcPr>
          <w:p w14:paraId="6A6260D8" w14:textId="77777777" w:rsidR="00F40A57" w:rsidRPr="00B531C6" w:rsidRDefault="00F40A57" w:rsidP="00F40A57">
            <w:pPr>
              <w:pStyle w:val="TAC"/>
              <w:keepNext w:val="0"/>
              <w:keepLines w:val="0"/>
              <w:rPr>
                <w:ins w:id="8978" w:author="Per Lindell" w:date="2019-08-07T12:58:00Z"/>
                <w:lang w:val="en-US"/>
              </w:rPr>
            </w:pPr>
            <w:ins w:id="8979" w:author="Per Lindell" w:date="2019-08-07T12:58:00Z">
              <w:r w:rsidRPr="00B531C6">
                <w:rPr>
                  <w:rFonts w:cs="Arial"/>
                  <w:bCs/>
                  <w:lang w:val="en-US" w:eastAsia="ko-KR"/>
                </w:rPr>
                <w:t>700</w:t>
              </w:r>
              <w:r w:rsidRPr="00B531C6">
                <w:rPr>
                  <w:rFonts w:cs="Arial"/>
                  <w:bCs/>
                  <w:vertAlign w:val="superscript"/>
                  <w:lang w:val="en-US" w:eastAsia="ko-KR"/>
                </w:rPr>
                <w:t>1</w:t>
              </w:r>
            </w:ins>
          </w:p>
        </w:tc>
        <w:tc>
          <w:tcPr>
            <w:tcW w:w="709" w:type="dxa"/>
            <w:vAlign w:val="center"/>
          </w:tcPr>
          <w:p w14:paraId="5B2A2A97" w14:textId="77777777" w:rsidR="00F40A57" w:rsidRPr="00B531C6" w:rsidRDefault="00F40A57" w:rsidP="00F40A57">
            <w:pPr>
              <w:pStyle w:val="TAC"/>
              <w:keepNext w:val="0"/>
              <w:keepLines w:val="0"/>
              <w:rPr>
                <w:ins w:id="8980" w:author="Per Lindell" w:date="2019-08-07T12:58:00Z"/>
                <w:lang w:val="en-US"/>
              </w:rPr>
            </w:pPr>
            <w:ins w:id="8981" w:author="Per Lindell" w:date="2019-08-07T12:58:00Z">
              <w:r w:rsidRPr="00B531C6">
                <w:rPr>
                  <w:lang w:val="en-US"/>
                </w:rPr>
                <w:t>0</w:t>
              </w:r>
            </w:ins>
          </w:p>
        </w:tc>
      </w:tr>
      <w:tr w:rsidR="00F40A57" w:rsidRPr="00B531C6" w14:paraId="6D020B21" w14:textId="77777777" w:rsidTr="003556FE">
        <w:trPr>
          <w:tblHeader/>
          <w:jc w:val="center"/>
          <w:ins w:id="8982" w:author="Per Lindell" w:date="2019-08-07T12:58:00Z"/>
        </w:trPr>
        <w:tc>
          <w:tcPr>
            <w:tcW w:w="1835" w:type="dxa"/>
            <w:vAlign w:val="center"/>
          </w:tcPr>
          <w:p w14:paraId="46E1E339" w14:textId="77777777" w:rsidR="00F40A57" w:rsidRPr="00B531C6" w:rsidRDefault="00F40A57" w:rsidP="00F40A57">
            <w:pPr>
              <w:pStyle w:val="TAC"/>
              <w:keepNext w:val="0"/>
              <w:keepLines w:val="0"/>
              <w:rPr>
                <w:ins w:id="8983" w:author="Per Lindell" w:date="2019-08-07T12:58:00Z"/>
                <w:lang w:val="en-US"/>
              </w:rPr>
            </w:pPr>
            <w:ins w:id="8984" w:author="Per Lindell" w:date="2019-08-07T12:58:00Z">
              <w:r w:rsidRPr="00B531C6">
                <w:rPr>
                  <w:rFonts w:cs="Arial"/>
                  <w:lang w:val="en-US"/>
                </w:rPr>
                <w:t>CA</w:t>
              </w:r>
              <w:r w:rsidRPr="00B531C6">
                <w:rPr>
                  <w:rFonts w:cs="Arial"/>
                </w:rPr>
                <w:t>_</w:t>
              </w:r>
              <w:r w:rsidRPr="00B531C6">
                <w:rPr>
                  <w:rFonts w:cs="Arial"/>
                  <w:lang w:val="sv-SE"/>
                </w:rPr>
                <w:t>n261(A-2G-2O)</w:t>
              </w:r>
            </w:ins>
          </w:p>
        </w:tc>
        <w:tc>
          <w:tcPr>
            <w:tcW w:w="1110" w:type="dxa"/>
          </w:tcPr>
          <w:p w14:paraId="62D6DEB1" w14:textId="26D1FA64" w:rsidR="00F40A57" w:rsidRPr="00B531C6" w:rsidRDefault="00F40A57" w:rsidP="00F40A57">
            <w:pPr>
              <w:pStyle w:val="TAC"/>
              <w:keepNext w:val="0"/>
              <w:keepLines w:val="0"/>
              <w:rPr>
                <w:ins w:id="8985" w:author="Per Lindell" w:date="2019-08-07T12:58:00Z"/>
                <w:lang w:val="en-US"/>
              </w:rPr>
            </w:pPr>
            <w:ins w:id="8986" w:author="Per Lindell" w:date="2019-08-07T12:58:00Z">
              <w:r w:rsidRPr="00C23608">
                <w:rPr>
                  <w:rFonts w:cs="Arial"/>
                  <w:szCs w:val="18"/>
                  <w:lang w:val="en-US" w:eastAsia="ko-KR"/>
                </w:rPr>
                <w:t>-</w:t>
              </w:r>
            </w:ins>
          </w:p>
        </w:tc>
        <w:tc>
          <w:tcPr>
            <w:tcW w:w="877" w:type="dxa"/>
            <w:gridSpan w:val="2"/>
            <w:shd w:val="clear" w:color="auto" w:fill="auto"/>
            <w:vAlign w:val="center"/>
          </w:tcPr>
          <w:p w14:paraId="682A1619" w14:textId="77777777" w:rsidR="00F40A57" w:rsidRPr="00B531C6" w:rsidRDefault="00F40A57" w:rsidP="00F40A57">
            <w:pPr>
              <w:pStyle w:val="TAC"/>
              <w:keepNext w:val="0"/>
              <w:keepLines w:val="0"/>
              <w:rPr>
                <w:ins w:id="8987" w:author="Per Lindell" w:date="2019-08-07T12:58:00Z"/>
                <w:lang w:val="en-US"/>
              </w:rPr>
            </w:pPr>
            <w:ins w:id="8988" w:author="Per Lindell" w:date="2019-08-07T12:58:00Z">
              <w:r w:rsidRPr="00B531C6">
                <w:rPr>
                  <w:rFonts w:cs="Arial"/>
                  <w:szCs w:val="18"/>
                </w:rPr>
                <w:t>n261</w:t>
              </w:r>
            </w:ins>
          </w:p>
        </w:tc>
        <w:tc>
          <w:tcPr>
            <w:tcW w:w="2840" w:type="dxa"/>
            <w:gridSpan w:val="6"/>
            <w:shd w:val="clear" w:color="auto" w:fill="auto"/>
            <w:vAlign w:val="center"/>
          </w:tcPr>
          <w:p w14:paraId="319EA934" w14:textId="77777777" w:rsidR="00F40A57" w:rsidRPr="00B531C6" w:rsidRDefault="00F40A57" w:rsidP="00F40A57">
            <w:pPr>
              <w:pStyle w:val="TAC"/>
              <w:keepNext w:val="0"/>
              <w:keepLines w:val="0"/>
              <w:rPr>
                <w:ins w:id="8989" w:author="Per Lindell" w:date="2019-08-07T12:58:00Z"/>
                <w:bCs/>
                <w:szCs w:val="18"/>
                <w:lang w:eastAsia="ko-KR"/>
              </w:rPr>
            </w:pPr>
            <w:ins w:id="8990" w:author="Per Lindell" w:date="2019-08-07T12:58:00Z">
              <w:r w:rsidRPr="00B531C6">
                <w:rPr>
                  <w:rFonts w:cs="Arial"/>
                  <w:szCs w:val="18"/>
                </w:rPr>
                <w:t>CA_n261(2G)</w:t>
              </w:r>
            </w:ins>
          </w:p>
        </w:tc>
        <w:tc>
          <w:tcPr>
            <w:tcW w:w="2836" w:type="dxa"/>
            <w:gridSpan w:val="6"/>
            <w:vAlign w:val="center"/>
          </w:tcPr>
          <w:p w14:paraId="2ECE0DDA" w14:textId="77777777" w:rsidR="00F40A57" w:rsidRPr="00B531C6" w:rsidRDefault="00F40A57" w:rsidP="00F40A57">
            <w:pPr>
              <w:pStyle w:val="TAC"/>
              <w:keepNext w:val="0"/>
              <w:keepLines w:val="0"/>
              <w:rPr>
                <w:ins w:id="8991" w:author="Per Lindell" w:date="2019-08-07T12:58:00Z"/>
                <w:bCs/>
                <w:szCs w:val="18"/>
                <w:lang w:val="en-US"/>
              </w:rPr>
            </w:pPr>
            <w:ins w:id="8992" w:author="Per Lindell" w:date="2019-08-07T12:58:00Z">
              <w:r w:rsidRPr="00B531C6">
                <w:rPr>
                  <w:rFonts w:cs="Arial"/>
                  <w:szCs w:val="18"/>
                </w:rPr>
                <w:t>CA_n261(2O)</w:t>
              </w:r>
            </w:ins>
          </w:p>
        </w:tc>
        <w:tc>
          <w:tcPr>
            <w:tcW w:w="709" w:type="dxa"/>
            <w:vAlign w:val="center"/>
          </w:tcPr>
          <w:p w14:paraId="31F6357E" w14:textId="77777777" w:rsidR="00F40A57" w:rsidRPr="00B531C6" w:rsidRDefault="00F40A57" w:rsidP="00F40A57">
            <w:pPr>
              <w:pStyle w:val="TAC"/>
              <w:keepNext w:val="0"/>
              <w:keepLines w:val="0"/>
              <w:rPr>
                <w:ins w:id="8993" w:author="Per Lindell" w:date="2019-08-07T12:58:00Z"/>
                <w:bCs/>
                <w:szCs w:val="18"/>
                <w:lang w:val="en-US"/>
              </w:rPr>
            </w:pPr>
          </w:p>
        </w:tc>
        <w:tc>
          <w:tcPr>
            <w:tcW w:w="709" w:type="dxa"/>
            <w:vAlign w:val="center"/>
          </w:tcPr>
          <w:p w14:paraId="4D6EFFAF" w14:textId="77777777" w:rsidR="00F40A57" w:rsidRPr="00B531C6" w:rsidRDefault="00F40A57" w:rsidP="00F40A57">
            <w:pPr>
              <w:pStyle w:val="TAC"/>
              <w:keepNext w:val="0"/>
              <w:keepLines w:val="0"/>
              <w:rPr>
                <w:ins w:id="8994" w:author="Per Lindell" w:date="2019-08-07T12:58:00Z"/>
                <w:bCs/>
                <w:szCs w:val="18"/>
                <w:lang w:val="en-US"/>
              </w:rPr>
            </w:pPr>
          </w:p>
        </w:tc>
        <w:tc>
          <w:tcPr>
            <w:tcW w:w="708" w:type="dxa"/>
            <w:vAlign w:val="center"/>
          </w:tcPr>
          <w:p w14:paraId="3653BF68" w14:textId="77777777" w:rsidR="00F40A57" w:rsidRPr="00B531C6" w:rsidRDefault="00F40A57" w:rsidP="00F40A57">
            <w:pPr>
              <w:pStyle w:val="TAC"/>
              <w:keepNext w:val="0"/>
              <w:keepLines w:val="0"/>
              <w:rPr>
                <w:ins w:id="8995" w:author="Per Lindell" w:date="2019-08-07T12:58:00Z"/>
                <w:bCs/>
                <w:szCs w:val="18"/>
                <w:lang w:val="en-US"/>
              </w:rPr>
            </w:pPr>
          </w:p>
        </w:tc>
        <w:tc>
          <w:tcPr>
            <w:tcW w:w="709" w:type="dxa"/>
          </w:tcPr>
          <w:p w14:paraId="45E2C2A9" w14:textId="77777777" w:rsidR="00F40A57" w:rsidRPr="00B531C6" w:rsidRDefault="00F40A57" w:rsidP="00F40A57">
            <w:pPr>
              <w:pStyle w:val="TAC"/>
              <w:keepNext w:val="0"/>
              <w:keepLines w:val="0"/>
              <w:rPr>
                <w:ins w:id="8996" w:author="Per Lindell" w:date="2019-08-07T12:58:00Z"/>
                <w:lang w:val="en-US"/>
              </w:rPr>
            </w:pPr>
          </w:p>
        </w:tc>
        <w:tc>
          <w:tcPr>
            <w:tcW w:w="709" w:type="dxa"/>
          </w:tcPr>
          <w:p w14:paraId="2752AAFB" w14:textId="77777777" w:rsidR="00F40A57" w:rsidRPr="00B531C6" w:rsidRDefault="00F40A57" w:rsidP="00F40A57">
            <w:pPr>
              <w:pStyle w:val="TAC"/>
              <w:keepNext w:val="0"/>
              <w:keepLines w:val="0"/>
              <w:rPr>
                <w:ins w:id="8997" w:author="Per Lindell" w:date="2019-08-07T12:58:00Z"/>
                <w:lang w:val="en-US"/>
              </w:rPr>
            </w:pPr>
          </w:p>
        </w:tc>
        <w:tc>
          <w:tcPr>
            <w:tcW w:w="706" w:type="dxa"/>
          </w:tcPr>
          <w:p w14:paraId="29763401" w14:textId="77777777" w:rsidR="00F40A57" w:rsidRPr="00B531C6" w:rsidRDefault="00F40A57" w:rsidP="00F40A57">
            <w:pPr>
              <w:pStyle w:val="TAC"/>
              <w:keepNext w:val="0"/>
              <w:keepLines w:val="0"/>
              <w:rPr>
                <w:ins w:id="8998" w:author="Per Lindell" w:date="2019-08-07T12:58:00Z"/>
                <w:lang w:val="en-US"/>
              </w:rPr>
            </w:pPr>
          </w:p>
        </w:tc>
        <w:tc>
          <w:tcPr>
            <w:tcW w:w="1273" w:type="dxa"/>
            <w:vAlign w:val="center"/>
          </w:tcPr>
          <w:p w14:paraId="36B5D584" w14:textId="77777777" w:rsidR="00F40A57" w:rsidRPr="00B531C6" w:rsidRDefault="00F40A57" w:rsidP="00F40A57">
            <w:pPr>
              <w:pStyle w:val="TAC"/>
              <w:keepNext w:val="0"/>
              <w:keepLines w:val="0"/>
              <w:rPr>
                <w:ins w:id="8999" w:author="Per Lindell" w:date="2019-08-07T12:58:00Z"/>
                <w:bCs/>
                <w:szCs w:val="18"/>
                <w:lang w:val="en-US"/>
              </w:rPr>
            </w:pPr>
            <w:ins w:id="9000" w:author="Per Lindell" w:date="2019-08-07T12:58:00Z">
              <w:r w:rsidRPr="00B531C6">
                <w:rPr>
                  <w:rFonts w:cs="Arial"/>
                </w:rPr>
                <w:t>650</w:t>
              </w:r>
              <w:r w:rsidRPr="00B531C6">
                <w:rPr>
                  <w:rFonts w:cs="Arial"/>
                  <w:vertAlign w:val="superscript"/>
                </w:rPr>
                <w:t>1</w:t>
              </w:r>
            </w:ins>
          </w:p>
        </w:tc>
        <w:tc>
          <w:tcPr>
            <w:tcW w:w="709" w:type="dxa"/>
            <w:vAlign w:val="center"/>
          </w:tcPr>
          <w:p w14:paraId="78CD09E8" w14:textId="77777777" w:rsidR="00F40A57" w:rsidRPr="00B531C6" w:rsidRDefault="00F40A57" w:rsidP="00F40A57">
            <w:pPr>
              <w:pStyle w:val="TAC"/>
              <w:keepNext w:val="0"/>
              <w:keepLines w:val="0"/>
              <w:rPr>
                <w:ins w:id="9001" w:author="Per Lindell" w:date="2019-08-07T12:58:00Z"/>
                <w:lang w:val="en-US"/>
              </w:rPr>
            </w:pPr>
            <w:ins w:id="9002" w:author="Per Lindell" w:date="2019-08-07T12:58:00Z">
              <w:r w:rsidRPr="00B531C6">
                <w:rPr>
                  <w:lang w:val="en-US"/>
                </w:rPr>
                <w:t>0</w:t>
              </w:r>
            </w:ins>
          </w:p>
        </w:tc>
      </w:tr>
      <w:tr w:rsidR="00F40A57" w:rsidRPr="00B531C6" w14:paraId="59E643B2" w14:textId="77777777" w:rsidTr="003556FE">
        <w:trPr>
          <w:tblHeader/>
          <w:jc w:val="center"/>
          <w:ins w:id="9003" w:author="Per Lindell" w:date="2019-08-07T12:58:00Z"/>
        </w:trPr>
        <w:tc>
          <w:tcPr>
            <w:tcW w:w="1835" w:type="dxa"/>
            <w:vAlign w:val="center"/>
          </w:tcPr>
          <w:p w14:paraId="5AC85A58" w14:textId="77777777" w:rsidR="00F40A57" w:rsidRPr="00B531C6" w:rsidRDefault="00F40A57" w:rsidP="00F40A57">
            <w:pPr>
              <w:pStyle w:val="TAC"/>
              <w:keepNext w:val="0"/>
              <w:keepLines w:val="0"/>
              <w:rPr>
                <w:ins w:id="9004" w:author="Per Lindell" w:date="2019-08-07T12:58:00Z"/>
                <w:rFonts w:cs="Arial"/>
                <w:szCs w:val="18"/>
              </w:rPr>
            </w:pPr>
            <w:ins w:id="9005" w:author="Per Lindell" w:date="2019-08-07T12:58:00Z">
              <w:r w:rsidRPr="00B531C6">
                <w:rPr>
                  <w:rFonts w:cs="Arial"/>
                  <w:szCs w:val="18"/>
                </w:rPr>
                <w:t>CA_n261(A-3G)</w:t>
              </w:r>
            </w:ins>
          </w:p>
        </w:tc>
        <w:tc>
          <w:tcPr>
            <w:tcW w:w="1110" w:type="dxa"/>
          </w:tcPr>
          <w:p w14:paraId="533ED07D" w14:textId="16FCA980" w:rsidR="00F40A57" w:rsidRPr="00B531C6" w:rsidRDefault="00F40A57" w:rsidP="00F40A57">
            <w:pPr>
              <w:pStyle w:val="TAC"/>
              <w:keepNext w:val="0"/>
              <w:keepLines w:val="0"/>
              <w:rPr>
                <w:ins w:id="9006" w:author="Per Lindell" w:date="2019-08-07T12:58:00Z"/>
                <w:rFonts w:cs="Arial"/>
                <w:szCs w:val="18"/>
                <w:lang w:val="en-US" w:eastAsia="ko-KR"/>
              </w:rPr>
            </w:pPr>
            <w:ins w:id="9007" w:author="Per Lindell" w:date="2019-08-07T12:58:00Z">
              <w:r w:rsidRPr="00C23608">
                <w:rPr>
                  <w:rFonts w:cs="Arial"/>
                  <w:szCs w:val="18"/>
                  <w:lang w:val="en-US" w:eastAsia="ko-KR"/>
                </w:rPr>
                <w:t>-</w:t>
              </w:r>
            </w:ins>
          </w:p>
        </w:tc>
        <w:tc>
          <w:tcPr>
            <w:tcW w:w="877" w:type="dxa"/>
            <w:gridSpan w:val="2"/>
            <w:shd w:val="clear" w:color="auto" w:fill="auto"/>
            <w:vAlign w:val="center"/>
          </w:tcPr>
          <w:p w14:paraId="2BD1392F" w14:textId="77777777" w:rsidR="00F40A57" w:rsidRPr="00B531C6" w:rsidRDefault="00F40A57" w:rsidP="00F40A57">
            <w:pPr>
              <w:pStyle w:val="TAC"/>
              <w:keepNext w:val="0"/>
              <w:keepLines w:val="0"/>
              <w:rPr>
                <w:ins w:id="9008" w:author="Per Lindell" w:date="2019-08-07T12:58:00Z"/>
                <w:rFonts w:cs="Arial"/>
                <w:szCs w:val="18"/>
              </w:rPr>
            </w:pPr>
            <w:ins w:id="9009" w:author="Per Lindell" w:date="2019-08-07T12:58:00Z">
              <w:r w:rsidRPr="00B531C6">
                <w:rPr>
                  <w:rFonts w:cs="Arial"/>
                  <w:szCs w:val="18"/>
                </w:rPr>
                <w:t>n261</w:t>
              </w:r>
            </w:ins>
          </w:p>
        </w:tc>
        <w:tc>
          <w:tcPr>
            <w:tcW w:w="4258" w:type="dxa"/>
            <w:gridSpan w:val="10"/>
            <w:shd w:val="clear" w:color="auto" w:fill="auto"/>
            <w:vAlign w:val="center"/>
          </w:tcPr>
          <w:p w14:paraId="148B7786" w14:textId="77777777" w:rsidR="00F40A57" w:rsidRPr="00B531C6" w:rsidRDefault="00F40A57" w:rsidP="00F40A57">
            <w:pPr>
              <w:pStyle w:val="TAC"/>
              <w:keepNext w:val="0"/>
              <w:keepLines w:val="0"/>
              <w:rPr>
                <w:ins w:id="9010" w:author="Per Lindell" w:date="2019-08-07T12:58:00Z"/>
                <w:bCs/>
                <w:szCs w:val="18"/>
                <w:lang w:val="en-US"/>
              </w:rPr>
            </w:pPr>
            <w:ins w:id="9011" w:author="Per Lindell" w:date="2019-08-07T12:58:00Z">
              <w:r w:rsidRPr="00B531C6">
                <w:rPr>
                  <w:rFonts w:cs="Arial"/>
                  <w:szCs w:val="18"/>
                </w:rPr>
                <w:t>CA_n261(3G)</w:t>
              </w:r>
            </w:ins>
          </w:p>
        </w:tc>
        <w:tc>
          <w:tcPr>
            <w:tcW w:w="709" w:type="dxa"/>
            <w:vAlign w:val="center"/>
          </w:tcPr>
          <w:p w14:paraId="4575130A" w14:textId="77777777" w:rsidR="00F40A57" w:rsidRPr="00B531C6" w:rsidRDefault="00F40A57" w:rsidP="00F40A57">
            <w:pPr>
              <w:pStyle w:val="TAC"/>
              <w:keepNext w:val="0"/>
              <w:keepLines w:val="0"/>
              <w:rPr>
                <w:ins w:id="9012" w:author="Per Lindell" w:date="2019-08-07T12:58:00Z"/>
                <w:bCs/>
                <w:szCs w:val="18"/>
                <w:lang w:val="en-US"/>
              </w:rPr>
            </w:pPr>
          </w:p>
        </w:tc>
        <w:tc>
          <w:tcPr>
            <w:tcW w:w="709" w:type="dxa"/>
            <w:vAlign w:val="center"/>
          </w:tcPr>
          <w:p w14:paraId="37684BC9" w14:textId="77777777" w:rsidR="00F40A57" w:rsidRPr="00B531C6" w:rsidRDefault="00F40A57" w:rsidP="00F40A57">
            <w:pPr>
              <w:pStyle w:val="TAC"/>
              <w:keepNext w:val="0"/>
              <w:keepLines w:val="0"/>
              <w:rPr>
                <w:ins w:id="9013" w:author="Per Lindell" w:date="2019-08-07T12:58:00Z"/>
                <w:bCs/>
                <w:szCs w:val="18"/>
                <w:lang w:val="en-US"/>
              </w:rPr>
            </w:pPr>
          </w:p>
        </w:tc>
        <w:tc>
          <w:tcPr>
            <w:tcW w:w="709" w:type="dxa"/>
            <w:vAlign w:val="center"/>
          </w:tcPr>
          <w:p w14:paraId="3730401A" w14:textId="77777777" w:rsidR="00F40A57" w:rsidRPr="00B531C6" w:rsidRDefault="00F40A57" w:rsidP="00F40A57">
            <w:pPr>
              <w:pStyle w:val="TAC"/>
              <w:keepNext w:val="0"/>
              <w:keepLines w:val="0"/>
              <w:rPr>
                <w:ins w:id="9014" w:author="Per Lindell" w:date="2019-08-07T12:58:00Z"/>
                <w:bCs/>
                <w:szCs w:val="18"/>
                <w:lang w:val="en-US"/>
              </w:rPr>
            </w:pPr>
          </w:p>
        </w:tc>
        <w:tc>
          <w:tcPr>
            <w:tcW w:w="709" w:type="dxa"/>
            <w:vAlign w:val="center"/>
          </w:tcPr>
          <w:p w14:paraId="5117F65E" w14:textId="77777777" w:rsidR="00F40A57" w:rsidRPr="00B531C6" w:rsidRDefault="00F40A57" w:rsidP="00F40A57">
            <w:pPr>
              <w:pStyle w:val="TAC"/>
              <w:keepNext w:val="0"/>
              <w:keepLines w:val="0"/>
              <w:rPr>
                <w:ins w:id="9015" w:author="Per Lindell" w:date="2019-08-07T12:58:00Z"/>
                <w:bCs/>
                <w:szCs w:val="18"/>
                <w:lang w:val="en-US"/>
              </w:rPr>
            </w:pPr>
          </w:p>
        </w:tc>
        <w:tc>
          <w:tcPr>
            <w:tcW w:w="708" w:type="dxa"/>
            <w:vAlign w:val="center"/>
          </w:tcPr>
          <w:p w14:paraId="1F535495" w14:textId="77777777" w:rsidR="00F40A57" w:rsidRPr="00B531C6" w:rsidRDefault="00F40A57" w:rsidP="00F40A57">
            <w:pPr>
              <w:pStyle w:val="TAC"/>
              <w:keepNext w:val="0"/>
              <w:keepLines w:val="0"/>
              <w:rPr>
                <w:ins w:id="9016" w:author="Per Lindell" w:date="2019-08-07T12:58:00Z"/>
                <w:bCs/>
                <w:szCs w:val="18"/>
                <w:lang w:val="en-US"/>
              </w:rPr>
            </w:pPr>
          </w:p>
        </w:tc>
        <w:tc>
          <w:tcPr>
            <w:tcW w:w="709" w:type="dxa"/>
          </w:tcPr>
          <w:p w14:paraId="5AE0A933" w14:textId="77777777" w:rsidR="00F40A57" w:rsidRPr="00B531C6" w:rsidRDefault="00F40A57" w:rsidP="00F40A57">
            <w:pPr>
              <w:pStyle w:val="TAC"/>
              <w:keepNext w:val="0"/>
              <w:keepLines w:val="0"/>
              <w:rPr>
                <w:ins w:id="9017" w:author="Per Lindell" w:date="2019-08-07T12:58:00Z"/>
                <w:lang w:val="en-US"/>
              </w:rPr>
            </w:pPr>
          </w:p>
        </w:tc>
        <w:tc>
          <w:tcPr>
            <w:tcW w:w="709" w:type="dxa"/>
          </w:tcPr>
          <w:p w14:paraId="77C7F7E5" w14:textId="77777777" w:rsidR="00F40A57" w:rsidRPr="00B531C6" w:rsidRDefault="00F40A57" w:rsidP="00F40A57">
            <w:pPr>
              <w:pStyle w:val="TAC"/>
              <w:keepNext w:val="0"/>
              <w:keepLines w:val="0"/>
              <w:rPr>
                <w:ins w:id="9018" w:author="Per Lindell" w:date="2019-08-07T12:58:00Z"/>
                <w:lang w:val="en-US"/>
              </w:rPr>
            </w:pPr>
          </w:p>
        </w:tc>
        <w:tc>
          <w:tcPr>
            <w:tcW w:w="706" w:type="dxa"/>
          </w:tcPr>
          <w:p w14:paraId="4D7DFB62" w14:textId="77777777" w:rsidR="00F40A57" w:rsidRPr="00B531C6" w:rsidRDefault="00F40A57" w:rsidP="00F40A57">
            <w:pPr>
              <w:pStyle w:val="TAC"/>
              <w:keepNext w:val="0"/>
              <w:keepLines w:val="0"/>
              <w:rPr>
                <w:ins w:id="9019" w:author="Per Lindell" w:date="2019-08-07T12:58:00Z"/>
                <w:lang w:val="en-US"/>
              </w:rPr>
            </w:pPr>
          </w:p>
        </w:tc>
        <w:tc>
          <w:tcPr>
            <w:tcW w:w="1273" w:type="dxa"/>
            <w:vAlign w:val="center"/>
          </w:tcPr>
          <w:p w14:paraId="7521CDB8" w14:textId="77777777" w:rsidR="00F40A57" w:rsidRPr="00B531C6" w:rsidRDefault="00F40A57" w:rsidP="00F40A57">
            <w:pPr>
              <w:pStyle w:val="TAC"/>
              <w:keepNext w:val="0"/>
              <w:keepLines w:val="0"/>
              <w:rPr>
                <w:ins w:id="9020" w:author="Per Lindell" w:date="2019-08-07T12:58:00Z"/>
                <w:lang w:val="en-US"/>
              </w:rPr>
            </w:pPr>
            <w:ins w:id="9021" w:author="Per Lindell" w:date="2019-08-07T12:58:00Z">
              <w:r w:rsidRPr="00B531C6">
                <w:rPr>
                  <w:rFonts w:cs="Arial"/>
                  <w:bCs/>
                  <w:lang w:val="en-US" w:eastAsia="ko-KR"/>
                </w:rPr>
                <w:t>700</w:t>
              </w:r>
              <w:r w:rsidRPr="00B531C6">
                <w:rPr>
                  <w:rFonts w:cs="Arial"/>
                  <w:bCs/>
                  <w:vertAlign w:val="superscript"/>
                  <w:lang w:val="en-US" w:eastAsia="ko-KR"/>
                </w:rPr>
                <w:t>1</w:t>
              </w:r>
            </w:ins>
          </w:p>
        </w:tc>
        <w:tc>
          <w:tcPr>
            <w:tcW w:w="709" w:type="dxa"/>
            <w:vAlign w:val="center"/>
          </w:tcPr>
          <w:p w14:paraId="2CDDF3FF" w14:textId="77777777" w:rsidR="00F40A57" w:rsidRPr="00B531C6" w:rsidRDefault="00F40A57" w:rsidP="00F40A57">
            <w:pPr>
              <w:pStyle w:val="TAC"/>
              <w:keepNext w:val="0"/>
              <w:keepLines w:val="0"/>
              <w:rPr>
                <w:ins w:id="9022" w:author="Per Lindell" w:date="2019-08-07T12:58:00Z"/>
                <w:lang w:val="en-US"/>
              </w:rPr>
            </w:pPr>
            <w:ins w:id="9023" w:author="Per Lindell" w:date="2019-08-07T12:58:00Z">
              <w:r w:rsidRPr="00B531C6">
                <w:rPr>
                  <w:lang w:val="en-US"/>
                </w:rPr>
                <w:t>0</w:t>
              </w:r>
            </w:ins>
          </w:p>
        </w:tc>
      </w:tr>
      <w:tr w:rsidR="00F40A57" w:rsidRPr="00B531C6" w14:paraId="70DE264B" w14:textId="77777777" w:rsidTr="003556FE">
        <w:trPr>
          <w:tblHeader/>
          <w:jc w:val="center"/>
          <w:ins w:id="9024" w:author="Per Lindell" w:date="2019-08-07T12:58:00Z"/>
        </w:trPr>
        <w:tc>
          <w:tcPr>
            <w:tcW w:w="1835" w:type="dxa"/>
            <w:vAlign w:val="center"/>
          </w:tcPr>
          <w:p w14:paraId="71BFD722" w14:textId="77777777" w:rsidR="00F40A57" w:rsidRPr="00B531C6" w:rsidRDefault="00F40A57" w:rsidP="00F40A57">
            <w:pPr>
              <w:pStyle w:val="TAC"/>
              <w:keepNext w:val="0"/>
              <w:keepLines w:val="0"/>
              <w:rPr>
                <w:ins w:id="9025" w:author="Per Lindell" w:date="2019-08-07T12:58:00Z"/>
                <w:rFonts w:cs="Arial"/>
                <w:szCs w:val="18"/>
              </w:rPr>
            </w:pPr>
            <w:ins w:id="9026" w:author="Per Lindell" w:date="2019-08-07T12:58:00Z">
              <w:r w:rsidRPr="00B531C6">
                <w:rPr>
                  <w:rFonts w:cs="Arial"/>
                  <w:szCs w:val="18"/>
                </w:rPr>
                <w:t>CA_n261(A-3G-O)</w:t>
              </w:r>
            </w:ins>
          </w:p>
        </w:tc>
        <w:tc>
          <w:tcPr>
            <w:tcW w:w="1110" w:type="dxa"/>
          </w:tcPr>
          <w:p w14:paraId="67AD1A87" w14:textId="611B6AE8" w:rsidR="00F40A57" w:rsidRPr="00B531C6" w:rsidRDefault="00F40A57" w:rsidP="00F40A57">
            <w:pPr>
              <w:pStyle w:val="TAC"/>
              <w:keepNext w:val="0"/>
              <w:keepLines w:val="0"/>
              <w:rPr>
                <w:ins w:id="9027" w:author="Per Lindell" w:date="2019-08-07T12:58:00Z"/>
                <w:lang w:val="en-US"/>
              </w:rPr>
            </w:pPr>
            <w:ins w:id="9028" w:author="Per Lindell" w:date="2019-08-07T12:58:00Z">
              <w:r w:rsidRPr="00C23608">
                <w:rPr>
                  <w:rFonts w:cs="Arial"/>
                  <w:szCs w:val="18"/>
                  <w:lang w:val="en-US" w:eastAsia="ko-KR"/>
                </w:rPr>
                <w:t>-</w:t>
              </w:r>
            </w:ins>
          </w:p>
        </w:tc>
        <w:tc>
          <w:tcPr>
            <w:tcW w:w="877" w:type="dxa"/>
            <w:gridSpan w:val="2"/>
            <w:shd w:val="clear" w:color="auto" w:fill="auto"/>
            <w:vAlign w:val="center"/>
          </w:tcPr>
          <w:p w14:paraId="76DF8B86" w14:textId="77777777" w:rsidR="00F40A57" w:rsidRPr="00B531C6" w:rsidRDefault="00F40A57" w:rsidP="00F40A57">
            <w:pPr>
              <w:pStyle w:val="TAC"/>
              <w:keepNext w:val="0"/>
              <w:keepLines w:val="0"/>
              <w:rPr>
                <w:ins w:id="9029" w:author="Per Lindell" w:date="2019-08-07T12:58:00Z"/>
                <w:lang w:val="en-US"/>
              </w:rPr>
            </w:pPr>
            <w:ins w:id="9030" w:author="Per Lindell" w:date="2019-08-07T12:58:00Z">
              <w:r w:rsidRPr="00B531C6">
                <w:rPr>
                  <w:rFonts w:cs="Arial"/>
                  <w:szCs w:val="18"/>
                </w:rPr>
                <w:t>n261</w:t>
              </w:r>
            </w:ins>
          </w:p>
        </w:tc>
        <w:tc>
          <w:tcPr>
            <w:tcW w:w="4258" w:type="dxa"/>
            <w:gridSpan w:val="10"/>
            <w:shd w:val="clear" w:color="auto" w:fill="auto"/>
            <w:vAlign w:val="center"/>
          </w:tcPr>
          <w:p w14:paraId="78F895C1" w14:textId="77777777" w:rsidR="00F40A57" w:rsidRPr="00B531C6" w:rsidRDefault="00F40A57" w:rsidP="00F40A57">
            <w:pPr>
              <w:pStyle w:val="TAC"/>
              <w:keepNext w:val="0"/>
              <w:keepLines w:val="0"/>
              <w:rPr>
                <w:ins w:id="9031" w:author="Per Lindell" w:date="2019-08-07T12:58:00Z"/>
                <w:bCs/>
                <w:szCs w:val="18"/>
                <w:lang w:val="en-US"/>
              </w:rPr>
            </w:pPr>
            <w:ins w:id="9032" w:author="Per Lindell" w:date="2019-08-07T12:58:00Z">
              <w:r w:rsidRPr="00B531C6">
                <w:rPr>
                  <w:rFonts w:cs="Arial"/>
                  <w:szCs w:val="18"/>
                </w:rPr>
                <w:t>CA_n261(3G)</w:t>
              </w:r>
            </w:ins>
          </w:p>
        </w:tc>
        <w:tc>
          <w:tcPr>
            <w:tcW w:w="1418" w:type="dxa"/>
            <w:gridSpan w:val="2"/>
            <w:vAlign w:val="center"/>
          </w:tcPr>
          <w:p w14:paraId="7395F38A" w14:textId="77777777" w:rsidR="00F40A57" w:rsidRPr="00B531C6" w:rsidRDefault="00F40A57" w:rsidP="00F40A57">
            <w:pPr>
              <w:pStyle w:val="TAC"/>
              <w:keepNext w:val="0"/>
              <w:keepLines w:val="0"/>
              <w:rPr>
                <w:ins w:id="9033" w:author="Per Lindell" w:date="2019-08-07T12:58:00Z"/>
                <w:bCs/>
                <w:szCs w:val="18"/>
                <w:lang w:val="en-US"/>
              </w:rPr>
            </w:pPr>
            <w:ins w:id="9034" w:author="Per Lindell" w:date="2019-08-07T12:58:00Z">
              <w:r w:rsidRPr="00B531C6">
                <w:rPr>
                  <w:rFonts w:cs="Arial"/>
                  <w:szCs w:val="18"/>
                </w:rPr>
                <w:t>CA_n261O</w:t>
              </w:r>
            </w:ins>
          </w:p>
        </w:tc>
        <w:tc>
          <w:tcPr>
            <w:tcW w:w="709" w:type="dxa"/>
            <w:vAlign w:val="center"/>
          </w:tcPr>
          <w:p w14:paraId="5AACDAA9" w14:textId="77777777" w:rsidR="00F40A57" w:rsidRPr="00B531C6" w:rsidRDefault="00F40A57" w:rsidP="00F40A57">
            <w:pPr>
              <w:pStyle w:val="TAC"/>
              <w:keepNext w:val="0"/>
              <w:keepLines w:val="0"/>
              <w:rPr>
                <w:ins w:id="9035" w:author="Per Lindell" w:date="2019-08-07T12:58:00Z"/>
                <w:bCs/>
                <w:szCs w:val="18"/>
                <w:lang w:val="en-US"/>
              </w:rPr>
            </w:pPr>
          </w:p>
        </w:tc>
        <w:tc>
          <w:tcPr>
            <w:tcW w:w="709" w:type="dxa"/>
            <w:vAlign w:val="center"/>
          </w:tcPr>
          <w:p w14:paraId="344D6408" w14:textId="77777777" w:rsidR="00F40A57" w:rsidRPr="00B531C6" w:rsidRDefault="00F40A57" w:rsidP="00F40A57">
            <w:pPr>
              <w:pStyle w:val="TAC"/>
              <w:keepNext w:val="0"/>
              <w:keepLines w:val="0"/>
              <w:rPr>
                <w:ins w:id="9036" w:author="Per Lindell" w:date="2019-08-07T12:58:00Z"/>
                <w:bCs/>
                <w:szCs w:val="18"/>
                <w:lang w:val="en-US"/>
              </w:rPr>
            </w:pPr>
          </w:p>
        </w:tc>
        <w:tc>
          <w:tcPr>
            <w:tcW w:w="708" w:type="dxa"/>
            <w:vAlign w:val="center"/>
          </w:tcPr>
          <w:p w14:paraId="18034A32" w14:textId="77777777" w:rsidR="00F40A57" w:rsidRPr="00B531C6" w:rsidRDefault="00F40A57" w:rsidP="00F40A57">
            <w:pPr>
              <w:pStyle w:val="TAC"/>
              <w:keepNext w:val="0"/>
              <w:keepLines w:val="0"/>
              <w:rPr>
                <w:ins w:id="9037" w:author="Per Lindell" w:date="2019-08-07T12:58:00Z"/>
                <w:bCs/>
                <w:szCs w:val="18"/>
                <w:lang w:val="en-US"/>
              </w:rPr>
            </w:pPr>
          </w:p>
        </w:tc>
        <w:tc>
          <w:tcPr>
            <w:tcW w:w="709" w:type="dxa"/>
          </w:tcPr>
          <w:p w14:paraId="514217FC" w14:textId="77777777" w:rsidR="00F40A57" w:rsidRPr="00B531C6" w:rsidRDefault="00F40A57" w:rsidP="00F40A57">
            <w:pPr>
              <w:pStyle w:val="TAC"/>
              <w:keepNext w:val="0"/>
              <w:keepLines w:val="0"/>
              <w:rPr>
                <w:ins w:id="9038" w:author="Per Lindell" w:date="2019-08-07T12:58:00Z"/>
                <w:lang w:val="en-US"/>
              </w:rPr>
            </w:pPr>
          </w:p>
        </w:tc>
        <w:tc>
          <w:tcPr>
            <w:tcW w:w="709" w:type="dxa"/>
          </w:tcPr>
          <w:p w14:paraId="6F9F04BF" w14:textId="77777777" w:rsidR="00F40A57" w:rsidRPr="00B531C6" w:rsidRDefault="00F40A57" w:rsidP="00F40A57">
            <w:pPr>
              <w:pStyle w:val="TAC"/>
              <w:keepNext w:val="0"/>
              <w:keepLines w:val="0"/>
              <w:rPr>
                <w:ins w:id="9039" w:author="Per Lindell" w:date="2019-08-07T12:58:00Z"/>
                <w:lang w:val="en-US"/>
              </w:rPr>
            </w:pPr>
          </w:p>
        </w:tc>
        <w:tc>
          <w:tcPr>
            <w:tcW w:w="706" w:type="dxa"/>
          </w:tcPr>
          <w:p w14:paraId="42860A4C" w14:textId="77777777" w:rsidR="00F40A57" w:rsidRPr="00B531C6" w:rsidRDefault="00F40A57" w:rsidP="00F40A57">
            <w:pPr>
              <w:pStyle w:val="TAC"/>
              <w:keepNext w:val="0"/>
              <w:keepLines w:val="0"/>
              <w:rPr>
                <w:ins w:id="9040" w:author="Per Lindell" w:date="2019-08-07T12:58:00Z"/>
                <w:lang w:val="en-US"/>
              </w:rPr>
            </w:pPr>
          </w:p>
        </w:tc>
        <w:tc>
          <w:tcPr>
            <w:tcW w:w="1273" w:type="dxa"/>
            <w:vAlign w:val="center"/>
          </w:tcPr>
          <w:p w14:paraId="2B45E9A4" w14:textId="77777777" w:rsidR="00F40A57" w:rsidRPr="00B531C6" w:rsidRDefault="00F40A57" w:rsidP="00F40A57">
            <w:pPr>
              <w:pStyle w:val="TAC"/>
              <w:keepNext w:val="0"/>
              <w:keepLines w:val="0"/>
              <w:rPr>
                <w:ins w:id="9041" w:author="Per Lindell" w:date="2019-08-07T12:58:00Z"/>
                <w:bCs/>
                <w:szCs w:val="18"/>
                <w:lang w:val="en-US"/>
              </w:rPr>
            </w:pPr>
            <w:ins w:id="9042" w:author="Per Lindell" w:date="2019-08-07T12:58:00Z">
              <w:r w:rsidRPr="00B531C6">
                <w:rPr>
                  <w:rFonts w:cs="Arial"/>
                </w:rPr>
                <w:t>650</w:t>
              </w:r>
              <w:r w:rsidRPr="00B531C6">
                <w:rPr>
                  <w:rFonts w:cs="Arial"/>
                  <w:vertAlign w:val="superscript"/>
                </w:rPr>
                <w:t>1</w:t>
              </w:r>
            </w:ins>
          </w:p>
        </w:tc>
        <w:tc>
          <w:tcPr>
            <w:tcW w:w="709" w:type="dxa"/>
            <w:vAlign w:val="center"/>
          </w:tcPr>
          <w:p w14:paraId="3420FEDD" w14:textId="77777777" w:rsidR="00F40A57" w:rsidRPr="00B531C6" w:rsidRDefault="00F40A57" w:rsidP="00F40A57">
            <w:pPr>
              <w:pStyle w:val="TAC"/>
              <w:keepNext w:val="0"/>
              <w:keepLines w:val="0"/>
              <w:rPr>
                <w:ins w:id="9043" w:author="Per Lindell" w:date="2019-08-07T12:58:00Z"/>
                <w:lang w:val="en-US"/>
              </w:rPr>
            </w:pPr>
            <w:ins w:id="9044" w:author="Per Lindell" w:date="2019-08-07T12:58:00Z">
              <w:r w:rsidRPr="00B531C6">
                <w:rPr>
                  <w:lang w:val="en-US"/>
                </w:rPr>
                <w:t>0</w:t>
              </w:r>
            </w:ins>
          </w:p>
        </w:tc>
      </w:tr>
      <w:tr w:rsidR="00F40A57" w:rsidRPr="00B531C6" w14:paraId="1F340F18" w14:textId="77777777" w:rsidTr="003556FE">
        <w:trPr>
          <w:tblHeader/>
          <w:jc w:val="center"/>
          <w:ins w:id="9045" w:author="Per Lindell" w:date="2019-08-07T12:58:00Z"/>
        </w:trPr>
        <w:tc>
          <w:tcPr>
            <w:tcW w:w="1835" w:type="dxa"/>
            <w:vAlign w:val="center"/>
          </w:tcPr>
          <w:p w14:paraId="7E2462B5" w14:textId="77777777" w:rsidR="00F40A57" w:rsidRPr="00B531C6" w:rsidRDefault="00F40A57" w:rsidP="00F40A57">
            <w:pPr>
              <w:pStyle w:val="TAC"/>
              <w:keepNext w:val="0"/>
              <w:keepLines w:val="0"/>
              <w:rPr>
                <w:ins w:id="9046" w:author="Per Lindell" w:date="2019-08-07T12:58:00Z"/>
                <w:rFonts w:cs="Arial"/>
                <w:szCs w:val="18"/>
              </w:rPr>
            </w:pPr>
            <w:ins w:id="9047" w:author="Per Lindell" w:date="2019-08-07T12:58:00Z">
              <w:r w:rsidRPr="00B531C6">
                <w:rPr>
                  <w:rFonts w:cs="Arial"/>
                  <w:szCs w:val="18"/>
                </w:rPr>
                <w:t>CA_n261(A-2G)</w:t>
              </w:r>
            </w:ins>
          </w:p>
        </w:tc>
        <w:tc>
          <w:tcPr>
            <w:tcW w:w="1110" w:type="dxa"/>
          </w:tcPr>
          <w:p w14:paraId="54EBC891" w14:textId="232362B0" w:rsidR="00F40A57" w:rsidRPr="00B531C6" w:rsidRDefault="00F40A57" w:rsidP="00F40A57">
            <w:pPr>
              <w:pStyle w:val="TAC"/>
              <w:keepNext w:val="0"/>
              <w:keepLines w:val="0"/>
              <w:rPr>
                <w:ins w:id="9048" w:author="Per Lindell" w:date="2019-08-07T12:58:00Z"/>
                <w:rFonts w:cs="Arial"/>
                <w:szCs w:val="18"/>
                <w:lang w:val="en-US" w:eastAsia="ko-KR"/>
              </w:rPr>
            </w:pPr>
            <w:ins w:id="9049" w:author="Per Lindell" w:date="2019-08-07T12:58:00Z">
              <w:r w:rsidRPr="00C23608">
                <w:rPr>
                  <w:rFonts w:cs="Arial"/>
                  <w:szCs w:val="18"/>
                  <w:lang w:val="en-US" w:eastAsia="ko-KR"/>
                </w:rPr>
                <w:t>-</w:t>
              </w:r>
            </w:ins>
          </w:p>
        </w:tc>
        <w:tc>
          <w:tcPr>
            <w:tcW w:w="877" w:type="dxa"/>
            <w:gridSpan w:val="2"/>
            <w:shd w:val="clear" w:color="auto" w:fill="auto"/>
            <w:vAlign w:val="center"/>
          </w:tcPr>
          <w:p w14:paraId="747A4FFE" w14:textId="77777777" w:rsidR="00F40A57" w:rsidRPr="00B531C6" w:rsidRDefault="00F40A57" w:rsidP="00F40A57">
            <w:pPr>
              <w:pStyle w:val="TAC"/>
              <w:keepNext w:val="0"/>
              <w:keepLines w:val="0"/>
              <w:rPr>
                <w:ins w:id="9050" w:author="Per Lindell" w:date="2019-08-07T12:58:00Z"/>
                <w:rFonts w:cs="Arial"/>
                <w:szCs w:val="18"/>
              </w:rPr>
            </w:pPr>
            <w:ins w:id="9051" w:author="Per Lindell" w:date="2019-08-07T12:58:00Z">
              <w:r w:rsidRPr="00B531C6">
                <w:rPr>
                  <w:rFonts w:cs="Arial"/>
                  <w:szCs w:val="18"/>
                </w:rPr>
                <w:t>n261</w:t>
              </w:r>
            </w:ins>
          </w:p>
        </w:tc>
        <w:tc>
          <w:tcPr>
            <w:tcW w:w="2840" w:type="dxa"/>
            <w:gridSpan w:val="6"/>
            <w:shd w:val="clear" w:color="auto" w:fill="auto"/>
            <w:vAlign w:val="center"/>
          </w:tcPr>
          <w:p w14:paraId="135BC401" w14:textId="77777777" w:rsidR="00F40A57" w:rsidRPr="00B531C6" w:rsidRDefault="00F40A57" w:rsidP="00F40A57">
            <w:pPr>
              <w:pStyle w:val="TAC"/>
              <w:keepNext w:val="0"/>
              <w:keepLines w:val="0"/>
              <w:rPr>
                <w:ins w:id="9052" w:author="Per Lindell" w:date="2019-08-07T12:58:00Z"/>
                <w:rFonts w:cs="Arial"/>
                <w:szCs w:val="18"/>
              </w:rPr>
            </w:pPr>
            <w:ins w:id="9053" w:author="Per Lindell" w:date="2019-08-07T12:58:00Z">
              <w:r w:rsidRPr="00B531C6">
                <w:rPr>
                  <w:rFonts w:cs="Arial"/>
                  <w:szCs w:val="18"/>
                </w:rPr>
                <w:t>CA_n261(2G)</w:t>
              </w:r>
            </w:ins>
          </w:p>
        </w:tc>
        <w:tc>
          <w:tcPr>
            <w:tcW w:w="709" w:type="dxa"/>
            <w:gridSpan w:val="2"/>
            <w:vAlign w:val="center"/>
          </w:tcPr>
          <w:p w14:paraId="427B103D" w14:textId="77777777" w:rsidR="00F40A57" w:rsidRPr="00B531C6" w:rsidRDefault="00F40A57" w:rsidP="00F40A57">
            <w:pPr>
              <w:pStyle w:val="TAC"/>
              <w:keepNext w:val="0"/>
              <w:keepLines w:val="0"/>
              <w:rPr>
                <w:ins w:id="9054" w:author="Per Lindell" w:date="2019-08-07T12:58:00Z"/>
                <w:bCs/>
                <w:szCs w:val="18"/>
                <w:lang w:val="en-US"/>
              </w:rPr>
            </w:pPr>
          </w:p>
        </w:tc>
        <w:tc>
          <w:tcPr>
            <w:tcW w:w="709" w:type="dxa"/>
            <w:gridSpan w:val="2"/>
            <w:vAlign w:val="center"/>
          </w:tcPr>
          <w:p w14:paraId="062ABEA5" w14:textId="77777777" w:rsidR="00F40A57" w:rsidRPr="00B531C6" w:rsidRDefault="00F40A57" w:rsidP="00F40A57">
            <w:pPr>
              <w:pStyle w:val="TAC"/>
              <w:keepNext w:val="0"/>
              <w:keepLines w:val="0"/>
              <w:rPr>
                <w:ins w:id="9055" w:author="Per Lindell" w:date="2019-08-07T12:58:00Z"/>
                <w:bCs/>
                <w:szCs w:val="18"/>
                <w:lang w:val="en-US"/>
              </w:rPr>
            </w:pPr>
          </w:p>
        </w:tc>
        <w:tc>
          <w:tcPr>
            <w:tcW w:w="709" w:type="dxa"/>
            <w:vAlign w:val="center"/>
          </w:tcPr>
          <w:p w14:paraId="30E0622F" w14:textId="77777777" w:rsidR="00F40A57" w:rsidRPr="00B531C6" w:rsidRDefault="00F40A57" w:rsidP="00F40A57">
            <w:pPr>
              <w:pStyle w:val="TAC"/>
              <w:keepNext w:val="0"/>
              <w:keepLines w:val="0"/>
              <w:rPr>
                <w:ins w:id="9056" w:author="Per Lindell" w:date="2019-08-07T12:58:00Z"/>
                <w:bCs/>
                <w:szCs w:val="18"/>
                <w:lang w:val="en-US"/>
              </w:rPr>
            </w:pPr>
          </w:p>
        </w:tc>
        <w:tc>
          <w:tcPr>
            <w:tcW w:w="709" w:type="dxa"/>
            <w:vAlign w:val="center"/>
          </w:tcPr>
          <w:p w14:paraId="2B237F4A" w14:textId="77777777" w:rsidR="00F40A57" w:rsidRPr="00B531C6" w:rsidRDefault="00F40A57" w:rsidP="00F40A57">
            <w:pPr>
              <w:pStyle w:val="TAC"/>
              <w:keepNext w:val="0"/>
              <w:keepLines w:val="0"/>
              <w:rPr>
                <w:ins w:id="9057" w:author="Per Lindell" w:date="2019-08-07T12:58:00Z"/>
                <w:bCs/>
                <w:szCs w:val="18"/>
                <w:lang w:val="en-US"/>
              </w:rPr>
            </w:pPr>
          </w:p>
        </w:tc>
        <w:tc>
          <w:tcPr>
            <w:tcW w:w="709" w:type="dxa"/>
            <w:vAlign w:val="center"/>
          </w:tcPr>
          <w:p w14:paraId="0BD70809" w14:textId="77777777" w:rsidR="00F40A57" w:rsidRPr="00B531C6" w:rsidRDefault="00F40A57" w:rsidP="00F40A57">
            <w:pPr>
              <w:pStyle w:val="TAC"/>
              <w:keepNext w:val="0"/>
              <w:keepLines w:val="0"/>
              <w:rPr>
                <w:ins w:id="9058" w:author="Per Lindell" w:date="2019-08-07T12:58:00Z"/>
                <w:bCs/>
                <w:szCs w:val="18"/>
                <w:lang w:val="en-US"/>
              </w:rPr>
            </w:pPr>
          </w:p>
        </w:tc>
        <w:tc>
          <w:tcPr>
            <w:tcW w:w="709" w:type="dxa"/>
            <w:vAlign w:val="center"/>
          </w:tcPr>
          <w:p w14:paraId="535C060E" w14:textId="77777777" w:rsidR="00F40A57" w:rsidRPr="00B531C6" w:rsidRDefault="00F40A57" w:rsidP="00F40A57">
            <w:pPr>
              <w:pStyle w:val="TAC"/>
              <w:keepNext w:val="0"/>
              <w:keepLines w:val="0"/>
              <w:rPr>
                <w:ins w:id="9059" w:author="Per Lindell" w:date="2019-08-07T12:58:00Z"/>
                <w:bCs/>
                <w:szCs w:val="18"/>
                <w:lang w:val="en-US"/>
              </w:rPr>
            </w:pPr>
          </w:p>
        </w:tc>
        <w:tc>
          <w:tcPr>
            <w:tcW w:w="708" w:type="dxa"/>
            <w:vAlign w:val="center"/>
          </w:tcPr>
          <w:p w14:paraId="0C611730" w14:textId="77777777" w:rsidR="00F40A57" w:rsidRPr="00B531C6" w:rsidRDefault="00F40A57" w:rsidP="00F40A57">
            <w:pPr>
              <w:pStyle w:val="TAC"/>
              <w:keepNext w:val="0"/>
              <w:keepLines w:val="0"/>
              <w:rPr>
                <w:ins w:id="9060" w:author="Per Lindell" w:date="2019-08-07T12:58:00Z"/>
                <w:bCs/>
                <w:szCs w:val="18"/>
                <w:lang w:val="en-US"/>
              </w:rPr>
            </w:pPr>
          </w:p>
        </w:tc>
        <w:tc>
          <w:tcPr>
            <w:tcW w:w="709" w:type="dxa"/>
          </w:tcPr>
          <w:p w14:paraId="03C34696" w14:textId="77777777" w:rsidR="00F40A57" w:rsidRPr="00B531C6" w:rsidRDefault="00F40A57" w:rsidP="00F40A57">
            <w:pPr>
              <w:pStyle w:val="TAC"/>
              <w:keepNext w:val="0"/>
              <w:keepLines w:val="0"/>
              <w:rPr>
                <w:ins w:id="9061" w:author="Per Lindell" w:date="2019-08-07T12:58:00Z"/>
                <w:lang w:val="en-US"/>
              </w:rPr>
            </w:pPr>
          </w:p>
        </w:tc>
        <w:tc>
          <w:tcPr>
            <w:tcW w:w="709" w:type="dxa"/>
          </w:tcPr>
          <w:p w14:paraId="75779A2B" w14:textId="77777777" w:rsidR="00F40A57" w:rsidRPr="00B531C6" w:rsidRDefault="00F40A57" w:rsidP="00F40A57">
            <w:pPr>
              <w:pStyle w:val="TAC"/>
              <w:keepNext w:val="0"/>
              <w:keepLines w:val="0"/>
              <w:rPr>
                <w:ins w:id="9062" w:author="Per Lindell" w:date="2019-08-07T12:58:00Z"/>
                <w:lang w:val="en-US"/>
              </w:rPr>
            </w:pPr>
          </w:p>
        </w:tc>
        <w:tc>
          <w:tcPr>
            <w:tcW w:w="706" w:type="dxa"/>
          </w:tcPr>
          <w:p w14:paraId="08624DE0" w14:textId="77777777" w:rsidR="00F40A57" w:rsidRPr="00B531C6" w:rsidRDefault="00F40A57" w:rsidP="00F40A57">
            <w:pPr>
              <w:pStyle w:val="TAC"/>
              <w:keepNext w:val="0"/>
              <w:keepLines w:val="0"/>
              <w:rPr>
                <w:ins w:id="9063" w:author="Per Lindell" w:date="2019-08-07T12:58:00Z"/>
                <w:lang w:val="en-US"/>
              </w:rPr>
            </w:pPr>
          </w:p>
        </w:tc>
        <w:tc>
          <w:tcPr>
            <w:tcW w:w="1273" w:type="dxa"/>
            <w:vAlign w:val="center"/>
          </w:tcPr>
          <w:p w14:paraId="3E522D5E" w14:textId="77777777" w:rsidR="00F40A57" w:rsidRPr="00B531C6" w:rsidRDefault="00F40A57" w:rsidP="00F40A57">
            <w:pPr>
              <w:pStyle w:val="TAC"/>
              <w:keepNext w:val="0"/>
              <w:keepLines w:val="0"/>
              <w:rPr>
                <w:ins w:id="9064" w:author="Per Lindell" w:date="2019-08-07T12:58:00Z"/>
                <w:lang w:val="en-US"/>
              </w:rPr>
            </w:pPr>
            <w:ins w:id="9065" w:author="Per Lindell" w:date="2019-08-07T12:58:00Z">
              <w:r w:rsidRPr="00B531C6">
                <w:rPr>
                  <w:rFonts w:cs="Arial"/>
                  <w:bCs/>
                  <w:lang w:val="en-US" w:eastAsia="ko-KR"/>
                </w:rPr>
                <w:t>750</w:t>
              </w:r>
              <w:r w:rsidRPr="00B531C6">
                <w:rPr>
                  <w:rFonts w:cs="Arial"/>
                  <w:bCs/>
                  <w:vertAlign w:val="superscript"/>
                  <w:lang w:val="en-US" w:eastAsia="ko-KR"/>
                </w:rPr>
                <w:t>1</w:t>
              </w:r>
            </w:ins>
          </w:p>
        </w:tc>
        <w:tc>
          <w:tcPr>
            <w:tcW w:w="709" w:type="dxa"/>
            <w:vAlign w:val="center"/>
          </w:tcPr>
          <w:p w14:paraId="71A34251" w14:textId="77777777" w:rsidR="00F40A57" w:rsidRPr="00B531C6" w:rsidRDefault="00F40A57" w:rsidP="00F40A57">
            <w:pPr>
              <w:pStyle w:val="TAC"/>
              <w:keepNext w:val="0"/>
              <w:keepLines w:val="0"/>
              <w:rPr>
                <w:ins w:id="9066" w:author="Per Lindell" w:date="2019-08-07T12:58:00Z"/>
                <w:lang w:val="en-US"/>
              </w:rPr>
            </w:pPr>
          </w:p>
        </w:tc>
      </w:tr>
      <w:tr w:rsidR="00F40A57" w:rsidRPr="00B531C6" w14:paraId="56D4B632" w14:textId="77777777" w:rsidTr="003556FE">
        <w:trPr>
          <w:tblHeader/>
          <w:jc w:val="center"/>
          <w:ins w:id="9067" w:author="Per Lindell" w:date="2019-08-07T12:58:00Z"/>
        </w:trPr>
        <w:tc>
          <w:tcPr>
            <w:tcW w:w="1835" w:type="dxa"/>
            <w:vAlign w:val="center"/>
          </w:tcPr>
          <w:p w14:paraId="2B33D453" w14:textId="77777777" w:rsidR="00F40A57" w:rsidRPr="00B531C6" w:rsidRDefault="00F40A57" w:rsidP="00F40A57">
            <w:pPr>
              <w:pStyle w:val="TAC"/>
              <w:keepNext w:val="0"/>
              <w:keepLines w:val="0"/>
              <w:rPr>
                <w:ins w:id="9068" w:author="Per Lindell" w:date="2019-08-07T12:58:00Z"/>
                <w:rFonts w:cs="Arial"/>
                <w:szCs w:val="18"/>
              </w:rPr>
            </w:pPr>
            <w:ins w:id="9069" w:author="Per Lindell" w:date="2019-08-07T12:58:00Z">
              <w:r w:rsidRPr="00B531C6">
                <w:rPr>
                  <w:rFonts w:cs="Arial"/>
                  <w:szCs w:val="18"/>
                </w:rPr>
                <w:t>CA_n261(A-4G)</w:t>
              </w:r>
            </w:ins>
          </w:p>
        </w:tc>
        <w:tc>
          <w:tcPr>
            <w:tcW w:w="1110" w:type="dxa"/>
          </w:tcPr>
          <w:p w14:paraId="7E654E5D" w14:textId="1CAC65DE" w:rsidR="00F40A57" w:rsidRPr="00B531C6" w:rsidRDefault="00F40A57" w:rsidP="00F40A57">
            <w:pPr>
              <w:pStyle w:val="TAC"/>
              <w:keepNext w:val="0"/>
              <w:keepLines w:val="0"/>
              <w:rPr>
                <w:ins w:id="9070" w:author="Per Lindell" w:date="2019-08-07T12:58:00Z"/>
                <w:lang w:val="en-US"/>
              </w:rPr>
            </w:pPr>
            <w:ins w:id="9071" w:author="Per Lindell" w:date="2019-08-07T12:58:00Z">
              <w:r w:rsidRPr="00C23608">
                <w:rPr>
                  <w:rFonts w:cs="Arial"/>
                  <w:szCs w:val="18"/>
                  <w:lang w:val="en-US" w:eastAsia="ko-KR"/>
                </w:rPr>
                <w:t>-</w:t>
              </w:r>
            </w:ins>
          </w:p>
        </w:tc>
        <w:tc>
          <w:tcPr>
            <w:tcW w:w="877" w:type="dxa"/>
            <w:gridSpan w:val="2"/>
            <w:shd w:val="clear" w:color="auto" w:fill="auto"/>
            <w:vAlign w:val="center"/>
          </w:tcPr>
          <w:p w14:paraId="0F7C3A4D" w14:textId="77777777" w:rsidR="00F40A57" w:rsidRPr="00B531C6" w:rsidRDefault="00F40A57" w:rsidP="00F40A57">
            <w:pPr>
              <w:pStyle w:val="TAC"/>
              <w:keepNext w:val="0"/>
              <w:keepLines w:val="0"/>
              <w:rPr>
                <w:ins w:id="9072" w:author="Per Lindell" w:date="2019-08-07T12:58:00Z"/>
                <w:lang w:val="en-US"/>
              </w:rPr>
            </w:pPr>
            <w:ins w:id="9073" w:author="Per Lindell" w:date="2019-08-07T12:58:00Z">
              <w:r w:rsidRPr="00B531C6">
                <w:rPr>
                  <w:rFonts w:cs="Arial"/>
                  <w:szCs w:val="18"/>
                </w:rPr>
                <w:t>n261</w:t>
              </w:r>
            </w:ins>
          </w:p>
        </w:tc>
        <w:tc>
          <w:tcPr>
            <w:tcW w:w="5676" w:type="dxa"/>
            <w:gridSpan w:val="12"/>
            <w:shd w:val="clear" w:color="auto" w:fill="auto"/>
            <w:vAlign w:val="center"/>
          </w:tcPr>
          <w:p w14:paraId="2BD560D5" w14:textId="77777777" w:rsidR="00F40A57" w:rsidRPr="00B531C6" w:rsidRDefault="00F40A57" w:rsidP="00F40A57">
            <w:pPr>
              <w:pStyle w:val="TAC"/>
              <w:keepNext w:val="0"/>
              <w:keepLines w:val="0"/>
              <w:rPr>
                <w:ins w:id="9074" w:author="Per Lindell" w:date="2019-08-07T12:58:00Z"/>
                <w:bCs/>
                <w:szCs w:val="18"/>
                <w:lang w:val="en-US"/>
              </w:rPr>
            </w:pPr>
            <w:ins w:id="9075" w:author="Per Lindell" w:date="2019-08-07T12:58:00Z">
              <w:r w:rsidRPr="00B531C6">
                <w:rPr>
                  <w:rFonts w:cs="Arial"/>
                  <w:szCs w:val="18"/>
                </w:rPr>
                <w:t>CA_n261(4G)</w:t>
              </w:r>
            </w:ins>
          </w:p>
        </w:tc>
        <w:tc>
          <w:tcPr>
            <w:tcW w:w="709" w:type="dxa"/>
            <w:vAlign w:val="center"/>
          </w:tcPr>
          <w:p w14:paraId="33F0A272" w14:textId="77777777" w:rsidR="00F40A57" w:rsidRPr="00B531C6" w:rsidRDefault="00F40A57" w:rsidP="00F40A57">
            <w:pPr>
              <w:pStyle w:val="TAC"/>
              <w:keepNext w:val="0"/>
              <w:keepLines w:val="0"/>
              <w:rPr>
                <w:ins w:id="9076" w:author="Per Lindell" w:date="2019-08-07T12:58:00Z"/>
                <w:bCs/>
                <w:szCs w:val="18"/>
                <w:lang w:val="en-US"/>
              </w:rPr>
            </w:pPr>
          </w:p>
        </w:tc>
        <w:tc>
          <w:tcPr>
            <w:tcW w:w="709" w:type="dxa"/>
            <w:vAlign w:val="center"/>
          </w:tcPr>
          <w:p w14:paraId="3194CBCD" w14:textId="77777777" w:rsidR="00F40A57" w:rsidRPr="00B531C6" w:rsidRDefault="00F40A57" w:rsidP="00F40A57">
            <w:pPr>
              <w:pStyle w:val="TAC"/>
              <w:keepNext w:val="0"/>
              <w:keepLines w:val="0"/>
              <w:rPr>
                <w:ins w:id="9077" w:author="Per Lindell" w:date="2019-08-07T12:58:00Z"/>
                <w:bCs/>
                <w:szCs w:val="18"/>
                <w:lang w:val="en-US"/>
              </w:rPr>
            </w:pPr>
          </w:p>
        </w:tc>
        <w:tc>
          <w:tcPr>
            <w:tcW w:w="708" w:type="dxa"/>
            <w:vAlign w:val="center"/>
          </w:tcPr>
          <w:p w14:paraId="345B4FE4" w14:textId="77777777" w:rsidR="00F40A57" w:rsidRPr="00B531C6" w:rsidRDefault="00F40A57" w:rsidP="00F40A57">
            <w:pPr>
              <w:pStyle w:val="TAC"/>
              <w:keepNext w:val="0"/>
              <w:keepLines w:val="0"/>
              <w:rPr>
                <w:ins w:id="9078" w:author="Per Lindell" w:date="2019-08-07T12:58:00Z"/>
                <w:bCs/>
                <w:szCs w:val="18"/>
                <w:lang w:val="en-US"/>
              </w:rPr>
            </w:pPr>
          </w:p>
        </w:tc>
        <w:tc>
          <w:tcPr>
            <w:tcW w:w="709" w:type="dxa"/>
          </w:tcPr>
          <w:p w14:paraId="2E149E31" w14:textId="77777777" w:rsidR="00F40A57" w:rsidRPr="00B531C6" w:rsidRDefault="00F40A57" w:rsidP="00F40A57">
            <w:pPr>
              <w:pStyle w:val="TAC"/>
              <w:keepNext w:val="0"/>
              <w:keepLines w:val="0"/>
              <w:rPr>
                <w:ins w:id="9079" w:author="Per Lindell" w:date="2019-08-07T12:58:00Z"/>
                <w:lang w:val="en-US"/>
              </w:rPr>
            </w:pPr>
          </w:p>
        </w:tc>
        <w:tc>
          <w:tcPr>
            <w:tcW w:w="709" w:type="dxa"/>
          </w:tcPr>
          <w:p w14:paraId="680598C3" w14:textId="77777777" w:rsidR="00F40A57" w:rsidRPr="00B531C6" w:rsidRDefault="00F40A57" w:rsidP="00F40A57">
            <w:pPr>
              <w:pStyle w:val="TAC"/>
              <w:keepNext w:val="0"/>
              <w:keepLines w:val="0"/>
              <w:rPr>
                <w:ins w:id="9080" w:author="Per Lindell" w:date="2019-08-07T12:58:00Z"/>
                <w:lang w:val="en-US"/>
              </w:rPr>
            </w:pPr>
          </w:p>
        </w:tc>
        <w:tc>
          <w:tcPr>
            <w:tcW w:w="706" w:type="dxa"/>
          </w:tcPr>
          <w:p w14:paraId="39C25E50" w14:textId="77777777" w:rsidR="00F40A57" w:rsidRPr="00B531C6" w:rsidRDefault="00F40A57" w:rsidP="00F40A57">
            <w:pPr>
              <w:pStyle w:val="TAC"/>
              <w:keepNext w:val="0"/>
              <w:keepLines w:val="0"/>
              <w:rPr>
                <w:ins w:id="9081" w:author="Per Lindell" w:date="2019-08-07T12:58:00Z"/>
                <w:lang w:val="en-US"/>
              </w:rPr>
            </w:pPr>
          </w:p>
        </w:tc>
        <w:tc>
          <w:tcPr>
            <w:tcW w:w="1273" w:type="dxa"/>
            <w:vAlign w:val="center"/>
          </w:tcPr>
          <w:p w14:paraId="70A8E4FF" w14:textId="77777777" w:rsidR="00F40A57" w:rsidRPr="00B531C6" w:rsidRDefault="00F40A57" w:rsidP="00F40A57">
            <w:pPr>
              <w:pStyle w:val="TAC"/>
              <w:keepNext w:val="0"/>
              <w:keepLines w:val="0"/>
              <w:rPr>
                <w:ins w:id="9082" w:author="Per Lindell" w:date="2019-08-07T12:58:00Z"/>
                <w:bCs/>
                <w:szCs w:val="18"/>
                <w:lang w:val="en-US"/>
              </w:rPr>
            </w:pPr>
            <w:ins w:id="9083" w:author="Per Lindell" w:date="2019-08-07T12:58:00Z">
              <w:r w:rsidRPr="00B531C6">
                <w:rPr>
                  <w:rFonts w:cs="Arial"/>
                </w:rPr>
                <w:t>650</w:t>
              </w:r>
              <w:r w:rsidRPr="00B531C6">
                <w:rPr>
                  <w:rFonts w:cs="Arial"/>
                  <w:vertAlign w:val="superscript"/>
                </w:rPr>
                <w:t>1</w:t>
              </w:r>
            </w:ins>
          </w:p>
        </w:tc>
        <w:tc>
          <w:tcPr>
            <w:tcW w:w="709" w:type="dxa"/>
            <w:vAlign w:val="center"/>
          </w:tcPr>
          <w:p w14:paraId="1A6604D9" w14:textId="77777777" w:rsidR="00F40A57" w:rsidRPr="00B531C6" w:rsidRDefault="00F40A57" w:rsidP="00F40A57">
            <w:pPr>
              <w:pStyle w:val="TAC"/>
              <w:keepNext w:val="0"/>
              <w:keepLines w:val="0"/>
              <w:rPr>
                <w:ins w:id="9084" w:author="Per Lindell" w:date="2019-08-07T12:58:00Z"/>
                <w:lang w:val="en-US"/>
              </w:rPr>
            </w:pPr>
            <w:ins w:id="9085" w:author="Per Lindell" w:date="2019-08-07T12:58:00Z">
              <w:r w:rsidRPr="00B531C6">
                <w:rPr>
                  <w:lang w:val="en-US"/>
                </w:rPr>
                <w:t>0</w:t>
              </w:r>
            </w:ins>
          </w:p>
        </w:tc>
      </w:tr>
      <w:tr w:rsidR="00F40A57" w:rsidRPr="00B531C6" w14:paraId="58AA78D9" w14:textId="77777777" w:rsidTr="003556FE">
        <w:trPr>
          <w:tblHeader/>
          <w:jc w:val="center"/>
          <w:ins w:id="9086" w:author="Per Lindell" w:date="2019-08-07T12:58:00Z"/>
        </w:trPr>
        <w:tc>
          <w:tcPr>
            <w:tcW w:w="1835" w:type="dxa"/>
            <w:vAlign w:val="center"/>
          </w:tcPr>
          <w:p w14:paraId="16686094" w14:textId="77777777" w:rsidR="00F40A57" w:rsidRPr="00B531C6" w:rsidRDefault="00F40A57" w:rsidP="00F40A57">
            <w:pPr>
              <w:pStyle w:val="TAC"/>
              <w:keepNext w:val="0"/>
              <w:keepLines w:val="0"/>
              <w:rPr>
                <w:ins w:id="9087" w:author="Per Lindell" w:date="2019-08-07T12:58:00Z"/>
                <w:rFonts w:cs="Arial"/>
                <w:szCs w:val="18"/>
              </w:rPr>
            </w:pPr>
            <w:ins w:id="9088" w:author="Per Lindell" w:date="2019-08-07T12:58:00Z">
              <w:r w:rsidRPr="00B531C6">
                <w:rPr>
                  <w:rFonts w:cs="Arial"/>
                  <w:szCs w:val="18"/>
                </w:rPr>
                <w:t>CA_n261(A-H)</w:t>
              </w:r>
            </w:ins>
          </w:p>
        </w:tc>
        <w:tc>
          <w:tcPr>
            <w:tcW w:w="1110" w:type="dxa"/>
          </w:tcPr>
          <w:p w14:paraId="3D4DD612" w14:textId="7469AC4F" w:rsidR="00F40A57" w:rsidRPr="00B531C6" w:rsidRDefault="00F40A57" w:rsidP="00F40A57">
            <w:pPr>
              <w:pStyle w:val="TAC"/>
              <w:keepNext w:val="0"/>
              <w:keepLines w:val="0"/>
              <w:rPr>
                <w:ins w:id="9089" w:author="Per Lindell" w:date="2019-08-07T12:58:00Z"/>
                <w:lang w:val="en-US"/>
              </w:rPr>
            </w:pPr>
            <w:ins w:id="9090" w:author="Per Lindell" w:date="2019-08-07T12:58:00Z">
              <w:r w:rsidRPr="00C23608">
                <w:rPr>
                  <w:rFonts w:cs="Arial"/>
                  <w:szCs w:val="18"/>
                  <w:lang w:val="en-US" w:eastAsia="ko-KR"/>
                </w:rPr>
                <w:t>-</w:t>
              </w:r>
            </w:ins>
          </w:p>
        </w:tc>
        <w:tc>
          <w:tcPr>
            <w:tcW w:w="877" w:type="dxa"/>
            <w:gridSpan w:val="2"/>
            <w:shd w:val="clear" w:color="auto" w:fill="auto"/>
            <w:vAlign w:val="center"/>
          </w:tcPr>
          <w:p w14:paraId="6E1A553D" w14:textId="77777777" w:rsidR="00F40A57" w:rsidRPr="00B531C6" w:rsidRDefault="00F40A57" w:rsidP="00F40A57">
            <w:pPr>
              <w:pStyle w:val="TAC"/>
              <w:keepNext w:val="0"/>
              <w:keepLines w:val="0"/>
              <w:rPr>
                <w:ins w:id="9091" w:author="Per Lindell" w:date="2019-08-07T12:58:00Z"/>
                <w:lang w:val="en-US"/>
              </w:rPr>
            </w:pPr>
            <w:ins w:id="9092" w:author="Per Lindell" w:date="2019-08-07T12:58:00Z">
              <w:r w:rsidRPr="00B531C6">
                <w:rPr>
                  <w:rFonts w:cs="Arial"/>
                  <w:szCs w:val="18"/>
                </w:rPr>
                <w:t>n261</w:t>
              </w:r>
            </w:ins>
          </w:p>
        </w:tc>
        <w:tc>
          <w:tcPr>
            <w:tcW w:w="2131" w:type="dxa"/>
            <w:gridSpan w:val="4"/>
            <w:shd w:val="clear" w:color="auto" w:fill="auto"/>
            <w:vAlign w:val="center"/>
          </w:tcPr>
          <w:p w14:paraId="03450A29" w14:textId="77777777" w:rsidR="00F40A57" w:rsidRPr="00B531C6" w:rsidRDefault="00F40A57" w:rsidP="00F40A57">
            <w:pPr>
              <w:pStyle w:val="TAC"/>
              <w:keepNext w:val="0"/>
              <w:keepLines w:val="0"/>
              <w:rPr>
                <w:ins w:id="9093" w:author="Per Lindell" w:date="2019-08-07T12:58:00Z"/>
              </w:rPr>
            </w:pPr>
            <w:ins w:id="9094" w:author="Per Lindell" w:date="2019-08-07T12:58:00Z">
              <w:r w:rsidRPr="00B531C6">
                <w:rPr>
                  <w:rFonts w:cs="Arial"/>
                  <w:szCs w:val="18"/>
                </w:rPr>
                <w:t>CA_n261H</w:t>
              </w:r>
            </w:ins>
          </w:p>
        </w:tc>
        <w:tc>
          <w:tcPr>
            <w:tcW w:w="709" w:type="dxa"/>
            <w:gridSpan w:val="2"/>
            <w:vAlign w:val="center"/>
          </w:tcPr>
          <w:p w14:paraId="0AA38A42" w14:textId="77777777" w:rsidR="00F40A57" w:rsidRPr="00B531C6" w:rsidRDefault="00F40A57" w:rsidP="00F40A57">
            <w:pPr>
              <w:pStyle w:val="TAC"/>
              <w:keepNext w:val="0"/>
              <w:keepLines w:val="0"/>
              <w:rPr>
                <w:ins w:id="9095" w:author="Per Lindell" w:date="2019-08-07T12:58:00Z"/>
                <w:bCs/>
                <w:szCs w:val="18"/>
                <w:lang w:eastAsia="ko-KR"/>
              </w:rPr>
            </w:pPr>
          </w:p>
        </w:tc>
        <w:tc>
          <w:tcPr>
            <w:tcW w:w="709" w:type="dxa"/>
            <w:gridSpan w:val="2"/>
            <w:vAlign w:val="center"/>
          </w:tcPr>
          <w:p w14:paraId="3EFBC4C5" w14:textId="77777777" w:rsidR="00F40A57" w:rsidRPr="00B531C6" w:rsidRDefault="00F40A57" w:rsidP="00F40A57">
            <w:pPr>
              <w:pStyle w:val="TAC"/>
              <w:keepNext w:val="0"/>
              <w:keepLines w:val="0"/>
              <w:rPr>
                <w:ins w:id="9096" w:author="Per Lindell" w:date="2019-08-07T12:58:00Z"/>
                <w:bCs/>
                <w:szCs w:val="18"/>
                <w:lang w:val="en-US"/>
              </w:rPr>
            </w:pPr>
          </w:p>
        </w:tc>
        <w:tc>
          <w:tcPr>
            <w:tcW w:w="709" w:type="dxa"/>
            <w:gridSpan w:val="2"/>
            <w:vAlign w:val="center"/>
          </w:tcPr>
          <w:p w14:paraId="5BB88C47" w14:textId="77777777" w:rsidR="00F40A57" w:rsidRPr="00B531C6" w:rsidRDefault="00F40A57" w:rsidP="00F40A57">
            <w:pPr>
              <w:pStyle w:val="TAC"/>
              <w:keepNext w:val="0"/>
              <w:keepLines w:val="0"/>
              <w:rPr>
                <w:ins w:id="9097" w:author="Per Lindell" w:date="2019-08-07T12:58:00Z"/>
                <w:bCs/>
                <w:szCs w:val="18"/>
                <w:lang w:val="en-US"/>
              </w:rPr>
            </w:pPr>
          </w:p>
        </w:tc>
        <w:tc>
          <w:tcPr>
            <w:tcW w:w="709" w:type="dxa"/>
            <w:vAlign w:val="center"/>
          </w:tcPr>
          <w:p w14:paraId="51EA5EBA" w14:textId="77777777" w:rsidR="00F40A57" w:rsidRPr="00B531C6" w:rsidRDefault="00F40A57" w:rsidP="00F40A57">
            <w:pPr>
              <w:pStyle w:val="TAC"/>
              <w:keepNext w:val="0"/>
              <w:keepLines w:val="0"/>
              <w:rPr>
                <w:ins w:id="9098" w:author="Per Lindell" w:date="2019-08-07T12:58:00Z"/>
                <w:bCs/>
                <w:szCs w:val="18"/>
                <w:lang w:val="en-US"/>
              </w:rPr>
            </w:pPr>
          </w:p>
        </w:tc>
        <w:tc>
          <w:tcPr>
            <w:tcW w:w="709" w:type="dxa"/>
            <w:vAlign w:val="center"/>
          </w:tcPr>
          <w:p w14:paraId="2740E4BB" w14:textId="77777777" w:rsidR="00F40A57" w:rsidRPr="00B531C6" w:rsidRDefault="00F40A57" w:rsidP="00F40A57">
            <w:pPr>
              <w:pStyle w:val="TAC"/>
              <w:keepNext w:val="0"/>
              <w:keepLines w:val="0"/>
              <w:rPr>
                <w:ins w:id="9099" w:author="Per Lindell" w:date="2019-08-07T12:58:00Z"/>
                <w:bCs/>
                <w:szCs w:val="18"/>
                <w:lang w:val="en-US"/>
              </w:rPr>
            </w:pPr>
          </w:p>
        </w:tc>
        <w:tc>
          <w:tcPr>
            <w:tcW w:w="709" w:type="dxa"/>
            <w:vAlign w:val="center"/>
          </w:tcPr>
          <w:p w14:paraId="7F93A7A1" w14:textId="77777777" w:rsidR="00F40A57" w:rsidRPr="00B531C6" w:rsidRDefault="00F40A57" w:rsidP="00F40A57">
            <w:pPr>
              <w:pStyle w:val="TAC"/>
              <w:keepNext w:val="0"/>
              <w:keepLines w:val="0"/>
              <w:rPr>
                <w:ins w:id="9100" w:author="Per Lindell" w:date="2019-08-07T12:58:00Z"/>
                <w:bCs/>
                <w:szCs w:val="18"/>
                <w:lang w:val="en-US"/>
              </w:rPr>
            </w:pPr>
          </w:p>
        </w:tc>
        <w:tc>
          <w:tcPr>
            <w:tcW w:w="709" w:type="dxa"/>
            <w:vAlign w:val="center"/>
          </w:tcPr>
          <w:p w14:paraId="5E92D98D" w14:textId="77777777" w:rsidR="00F40A57" w:rsidRPr="00B531C6" w:rsidRDefault="00F40A57" w:rsidP="00F40A57">
            <w:pPr>
              <w:pStyle w:val="TAC"/>
              <w:keepNext w:val="0"/>
              <w:keepLines w:val="0"/>
              <w:rPr>
                <w:ins w:id="9101" w:author="Per Lindell" w:date="2019-08-07T12:58:00Z"/>
                <w:bCs/>
                <w:szCs w:val="18"/>
                <w:lang w:val="en-US"/>
              </w:rPr>
            </w:pPr>
          </w:p>
        </w:tc>
        <w:tc>
          <w:tcPr>
            <w:tcW w:w="708" w:type="dxa"/>
            <w:vAlign w:val="center"/>
          </w:tcPr>
          <w:p w14:paraId="42B0DF0C" w14:textId="77777777" w:rsidR="00F40A57" w:rsidRPr="00B531C6" w:rsidRDefault="00F40A57" w:rsidP="00F40A57">
            <w:pPr>
              <w:pStyle w:val="TAC"/>
              <w:keepNext w:val="0"/>
              <w:keepLines w:val="0"/>
              <w:rPr>
                <w:ins w:id="9102" w:author="Per Lindell" w:date="2019-08-07T12:58:00Z"/>
                <w:bCs/>
                <w:szCs w:val="18"/>
                <w:lang w:val="en-US"/>
              </w:rPr>
            </w:pPr>
          </w:p>
        </w:tc>
        <w:tc>
          <w:tcPr>
            <w:tcW w:w="709" w:type="dxa"/>
          </w:tcPr>
          <w:p w14:paraId="1669AD9F" w14:textId="77777777" w:rsidR="00F40A57" w:rsidRPr="00B531C6" w:rsidRDefault="00F40A57" w:rsidP="00F40A57">
            <w:pPr>
              <w:pStyle w:val="TAC"/>
              <w:keepNext w:val="0"/>
              <w:keepLines w:val="0"/>
              <w:rPr>
                <w:ins w:id="9103" w:author="Per Lindell" w:date="2019-08-07T12:58:00Z"/>
                <w:lang w:val="en-US"/>
              </w:rPr>
            </w:pPr>
          </w:p>
        </w:tc>
        <w:tc>
          <w:tcPr>
            <w:tcW w:w="709" w:type="dxa"/>
          </w:tcPr>
          <w:p w14:paraId="6F367391" w14:textId="77777777" w:rsidR="00F40A57" w:rsidRPr="00B531C6" w:rsidRDefault="00F40A57" w:rsidP="00F40A57">
            <w:pPr>
              <w:pStyle w:val="TAC"/>
              <w:keepNext w:val="0"/>
              <w:keepLines w:val="0"/>
              <w:rPr>
                <w:ins w:id="9104" w:author="Per Lindell" w:date="2019-08-07T12:58:00Z"/>
                <w:lang w:val="en-US"/>
              </w:rPr>
            </w:pPr>
          </w:p>
        </w:tc>
        <w:tc>
          <w:tcPr>
            <w:tcW w:w="706" w:type="dxa"/>
          </w:tcPr>
          <w:p w14:paraId="16FC7478" w14:textId="77777777" w:rsidR="00F40A57" w:rsidRPr="00B531C6" w:rsidRDefault="00F40A57" w:rsidP="00F40A57">
            <w:pPr>
              <w:pStyle w:val="TAC"/>
              <w:keepNext w:val="0"/>
              <w:keepLines w:val="0"/>
              <w:rPr>
                <w:ins w:id="9105" w:author="Per Lindell" w:date="2019-08-07T12:58:00Z"/>
                <w:lang w:val="en-US"/>
              </w:rPr>
            </w:pPr>
          </w:p>
        </w:tc>
        <w:tc>
          <w:tcPr>
            <w:tcW w:w="1273" w:type="dxa"/>
            <w:vAlign w:val="center"/>
          </w:tcPr>
          <w:p w14:paraId="6E0CDD8F" w14:textId="77777777" w:rsidR="00F40A57" w:rsidRPr="00B531C6" w:rsidRDefault="00F40A57" w:rsidP="00F40A57">
            <w:pPr>
              <w:pStyle w:val="TAC"/>
              <w:keepNext w:val="0"/>
              <w:keepLines w:val="0"/>
              <w:rPr>
                <w:ins w:id="9106" w:author="Per Lindell" w:date="2019-08-07T12:58:00Z"/>
                <w:bCs/>
                <w:szCs w:val="18"/>
                <w:lang w:val="en-US"/>
              </w:rPr>
            </w:pPr>
            <w:ins w:id="9107" w:author="Per Lindell" w:date="2019-08-07T12:58:00Z">
              <w:r w:rsidRPr="00B531C6">
                <w:rPr>
                  <w:lang w:val="en-US"/>
                </w:rPr>
                <w:t>700</w:t>
              </w:r>
            </w:ins>
          </w:p>
        </w:tc>
        <w:tc>
          <w:tcPr>
            <w:tcW w:w="709" w:type="dxa"/>
            <w:vAlign w:val="center"/>
          </w:tcPr>
          <w:p w14:paraId="7E9C991A" w14:textId="77777777" w:rsidR="00F40A57" w:rsidRPr="00B531C6" w:rsidRDefault="00F40A57" w:rsidP="00F40A57">
            <w:pPr>
              <w:pStyle w:val="TAC"/>
              <w:keepNext w:val="0"/>
              <w:keepLines w:val="0"/>
              <w:rPr>
                <w:ins w:id="9108" w:author="Per Lindell" w:date="2019-08-07T12:58:00Z"/>
                <w:lang w:val="en-US"/>
              </w:rPr>
            </w:pPr>
            <w:ins w:id="9109" w:author="Per Lindell" w:date="2019-08-07T12:58:00Z">
              <w:r w:rsidRPr="00B531C6">
                <w:rPr>
                  <w:lang w:val="en-US"/>
                </w:rPr>
                <w:t>0</w:t>
              </w:r>
            </w:ins>
          </w:p>
        </w:tc>
      </w:tr>
      <w:tr w:rsidR="00F40A57" w:rsidRPr="00B531C6" w14:paraId="2A7A2593" w14:textId="77777777" w:rsidTr="003556FE">
        <w:trPr>
          <w:tblHeader/>
          <w:jc w:val="center"/>
          <w:ins w:id="9110" w:author="Per Lindell" w:date="2019-08-07T12:58:00Z"/>
        </w:trPr>
        <w:tc>
          <w:tcPr>
            <w:tcW w:w="1835" w:type="dxa"/>
            <w:vAlign w:val="center"/>
          </w:tcPr>
          <w:p w14:paraId="079949B2" w14:textId="77777777" w:rsidR="00F40A57" w:rsidRPr="00B531C6" w:rsidRDefault="00F40A57" w:rsidP="00F40A57">
            <w:pPr>
              <w:pStyle w:val="TAC"/>
              <w:keepNext w:val="0"/>
              <w:keepLines w:val="0"/>
              <w:rPr>
                <w:ins w:id="9111" w:author="Per Lindell" w:date="2019-08-07T12:58:00Z"/>
                <w:rFonts w:cs="Arial"/>
                <w:szCs w:val="18"/>
              </w:rPr>
            </w:pPr>
            <w:ins w:id="9112" w:author="Per Lindell" w:date="2019-08-07T12:58:00Z">
              <w:r w:rsidRPr="00B531C6">
                <w:rPr>
                  <w:rFonts w:cs="Arial"/>
                  <w:szCs w:val="18"/>
                </w:rPr>
                <w:t>CA_n261(A-2H)</w:t>
              </w:r>
            </w:ins>
          </w:p>
        </w:tc>
        <w:tc>
          <w:tcPr>
            <w:tcW w:w="1110" w:type="dxa"/>
          </w:tcPr>
          <w:p w14:paraId="1EACEDAF" w14:textId="605ACBC5" w:rsidR="00F40A57" w:rsidRPr="00B531C6" w:rsidRDefault="00F40A57" w:rsidP="00F40A57">
            <w:pPr>
              <w:pStyle w:val="TAC"/>
              <w:keepNext w:val="0"/>
              <w:keepLines w:val="0"/>
              <w:rPr>
                <w:ins w:id="9113" w:author="Per Lindell" w:date="2019-08-07T12:58:00Z"/>
                <w:lang w:val="en-US"/>
              </w:rPr>
            </w:pPr>
            <w:ins w:id="9114" w:author="Per Lindell" w:date="2019-08-07T12:58:00Z">
              <w:r w:rsidRPr="00C23608">
                <w:rPr>
                  <w:rFonts w:cs="Arial"/>
                  <w:szCs w:val="18"/>
                  <w:lang w:val="en-US" w:eastAsia="ko-KR"/>
                </w:rPr>
                <w:t>-</w:t>
              </w:r>
            </w:ins>
          </w:p>
        </w:tc>
        <w:tc>
          <w:tcPr>
            <w:tcW w:w="877" w:type="dxa"/>
            <w:gridSpan w:val="2"/>
            <w:shd w:val="clear" w:color="auto" w:fill="auto"/>
            <w:vAlign w:val="center"/>
          </w:tcPr>
          <w:p w14:paraId="6B271901" w14:textId="77777777" w:rsidR="00F40A57" w:rsidRPr="00B531C6" w:rsidRDefault="00F40A57" w:rsidP="00F40A57">
            <w:pPr>
              <w:pStyle w:val="TAC"/>
              <w:keepNext w:val="0"/>
              <w:keepLines w:val="0"/>
              <w:rPr>
                <w:ins w:id="9115" w:author="Per Lindell" w:date="2019-08-07T12:58:00Z"/>
                <w:lang w:val="en-US"/>
              </w:rPr>
            </w:pPr>
            <w:ins w:id="9116" w:author="Per Lindell" w:date="2019-08-07T12:58:00Z">
              <w:r w:rsidRPr="00B531C6">
                <w:rPr>
                  <w:rFonts w:cs="Arial"/>
                  <w:szCs w:val="18"/>
                </w:rPr>
                <w:t>n261</w:t>
              </w:r>
            </w:ins>
          </w:p>
        </w:tc>
        <w:tc>
          <w:tcPr>
            <w:tcW w:w="4258" w:type="dxa"/>
            <w:gridSpan w:val="10"/>
            <w:shd w:val="clear" w:color="auto" w:fill="auto"/>
            <w:vAlign w:val="center"/>
          </w:tcPr>
          <w:p w14:paraId="55F731AD" w14:textId="77777777" w:rsidR="00F40A57" w:rsidRPr="00B531C6" w:rsidRDefault="00F40A57" w:rsidP="00F40A57">
            <w:pPr>
              <w:pStyle w:val="TAC"/>
              <w:keepNext w:val="0"/>
              <w:keepLines w:val="0"/>
              <w:rPr>
                <w:ins w:id="9117" w:author="Per Lindell" w:date="2019-08-07T12:58:00Z"/>
                <w:bCs/>
                <w:szCs w:val="18"/>
                <w:lang w:val="en-US"/>
              </w:rPr>
            </w:pPr>
            <w:ins w:id="9118" w:author="Per Lindell" w:date="2019-08-07T12:58:00Z">
              <w:r w:rsidRPr="00B531C6">
                <w:rPr>
                  <w:rFonts w:cs="Arial"/>
                  <w:szCs w:val="18"/>
                </w:rPr>
                <w:t>CA_n261(2H)</w:t>
              </w:r>
            </w:ins>
          </w:p>
        </w:tc>
        <w:tc>
          <w:tcPr>
            <w:tcW w:w="709" w:type="dxa"/>
            <w:vAlign w:val="center"/>
          </w:tcPr>
          <w:p w14:paraId="07398C7F" w14:textId="77777777" w:rsidR="00F40A57" w:rsidRPr="00B531C6" w:rsidRDefault="00F40A57" w:rsidP="00F40A57">
            <w:pPr>
              <w:pStyle w:val="TAC"/>
              <w:keepNext w:val="0"/>
              <w:keepLines w:val="0"/>
              <w:rPr>
                <w:ins w:id="9119" w:author="Per Lindell" w:date="2019-08-07T12:58:00Z"/>
                <w:bCs/>
                <w:szCs w:val="18"/>
                <w:lang w:val="en-US"/>
              </w:rPr>
            </w:pPr>
          </w:p>
        </w:tc>
        <w:tc>
          <w:tcPr>
            <w:tcW w:w="709" w:type="dxa"/>
            <w:vAlign w:val="center"/>
          </w:tcPr>
          <w:p w14:paraId="45CFA506" w14:textId="77777777" w:rsidR="00F40A57" w:rsidRPr="00B531C6" w:rsidRDefault="00F40A57" w:rsidP="00F40A57">
            <w:pPr>
              <w:pStyle w:val="TAC"/>
              <w:keepNext w:val="0"/>
              <w:keepLines w:val="0"/>
              <w:rPr>
                <w:ins w:id="9120" w:author="Per Lindell" w:date="2019-08-07T12:58:00Z"/>
                <w:bCs/>
                <w:szCs w:val="18"/>
                <w:lang w:val="en-US"/>
              </w:rPr>
            </w:pPr>
          </w:p>
        </w:tc>
        <w:tc>
          <w:tcPr>
            <w:tcW w:w="709" w:type="dxa"/>
            <w:vAlign w:val="center"/>
          </w:tcPr>
          <w:p w14:paraId="49FABC8F" w14:textId="77777777" w:rsidR="00F40A57" w:rsidRPr="00B531C6" w:rsidRDefault="00F40A57" w:rsidP="00F40A57">
            <w:pPr>
              <w:pStyle w:val="TAC"/>
              <w:keepNext w:val="0"/>
              <w:keepLines w:val="0"/>
              <w:rPr>
                <w:ins w:id="9121" w:author="Per Lindell" w:date="2019-08-07T12:58:00Z"/>
                <w:bCs/>
                <w:szCs w:val="18"/>
                <w:lang w:val="en-US"/>
              </w:rPr>
            </w:pPr>
          </w:p>
        </w:tc>
        <w:tc>
          <w:tcPr>
            <w:tcW w:w="709" w:type="dxa"/>
            <w:vAlign w:val="center"/>
          </w:tcPr>
          <w:p w14:paraId="33208A93" w14:textId="77777777" w:rsidR="00F40A57" w:rsidRPr="00B531C6" w:rsidRDefault="00F40A57" w:rsidP="00F40A57">
            <w:pPr>
              <w:pStyle w:val="TAC"/>
              <w:keepNext w:val="0"/>
              <w:keepLines w:val="0"/>
              <w:rPr>
                <w:ins w:id="9122" w:author="Per Lindell" w:date="2019-08-07T12:58:00Z"/>
                <w:bCs/>
                <w:szCs w:val="18"/>
                <w:lang w:val="en-US"/>
              </w:rPr>
            </w:pPr>
          </w:p>
        </w:tc>
        <w:tc>
          <w:tcPr>
            <w:tcW w:w="708" w:type="dxa"/>
            <w:vAlign w:val="center"/>
          </w:tcPr>
          <w:p w14:paraId="0270EDF7" w14:textId="77777777" w:rsidR="00F40A57" w:rsidRPr="00B531C6" w:rsidRDefault="00F40A57" w:rsidP="00F40A57">
            <w:pPr>
              <w:pStyle w:val="TAC"/>
              <w:keepNext w:val="0"/>
              <w:keepLines w:val="0"/>
              <w:rPr>
                <w:ins w:id="9123" w:author="Per Lindell" w:date="2019-08-07T12:58:00Z"/>
                <w:bCs/>
                <w:szCs w:val="18"/>
                <w:lang w:val="en-US"/>
              </w:rPr>
            </w:pPr>
          </w:p>
        </w:tc>
        <w:tc>
          <w:tcPr>
            <w:tcW w:w="709" w:type="dxa"/>
          </w:tcPr>
          <w:p w14:paraId="4165D7ED" w14:textId="77777777" w:rsidR="00F40A57" w:rsidRPr="00B531C6" w:rsidRDefault="00F40A57" w:rsidP="00F40A57">
            <w:pPr>
              <w:pStyle w:val="TAC"/>
              <w:keepNext w:val="0"/>
              <w:keepLines w:val="0"/>
              <w:rPr>
                <w:ins w:id="9124" w:author="Per Lindell" w:date="2019-08-07T12:58:00Z"/>
                <w:rFonts w:cs="Arial"/>
                <w:bCs/>
                <w:lang w:val="en-US" w:eastAsia="ko-KR"/>
              </w:rPr>
            </w:pPr>
          </w:p>
        </w:tc>
        <w:tc>
          <w:tcPr>
            <w:tcW w:w="709" w:type="dxa"/>
          </w:tcPr>
          <w:p w14:paraId="7B19659B" w14:textId="77777777" w:rsidR="00F40A57" w:rsidRPr="00B531C6" w:rsidRDefault="00F40A57" w:rsidP="00F40A57">
            <w:pPr>
              <w:pStyle w:val="TAC"/>
              <w:keepNext w:val="0"/>
              <w:keepLines w:val="0"/>
              <w:rPr>
                <w:ins w:id="9125" w:author="Per Lindell" w:date="2019-08-07T12:58:00Z"/>
                <w:rFonts w:cs="Arial"/>
                <w:bCs/>
                <w:lang w:val="en-US" w:eastAsia="ko-KR"/>
              </w:rPr>
            </w:pPr>
          </w:p>
        </w:tc>
        <w:tc>
          <w:tcPr>
            <w:tcW w:w="706" w:type="dxa"/>
          </w:tcPr>
          <w:p w14:paraId="185BD93B" w14:textId="77777777" w:rsidR="00F40A57" w:rsidRPr="00B531C6" w:rsidRDefault="00F40A57" w:rsidP="00F40A57">
            <w:pPr>
              <w:pStyle w:val="TAC"/>
              <w:keepNext w:val="0"/>
              <w:keepLines w:val="0"/>
              <w:rPr>
                <w:ins w:id="9126" w:author="Per Lindell" w:date="2019-08-07T12:58:00Z"/>
                <w:rFonts w:cs="Arial"/>
                <w:bCs/>
                <w:lang w:val="en-US" w:eastAsia="ko-KR"/>
              </w:rPr>
            </w:pPr>
          </w:p>
        </w:tc>
        <w:tc>
          <w:tcPr>
            <w:tcW w:w="1273" w:type="dxa"/>
            <w:vAlign w:val="center"/>
          </w:tcPr>
          <w:p w14:paraId="16A971E5" w14:textId="77777777" w:rsidR="00F40A57" w:rsidRPr="00B531C6" w:rsidRDefault="00F40A57" w:rsidP="00F40A57">
            <w:pPr>
              <w:pStyle w:val="TAC"/>
              <w:keepNext w:val="0"/>
              <w:keepLines w:val="0"/>
              <w:rPr>
                <w:ins w:id="9127" w:author="Per Lindell" w:date="2019-08-07T12:58:00Z"/>
                <w:bCs/>
                <w:szCs w:val="18"/>
                <w:lang w:val="en-US"/>
              </w:rPr>
            </w:pPr>
            <w:ins w:id="9128" w:author="Per Lindell" w:date="2019-08-07T12:58:00Z">
              <w:r w:rsidRPr="00B531C6">
                <w:rPr>
                  <w:rFonts w:cs="Arial"/>
                  <w:bCs/>
                  <w:lang w:val="en-US" w:eastAsia="ko-KR"/>
                </w:rPr>
                <w:t>700</w:t>
              </w:r>
              <w:r w:rsidRPr="00B531C6">
                <w:rPr>
                  <w:rFonts w:cs="Arial"/>
                  <w:bCs/>
                  <w:vertAlign w:val="superscript"/>
                  <w:lang w:val="en-US" w:eastAsia="ko-KR"/>
                </w:rPr>
                <w:t>1</w:t>
              </w:r>
            </w:ins>
          </w:p>
        </w:tc>
        <w:tc>
          <w:tcPr>
            <w:tcW w:w="709" w:type="dxa"/>
            <w:vAlign w:val="center"/>
          </w:tcPr>
          <w:p w14:paraId="7D832046" w14:textId="77777777" w:rsidR="00F40A57" w:rsidRPr="00B531C6" w:rsidRDefault="00F40A57" w:rsidP="00F40A57">
            <w:pPr>
              <w:pStyle w:val="TAC"/>
              <w:keepNext w:val="0"/>
              <w:keepLines w:val="0"/>
              <w:rPr>
                <w:ins w:id="9129" w:author="Per Lindell" w:date="2019-08-07T12:58:00Z"/>
                <w:rFonts w:cs="Arial"/>
                <w:bCs/>
                <w:lang w:val="en-US" w:eastAsia="ko-KR"/>
              </w:rPr>
            </w:pPr>
            <w:ins w:id="9130" w:author="Per Lindell" w:date="2019-08-07T12:58:00Z">
              <w:r w:rsidRPr="00B531C6">
                <w:rPr>
                  <w:rFonts w:cs="Arial"/>
                  <w:bCs/>
                  <w:lang w:val="en-US" w:eastAsia="ko-KR"/>
                </w:rPr>
                <w:t>0</w:t>
              </w:r>
            </w:ins>
          </w:p>
        </w:tc>
      </w:tr>
      <w:tr w:rsidR="00BD06ED" w:rsidRPr="00B531C6" w14:paraId="6F19A11A" w14:textId="77777777" w:rsidTr="00F40A57">
        <w:trPr>
          <w:tblHeader/>
          <w:jc w:val="center"/>
          <w:ins w:id="9131" w:author="Per Lindell" w:date="2019-08-07T12:58:00Z"/>
        </w:trPr>
        <w:tc>
          <w:tcPr>
            <w:tcW w:w="1835" w:type="dxa"/>
            <w:vAlign w:val="center"/>
          </w:tcPr>
          <w:p w14:paraId="5578AFEF" w14:textId="77777777" w:rsidR="00BD06ED" w:rsidRPr="00B531C6" w:rsidRDefault="00BD06ED" w:rsidP="0066436E">
            <w:pPr>
              <w:pStyle w:val="TAC"/>
              <w:keepNext w:val="0"/>
              <w:keepLines w:val="0"/>
              <w:rPr>
                <w:ins w:id="9132" w:author="Per Lindell" w:date="2019-08-07T12:58:00Z"/>
                <w:rFonts w:cs="Arial"/>
                <w:szCs w:val="18"/>
              </w:rPr>
            </w:pPr>
            <w:ins w:id="9133" w:author="Per Lindell" w:date="2019-08-07T12:58:00Z">
              <w:r w:rsidRPr="00B531C6">
                <w:rPr>
                  <w:rFonts w:cs="Arial"/>
                  <w:szCs w:val="18"/>
                </w:rPr>
                <w:t>CA_n261(A-H-I)</w:t>
              </w:r>
            </w:ins>
          </w:p>
        </w:tc>
        <w:tc>
          <w:tcPr>
            <w:tcW w:w="1110" w:type="dxa"/>
            <w:vAlign w:val="center"/>
          </w:tcPr>
          <w:p w14:paraId="12024289" w14:textId="77777777" w:rsidR="00BD06ED" w:rsidRPr="00B531C6" w:rsidRDefault="00BD06ED" w:rsidP="0066436E">
            <w:pPr>
              <w:pStyle w:val="TAC"/>
              <w:keepNext w:val="0"/>
              <w:keepLines w:val="0"/>
              <w:rPr>
                <w:ins w:id="9134" w:author="Per Lindell" w:date="2019-08-07T12:58:00Z"/>
                <w:lang w:val="en-US"/>
              </w:rPr>
            </w:pPr>
            <w:ins w:id="9135" w:author="Per Lindell" w:date="2019-08-07T12:58:00Z">
              <w:r w:rsidRPr="00B531C6">
                <w:rPr>
                  <w:rFonts w:cs="Arial"/>
                  <w:lang w:val="en-US" w:eastAsia="ko-KR"/>
                </w:rPr>
                <w:t>-</w:t>
              </w:r>
            </w:ins>
          </w:p>
        </w:tc>
        <w:tc>
          <w:tcPr>
            <w:tcW w:w="877" w:type="dxa"/>
            <w:gridSpan w:val="2"/>
            <w:shd w:val="clear" w:color="auto" w:fill="auto"/>
            <w:vAlign w:val="center"/>
          </w:tcPr>
          <w:p w14:paraId="7BBF4C05" w14:textId="77777777" w:rsidR="00BD06ED" w:rsidRPr="00B531C6" w:rsidRDefault="00BD06ED" w:rsidP="0066436E">
            <w:pPr>
              <w:pStyle w:val="TAC"/>
              <w:keepNext w:val="0"/>
              <w:keepLines w:val="0"/>
              <w:rPr>
                <w:ins w:id="9136" w:author="Per Lindell" w:date="2019-08-07T12:58:00Z"/>
                <w:lang w:val="en-US"/>
              </w:rPr>
            </w:pPr>
            <w:ins w:id="9137" w:author="Per Lindell" w:date="2019-08-07T12:58:00Z">
              <w:r w:rsidRPr="00B531C6">
                <w:rPr>
                  <w:rFonts w:cs="Arial"/>
                  <w:szCs w:val="18"/>
                </w:rPr>
                <w:t>n261</w:t>
              </w:r>
            </w:ins>
          </w:p>
        </w:tc>
        <w:tc>
          <w:tcPr>
            <w:tcW w:w="2131" w:type="dxa"/>
            <w:gridSpan w:val="4"/>
            <w:shd w:val="clear" w:color="auto" w:fill="auto"/>
            <w:vAlign w:val="center"/>
          </w:tcPr>
          <w:p w14:paraId="74D45C3E" w14:textId="77777777" w:rsidR="00BD06ED" w:rsidRPr="00B531C6" w:rsidRDefault="00BD06ED" w:rsidP="0066436E">
            <w:pPr>
              <w:pStyle w:val="TAC"/>
              <w:keepNext w:val="0"/>
              <w:keepLines w:val="0"/>
              <w:rPr>
                <w:ins w:id="9138" w:author="Per Lindell" w:date="2019-08-07T12:58:00Z"/>
              </w:rPr>
            </w:pPr>
            <w:ins w:id="9139" w:author="Per Lindell" w:date="2019-08-07T12:58:00Z">
              <w:r w:rsidRPr="00B531C6">
                <w:rPr>
                  <w:rFonts w:cs="Arial"/>
                  <w:szCs w:val="18"/>
                </w:rPr>
                <w:t>CA_n261H</w:t>
              </w:r>
            </w:ins>
          </w:p>
        </w:tc>
        <w:tc>
          <w:tcPr>
            <w:tcW w:w="2836" w:type="dxa"/>
            <w:gridSpan w:val="7"/>
            <w:vAlign w:val="center"/>
          </w:tcPr>
          <w:p w14:paraId="11E39D41" w14:textId="77777777" w:rsidR="00BD06ED" w:rsidRPr="00B531C6" w:rsidRDefault="00BD06ED" w:rsidP="0066436E">
            <w:pPr>
              <w:pStyle w:val="TAC"/>
              <w:keepNext w:val="0"/>
              <w:keepLines w:val="0"/>
              <w:rPr>
                <w:ins w:id="9140" w:author="Per Lindell" w:date="2019-08-07T12:58:00Z"/>
                <w:bCs/>
                <w:szCs w:val="18"/>
                <w:lang w:val="en-US"/>
              </w:rPr>
            </w:pPr>
            <w:ins w:id="9141" w:author="Per Lindell" w:date="2019-08-07T12:58:00Z">
              <w:r w:rsidRPr="00B531C6">
                <w:rPr>
                  <w:rFonts w:cs="Arial"/>
                  <w:szCs w:val="18"/>
                </w:rPr>
                <w:t>CA_n261I</w:t>
              </w:r>
            </w:ins>
          </w:p>
        </w:tc>
        <w:tc>
          <w:tcPr>
            <w:tcW w:w="709" w:type="dxa"/>
            <w:vAlign w:val="center"/>
          </w:tcPr>
          <w:p w14:paraId="64147B49" w14:textId="77777777" w:rsidR="00BD06ED" w:rsidRPr="00B531C6" w:rsidRDefault="00BD06ED" w:rsidP="0066436E">
            <w:pPr>
              <w:pStyle w:val="TAC"/>
              <w:keepNext w:val="0"/>
              <w:keepLines w:val="0"/>
              <w:rPr>
                <w:ins w:id="9142" w:author="Per Lindell" w:date="2019-08-07T12:58:00Z"/>
                <w:bCs/>
                <w:szCs w:val="18"/>
                <w:lang w:val="en-US"/>
              </w:rPr>
            </w:pPr>
          </w:p>
        </w:tc>
        <w:tc>
          <w:tcPr>
            <w:tcW w:w="709" w:type="dxa"/>
            <w:vAlign w:val="center"/>
          </w:tcPr>
          <w:p w14:paraId="00CA93F6" w14:textId="77777777" w:rsidR="00BD06ED" w:rsidRPr="00B531C6" w:rsidRDefault="00BD06ED" w:rsidP="0066436E">
            <w:pPr>
              <w:pStyle w:val="TAC"/>
              <w:keepNext w:val="0"/>
              <w:keepLines w:val="0"/>
              <w:rPr>
                <w:ins w:id="9143" w:author="Per Lindell" w:date="2019-08-07T12:58:00Z"/>
                <w:bCs/>
                <w:szCs w:val="18"/>
                <w:lang w:val="en-US"/>
              </w:rPr>
            </w:pPr>
          </w:p>
        </w:tc>
        <w:tc>
          <w:tcPr>
            <w:tcW w:w="709" w:type="dxa"/>
            <w:vAlign w:val="center"/>
          </w:tcPr>
          <w:p w14:paraId="769B022E" w14:textId="77777777" w:rsidR="00BD06ED" w:rsidRPr="00B531C6" w:rsidRDefault="00BD06ED" w:rsidP="0066436E">
            <w:pPr>
              <w:pStyle w:val="TAC"/>
              <w:keepNext w:val="0"/>
              <w:keepLines w:val="0"/>
              <w:rPr>
                <w:ins w:id="9144" w:author="Per Lindell" w:date="2019-08-07T12:58:00Z"/>
                <w:bCs/>
                <w:szCs w:val="18"/>
                <w:lang w:val="en-US"/>
              </w:rPr>
            </w:pPr>
          </w:p>
        </w:tc>
        <w:tc>
          <w:tcPr>
            <w:tcW w:w="708" w:type="dxa"/>
            <w:vAlign w:val="center"/>
          </w:tcPr>
          <w:p w14:paraId="33AF994C" w14:textId="77777777" w:rsidR="00BD06ED" w:rsidRPr="00B531C6" w:rsidRDefault="00BD06ED" w:rsidP="0066436E">
            <w:pPr>
              <w:pStyle w:val="TAC"/>
              <w:keepNext w:val="0"/>
              <w:keepLines w:val="0"/>
              <w:rPr>
                <w:ins w:id="9145" w:author="Per Lindell" w:date="2019-08-07T12:58:00Z"/>
                <w:bCs/>
                <w:szCs w:val="18"/>
                <w:lang w:val="en-US"/>
              </w:rPr>
            </w:pPr>
          </w:p>
        </w:tc>
        <w:tc>
          <w:tcPr>
            <w:tcW w:w="709" w:type="dxa"/>
          </w:tcPr>
          <w:p w14:paraId="7298BDEA" w14:textId="77777777" w:rsidR="00BD06ED" w:rsidRPr="00B531C6" w:rsidRDefault="00BD06ED" w:rsidP="0066436E">
            <w:pPr>
              <w:pStyle w:val="TAC"/>
              <w:keepNext w:val="0"/>
              <w:keepLines w:val="0"/>
              <w:rPr>
                <w:ins w:id="9146" w:author="Per Lindell" w:date="2019-08-07T12:58:00Z"/>
                <w:rFonts w:cs="Arial"/>
                <w:bCs/>
                <w:lang w:val="en-US" w:eastAsia="ko-KR"/>
              </w:rPr>
            </w:pPr>
          </w:p>
        </w:tc>
        <w:tc>
          <w:tcPr>
            <w:tcW w:w="709" w:type="dxa"/>
          </w:tcPr>
          <w:p w14:paraId="68BABAE2" w14:textId="77777777" w:rsidR="00BD06ED" w:rsidRPr="00B531C6" w:rsidRDefault="00BD06ED" w:rsidP="0066436E">
            <w:pPr>
              <w:pStyle w:val="TAC"/>
              <w:keepNext w:val="0"/>
              <w:keepLines w:val="0"/>
              <w:rPr>
                <w:ins w:id="9147" w:author="Per Lindell" w:date="2019-08-07T12:58:00Z"/>
                <w:rFonts w:cs="Arial"/>
                <w:bCs/>
                <w:lang w:val="en-US" w:eastAsia="ko-KR"/>
              </w:rPr>
            </w:pPr>
          </w:p>
        </w:tc>
        <w:tc>
          <w:tcPr>
            <w:tcW w:w="706" w:type="dxa"/>
          </w:tcPr>
          <w:p w14:paraId="5EA05A20" w14:textId="77777777" w:rsidR="00BD06ED" w:rsidRPr="00B531C6" w:rsidRDefault="00BD06ED" w:rsidP="0066436E">
            <w:pPr>
              <w:pStyle w:val="TAC"/>
              <w:keepNext w:val="0"/>
              <w:keepLines w:val="0"/>
              <w:rPr>
                <w:ins w:id="9148" w:author="Per Lindell" w:date="2019-08-07T12:58:00Z"/>
                <w:rFonts w:cs="Arial"/>
                <w:bCs/>
                <w:lang w:val="en-US" w:eastAsia="ko-KR"/>
              </w:rPr>
            </w:pPr>
          </w:p>
        </w:tc>
        <w:tc>
          <w:tcPr>
            <w:tcW w:w="1273" w:type="dxa"/>
            <w:vAlign w:val="center"/>
          </w:tcPr>
          <w:p w14:paraId="48AE584A" w14:textId="77777777" w:rsidR="00BD06ED" w:rsidRPr="00B531C6" w:rsidRDefault="00BD06ED" w:rsidP="0066436E">
            <w:pPr>
              <w:pStyle w:val="TAC"/>
              <w:keepNext w:val="0"/>
              <w:keepLines w:val="0"/>
              <w:rPr>
                <w:ins w:id="9149" w:author="Per Lindell" w:date="2019-08-07T12:58:00Z"/>
                <w:bCs/>
                <w:szCs w:val="18"/>
                <w:lang w:val="en-US"/>
              </w:rPr>
            </w:pPr>
            <w:ins w:id="9150" w:author="Per Lindell" w:date="2019-08-07T12:58:00Z">
              <w:r w:rsidRPr="00B531C6">
                <w:rPr>
                  <w:rFonts w:cs="Arial"/>
                  <w:bCs/>
                  <w:lang w:val="en-US" w:eastAsia="ko-KR"/>
                </w:rPr>
                <w:t>750</w:t>
              </w:r>
              <w:r w:rsidRPr="00B531C6">
                <w:rPr>
                  <w:rFonts w:cs="Arial"/>
                  <w:bCs/>
                  <w:vertAlign w:val="superscript"/>
                  <w:lang w:val="en-US" w:eastAsia="ko-KR"/>
                </w:rPr>
                <w:t>1</w:t>
              </w:r>
            </w:ins>
          </w:p>
        </w:tc>
        <w:tc>
          <w:tcPr>
            <w:tcW w:w="709" w:type="dxa"/>
            <w:vAlign w:val="center"/>
          </w:tcPr>
          <w:p w14:paraId="637DE07A" w14:textId="77777777" w:rsidR="00BD06ED" w:rsidRPr="00B531C6" w:rsidRDefault="00BD06ED" w:rsidP="0066436E">
            <w:pPr>
              <w:pStyle w:val="TAC"/>
              <w:keepNext w:val="0"/>
              <w:keepLines w:val="0"/>
              <w:rPr>
                <w:ins w:id="9151" w:author="Per Lindell" w:date="2019-08-07T12:58:00Z"/>
                <w:rFonts w:cs="Arial"/>
                <w:bCs/>
                <w:lang w:val="en-US" w:eastAsia="ko-KR"/>
              </w:rPr>
            </w:pPr>
            <w:ins w:id="9152" w:author="Per Lindell" w:date="2019-08-07T12:58:00Z">
              <w:r w:rsidRPr="00B531C6">
                <w:rPr>
                  <w:rFonts w:cs="Arial"/>
                  <w:bCs/>
                  <w:lang w:val="en-US" w:eastAsia="ko-KR"/>
                </w:rPr>
                <w:t>0</w:t>
              </w:r>
            </w:ins>
          </w:p>
        </w:tc>
      </w:tr>
      <w:tr w:rsidR="00F40A57" w:rsidRPr="00B531C6" w14:paraId="52893FAC" w14:textId="77777777" w:rsidTr="0096545D">
        <w:trPr>
          <w:tblHeader/>
          <w:jc w:val="center"/>
          <w:ins w:id="9153" w:author="Per Lindell" w:date="2019-08-07T12:58:00Z"/>
        </w:trPr>
        <w:tc>
          <w:tcPr>
            <w:tcW w:w="1835" w:type="dxa"/>
            <w:vAlign w:val="center"/>
          </w:tcPr>
          <w:p w14:paraId="404D0997" w14:textId="77777777" w:rsidR="00F40A57" w:rsidRPr="00B531C6" w:rsidRDefault="00F40A57" w:rsidP="00F40A57">
            <w:pPr>
              <w:pStyle w:val="TAC"/>
              <w:keepNext w:val="0"/>
              <w:keepLines w:val="0"/>
              <w:rPr>
                <w:ins w:id="9154" w:author="Per Lindell" w:date="2019-08-07T12:58:00Z"/>
                <w:rFonts w:cs="Arial"/>
                <w:szCs w:val="18"/>
              </w:rPr>
            </w:pPr>
            <w:ins w:id="9155" w:author="Per Lindell" w:date="2019-08-07T12:58:00Z">
              <w:r w:rsidRPr="00B531C6">
                <w:rPr>
                  <w:rFonts w:cs="Arial"/>
                  <w:szCs w:val="18"/>
                </w:rPr>
                <w:t>CA_n261(A-I)</w:t>
              </w:r>
            </w:ins>
          </w:p>
        </w:tc>
        <w:tc>
          <w:tcPr>
            <w:tcW w:w="1110" w:type="dxa"/>
          </w:tcPr>
          <w:p w14:paraId="6675C337" w14:textId="44FC2147" w:rsidR="00F40A57" w:rsidRPr="00B531C6" w:rsidRDefault="00F40A57" w:rsidP="00F40A57">
            <w:pPr>
              <w:pStyle w:val="TAC"/>
              <w:keepNext w:val="0"/>
              <w:keepLines w:val="0"/>
              <w:rPr>
                <w:ins w:id="9156" w:author="Per Lindell" w:date="2019-08-07T12:58:00Z"/>
                <w:lang w:val="en-US"/>
              </w:rPr>
            </w:pPr>
            <w:ins w:id="9157" w:author="Per Lindell" w:date="2019-08-07T12:58:00Z">
              <w:r w:rsidRPr="00421C84">
                <w:rPr>
                  <w:rFonts w:cs="Arial"/>
                  <w:szCs w:val="18"/>
                  <w:lang w:val="en-US" w:eastAsia="ko-KR"/>
                </w:rPr>
                <w:t>-</w:t>
              </w:r>
            </w:ins>
          </w:p>
        </w:tc>
        <w:tc>
          <w:tcPr>
            <w:tcW w:w="877" w:type="dxa"/>
            <w:gridSpan w:val="2"/>
            <w:shd w:val="clear" w:color="auto" w:fill="auto"/>
            <w:vAlign w:val="center"/>
          </w:tcPr>
          <w:p w14:paraId="4ECEFB42" w14:textId="77777777" w:rsidR="00F40A57" w:rsidRPr="00B531C6" w:rsidRDefault="00F40A57" w:rsidP="00F40A57">
            <w:pPr>
              <w:pStyle w:val="TAC"/>
              <w:keepNext w:val="0"/>
              <w:keepLines w:val="0"/>
              <w:rPr>
                <w:ins w:id="9158" w:author="Per Lindell" w:date="2019-08-07T12:58:00Z"/>
                <w:lang w:val="en-US"/>
              </w:rPr>
            </w:pPr>
            <w:ins w:id="9159" w:author="Per Lindell" w:date="2019-08-07T12:58:00Z">
              <w:r w:rsidRPr="00B531C6">
                <w:rPr>
                  <w:rFonts w:cs="Arial"/>
                  <w:szCs w:val="18"/>
                </w:rPr>
                <w:t>n261</w:t>
              </w:r>
            </w:ins>
          </w:p>
        </w:tc>
        <w:tc>
          <w:tcPr>
            <w:tcW w:w="2840" w:type="dxa"/>
            <w:gridSpan w:val="6"/>
            <w:shd w:val="clear" w:color="auto" w:fill="auto"/>
            <w:vAlign w:val="center"/>
          </w:tcPr>
          <w:p w14:paraId="7589EA7D" w14:textId="77777777" w:rsidR="00F40A57" w:rsidRPr="00B531C6" w:rsidRDefault="00F40A57" w:rsidP="00F40A57">
            <w:pPr>
              <w:pStyle w:val="TAC"/>
              <w:keepNext w:val="0"/>
              <w:keepLines w:val="0"/>
              <w:rPr>
                <w:ins w:id="9160" w:author="Per Lindell" w:date="2019-08-07T12:58:00Z"/>
                <w:bCs/>
                <w:szCs w:val="18"/>
                <w:lang w:eastAsia="ko-KR"/>
              </w:rPr>
            </w:pPr>
            <w:ins w:id="9161" w:author="Per Lindell" w:date="2019-08-07T12:58:00Z">
              <w:r w:rsidRPr="00B531C6">
                <w:rPr>
                  <w:rFonts w:cs="Arial"/>
                  <w:szCs w:val="18"/>
                </w:rPr>
                <w:t>CA_n261I</w:t>
              </w:r>
            </w:ins>
          </w:p>
        </w:tc>
        <w:tc>
          <w:tcPr>
            <w:tcW w:w="709" w:type="dxa"/>
            <w:gridSpan w:val="2"/>
            <w:vAlign w:val="center"/>
          </w:tcPr>
          <w:p w14:paraId="46F5C39B" w14:textId="77777777" w:rsidR="00F40A57" w:rsidRPr="00B531C6" w:rsidRDefault="00F40A57" w:rsidP="00F40A57">
            <w:pPr>
              <w:pStyle w:val="TAC"/>
              <w:keepNext w:val="0"/>
              <w:keepLines w:val="0"/>
              <w:rPr>
                <w:ins w:id="9162" w:author="Per Lindell" w:date="2019-08-07T12:58:00Z"/>
                <w:bCs/>
                <w:szCs w:val="18"/>
                <w:lang w:val="en-US"/>
              </w:rPr>
            </w:pPr>
          </w:p>
        </w:tc>
        <w:tc>
          <w:tcPr>
            <w:tcW w:w="709" w:type="dxa"/>
            <w:gridSpan w:val="2"/>
            <w:vAlign w:val="center"/>
          </w:tcPr>
          <w:p w14:paraId="5D5DF76F" w14:textId="77777777" w:rsidR="00F40A57" w:rsidRPr="00B531C6" w:rsidRDefault="00F40A57" w:rsidP="00F40A57">
            <w:pPr>
              <w:pStyle w:val="TAC"/>
              <w:keepNext w:val="0"/>
              <w:keepLines w:val="0"/>
              <w:rPr>
                <w:ins w:id="9163" w:author="Per Lindell" w:date="2019-08-07T12:58:00Z"/>
                <w:bCs/>
                <w:szCs w:val="18"/>
                <w:lang w:val="en-US"/>
              </w:rPr>
            </w:pPr>
          </w:p>
        </w:tc>
        <w:tc>
          <w:tcPr>
            <w:tcW w:w="709" w:type="dxa"/>
            <w:vAlign w:val="center"/>
          </w:tcPr>
          <w:p w14:paraId="78EA4D44" w14:textId="77777777" w:rsidR="00F40A57" w:rsidRPr="00B531C6" w:rsidRDefault="00F40A57" w:rsidP="00F40A57">
            <w:pPr>
              <w:pStyle w:val="TAC"/>
              <w:keepNext w:val="0"/>
              <w:keepLines w:val="0"/>
              <w:rPr>
                <w:ins w:id="9164" w:author="Per Lindell" w:date="2019-08-07T12:58:00Z"/>
                <w:bCs/>
                <w:szCs w:val="18"/>
                <w:lang w:val="en-US"/>
              </w:rPr>
            </w:pPr>
          </w:p>
        </w:tc>
        <w:tc>
          <w:tcPr>
            <w:tcW w:w="709" w:type="dxa"/>
            <w:vAlign w:val="center"/>
          </w:tcPr>
          <w:p w14:paraId="4FA311C7" w14:textId="77777777" w:rsidR="00F40A57" w:rsidRPr="00B531C6" w:rsidRDefault="00F40A57" w:rsidP="00F40A57">
            <w:pPr>
              <w:pStyle w:val="TAC"/>
              <w:keepNext w:val="0"/>
              <w:keepLines w:val="0"/>
              <w:rPr>
                <w:ins w:id="9165" w:author="Per Lindell" w:date="2019-08-07T12:58:00Z"/>
                <w:bCs/>
                <w:szCs w:val="18"/>
                <w:lang w:val="en-US"/>
              </w:rPr>
            </w:pPr>
          </w:p>
        </w:tc>
        <w:tc>
          <w:tcPr>
            <w:tcW w:w="709" w:type="dxa"/>
            <w:vAlign w:val="center"/>
          </w:tcPr>
          <w:p w14:paraId="3DEDE4AC" w14:textId="77777777" w:rsidR="00F40A57" w:rsidRPr="00B531C6" w:rsidRDefault="00F40A57" w:rsidP="00F40A57">
            <w:pPr>
              <w:pStyle w:val="TAC"/>
              <w:keepNext w:val="0"/>
              <w:keepLines w:val="0"/>
              <w:rPr>
                <w:ins w:id="9166" w:author="Per Lindell" w:date="2019-08-07T12:58:00Z"/>
                <w:bCs/>
                <w:szCs w:val="18"/>
                <w:lang w:val="en-US"/>
              </w:rPr>
            </w:pPr>
          </w:p>
        </w:tc>
        <w:tc>
          <w:tcPr>
            <w:tcW w:w="709" w:type="dxa"/>
            <w:vAlign w:val="center"/>
          </w:tcPr>
          <w:p w14:paraId="6A6A6B1B" w14:textId="77777777" w:rsidR="00F40A57" w:rsidRPr="00B531C6" w:rsidRDefault="00F40A57" w:rsidP="00F40A57">
            <w:pPr>
              <w:pStyle w:val="TAC"/>
              <w:keepNext w:val="0"/>
              <w:keepLines w:val="0"/>
              <w:rPr>
                <w:ins w:id="9167" w:author="Per Lindell" w:date="2019-08-07T12:58:00Z"/>
                <w:bCs/>
                <w:szCs w:val="18"/>
                <w:lang w:val="en-US"/>
              </w:rPr>
            </w:pPr>
          </w:p>
        </w:tc>
        <w:tc>
          <w:tcPr>
            <w:tcW w:w="708" w:type="dxa"/>
            <w:vAlign w:val="center"/>
          </w:tcPr>
          <w:p w14:paraId="0F9BD5BC" w14:textId="77777777" w:rsidR="00F40A57" w:rsidRPr="00B531C6" w:rsidRDefault="00F40A57" w:rsidP="00F40A57">
            <w:pPr>
              <w:pStyle w:val="TAC"/>
              <w:keepNext w:val="0"/>
              <w:keepLines w:val="0"/>
              <w:rPr>
                <w:ins w:id="9168" w:author="Per Lindell" w:date="2019-08-07T12:58:00Z"/>
                <w:bCs/>
                <w:szCs w:val="18"/>
                <w:lang w:val="en-US"/>
              </w:rPr>
            </w:pPr>
          </w:p>
        </w:tc>
        <w:tc>
          <w:tcPr>
            <w:tcW w:w="709" w:type="dxa"/>
          </w:tcPr>
          <w:p w14:paraId="6863487D" w14:textId="77777777" w:rsidR="00F40A57" w:rsidRPr="00B531C6" w:rsidRDefault="00F40A57" w:rsidP="00F40A57">
            <w:pPr>
              <w:pStyle w:val="TAC"/>
              <w:keepNext w:val="0"/>
              <w:keepLines w:val="0"/>
              <w:rPr>
                <w:ins w:id="9169" w:author="Per Lindell" w:date="2019-08-07T12:58:00Z"/>
                <w:lang w:val="en-US"/>
              </w:rPr>
            </w:pPr>
          </w:p>
        </w:tc>
        <w:tc>
          <w:tcPr>
            <w:tcW w:w="709" w:type="dxa"/>
          </w:tcPr>
          <w:p w14:paraId="43E0D048" w14:textId="77777777" w:rsidR="00F40A57" w:rsidRPr="00B531C6" w:rsidRDefault="00F40A57" w:rsidP="00F40A57">
            <w:pPr>
              <w:pStyle w:val="TAC"/>
              <w:keepNext w:val="0"/>
              <w:keepLines w:val="0"/>
              <w:rPr>
                <w:ins w:id="9170" w:author="Per Lindell" w:date="2019-08-07T12:58:00Z"/>
                <w:lang w:val="en-US"/>
              </w:rPr>
            </w:pPr>
          </w:p>
        </w:tc>
        <w:tc>
          <w:tcPr>
            <w:tcW w:w="706" w:type="dxa"/>
          </w:tcPr>
          <w:p w14:paraId="22A33113" w14:textId="77777777" w:rsidR="00F40A57" w:rsidRPr="00B531C6" w:rsidRDefault="00F40A57" w:rsidP="00F40A57">
            <w:pPr>
              <w:pStyle w:val="TAC"/>
              <w:keepNext w:val="0"/>
              <w:keepLines w:val="0"/>
              <w:rPr>
                <w:ins w:id="9171" w:author="Per Lindell" w:date="2019-08-07T12:58:00Z"/>
                <w:lang w:val="en-US"/>
              </w:rPr>
            </w:pPr>
          </w:p>
        </w:tc>
        <w:tc>
          <w:tcPr>
            <w:tcW w:w="1273" w:type="dxa"/>
            <w:vAlign w:val="center"/>
          </w:tcPr>
          <w:p w14:paraId="699E745A" w14:textId="77777777" w:rsidR="00F40A57" w:rsidRPr="00B531C6" w:rsidRDefault="00F40A57" w:rsidP="00F40A57">
            <w:pPr>
              <w:pStyle w:val="TAC"/>
              <w:keepNext w:val="0"/>
              <w:keepLines w:val="0"/>
              <w:rPr>
                <w:ins w:id="9172" w:author="Per Lindell" w:date="2019-08-07T12:58:00Z"/>
                <w:bCs/>
                <w:szCs w:val="18"/>
                <w:lang w:val="en-US"/>
              </w:rPr>
            </w:pPr>
            <w:ins w:id="9173" w:author="Per Lindell" w:date="2019-08-07T12:58:00Z">
              <w:r w:rsidRPr="00B531C6">
                <w:rPr>
                  <w:lang w:val="en-US"/>
                </w:rPr>
                <w:t>800</w:t>
              </w:r>
            </w:ins>
          </w:p>
        </w:tc>
        <w:tc>
          <w:tcPr>
            <w:tcW w:w="709" w:type="dxa"/>
            <w:vAlign w:val="center"/>
          </w:tcPr>
          <w:p w14:paraId="7EE28159" w14:textId="77777777" w:rsidR="00F40A57" w:rsidRPr="00B531C6" w:rsidRDefault="00F40A57" w:rsidP="00F40A57">
            <w:pPr>
              <w:pStyle w:val="TAC"/>
              <w:keepNext w:val="0"/>
              <w:keepLines w:val="0"/>
              <w:rPr>
                <w:ins w:id="9174" w:author="Per Lindell" w:date="2019-08-07T12:58:00Z"/>
                <w:lang w:val="en-US"/>
              </w:rPr>
            </w:pPr>
            <w:ins w:id="9175" w:author="Per Lindell" w:date="2019-08-07T12:58:00Z">
              <w:r w:rsidRPr="00B531C6">
                <w:rPr>
                  <w:lang w:val="en-US"/>
                </w:rPr>
                <w:t>0</w:t>
              </w:r>
            </w:ins>
          </w:p>
        </w:tc>
      </w:tr>
      <w:tr w:rsidR="00F40A57" w:rsidRPr="00B531C6" w14:paraId="6788CB7B" w14:textId="77777777" w:rsidTr="0096545D">
        <w:trPr>
          <w:tblHeader/>
          <w:jc w:val="center"/>
          <w:ins w:id="9176" w:author="Per Lindell" w:date="2019-08-07T12:58:00Z"/>
        </w:trPr>
        <w:tc>
          <w:tcPr>
            <w:tcW w:w="1835" w:type="dxa"/>
            <w:vAlign w:val="center"/>
          </w:tcPr>
          <w:p w14:paraId="5A266658" w14:textId="77777777" w:rsidR="00F40A57" w:rsidRPr="00B531C6" w:rsidRDefault="00F40A57" w:rsidP="00F40A57">
            <w:pPr>
              <w:pStyle w:val="TAC"/>
              <w:keepNext w:val="0"/>
              <w:keepLines w:val="0"/>
              <w:rPr>
                <w:ins w:id="9177" w:author="Per Lindell" w:date="2019-08-07T12:58:00Z"/>
                <w:rFonts w:cs="Arial"/>
                <w:szCs w:val="18"/>
              </w:rPr>
            </w:pPr>
            <w:ins w:id="9178" w:author="Per Lindell" w:date="2019-08-07T12:58:00Z">
              <w:r w:rsidRPr="00B531C6">
                <w:rPr>
                  <w:rFonts w:cs="Arial"/>
                  <w:szCs w:val="18"/>
                </w:rPr>
                <w:t>CA_n261(A-2I)</w:t>
              </w:r>
            </w:ins>
          </w:p>
        </w:tc>
        <w:tc>
          <w:tcPr>
            <w:tcW w:w="1110" w:type="dxa"/>
          </w:tcPr>
          <w:p w14:paraId="0E3116FD" w14:textId="5A6C4318" w:rsidR="00F40A57" w:rsidRPr="00B531C6" w:rsidRDefault="00F40A57" w:rsidP="00F40A57">
            <w:pPr>
              <w:pStyle w:val="TAC"/>
              <w:keepNext w:val="0"/>
              <w:keepLines w:val="0"/>
              <w:rPr>
                <w:ins w:id="9179" w:author="Per Lindell" w:date="2019-08-07T12:58:00Z"/>
                <w:lang w:val="en-US"/>
              </w:rPr>
            </w:pPr>
            <w:ins w:id="9180" w:author="Per Lindell" w:date="2019-08-07T12:58:00Z">
              <w:r w:rsidRPr="00421C84">
                <w:rPr>
                  <w:rFonts w:cs="Arial"/>
                  <w:szCs w:val="18"/>
                  <w:lang w:val="en-US" w:eastAsia="ko-KR"/>
                </w:rPr>
                <w:t>-</w:t>
              </w:r>
            </w:ins>
          </w:p>
        </w:tc>
        <w:tc>
          <w:tcPr>
            <w:tcW w:w="877" w:type="dxa"/>
            <w:gridSpan w:val="2"/>
            <w:shd w:val="clear" w:color="auto" w:fill="auto"/>
            <w:vAlign w:val="center"/>
          </w:tcPr>
          <w:p w14:paraId="0C4B934C" w14:textId="77777777" w:rsidR="00F40A57" w:rsidRPr="00B531C6" w:rsidRDefault="00F40A57" w:rsidP="00F40A57">
            <w:pPr>
              <w:pStyle w:val="TAC"/>
              <w:keepNext w:val="0"/>
              <w:keepLines w:val="0"/>
              <w:rPr>
                <w:ins w:id="9181" w:author="Per Lindell" w:date="2019-08-07T12:58:00Z"/>
                <w:lang w:val="en-US"/>
              </w:rPr>
            </w:pPr>
            <w:ins w:id="9182" w:author="Per Lindell" w:date="2019-08-07T12:58:00Z">
              <w:r w:rsidRPr="00B531C6">
                <w:rPr>
                  <w:rFonts w:cs="Arial"/>
                  <w:szCs w:val="18"/>
                </w:rPr>
                <w:t>n261</w:t>
              </w:r>
            </w:ins>
          </w:p>
        </w:tc>
        <w:tc>
          <w:tcPr>
            <w:tcW w:w="5676" w:type="dxa"/>
            <w:gridSpan w:val="12"/>
            <w:shd w:val="clear" w:color="auto" w:fill="auto"/>
            <w:vAlign w:val="center"/>
          </w:tcPr>
          <w:p w14:paraId="4A5E849B" w14:textId="77777777" w:rsidR="00F40A57" w:rsidRPr="00B531C6" w:rsidRDefault="00F40A57" w:rsidP="00F40A57">
            <w:pPr>
              <w:pStyle w:val="TAC"/>
              <w:keepNext w:val="0"/>
              <w:keepLines w:val="0"/>
              <w:rPr>
                <w:ins w:id="9183" w:author="Per Lindell" w:date="2019-08-07T12:58:00Z"/>
                <w:bCs/>
                <w:szCs w:val="18"/>
                <w:lang w:val="en-US"/>
              </w:rPr>
            </w:pPr>
            <w:ins w:id="9184" w:author="Per Lindell" w:date="2019-08-07T12:58:00Z">
              <w:r w:rsidRPr="00B531C6">
                <w:rPr>
                  <w:rFonts w:cs="Arial"/>
                  <w:szCs w:val="18"/>
                </w:rPr>
                <w:t>CA_n261(2I)</w:t>
              </w:r>
            </w:ins>
          </w:p>
        </w:tc>
        <w:tc>
          <w:tcPr>
            <w:tcW w:w="709" w:type="dxa"/>
            <w:vAlign w:val="center"/>
          </w:tcPr>
          <w:p w14:paraId="2711F86A" w14:textId="77777777" w:rsidR="00F40A57" w:rsidRPr="00B531C6" w:rsidRDefault="00F40A57" w:rsidP="00F40A57">
            <w:pPr>
              <w:pStyle w:val="TAC"/>
              <w:keepNext w:val="0"/>
              <w:keepLines w:val="0"/>
              <w:rPr>
                <w:ins w:id="9185" w:author="Per Lindell" w:date="2019-08-07T12:58:00Z"/>
                <w:bCs/>
                <w:szCs w:val="18"/>
                <w:lang w:val="en-US"/>
              </w:rPr>
            </w:pPr>
          </w:p>
        </w:tc>
        <w:tc>
          <w:tcPr>
            <w:tcW w:w="709" w:type="dxa"/>
            <w:vAlign w:val="center"/>
          </w:tcPr>
          <w:p w14:paraId="7773C6A2" w14:textId="77777777" w:rsidR="00F40A57" w:rsidRPr="00B531C6" w:rsidRDefault="00F40A57" w:rsidP="00F40A57">
            <w:pPr>
              <w:pStyle w:val="TAC"/>
              <w:keepNext w:val="0"/>
              <w:keepLines w:val="0"/>
              <w:rPr>
                <w:ins w:id="9186" w:author="Per Lindell" w:date="2019-08-07T12:58:00Z"/>
                <w:bCs/>
                <w:szCs w:val="18"/>
                <w:lang w:val="en-US"/>
              </w:rPr>
            </w:pPr>
          </w:p>
        </w:tc>
        <w:tc>
          <w:tcPr>
            <w:tcW w:w="708" w:type="dxa"/>
            <w:vAlign w:val="center"/>
          </w:tcPr>
          <w:p w14:paraId="2F9823AC" w14:textId="77777777" w:rsidR="00F40A57" w:rsidRPr="00B531C6" w:rsidRDefault="00F40A57" w:rsidP="00F40A57">
            <w:pPr>
              <w:pStyle w:val="TAC"/>
              <w:keepNext w:val="0"/>
              <w:keepLines w:val="0"/>
              <w:rPr>
                <w:ins w:id="9187" w:author="Per Lindell" w:date="2019-08-07T12:58:00Z"/>
                <w:bCs/>
                <w:szCs w:val="18"/>
                <w:lang w:val="en-US"/>
              </w:rPr>
            </w:pPr>
          </w:p>
        </w:tc>
        <w:tc>
          <w:tcPr>
            <w:tcW w:w="709" w:type="dxa"/>
          </w:tcPr>
          <w:p w14:paraId="7A9D49D5" w14:textId="77777777" w:rsidR="00F40A57" w:rsidRPr="00B531C6" w:rsidRDefault="00F40A57" w:rsidP="00F40A57">
            <w:pPr>
              <w:pStyle w:val="TAC"/>
              <w:keepNext w:val="0"/>
              <w:keepLines w:val="0"/>
              <w:rPr>
                <w:ins w:id="9188" w:author="Per Lindell" w:date="2019-08-07T12:58:00Z"/>
                <w:rFonts w:cs="Arial"/>
                <w:bCs/>
                <w:lang w:val="en-US" w:eastAsia="ko-KR"/>
              </w:rPr>
            </w:pPr>
          </w:p>
        </w:tc>
        <w:tc>
          <w:tcPr>
            <w:tcW w:w="709" w:type="dxa"/>
          </w:tcPr>
          <w:p w14:paraId="7F267419" w14:textId="77777777" w:rsidR="00F40A57" w:rsidRPr="00B531C6" w:rsidRDefault="00F40A57" w:rsidP="00F40A57">
            <w:pPr>
              <w:pStyle w:val="TAC"/>
              <w:keepNext w:val="0"/>
              <w:keepLines w:val="0"/>
              <w:rPr>
                <w:ins w:id="9189" w:author="Per Lindell" w:date="2019-08-07T12:58:00Z"/>
                <w:rFonts w:cs="Arial"/>
                <w:bCs/>
                <w:lang w:val="en-US" w:eastAsia="ko-KR"/>
              </w:rPr>
            </w:pPr>
          </w:p>
        </w:tc>
        <w:tc>
          <w:tcPr>
            <w:tcW w:w="706" w:type="dxa"/>
          </w:tcPr>
          <w:p w14:paraId="0140EFE0" w14:textId="77777777" w:rsidR="00F40A57" w:rsidRPr="00B531C6" w:rsidRDefault="00F40A57" w:rsidP="00F40A57">
            <w:pPr>
              <w:pStyle w:val="TAC"/>
              <w:keepNext w:val="0"/>
              <w:keepLines w:val="0"/>
              <w:rPr>
                <w:ins w:id="9190" w:author="Per Lindell" w:date="2019-08-07T12:58:00Z"/>
                <w:rFonts w:cs="Arial"/>
                <w:bCs/>
                <w:lang w:val="en-US" w:eastAsia="ko-KR"/>
              </w:rPr>
            </w:pPr>
          </w:p>
        </w:tc>
        <w:tc>
          <w:tcPr>
            <w:tcW w:w="1273" w:type="dxa"/>
            <w:vAlign w:val="center"/>
          </w:tcPr>
          <w:p w14:paraId="333F238A" w14:textId="77777777" w:rsidR="00F40A57" w:rsidRPr="00B531C6" w:rsidRDefault="00F40A57" w:rsidP="00F40A57">
            <w:pPr>
              <w:pStyle w:val="TAC"/>
              <w:keepNext w:val="0"/>
              <w:keepLines w:val="0"/>
              <w:rPr>
                <w:ins w:id="9191" w:author="Per Lindell" w:date="2019-08-07T12:58:00Z"/>
                <w:bCs/>
                <w:szCs w:val="18"/>
                <w:lang w:val="en-US"/>
              </w:rPr>
            </w:pPr>
            <w:ins w:id="9192" w:author="Per Lindell" w:date="2019-08-07T12:58:00Z">
              <w:r w:rsidRPr="00B531C6">
                <w:rPr>
                  <w:rFonts w:cs="Arial"/>
                  <w:bCs/>
                  <w:lang w:val="en-US" w:eastAsia="ko-KR"/>
                </w:rPr>
                <w:t>750</w:t>
              </w:r>
              <w:r w:rsidRPr="00B531C6">
                <w:rPr>
                  <w:rFonts w:cs="Arial"/>
                  <w:bCs/>
                  <w:vertAlign w:val="superscript"/>
                  <w:lang w:val="en-US" w:eastAsia="ko-KR"/>
                </w:rPr>
                <w:t>1</w:t>
              </w:r>
            </w:ins>
          </w:p>
        </w:tc>
        <w:tc>
          <w:tcPr>
            <w:tcW w:w="709" w:type="dxa"/>
            <w:vAlign w:val="center"/>
          </w:tcPr>
          <w:p w14:paraId="184343B2" w14:textId="77777777" w:rsidR="00F40A57" w:rsidRPr="00B531C6" w:rsidRDefault="00F40A57" w:rsidP="00F40A57">
            <w:pPr>
              <w:pStyle w:val="TAC"/>
              <w:keepNext w:val="0"/>
              <w:keepLines w:val="0"/>
              <w:rPr>
                <w:ins w:id="9193" w:author="Per Lindell" w:date="2019-08-07T12:58:00Z"/>
                <w:rFonts w:cs="Arial"/>
                <w:bCs/>
                <w:lang w:val="en-US" w:eastAsia="ko-KR"/>
              </w:rPr>
            </w:pPr>
            <w:ins w:id="9194" w:author="Per Lindell" w:date="2019-08-07T12:58:00Z">
              <w:r w:rsidRPr="00B531C6">
                <w:rPr>
                  <w:rFonts w:cs="Arial"/>
                  <w:bCs/>
                  <w:lang w:val="en-US" w:eastAsia="ko-KR"/>
                </w:rPr>
                <w:t>0</w:t>
              </w:r>
            </w:ins>
          </w:p>
        </w:tc>
      </w:tr>
      <w:tr w:rsidR="00F40A57" w:rsidRPr="00B531C6" w14:paraId="01919DE1" w14:textId="77777777" w:rsidTr="0096545D">
        <w:trPr>
          <w:tblHeader/>
          <w:jc w:val="center"/>
          <w:ins w:id="9195" w:author="Per Lindell" w:date="2019-08-07T12:58:00Z"/>
        </w:trPr>
        <w:tc>
          <w:tcPr>
            <w:tcW w:w="1835" w:type="dxa"/>
            <w:vAlign w:val="center"/>
          </w:tcPr>
          <w:p w14:paraId="7A6F7F50" w14:textId="77777777" w:rsidR="00F40A57" w:rsidRPr="00B531C6" w:rsidRDefault="00F40A57" w:rsidP="00F40A57">
            <w:pPr>
              <w:pStyle w:val="TAC"/>
              <w:keepNext w:val="0"/>
              <w:keepLines w:val="0"/>
              <w:rPr>
                <w:ins w:id="9196" w:author="Per Lindell" w:date="2019-08-07T12:58:00Z"/>
                <w:rFonts w:cs="Arial"/>
                <w:szCs w:val="18"/>
              </w:rPr>
            </w:pPr>
            <w:ins w:id="9197" w:author="Per Lindell" w:date="2019-08-07T12:58:00Z">
              <w:r w:rsidRPr="00B531C6">
                <w:rPr>
                  <w:rFonts w:cs="Arial"/>
                  <w:szCs w:val="18"/>
                </w:rPr>
                <w:t>CA_n261(A-O)</w:t>
              </w:r>
            </w:ins>
          </w:p>
        </w:tc>
        <w:tc>
          <w:tcPr>
            <w:tcW w:w="1110" w:type="dxa"/>
          </w:tcPr>
          <w:p w14:paraId="2274097D" w14:textId="4CC9AA3D" w:rsidR="00F40A57" w:rsidRPr="00B531C6" w:rsidRDefault="00F40A57" w:rsidP="00F40A57">
            <w:pPr>
              <w:pStyle w:val="TAC"/>
              <w:keepNext w:val="0"/>
              <w:keepLines w:val="0"/>
              <w:rPr>
                <w:ins w:id="9198" w:author="Per Lindell" w:date="2019-08-07T12:58:00Z"/>
                <w:rFonts w:cs="Arial"/>
                <w:szCs w:val="18"/>
                <w:lang w:val="en-US" w:eastAsia="ko-KR"/>
              </w:rPr>
            </w:pPr>
            <w:ins w:id="9199" w:author="Per Lindell" w:date="2019-08-07T12:58:00Z">
              <w:r w:rsidRPr="00421C84">
                <w:rPr>
                  <w:rFonts w:cs="Arial"/>
                  <w:szCs w:val="18"/>
                  <w:lang w:val="en-US" w:eastAsia="ko-KR"/>
                </w:rPr>
                <w:t>-</w:t>
              </w:r>
            </w:ins>
          </w:p>
        </w:tc>
        <w:tc>
          <w:tcPr>
            <w:tcW w:w="877" w:type="dxa"/>
            <w:gridSpan w:val="2"/>
            <w:shd w:val="clear" w:color="auto" w:fill="auto"/>
            <w:vAlign w:val="center"/>
          </w:tcPr>
          <w:p w14:paraId="589CC9C4" w14:textId="77777777" w:rsidR="00F40A57" w:rsidRPr="00B531C6" w:rsidRDefault="00F40A57" w:rsidP="00F40A57">
            <w:pPr>
              <w:pStyle w:val="TAC"/>
              <w:keepNext w:val="0"/>
              <w:keepLines w:val="0"/>
              <w:rPr>
                <w:ins w:id="9200" w:author="Per Lindell" w:date="2019-08-07T12:58:00Z"/>
                <w:rFonts w:cs="Arial"/>
                <w:szCs w:val="18"/>
              </w:rPr>
            </w:pPr>
            <w:ins w:id="9201" w:author="Per Lindell" w:date="2019-08-07T12:58:00Z">
              <w:r w:rsidRPr="00B531C6">
                <w:rPr>
                  <w:rFonts w:cs="Arial"/>
                  <w:szCs w:val="18"/>
                </w:rPr>
                <w:t>n261</w:t>
              </w:r>
            </w:ins>
          </w:p>
        </w:tc>
        <w:tc>
          <w:tcPr>
            <w:tcW w:w="1422" w:type="dxa"/>
            <w:gridSpan w:val="3"/>
            <w:shd w:val="clear" w:color="auto" w:fill="auto"/>
            <w:vAlign w:val="center"/>
          </w:tcPr>
          <w:p w14:paraId="11F53760" w14:textId="77777777" w:rsidR="00F40A57" w:rsidRPr="00B531C6" w:rsidRDefault="00F40A57" w:rsidP="00F40A57">
            <w:pPr>
              <w:pStyle w:val="TAC"/>
              <w:keepNext w:val="0"/>
              <w:keepLines w:val="0"/>
              <w:rPr>
                <w:ins w:id="9202" w:author="Per Lindell" w:date="2019-08-07T12:58:00Z"/>
                <w:rFonts w:cs="Arial"/>
                <w:szCs w:val="18"/>
              </w:rPr>
            </w:pPr>
            <w:ins w:id="9203" w:author="Per Lindell" w:date="2019-08-07T12:58:00Z">
              <w:r w:rsidRPr="00B531C6">
                <w:rPr>
                  <w:rFonts w:cs="Arial"/>
                  <w:szCs w:val="18"/>
                </w:rPr>
                <w:t>CA_n261O</w:t>
              </w:r>
            </w:ins>
          </w:p>
        </w:tc>
        <w:tc>
          <w:tcPr>
            <w:tcW w:w="709" w:type="dxa"/>
            <w:vAlign w:val="center"/>
          </w:tcPr>
          <w:p w14:paraId="075A292F" w14:textId="77777777" w:rsidR="00F40A57" w:rsidRPr="00B531C6" w:rsidRDefault="00F40A57" w:rsidP="00F40A57">
            <w:pPr>
              <w:pStyle w:val="TAC"/>
              <w:keepNext w:val="0"/>
              <w:keepLines w:val="0"/>
              <w:rPr>
                <w:ins w:id="9204" w:author="Per Lindell" w:date="2019-08-07T12:58:00Z"/>
                <w:rFonts w:cs="Arial"/>
                <w:szCs w:val="18"/>
              </w:rPr>
            </w:pPr>
          </w:p>
        </w:tc>
        <w:tc>
          <w:tcPr>
            <w:tcW w:w="709" w:type="dxa"/>
            <w:gridSpan w:val="2"/>
            <w:vAlign w:val="center"/>
          </w:tcPr>
          <w:p w14:paraId="28EA923E" w14:textId="77777777" w:rsidR="00F40A57" w:rsidRPr="00B531C6" w:rsidRDefault="00F40A57" w:rsidP="00F40A57">
            <w:pPr>
              <w:pStyle w:val="TAC"/>
              <w:keepNext w:val="0"/>
              <w:keepLines w:val="0"/>
              <w:rPr>
                <w:ins w:id="9205" w:author="Per Lindell" w:date="2019-08-07T12:58:00Z"/>
                <w:rFonts w:cs="Arial"/>
                <w:szCs w:val="18"/>
              </w:rPr>
            </w:pPr>
          </w:p>
        </w:tc>
        <w:tc>
          <w:tcPr>
            <w:tcW w:w="709" w:type="dxa"/>
            <w:gridSpan w:val="2"/>
            <w:vAlign w:val="center"/>
          </w:tcPr>
          <w:p w14:paraId="49F927C5" w14:textId="77777777" w:rsidR="00F40A57" w:rsidRPr="00B531C6" w:rsidRDefault="00F40A57" w:rsidP="00F40A57">
            <w:pPr>
              <w:pStyle w:val="TAC"/>
              <w:keepNext w:val="0"/>
              <w:keepLines w:val="0"/>
              <w:rPr>
                <w:ins w:id="9206" w:author="Per Lindell" w:date="2019-08-07T12:58:00Z"/>
                <w:bCs/>
                <w:szCs w:val="18"/>
                <w:lang w:val="en-US"/>
              </w:rPr>
            </w:pPr>
          </w:p>
        </w:tc>
        <w:tc>
          <w:tcPr>
            <w:tcW w:w="709" w:type="dxa"/>
            <w:gridSpan w:val="2"/>
            <w:vAlign w:val="center"/>
          </w:tcPr>
          <w:p w14:paraId="767782D6" w14:textId="77777777" w:rsidR="00F40A57" w:rsidRPr="00B531C6" w:rsidRDefault="00F40A57" w:rsidP="00F40A57">
            <w:pPr>
              <w:pStyle w:val="TAC"/>
              <w:keepNext w:val="0"/>
              <w:keepLines w:val="0"/>
              <w:rPr>
                <w:ins w:id="9207" w:author="Per Lindell" w:date="2019-08-07T12:58:00Z"/>
                <w:bCs/>
                <w:szCs w:val="18"/>
                <w:lang w:val="en-US"/>
              </w:rPr>
            </w:pPr>
          </w:p>
        </w:tc>
        <w:tc>
          <w:tcPr>
            <w:tcW w:w="709" w:type="dxa"/>
            <w:vAlign w:val="center"/>
          </w:tcPr>
          <w:p w14:paraId="61E33683" w14:textId="77777777" w:rsidR="00F40A57" w:rsidRPr="00B531C6" w:rsidRDefault="00F40A57" w:rsidP="00F40A57">
            <w:pPr>
              <w:pStyle w:val="TAC"/>
              <w:keepNext w:val="0"/>
              <w:keepLines w:val="0"/>
              <w:rPr>
                <w:ins w:id="9208" w:author="Per Lindell" w:date="2019-08-07T12:58:00Z"/>
                <w:bCs/>
                <w:szCs w:val="18"/>
                <w:lang w:val="en-US"/>
              </w:rPr>
            </w:pPr>
          </w:p>
        </w:tc>
        <w:tc>
          <w:tcPr>
            <w:tcW w:w="709" w:type="dxa"/>
            <w:vAlign w:val="center"/>
          </w:tcPr>
          <w:p w14:paraId="64AF39A5" w14:textId="77777777" w:rsidR="00F40A57" w:rsidRPr="00B531C6" w:rsidRDefault="00F40A57" w:rsidP="00F40A57">
            <w:pPr>
              <w:pStyle w:val="TAC"/>
              <w:keepNext w:val="0"/>
              <w:keepLines w:val="0"/>
              <w:rPr>
                <w:ins w:id="9209" w:author="Per Lindell" w:date="2019-08-07T12:58:00Z"/>
                <w:bCs/>
                <w:szCs w:val="18"/>
                <w:lang w:val="en-US"/>
              </w:rPr>
            </w:pPr>
          </w:p>
        </w:tc>
        <w:tc>
          <w:tcPr>
            <w:tcW w:w="709" w:type="dxa"/>
            <w:vAlign w:val="center"/>
          </w:tcPr>
          <w:p w14:paraId="31436B06" w14:textId="77777777" w:rsidR="00F40A57" w:rsidRPr="00B531C6" w:rsidRDefault="00F40A57" w:rsidP="00F40A57">
            <w:pPr>
              <w:pStyle w:val="TAC"/>
              <w:keepNext w:val="0"/>
              <w:keepLines w:val="0"/>
              <w:rPr>
                <w:ins w:id="9210" w:author="Per Lindell" w:date="2019-08-07T12:58:00Z"/>
                <w:bCs/>
                <w:szCs w:val="18"/>
                <w:lang w:val="en-US"/>
              </w:rPr>
            </w:pPr>
          </w:p>
        </w:tc>
        <w:tc>
          <w:tcPr>
            <w:tcW w:w="709" w:type="dxa"/>
            <w:vAlign w:val="center"/>
          </w:tcPr>
          <w:p w14:paraId="026D973B" w14:textId="77777777" w:rsidR="00F40A57" w:rsidRPr="00B531C6" w:rsidRDefault="00F40A57" w:rsidP="00F40A57">
            <w:pPr>
              <w:pStyle w:val="TAC"/>
              <w:keepNext w:val="0"/>
              <w:keepLines w:val="0"/>
              <w:rPr>
                <w:ins w:id="9211" w:author="Per Lindell" w:date="2019-08-07T12:58:00Z"/>
                <w:bCs/>
                <w:szCs w:val="18"/>
                <w:lang w:val="en-US"/>
              </w:rPr>
            </w:pPr>
          </w:p>
        </w:tc>
        <w:tc>
          <w:tcPr>
            <w:tcW w:w="708" w:type="dxa"/>
            <w:vAlign w:val="center"/>
          </w:tcPr>
          <w:p w14:paraId="414F61F0" w14:textId="77777777" w:rsidR="00F40A57" w:rsidRPr="00B531C6" w:rsidRDefault="00F40A57" w:rsidP="00F40A57">
            <w:pPr>
              <w:pStyle w:val="TAC"/>
              <w:keepNext w:val="0"/>
              <w:keepLines w:val="0"/>
              <w:rPr>
                <w:ins w:id="9212" w:author="Per Lindell" w:date="2019-08-07T12:58:00Z"/>
                <w:bCs/>
                <w:szCs w:val="18"/>
                <w:lang w:val="en-US"/>
              </w:rPr>
            </w:pPr>
          </w:p>
        </w:tc>
        <w:tc>
          <w:tcPr>
            <w:tcW w:w="709" w:type="dxa"/>
          </w:tcPr>
          <w:p w14:paraId="1D6D142D" w14:textId="77777777" w:rsidR="00F40A57" w:rsidRPr="00B531C6" w:rsidRDefault="00F40A57" w:rsidP="00F40A57">
            <w:pPr>
              <w:pStyle w:val="TAC"/>
              <w:keepNext w:val="0"/>
              <w:keepLines w:val="0"/>
              <w:rPr>
                <w:ins w:id="9213" w:author="Per Lindell" w:date="2019-08-07T12:58:00Z"/>
                <w:lang w:val="en-US"/>
              </w:rPr>
            </w:pPr>
          </w:p>
        </w:tc>
        <w:tc>
          <w:tcPr>
            <w:tcW w:w="709" w:type="dxa"/>
          </w:tcPr>
          <w:p w14:paraId="7CABC09C" w14:textId="77777777" w:rsidR="00F40A57" w:rsidRPr="00B531C6" w:rsidRDefault="00F40A57" w:rsidP="00F40A57">
            <w:pPr>
              <w:pStyle w:val="TAC"/>
              <w:keepNext w:val="0"/>
              <w:keepLines w:val="0"/>
              <w:rPr>
                <w:ins w:id="9214" w:author="Per Lindell" w:date="2019-08-07T12:58:00Z"/>
                <w:lang w:val="en-US"/>
              </w:rPr>
            </w:pPr>
          </w:p>
        </w:tc>
        <w:tc>
          <w:tcPr>
            <w:tcW w:w="706" w:type="dxa"/>
          </w:tcPr>
          <w:p w14:paraId="64091EB3" w14:textId="77777777" w:rsidR="00F40A57" w:rsidRPr="00B531C6" w:rsidRDefault="00F40A57" w:rsidP="00F40A57">
            <w:pPr>
              <w:pStyle w:val="TAC"/>
              <w:keepNext w:val="0"/>
              <w:keepLines w:val="0"/>
              <w:rPr>
                <w:ins w:id="9215" w:author="Per Lindell" w:date="2019-08-07T12:58:00Z"/>
                <w:lang w:val="en-US"/>
              </w:rPr>
            </w:pPr>
          </w:p>
        </w:tc>
        <w:tc>
          <w:tcPr>
            <w:tcW w:w="1273" w:type="dxa"/>
            <w:vAlign w:val="center"/>
          </w:tcPr>
          <w:p w14:paraId="4CEBA6F2" w14:textId="77777777" w:rsidR="00F40A57" w:rsidRPr="00B531C6" w:rsidRDefault="00F40A57" w:rsidP="00F40A57">
            <w:pPr>
              <w:pStyle w:val="TAC"/>
              <w:keepNext w:val="0"/>
              <w:keepLines w:val="0"/>
              <w:rPr>
                <w:ins w:id="9216" w:author="Per Lindell" w:date="2019-08-07T12:58:00Z"/>
                <w:lang w:val="en-US"/>
              </w:rPr>
            </w:pPr>
            <w:ins w:id="9217" w:author="Per Lindell" w:date="2019-08-07T12:58:00Z">
              <w:r w:rsidRPr="00B531C6">
                <w:rPr>
                  <w:lang w:val="en-US"/>
                </w:rPr>
                <w:t>800</w:t>
              </w:r>
            </w:ins>
          </w:p>
        </w:tc>
        <w:tc>
          <w:tcPr>
            <w:tcW w:w="709" w:type="dxa"/>
            <w:vAlign w:val="center"/>
          </w:tcPr>
          <w:p w14:paraId="07707DAA" w14:textId="77777777" w:rsidR="00F40A57" w:rsidRPr="00B531C6" w:rsidRDefault="00F40A57" w:rsidP="00F40A57">
            <w:pPr>
              <w:pStyle w:val="TAC"/>
              <w:keepNext w:val="0"/>
              <w:keepLines w:val="0"/>
              <w:rPr>
                <w:ins w:id="9218" w:author="Per Lindell" w:date="2019-08-07T12:58:00Z"/>
                <w:lang w:val="en-US"/>
              </w:rPr>
            </w:pPr>
            <w:ins w:id="9219" w:author="Per Lindell" w:date="2019-08-07T12:58:00Z">
              <w:r w:rsidRPr="00B531C6">
                <w:rPr>
                  <w:lang w:val="en-US"/>
                </w:rPr>
                <w:t>0</w:t>
              </w:r>
            </w:ins>
          </w:p>
        </w:tc>
      </w:tr>
      <w:tr w:rsidR="00F40A57" w:rsidRPr="00B531C6" w14:paraId="2C549F65" w14:textId="77777777" w:rsidTr="0096545D">
        <w:trPr>
          <w:tblHeader/>
          <w:jc w:val="center"/>
          <w:ins w:id="9220" w:author="Per Lindell" w:date="2019-08-07T12:58:00Z"/>
        </w:trPr>
        <w:tc>
          <w:tcPr>
            <w:tcW w:w="1835" w:type="dxa"/>
            <w:vAlign w:val="center"/>
          </w:tcPr>
          <w:p w14:paraId="4A628047" w14:textId="77777777" w:rsidR="00F40A57" w:rsidRPr="00B531C6" w:rsidRDefault="00F40A57" w:rsidP="00F40A57">
            <w:pPr>
              <w:pStyle w:val="TAC"/>
              <w:keepNext w:val="0"/>
              <w:keepLines w:val="0"/>
              <w:rPr>
                <w:ins w:id="9221" w:author="Per Lindell" w:date="2019-08-07T12:58:00Z"/>
                <w:rFonts w:cs="Arial"/>
                <w:szCs w:val="18"/>
              </w:rPr>
            </w:pPr>
            <w:ins w:id="9222" w:author="Per Lindell" w:date="2019-08-07T12:58:00Z">
              <w:r w:rsidRPr="00B531C6">
                <w:rPr>
                  <w:rFonts w:cs="Arial"/>
                  <w:szCs w:val="18"/>
                </w:rPr>
                <w:t>CA_n261(A-2O)</w:t>
              </w:r>
            </w:ins>
          </w:p>
        </w:tc>
        <w:tc>
          <w:tcPr>
            <w:tcW w:w="1110" w:type="dxa"/>
          </w:tcPr>
          <w:p w14:paraId="3FDFFED5" w14:textId="3903CCC2" w:rsidR="00F40A57" w:rsidRPr="00B531C6" w:rsidRDefault="00F40A57" w:rsidP="00F40A57">
            <w:pPr>
              <w:pStyle w:val="TAC"/>
              <w:keepNext w:val="0"/>
              <w:keepLines w:val="0"/>
              <w:rPr>
                <w:ins w:id="9223" w:author="Per Lindell" w:date="2019-08-07T12:58:00Z"/>
                <w:rFonts w:cs="Arial"/>
                <w:szCs w:val="18"/>
                <w:lang w:val="en-US" w:eastAsia="ko-KR"/>
              </w:rPr>
            </w:pPr>
            <w:ins w:id="9224" w:author="Per Lindell" w:date="2019-08-07T12:58:00Z">
              <w:r w:rsidRPr="00421C84">
                <w:rPr>
                  <w:rFonts w:cs="Arial"/>
                  <w:szCs w:val="18"/>
                  <w:lang w:val="en-US" w:eastAsia="ko-KR"/>
                </w:rPr>
                <w:t>-</w:t>
              </w:r>
            </w:ins>
          </w:p>
        </w:tc>
        <w:tc>
          <w:tcPr>
            <w:tcW w:w="877" w:type="dxa"/>
            <w:gridSpan w:val="2"/>
            <w:shd w:val="clear" w:color="auto" w:fill="auto"/>
            <w:vAlign w:val="center"/>
          </w:tcPr>
          <w:p w14:paraId="0F400AEC" w14:textId="77777777" w:rsidR="00F40A57" w:rsidRPr="00B531C6" w:rsidRDefault="00F40A57" w:rsidP="00F40A57">
            <w:pPr>
              <w:pStyle w:val="TAC"/>
              <w:keepNext w:val="0"/>
              <w:keepLines w:val="0"/>
              <w:rPr>
                <w:ins w:id="9225" w:author="Per Lindell" w:date="2019-08-07T12:58:00Z"/>
                <w:rFonts w:cs="Arial"/>
                <w:szCs w:val="18"/>
              </w:rPr>
            </w:pPr>
            <w:ins w:id="9226" w:author="Per Lindell" w:date="2019-08-07T12:58:00Z">
              <w:r w:rsidRPr="00B531C6">
                <w:rPr>
                  <w:rFonts w:cs="Arial"/>
                  <w:szCs w:val="18"/>
                </w:rPr>
                <w:t>n261</w:t>
              </w:r>
            </w:ins>
          </w:p>
        </w:tc>
        <w:tc>
          <w:tcPr>
            <w:tcW w:w="2840" w:type="dxa"/>
            <w:gridSpan w:val="6"/>
            <w:shd w:val="clear" w:color="auto" w:fill="auto"/>
            <w:vAlign w:val="center"/>
          </w:tcPr>
          <w:p w14:paraId="26EFB589" w14:textId="77777777" w:rsidR="00F40A57" w:rsidRPr="00B531C6" w:rsidRDefault="00F40A57" w:rsidP="00F40A57">
            <w:pPr>
              <w:pStyle w:val="TAC"/>
              <w:keepNext w:val="0"/>
              <w:keepLines w:val="0"/>
              <w:rPr>
                <w:ins w:id="9227" w:author="Per Lindell" w:date="2019-08-07T12:58:00Z"/>
                <w:rFonts w:cs="Arial"/>
                <w:szCs w:val="18"/>
              </w:rPr>
            </w:pPr>
            <w:ins w:id="9228" w:author="Per Lindell" w:date="2019-08-07T12:58:00Z">
              <w:r w:rsidRPr="00B531C6">
                <w:rPr>
                  <w:rFonts w:cs="Arial"/>
                  <w:szCs w:val="18"/>
                </w:rPr>
                <w:t>CA_n261(2O)</w:t>
              </w:r>
            </w:ins>
          </w:p>
        </w:tc>
        <w:tc>
          <w:tcPr>
            <w:tcW w:w="709" w:type="dxa"/>
            <w:gridSpan w:val="2"/>
            <w:vAlign w:val="center"/>
          </w:tcPr>
          <w:p w14:paraId="55140C47" w14:textId="77777777" w:rsidR="00F40A57" w:rsidRPr="00B531C6" w:rsidRDefault="00F40A57" w:rsidP="00F40A57">
            <w:pPr>
              <w:pStyle w:val="TAC"/>
              <w:keepNext w:val="0"/>
              <w:keepLines w:val="0"/>
              <w:rPr>
                <w:ins w:id="9229" w:author="Per Lindell" w:date="2019-08-07T12:58:00Z"/>
                <w:bCs/>
                <w:szCs w:val="18"/>
                <w:lang w:val="en-US"/>
              </w:rPr>
            </w:pPr>
          </w:p>
        </w:tc>
        <w:tc>
          <w:tcPr>
            <w:tcW w:w="709" w:type="dxa"/>
            <w:gridSpan w:val="2"/>
            <w:vAlign w:val="center"/>
          </w:tcPr>
          <w:p w14:paraId="7D27F2E1" w14:textId="77777777" w:rsidR="00F40A57" w:rsidRPr="00B531C6" w:rsidRDefault="00F40A57" w:rsidP="00F40A57">
            <w:pPr>
              <w:pStyle w:val="TAC"/>
              <w:keepNext w:val="0"/>
              <w:keepLines w:val="0"/>
              <w:rPr>
                <w:ins w:id="9230" w:author="Per Lindell" w:date="2019-08-07T12:58:00Z"/>
                <w:bCs/>
                <w:szCs w:val="18"/>
                <w:lang w:val="en-US"/>
              </w:rPr>
            </w:pPr>
          </w:p>
        </w:tc>
        <w:tc>
          <w:tcPr>
            <w:tcW w:w="709" w:type="dxa"/>
            <w:vAlign w:val="center"/>
          </w:tcPr>
          <w:p w14:paraId="009DA1F2" w14:textId="77777777" w:rsidR="00F40A57" w:rsidRPr="00B531C6" w:rsidRDefault="00F40A57" w:rsidP="00F40A57">
            <w:pPr>
              <w:pStyle w:val="TAC"/>
              <w:keepNext w:val="0"/>
              <w:keepLines w:val="0"/>
              <w:rPr>
                <w:ins w:id="9231" w:author="Per Lindell" w:date="2019-08-07T12:58:00Z"/>
                <w:bCs/>
                <w:szCs w:val="18"/>
                <w:lang w:val="en-US"/>
              </w:rPr>
            </w:pPr>
          </w:p>
        </w:tc>
        <w:tc>
          <w:tcPr>
            <w:tcW w:w="709" w:type="dxa"/>
            <w:vAlign w:val="center"/>
          </w:tcPr>
          <w:p w14:paraId="3A5A6C4C" w14:textId="77777777" w:rsidR="00F40A57" w:rsidRPr="00B531C6" w:rsidRDefault="00F40A57" w:rsidP="00F40A57">
            <w:pPr>
              <w:pStyle w:val="TAC"/>
              <w:keepNext w:val="0"/>
              <w:keepLines w:val="0"/>
              <w:rPr>
                <w:ins w:id="9232" w:author="Per Lindell" w:date="2019-08-07T12:58:00Z"/>
                <w:bCs/>
                <w:szCs w:val="18"/>
                <w:lang w:val="en-US"/>
              </w:rPr>
            </w:pPr>
          </w:p>
        </w:tc>
        <w:tc>
          <w:tcPr>
            <w:tcW w:w="709" w:type="dxa"/>
            <w:vAlign w:val="center"/>
          </w:tcPr>
          <w:p w14:paraId="39F97FF8" w14:textId="77777777" w:rsidR="00F40A57" w:rsidRPr="00B531C6" w:rsidRDefault="00F40A57" w:rsidP="00F40A57">
            <w:pPr>
              <w:pStyle w:val="TAC"/>
              <w:keepNext w:val="0"/>
              <w:keepLines w:val="0"/>
              <w:rPr>
                <w:ins w:id="9233" w:author="Per Lindell" w:date="2019-08-07T12:58:00Z"/>
                <w:bCs/>
                <w:szCs w:val="18"/>
                <w:lang w:val="en-US"/>
              </w:rPr>
            </w:pPr>
          </w:p>
        </w:tc>
        <w:tc>
          <w:tcPr>
            <w:tcW w:w="709" w:type="dxa"/>
            <w:vAlign w:val="center"/>
          </w:tcPr>
          <w:p w14:paraId="33AF22AA" w14:textId="77777777" w:rsidR="00F40A57" w:rsidRPr="00B531C6" w:rsidRDefault="00F40A57" w:rsidP="00F40A57">
            <w:pPr>
              <w:pStyle w:val="TAC"/>
              <w:keepNext w:val="0"/>
              <w:keepLines w:val="0"/>
              <w:rPr>
                <w:ins w:id="9234" w:author="Per Lindell" w:date="2019-08-07T12:58:00Z"/>
                <w:bCs/>
                <w:szCs w:val="18"/>
                <w:lang w:val="en-US"/>
              </w:rPr>
            </w:pPr>
          </w:p>
        </w:tc>
        <w:tc>
          <w:tcPr>
            <w:tcW w:w="708" w:type="dxa"/>
            <w:vAlign w:val="center"/>
          </w:tcPr>
          <w:p w14:paraId="60D197DE" w14:textId="77777777" w:rsidR="00F40A57" w:rsidRPr="00B531C6" w:rsidRDefault="00F40A57" w:rsidP="00F40A57">
            <w:pPr>
              <w:pStyle w:val="TAC"/>
              <w:keepNext w:val="0"/>
              <w:keepLines w:val="0"/>
              <w:rPr>
                <w:ins w:id="9235" w:author="Per Lindell" w:date="2019-08-07T12:58:00Z"/>
                <w:bCs/>
                <w:szCs w:val="18"/>
                <w:lang w:val="en-US"/>
              </w:rPr>
            </w:pPr>
          </w:p>
        </w:tc>
        <w:tc>
          <w:tcPr>
            <w:tcW w:w="709" w:type="dxa"/>
          </w:tcPr>
          <w:p w14:paraId="63BBFDC2" w14:textId="77777777" w:rsidR="00F40A57" w:rsidRPr="00B531C6" w:rsidRDefault="00F40A57" w:rsidP="00F40A57">
            <w:pPr>
              <w:pStyle w:val="TAC"/>
              <w:keepNext w:val="0"/>
              <w:keepLines w:val="0"/>
              <w:rPr>
                <w:ins w:id="9236" w:author="Per Lindell" w:date="2019-08-07T12:58:00Z"/>
                <w:lang w:val="en-US"/>
              </w:rPr>
            </w:pPr>
          </w:p>
        </w:tc>
        <w:tc>
          <w:tcPr>
            <w:tcW w:w="709" w:type="dxa"/>
          </w:tcPr>
          <w:p w14:paraId="3E02DAB6" w14:textId="77777777" w:rsidR="00F40A57" w:rsidRPr="00B531C6" w:rsidRDefault="00F40A57" w:rsidP="00F40A57">
            <w:pPr>
              <w:pStyle w:val="TAC"/>
              <w:keepNext w:val="0"/>
              <w:keepLines w:val="0"/>
              <w:rPr>
                <w:ins w:id="9237" w:author="Per Lindell" w:date="2019-08-07T12:58:00Z"/>
                <w:lang w:val="en-US"/>
              </w:rPr>
            </w:pPr>
          </w:p>
        </w:tc>
        <w:tc>
          <w:tcPr>
            <w:tcW w:w="706" w:type="dxa"/>
          </w:tcPr>
          <w:p w14:paraId="0E8D4CCA" w14:textId="77777777" w:rsidR="00F40A57" w:rsidRPr="00B531C6" w:rsidRDefault="00F40A57" w:rsidP="00F40A57">
            <w:pPr>
              <w:pStyle w:val="TAC"/>
              <w:keepNext w:val="0"/>
              <w:keepLines w:val="0"/>
              <w:rPr>
                <w:ins w:id="9238" w:author="Per Lindell" w:date="2019-08-07T12:58:00Z"/>
                <w:lang w:val="en-US"/>
              </w:rPr>
            </w:pPr>
          </w:p>
        </w:tc>
        <w:tc>
          <w:tcPr>
            <w:tcW w:w="1273" w:type="dxa"/>
            <w:vAlign w:val="center"/>
          </w:tcPr>
          <w:p w14:paraId="5DC79E99" w14:textId="77777777" w:rsidR="00F40A57" w:rsidRPr="00B531C6" w:rsidRDefault="00F40A57" w:rsidP="00F40A57">
            <w:pPr>
              <w:pStyle w:val="TAC"/>
              <w:keepNext w:val="0"/>
              <w:keepLines w:val="0"/>
              <w:rPr>
                <w:ins w:id="9239" w:author="Per Lindell" w:date="2019-08-07T12:58:00Z"/>
                <w:lang w:val="en-US"/>
              </w:rPr>
            </w:pPr>
            <w:ins w:id="9240" w:author="Per Lindell" w:date="2019-08-07T12:58:00Z">
              <w:r w:rsidRPr="00B531C6">
                <w:rPr>
                  <w:rFonts w:cs="Arial"/>
                  <w:bCs/>
                  <w:lang w:val="en-US" w:eastAsia="ko-KR"/>
                </w:rPr>
                <w:t>750</w:t>
              </w:r>
              <w:r w:rsidRPr="00B531C6">
                <w:rPr>
                  <w:rFonts w:cs="Arial"/>
                  <w:bCs/>
                  <w:vertAlign w:val="superscript"/>
                  <w:lang w:val="en-US" w:eastAsia="ko-KR"/>
                </w:rPr>
                <w:t>1</w:t>
              </w:r>
            </w:ins>
          </w:p>
        </w:tc>
        <w:tc>
          <w:tcPr>
            <w:tcW w:w="709" w:type="dxa"/>
            <w:vAlign w:val="center"/>
          </w:tcPr>
          <w:p w14:paraId="4E1C3CC8" w14:textId="77777777" w:rsidR="00F40A57" w:rsidRPr="00B531C6" w:rsidRDefault="00F40A57" w:rsidP="00F40A57">
            <w:pPr>
              <w:pStyle w:val="TAC"/>
              <w:keepNext w:val="0"/>
              <w:keepLines w:val="0"/>
              <w:rPr>
                <w:ins w:id="9241" w:author="Per Lindell" w:date="2019-08-07T12:58:00Z"/>
                <w:lang w:val="en-US"/>
              </w:rPr>
            </w:pPr>
            <w:ins w:id="9242" w:author="Per Lindell" w:date="2019-08-07T12:58:00Z">
              <w:r w:rsidRPr="00B531C6">
                <w:rPr>
                  <w:lang w:val="en-US"/>
                </w:rPr>
                <w:t>0</w:t>
              </w:r>
            </w:ins>
          </w:p>
        </w:tc>
      </w:tr>
      <w:tr w:rsidR="00F40A57" w:rsidRPr="00B531C6" w14:paraId="1F6BC88C" w14:textId="77777777" w:rsidTr="0096545D">
        <w:trPr>
          <w:tblHeader/>
          <w:jc w:val="center"/>
          <w:ins w:id="9243" w:author="Per Lindell" w:date="2019-08-07T12:58:00Z"/>
        </w:trPr>
        <w:tc>
          <w:tcPr>
            <w:tcW w:w="1835" w:type="dxa"/>
            <w:vAlign w:val="center"/>
          </w:tcPr>
          <w:p w14:paraId="4573BE42" w14:textId="77777777" w:rsidR="00F40A57" w:rsidRPr="00B531C6" w:rsidRDefault="00F40A57" w:rsidP="00F40A57">
            <w:pPr>
              <w:pStyle w:val="TAC"/>
              <w:keepNext w:val="0"/>
              <w:keepLines w:val="0"/>
              <w:rPr>
                <w:ins w:id="9244" w:author="Per Lindell" w:date="2019-08-07T12:58:00Z"/>
                <w:rFonts w:cs="Arial"/>
                <w:szCs w:val="18"/>
              </w:rPr>
            </w:pPr>
            <w:ins w:id="9245" w:author="Per Lindell" w:date="2019-08-07T12:58:00Z">
              <w:r w:rsidRPr="00B531C6">
                <w:rPr>
                  <w:rFonts w:cs="Arial"/>
                  <w:szCs w:val="18"/>
                </w:rPr>
                <w:t>CA_n261(A-3O)</w:t>
              </w:r>
            </w:ins>
          </w:p>
        </w:tc>
        <w:tc>
          <w:tcPr>
            <w:tcW w:w="1110" w:type="dxa"/>
          </w:tcPr>
          <w:p w14:paraId="0456B848" w14:textId="7768E34D" w:rsidR="00F40A57" w:rsidRPr="00B531C6" w:rsidRDefault="00F40A57" w:rsidP="00F40A57">
            <w:pPr>
              <w:pStyle w:val="TAC"/>
              <w:keepNext w:val="0"/>
              <w:keepLines w:val="0"/>
              <w:rPr>
                <w:ins w:id="9246" w:author="Per Lindell" w:date="2019-08-07T12:58:00Z"/>
                <w:rFonts w:cs="Arial"/>
                <w:szCs w:val="18"/>
                <w:lang w:val="en-US" w:eastAsia="ko-KR"/>
              </w:rPr>
            </w:pPr>
            <w:ins w:id="9247" w:author="Per Lindell" w:date="2019-08-07T12:58:00Z">
              <w:r w:rsidRPr="00421C84">
                <w:rPr>
                  <w:rFonts w:cs="Arial"/>
                  <w:szCs w:val="18"/>
                  <w:lang w:val="en-US" w:eastAsia="ko-KR"/>
                </w:rPr>
                <w:t>-</w:t>
              </w:r>
            </w:ins>
          </w:p>
        </w:tc>
        <w:tc>
          <w:tcPr>
            <w:tcW w:w="877" w:type="dxa"/>
            <w:gridSpan w:val="2"/>
            <w:shd w:val="clear" w:color="auto" w:fill="auto"/>
            <w:vAlign w:val="center"/>
          </w:tcPr>
          <w:p w14:paraId="0DE84E84" w14:textId="77777777" w:rsidR="00F40A57" w:rsidRPr="00B531C6" w:rsidRDefault="00F40A57" w:rsidP="00F40A57">
            <w:pPr>
              <w:pStyle w:val="TAC"/>
              <w:keepNext w:val="0"/>
              <w:keepLines w:val="0"/>
              <w:rPr>
                <w:ins w:id="9248" w:author="Per Lindell" w:date="2019-08-07T12:58:00Z"/>
                <w:rFonts w:cs="Arial"/>
                <w:szCs w:val="18"/>
              </w:rPr>
            </w:pPr>
            <w:ins w:id="9249" w:author="Per Lindell" w:date="2019-08-07T12:58:00Z">
              <w:r w:rsidRPr="00B531C6">
                <w:rPr>
                  <w:rFonts w:cs="Arial"/>
                  <w:szCs w:val="18"/>
                </w:rPr>
                <w:t>n261</w:t>
              </w:r>
            </w:ins>
          </w:p>
        </w:tc>
        <w:tc>
          <w:tcPr>
            <w:tcW w:w="4258" w:type="dxa"/>
            <w:gridSpan w:val="10"/>
            <w:shd w:val="clear" w:color="auto" w:fill="auto"/>
            <w:vAlign w:val="center"/>
          </w:tcPr>
          <w:p w14:paraId="2418E5D0" w14:textId="77777777" w:rsidR="00F40A57" w:rsidRPr="00B531C6" w:rsidRDefault="00F40A57" w:rsidP="00F40A57">
            <w:pPr>
              <w:pStyle w:val="TAC"/>
              <w:keepNext w:val="0"/>
              <w:keepLines w:val="0"/>
              <w:rPr>
                <w:ins w:id="9250" w:author="Per Lindell" w:date="2019-08-07T12:58:00Z"/>
                <w:bCs/>
                <w:szCs w:val="18"/>
                <w:lang w:val="en-US"/>
              </w:rPr>
            </w:pPr>
            <w:ins w:id="9251" w:author="Per Lindell" w:date="2019-08-07T12:58:00Z">
              <w:r w:rsidRPr="00B531C6">
                <w:rPr>
                  <w:rFonts w:cs="Arial"/>
                  <w:szCs w:val="18"/>
                </w:rPr>
                <w:t>CA_n261(3O)</w:t>
              </w:r>
            </w:ins>
          </w:p>
        </w:tc>
        <w:tc>
          <w:tcPr>
            <w:tcW w:w="709" w:type="dxa"/>
            <w:vAlign w:val="center"/>
          </w:tcPr>
          <w:p w14:paraId="6A351774" w14:textId="77777777" w:rsidR="00F40A57" w:rsidRPr="00B531C6" w:rsidRDefault="00F40A57" w:rsidP="00F40A57">
            <w:pPr>
              <w:pStyle w:val="TAC"/>
              <w:keepNext w:val="0"/>
              <w:keepLines w:val="0"/>
              <w:rPr>
                <w:ins w:id="9252" w:author="Per Lindell" w:date="2019-08-07T12:58:00Z"/>
                <w:bCs/>
                <w:szCs w:val="18"/>
                <w:lang w:val="en-US"/>
              </w:rPr>
            </w:pPr>
          </w:p>
        </w:tc>
        <w:tc>
          <w:tcPr>
            <w:tcW w:w="709" w:type="dxa"/>
            <w:vAlign w:val="center"/>
          </w:tcPr>
          <w:p w14:paraId="11D1B481" w14:textId="77777777" w:rsidR="00F40A57" w:rsidRPr="00B531C6" w:rsidRDefault="00F40A57" w:rsidP="00F40A57">
            <w:pPr>
              <w:pStyle w:val="TAC"/>
              <w:keepNext w:val="0"/>
              <w:keepLines w:val="0"/>
              <w:rPr>
                <w:ins w:id="9253" w:author="Per Lindell" w:date="2019-08-07T12:58:00Z"/>
                <w:bCs/>
                <w:szCs w:val="18"/>
                <w:lang w:val="en-US"/>
              </w:rPr>
            </w:pPr>
          </w:p>
        </w:tc>
        <w:tc>
          <w:tcPr>
            <w:tcW w:w="709" w:type="dxa"/>
            <w:vAlign w:val="center"/>
          </w:tcPr>
          <w:p w14:paraId="350679E7" w14:textId="77777777" w:rsidR="00F40A57" w:rsidRPr="00B531C6" w:rsidRDefault="00F40A57" w:rsidP="00F40A57">
            <w:pPr>
              <w:pStyle w:val="TAC"/>
              <w:keepNext w:val="0"/>
              <w:keepLines w:val="0"/>
              <w:rPr>
                <w:ins w:id="9254" w:author="Per Lindell" w:date="2019-08-07T12:58:00Z"/>
                <w:bCs/>
                <w:szCs w:val="18"/>
                <w:lang w:val="en-US"/>
              </w:rPr>
            </w:pPr>
          </w:p>
        </w:tc>
        <w:tc>
          <w:tcPr>
            <w:tcW w:w="709" w:type="dxa"/>
            <w:vAlign w:val="center"/>
          </w:tcPr>
          <w:p w14:paraId="547F5FDE" w14:textId="77777777" w:rsidR="00F40A57" w:rsidRPr="00B531C6" w:rsidRDefault="00F40A57" w:rsidP="00F40A57">
            <w:pPr>
              <w:pStyle w:val="TAC"/>
              <w:keepNext w:val="0"/>
              <w:keepLines w:val="0"/>
              <w:rPr>
                <w:ins w:id="9255" w:author="Per Lindell" w:date="2019-08-07T12:58:00Z"/>
                <w:bCs/>
                <w:szCs w:val="18"/>
                <w:lang w:val="en-US"/>
              </w:rPr>
            </w:pPr>
          </w:p>
        </w:tc>
        <w:tc>
          <w:tcPr>
            <w:tcW w:w="708" w:type="dxa"/>
            <w:vAlign w:val="center"/>
          </w:tcPr>
          <w:p w14:paraId="358DB665" w14:textId="77777777" w:rsidR="00F40A57" w:rsidRPr="00B531C6" w:rsidRDefault="00F40A57" w:rsidP="00F40A57">
            <w:pPr>
              <w:pStyle w:val="TAC"/>
              <w:keepNext w:val="0"/>
              <w:keepLines w:val="0"/>
              <w:rPr>
                <w:ins w:id="9256" w:author="Per Lindell" w:date="2019-08-07T12:58:00Z"/>
                <w:bCs/>
                <w:szCs w:val="18"/>
                <w:lang w:val="en-US"/>
              </w:rPr>
            </w:pPr>
          </w:p>
        </w:tc>
        <w:tc>
          <w:tcPr>
            <w:tcW w:w="709" w:type="dxa"/>
          </w:tcPr>
          <w:p w14:paraId="189B0601" w14:textId="77777777" w:rsidR="00F40A57" w:rsidRPr="00B531C6" w:rsidRDefault="00F40A57" w:rsidP="00F40A57">
            <w:pPr>
              <w:pStyle w:val="TAC"/>
              <w:keepNext w:val="0"/>
              <w:keepLines w:val="0"/>
              <w:rPr>
                <w:ins w:id="9257" w:author="Per Lindell" w:date="2019-08-07T12:58:00Z"/>
                <w:lang w:val="en-US"/>
              </w:rPr>
            </w:pPr>
          </w:p>
        </w:tc>
        <w:tc>
          <w:tcPr>
            <w:tcW w:w="709" w:type="dxa"/>
          </w:tcPr>
          <w:p w14:paraId="0E420884" w14:textId="77777777" w:rsidR="00F40A57" w:rsidRPr="00B531C6" w:rsidRDefault="00F40A57" w:rsidP="00F40A57">
            <w:pPr>
              <w:pStyle w:val="TAC"/>
              <w:keepNext w:val="0"/>
              <w:keepLines w:val="0"/>
              <w:rPr>
                <w:ins w:id="9258" w:author="Per Lindell" w:date="2019-08-07T12:58:00Z"/>
                <w:lang w:val="en-US"/>
              </w:rPr>
            </w:pPr>
          </w:p>
        </w:tc>
        <w:tc>
          <w:tcPr>
            <w:tcW w:w="706" w:type="dxa"/>
          </w:tcPr>
          <w:p w14:paraId="164D739E" w14:textId="77777777" w:rsidR="00F40A57" w:rsidRPr="00B531C6" w:rsidRDefault="00F40A57" w:rsidP="00F40A57">
            <w:pPr>
              <w:pStyle w:val="TAC"/>
              <w:keepNext w:val="0"/>
              <w:keepLines w:val="0"/>
              <w:rPr>
                <w:ins w:id="9259" w:author="Per Lindell" w:date="2019-08-07T12:58:00Z"/>
                <w:lang w:val="en-US"/>
              </w:rPr>
            </w:pPr>
          </w:p>
        </w:tc>
        <w:tc>
          <w:tcPr>
            <w:tcW w:w="1273" w:type="dxa"/>
            <w:vAlign w:val="center"/>
          </w:tcPr>
          <w:p w14:paraId="345928B3" w14:textId="77777777" w:rsidR="00F40A57" w:rsidRPr="00B531C6" w:rsidRDefault="00F40A57" w:rsidP="00F40A57">
            <w:pPr>
              <w:pStyle w:val="TAC"/>
              <w:keepNext w:val="0"/>
              <w:keepLines w:val="0"/>
              <w:rPr>
                <w:ins w:id="9260" w:author="Per Lindell" w:date="2019-08-07T12:58:00Z"/>
                <w:lang w:val="en-US"/>
              </w:rPr>
            </w:pPr>
            <w:ins w:id="9261" w:author="Per Lindell" w:date="2019-08-07T12:58:00Z">
              <w:r w:rsidRPr="00B531C6">
                <w:rPr>
                  <w:rFonts w:cs="Arial"/>
                  <w:bCs/>
                  <w:lang w:val="en-US" w:eastAsia="ko-KR"/>
                </w:rPr>
                <w:t>700</w:t>
              </w:r>
              <w:r w:rsidRPr="00B531C6">
                <w:rPr>
                  <w:rFonts w:cs="Arial"/>
                  <w:bCs/>
                  <w:vertAlign w:val="superscript"/>
                  <w:lang w:val="en-US" w:eastAsia="ko-KR"/>
                </w:rPr>
                <w:t>1</w:t>
              </w:r>
            </w:ins>
          </w:p>
        </w:tc>
        <w:tc>
          <w:tcPr>
            <w:tcW w:w="709" w:type="dxa"/>
            <w:vAlign w:val="center"/>
          </w:tcPr>
          <w:p w14:paraId="5B7B2C9F" w14:textId="77777777" w:rsidR="00F40A57" w:rsidRPr="00B531C6" w:rsidRDefault="00F40A57" w:rsidP="00F40A57">
            <w:pPr>
              <w:pStyle w:val="TAC"/>
              <w:keepNext w:val="0"/>
              <w:keepLines w:val="0"/>
              <w:rPr>
                <w:ins w:id="9262" w:author="Per Lindell" w:date="2019-08-07T12:58:00Z"/>
                <w:lang w:val="en-US"/>
              </w:rPr>
            </w:pPr>
            <w:ins w:id="9263" w:author="Per Lindell" w:date="2019-08-07T12:58:00Z">
              <w:r w:rsidRPr="00B531C6">
                <w:rPr>
                  <w:lang w:val="en-US"/>
                </w:rPr>
                <w:t>0</w:t>
              </w:r>
            </w:ins>
          </w:p>
        </w:tc>
      </w:tr>
      <w:tr w:rsidR="00F40A57" w:rsidRPr="00B531C6" w14:paraId="278B18CE" w14:textId="77777777" w:rsidTr="0096545D">
        <w:trPr>
          <w:tblHeader/>
          <w:jc w:val="center"/>
          <w:ins w:id="9264" w:author="Per Lindell" w:date="2019-08-07T12:58:00Z"/>
        </w:trPr>
        <w:tc>
          <w:tcPr>
            <w:tcW w:w="1835" w:type="dxa"/>
            <w:vAlign w:val="center"/>
          </w:tcPr>
          <w:p w14:paraId="04F97536" w14:textId="77777777" w:rsidR="00F40A57" w:rsidRPr="00B531C6" w:rsidRDefault="00F40A57" w:rsidP="00F40A57">
            <w:pPr>
              <w:pStyle w:val="TAC"/>
              <w:keepNext w:val="0"/>
              <w:keepLines w:val="0"/>
              <w:rPr>
                <w:ins w:id="9265" w:author="Per Lindell" w:date="2019-08-07T12:58:00Z"/>
                <w:rFonts w:cs="Arial"/>
                <w:szCs w:val="18"/>
              </w:rPr>
            </w:pPr>
            <w:ins w:id="9266" w:author="Per Lindell" w:date="2019-08-07T12:58:00Z">
              <w:r w:rsidRPr="00B531C6">
                <w:rPr>
                  <w:rFonts w:cs="Arial"/>
                  <w:szCs w:val="18"/>
                </w:rPr>
                <w:t>CA_n261(A-4O)</w:t>
              </w:r>
            </w:ins>
          </w:p>
        </w:tc>
        <w:tc>
          <w:tcPr>
            <w:tcW w:w="1110" w:type="dxa"/>
          </w:tcPr>
          <w:p w14:paraId="71123DA1" w14:textId="263FA387" w:rsidR="00F40A57" w:rsidRPr="00B531C6" w:rsidRDefault="00F40A57" w:rsidP="00F40A57">
            <w:pPr>
              <w:pStyle w:val="TAC"/>
              <w:keepNext w:val="0"/>
              <w:keepLines w:val="0"/>
              <w:rPr>
                <w:ins w:id="9267" w:author="Per Lindell" w:date="2019-08-07T12:58:00Z"/>
                <w:lang w:val="en-US"/>
              </w:rPr>
            </w:pPr>
            <w:ins w:id="9268" w:author="Per Lindell" w:date="2019-08-07T12:58:00Z">
              <w:r w:rsidRPr="00421C84">
                <w:rPr>
                  <w:rFonts w:cs="Arial"/>
                  <w:szCs w:val="18"/>
                  <w:lang w:val="en-US" w:eastAsia="ko-KR"/>
                </w:rPr>
                <w:t>-</w:t>
              </w:r>
            </w:ins>
          </w:p>
        </w:tc>
        <w:tc>
          <w:tcPr>
            <w:tcW w:w="877" w:type="dxa"/>
            <w:gridSpan w:val="2"/>
            <w:shd w:val="clear" w:color="auto" w:fill="auto"/>
            <w:vAlign w:val="center"/>
          </w:tcPr>
          <w:p w14:paraId="63D33F59" w14:textId="77777777" w:rsidR="00F40A57" w:rsidRPr="00B531C6" w:rsidRDefault="00F40A57" w:rsidP="00F40A57">
            <w:pPr>
              <w:pStyle w:val="TAC"/>
              <w:keepNext w:val="0"/>
              <w:keepLines w:val="0"/>
              <w:rPr>
                <w:ins w:id="9269" w:author="Per Lindell" w:date="2019-08-07T12:58:00Z"/>
                <w:lang w:val="en-US"/>
              </w:rPr>
            </w:pPr>
            <w:ins w:id="9270" w:author="Per Lindell" w:date="2019-08-07T12:58:00Z">
              <w:r w:rsidRPr="00B531C6">
                <w:rPr>
                  <w:rFonts w:cs="Arial"/>
                  <w:szCs w:val="18"/>
                </w:rPr>
                <w:t>n261</w:t>
              </w:r>
            </w:ins>
          </w:p>
        </w:tc>
        <w:tc>
          <w:tcPr>
            <w:tcW w:w="5676" w:type="dxa"/>
            <w:gridSpan w:val="12"/>
            <w:shd w:val="clear" w:color="auto" w:fill="auto"/>
            <w:vAlign w:val="center"/>
          </w:tcPr>
          <w:p w14:paraId="3A322EE5" w14:textId="77777777" w:rsidR="00F40A57" w:rsidRPr="00B531C6" w:rsidRDefault="00F40A57" w:rsidP="00F40A57">
            <w:pPr>
              <w:pStyle w:val="TAC"/>
              <w:keepNext w:val="0"/>
              <w:keepLines w:val="0"/>
              <w:rPr>
                <w:ins w:id="9271" w:author="Per Lindell" w:date="2019-08-07T12:58:00Z"/>
                <w:bCs/>
                <w:szCs w:val="18"/>
                <w:lang w:val="en-US"/>
              </w:rPr>
            </w:pPr>
            <w:ins w:id="9272" w:author="Per Lindell" w:date="2019-08-07T12:58:00Z">
              <w:r w:rsidRPr="00B531C6">
                <w:rPr>
                  <w:rFonts w:cs="Arial"/>
                  <w:szCs w:val="18"/>
                </w:rPr>
                <w:t>CA_n261(4O)</w:t>
              </w:r>
            </w:ins>
          </w:p>
        </w:tc>
        <w:tc>
          <w:tcPr>
            <w:tcW w:w="709" w:type="dxa"/>
            <w:vAlign w:val="center"/>
          </w:tcPr>
          <w:p w14:paraId="323DE0CF" w14:textId="77777777" w:rsidR="00F40A57" w:rsidRPr="00B531C6" w:rsidRDefault="00F40A57" w:rsidP="00F40A57">
            <w:pPr>
              <w:pStyle w:val="TAC"/>
              <w:keepNext w:val="0"/>
              <w:keepLines w:val="0"/>
              <w:rPr>
                <w:ins w:id="9273" w:author="Per Lindell" w:date="2019-08-07T12:58:00Z"/>
                <w:bCs/>
                <w:szCs w:val="18"/>
                <w:lang w:val="en-US"/>
              </w:rPr>
            </w:pPr>
          </w:p>
        </w:tc>
        <w:tc>
          <w:tcPr>
            <w:tcW w:w="709" w:type="dxa"/>
            <w:vAlign w:val="center"/>
          </w:tcPr>
          <w:p w14:paraId="0AE621F8" w14:textId="77777777" w:rsidR="00F40A57" w:rsidRPr="00B531C6" w:rsidRDefault="00F40A57" w:rsidP="00F40A57">
            <w:pPr>
              <w:pStyle w:val="TAC"/>
              <w:keepNext w:val="0"/>
              <w:keepLines w:val="0"/>
              <w:rPr>
                <w:ins w:id="9274" w:author="Per Lindell" w:date="2019-08-07T12:58:00Z"/>
                <w:bCs/>
                <w:szCs w:val="18"/>
                <w:lang w:val="en-US"/>
              </w:rPr>
            </w:pPr>
          </w:p>
        </w:tc>
        <w:tc>
          <w:tcPr>
            <w:tcW w:w="708" w:type="dxa"/>
            <w:vAlign w:val="center"/>
          </w:tcPr>
          <w:p w14:paraId="39B1E67C" w14:textId="77777777" w:rsidR="00F40A57" w:rsidRPr="00B531C6" w:rsidRDefault="00F40A57" w:rsidP="00F40A57">
            <w:pPr>
              <w:pStyle w:val="TAC"/>
              <w:keepNext w:val="0"/>
              <w:keepLines w:val="0"/>
              <w:rPr>
                <w:ins w:id="9275" w:author="Per Lindell" w:date="2019-08-07T12:58:00Z"/>
                <w:bCs/>
                <w:szCs w:val="18"/>
                <w:lang w:val="en-US"/>
              </w:rPr>
            </w:pPr>
          </w:p>
        </w:tc>
        <w:tc>
          <w:tcPr>
            <w:tcW w:w="709" w:type="dxa"/>
          </w:tcPr>
          <w:p w14:paraId="78E3F025" w14:textId="77777777" w:rsidR="00F40A57" w:rsidRPr="00B531C6" w:rsidRDefault="00F40A57" w:rsidP="00F40A57">
            <w:pPr>
              <w:pStyle w:val="TAC"/>
              <w:keepNext w:val="0"/>
              <w:keepLines w:val="0"/>
              <w:rPr>
                <w:ins w:id="9276" w:author="Per Lindell" w:date="2019-08-07T12:58:00Z"/>
                <w:lang w:val="en-US"/>
              </w:rPr>
            </w:pPr>
          </w:p>
        </w:tc>
        <w:tc>
          <w:tcPr>
            <w:tcW w:w="709" w:type="dxa"/>
          </w:tcPr>
          <w:p w14:paraId="5B80B81F" w14:textId="77777777" w:rsidR="00F40A57" w:rsidRPr="00B531C6" w:rsidRDefault="00F40A57" w:rsidP="00F40A57">
            <w:pPr>
              <w:pStyle w:val="TAC"/>
              <w:keepNext w:val="0"/>
              <w:keepLines w:val="0"/>
              <w:rPr>
                <w:ins w:id="9277" w:author="Per Lindell" w:date="2019-08-07T12:58:00Z"/>
                <w:lang w:val="en-US"/>
              </w:rPr>
            </w:pPr>
          </w:p>
        </w:tc>
        <w:tc>
          <w:tcPr>
            <w:tcW w:w="706" w:type="dxa"/>
          </w:tcPr>
          <w:p w14:paraId="742460B0" w14:textId="77777777" w:rsidR="00F40A57" w:rsidRPr="00B531C6" w:rsidRDefault="00F40A57" w:rsidP="00F40A57">
            <w:pPr>
              <w:pStyle w:val="TAC"/>
              <w:keepNext w:val="0"/>
              <w:keepLines w:val="0"/>
              <w:rPr>
                <w:ins w:id="9278" w:author="Per Lindell" w:date="2019-08-07T12:58:00Z"/>
                <w:lang w:val="en-US"/>
              </w:rPr>
            </w:pPr>
          </w:p>
        </w:tc>
        <w:tc>
          <w:tcPr>
            <w:tcW w:w="1273" w:type="dxa"/>
            <w:vAlign w:val="center"/>
          </w:tcPr>
          <w:p w14:paraId="329E4191" w14:textId="77777777" w:rsidR="00F40A57" w:rsidRPr="00B531C6" w:rsidRDefault="00F40A57" w:rsidP="00F40A57">
            <w:pPr>
              <w:pStyle w:val="TAC"/>
              <w:keepNext w:val="0"/>
              <w:keepLines w:val="0"/>
              <w:rPr>
                <w:ins w:id="9279" w:author="Per Lindell" w:date="2019-08-07T12:58:00Z"/>
                <w:bCs/>
                <w:szCs w:val="18"/>
                <w:lang w:val="en-US"/>
              </w:rPr>
            </w:pPr>
            <w:ins w:id="9280" w:author="Per Lindell" w:date="2019-08-07T12:58:00Z">
              <w:r w:rsidRPr="00B531C6">
                <w:rPr>
                  <w:rFonts w:cs="Arial"/>
                </w:rPr>
                <w:t>650</w:t>
              </w:r>
              <w:r w:rsidRPr="00B531C6">
                <w:rPr>
                  <w:rFonts w:cs="Arial"/>
                  <w:vertAlign w:val="superscript"/>
                </w:rPr>
                <w:t>1</w:t>
              </w:r>
            </w:ins>
          </w:p>
        </w:tc>
        <w:tc>
          <w:tcPr>
            <w:tcW w:w="709" w:type="dxa"/>
            <w:vAlign w:val="center"/>
          </w:tcPr>
          <w:p w14:paraId="7C461470" w14:textId="77777777" w:rsidR="00F40A57" w:rsidRPr="00B531C6" w:rsidRDefault="00F40A57" w:rsidP="00F40A57">
            <w:pPr>
              <w:pStyle w:val="TAC"/>
              <w:keepNext w:val="0"/>
              <w:keepLines w:val="0"/>
              <w:rPr>
                <w:ins w:id="9281" w:author="Per Lindell" w:date="2019-08-07T12:58:00Z"/>
                <w:lang w:val="en-US"/>
              </w:rPr>
            </w:pPr>
            <w:ins w:id="9282" w:author="Per Lindell" w:date="2019-08-07T12:58:00Z">
              <w:r w:rsidRPr="00B531C6">
                <w:rPr>
                  <w:lang w:val="en-US"/>
                </w:rPr>
                <w:t>0</w:t>
              </w:r>
            </w:ins>
          </w:p>
        </w:tc>
      </w:tr>
      <w:tr w:rsidR="00F40A57" w:rsidRPr="00B531C6" w14:paraId="1755D559" w14:textId="77777777" w:rsidTr="0096545D">
        <w:trPr>
          <w:tblHeader/>
          <w:jc w:val="center"/>
          <w:ins w:id="9283" w:author="Per Lindell" w:date="2019-08-07T12:58:00Z"/>
        </w:trPr>
        <w:tc>
          <w:tcPr>
            <w:tcW w:w="1835" w:type="dxa"/>
            <w:vAlign w:val="center"/>
          </w:tcPr>
          <w:p w14:paraId="43BF2C40" w14:textId="77777777" w:rsidR="00F40A57" w:rsidRPr="00B531C6" w:rsidRDefault="00F40A57" w:rsidP="00F40A57">
            <w:pPr>
              <w:pStyle w:val="TAC"/>
              <w:keepNext w:val="0"/>
              <w:keepLines w:val="0"/>
              <w:rPr>
                <w:ins w:id="9284" w:author="Per Lindell" w:date="2019-08-07T12:58:00Z"/>
                <w:rFonts w:cs="Arial"/>
                <w:szCs w:val="18"/>
              </w:rPr>
            </w:pPr>
            <w:ins w:id="9285" w:author="Per Lindell" w:date="2019-08-07T12:58:00Z">
              <w:r w:rsidRPr="00B531C6">
                <w:rPr>
                  <w:rFonts w:cs="Arial"/>
                  <w:szCs w:val="18"/>
                </w:rPr>
                <w:lastRenderedPageBreak/>
                <w:t>CA_n261(A-5O)</w:t>
              </w:r>
            </w:ins>
          </w:p>
        </w:tc>
        <w:tc>
          <w:tcPr>
            <w:tcW w:w="1110" w:type="dxa"/>
          </w:tcPr>
          <w:p w14:paraId="1811739C" w14:textId="7AFE025F" w:rsidR="00F40A57" w:rsidRPr="00B531C6" w:rsidRDefault="00F40A57" w:rsidP="00F40A57">
            <w:pPr>
              <w:pStyle w:val="TAC"/>
              <w:keepNext w:val="0"/>
              <w:keepLines w:val="0"/>
              <w:rPr>
                <w:ins w:id="9286" w:author="Per Lindell" w:date="2019-08-07T12:58:00Z"/>
                <w:rFonts w:cs="Arial"/>
                <w:szCs w:val="18"/>
                <w:lang w:val="en-US" w:eastAsia="ko-KR"/>
              </w:rPr>
            </w:pPr>
            <w:ins w:id="9287" w:author="Per Lindell" w:date="2019-08-07T12:58:00Z">
              <w:r w:rsidRPr="00421C84">
                <w:rPr>
                  <w:rFonts w:cs="Arial"/>
                  <w:szCs w:val="18"/>
                  <w:lang w:val="en-US" w:eastAsia="ko-KR"/>
                </w:rPr>
                <w:t>-</w:t>
              </w:r>
            </w:ins>
          </w:p>
        </w:tc>
        <w:tc>
          <w:tcPr>
            <w:tcW w:w="877" w:type="dxa"/>
            <w:gridSpan w:val="2"/>
            <w:shd w:val="clear" w:color="auto" w:fill="auto"/>
            <w:vAlign w:val="center"/>
          </w:tcPr>
          <w:p w14:paraId="708CF1C6" w14:textId="77777777" w:rsidR="00F40A57" w:rsidRPr="00B531C6" w:rsidRDefault="00F40A57" w:rsidP="00F40A57">
            <w:pPr>
              <w:pStyle w:val="TAC"/>
              <w:keepNext w:val="0"/>
              <w:keepLines w:val="0"/>
              <w:rPr>
                <w:ins w:id="9288" w:author="Per Lindell" w:date="2019-08-07T12:58:00Z"/>
                <w:rFonts w:cs="Arial"/>
                <w:szCs w:val="18"/>
              </w:rPr>
            </w:pPr>
            <w:ins w:id="9289" w:author="Per Lindell" w:date="2019-08-07T12:58:00Z">
              <w:r w:rsidRPr="00B531C6">
                <w:rPr>
                  <w:rFonts w:cs="Arial"/>
                  <w:szCs w:val="18"/>
                </w:rPr>
                <w:t>n261</w:t>
              </w:r>
            </w:ins>
          </w:p>
        </w:tc>
        <w:tc>
          <w:tcPr>
            <w:tcW w:w="7094" w:type="dxa"/>
            <w:gridSpan w:val="14"/>
            <w:shd w:val="clear" w:color="auto" w:fill="auto"/>
            <w:vAlign w:val="center"/>
          </w:tcPr>
          <w:p w14:paraId="6A242B6B" w14:textId="77777777" w:rsidR="00F40A57" w:rsidRPr="00B531C6" w:rsidRDefault="00F40A57" w:rsidP="00F40A57">
            <w:pPr>
              <w:pStyle w:val="TAC"/>
              <w:keepNext w:val="0"/>
              <w:keepLines w:val="0"/>
              <w:rPr>
                <w:ins w:id="9290" w:author="Per Lindell" w:date="2019-08-07T12:58:00Z"/>
                <w:bCs/>
                <w:szCs w:val="18"/>
                <w:lang w:val="en-US"/>
              </w:rPr>
            </w:pPr>
            <w:ins w:id="9291" w:author="Per Lindell" w:date="2019-08-07T12:58:00Z">
              <w:r w:rsidRPr="00B531C6">
                <w:rPr>
                  <w:rFonts w:cs="Arial"/>
                  <w:szCs w:val="18"/>
                </w:rPr>
                <w:t>CA_n261(5O)</w:t>
              </w:r>
            </w:ins>
          </w:p>
        </w:tc>
        <w:tc>
          <w:tcPr>
            <w:tcW w:w="708" w:type="dxa"/>
            <w:vAlign w:val="center"/>
          </w:tcPr>
          <w:p w14:paraId="08A296B2" w14:textId="77777777" w:rsidR="00F40A57" w:rsidRPr="00B531C6" w:rsidRDefault="00F40A57" w:rsidP="00F40A57">
            <w:pPr>
              <w:pStyle w:val="TAC"/>
              <w:keepNext w:val="0"/>
              <w:keepLines w:val="0"/>
              <w:rPr>
                <w:ins w:id="9292" w:author="Per Lindell" w:date="2019-08-07T12:58:00Z"/>
                <w:bCs/>
                <w:szCs w:val="18"/>
                <w:lang w:val="en-US"/>
              </w:rPr>
            </w:pPr>
          </w:p>
        </w:tc>
        <w:tc>
          <w:tcPr>
            <w:tcW w:w="709" w:type="dxa"/>
          </w:tcPr>
          <w:p w14:paraId="607BD093" w14:textId="77777777" w:rsidR="00F40A57" w:rsidRPr="00B531C6" w:rsidRDefault="00F40A57" w:rsidP="00F40A57">
            <w:pPr>
              <w:pStyle w:val="TAC"/>
              <w:keepNext w:val="0"/>
              <w:keepLines w:val="0"/>
              <w:rPr>
                <w:ins w:id="9293" w:author="Per Lindell" w:date="2019-08-07T12:58:00Z"/>
                <w:lang w:val="en-US"/>
              </w:rPr>
            </w:pPr>
          </w:p>
        </w:tc>
        <w:tc>
          <w:tcPr>
            <w:tcW w:w="709" w:type="dxa"/>
          </w:tcPr>
          <w:p w14:paraId="08FD9429" w14:textId="77777777" w:rsidR="00F40A57" w:rsidRPr="00B531C6" w:rsidRDefault="00F40A57" w:rsidP="00F40A57">
            <w:pPr>
              <w:pStyle w:val="TAC"/>
              <w:keepNext w:val="0"/>
              <w:keepLines w:val="0"/>
              <w:rPr>
                <w:ins w:id="9294" w:author="Per Lindell" w:date="2019-08-07T12:58:00Z"/>
                <w:lang w:val="en-US"/>
              </w:rPr>
            </w:pPr>
          </w:p>
        </w:tc>
        <w:tc>
          <w:tcPr>
            <w:tcW w:w="706" w:type="dxa"/>
          </w:tcPr>
          <w:p w14:paraId="0329ACEF" w14:textId="77777777" w:rsidR="00F40A57" w:rsidRPr="00B531C6" w:rsidRDefault="00F40A57" w:rsidP="00F40A57">
            <w:pPr>
              <w:pStyle w:val="TAC"/>
              <w:keepNext w:val="0"/>
              <w:keepLines w:val="0"/>
              <w:rPr>
                <w:ins w:id="9295" w:author="Per Lindell" w:date="2019-08-07T12:58:00Z"/>
                <w:lang w:val="en-US"/>
              </w:rPr>
            </w:pPr>
          </w:p>
        </w:tc>
        <w:tc>
          <w:tcPr>
            <w:tcW w:w="1273" w:type="dxa"/>
            <w:vAlign w:val="center"/>
          </w:tcPr>
          <w:p w14:paraId="70DBFD9A" w14:textId="77777777" w:rsidR="00F40A57" w:rsidRPr="00B531C6" w:rsidRDefault="00F40A57" w:rsidP="00F40A57">
            <w:pPr>
              <w:pStyle w:val="TAC"/>
              <w:keepNext w:val="0"/>
              <w:keepLines w:val="0"/>
              <w:rPr>
                <w:ins w:id="9296" w:author="Per Lindell" w:date="2019-08-07T12:58:00Z"/>
                <w:lang w:val="en-US"/>
              </w:rPr>
            </w:pPr>
            <w:ins w:id="9297" w:author="Per Lindell" w:date="2019-08-07T12:58:00Z">
              <w:r w:rsidRPr="00B531C6">
                <w:rPr>
                  <w:rFonts w:cs="Arial"/>
                  <w:bCs/>
                  <w:lang w:val="en-US" w:eastAsia="ko-KR"/>
                </w:rPr>
                <w:t>600</w:t>
              </w:r>
              <w:r w:rsidRPr="00B531C6">
                <w:rPr>
                  <w:rFonts w:cs="Arial"/>
                  <w:bCs/>
                  <w:vertAlign w:val="superscript"/>
                  <w:lang w:val="en-US" w:eastAsia="ko-KR"/>
                </w:rPr>
                <w:t>1</w:t>
              </w:r>
            </w:ins>
          </w:p>
        </w:tc>
        <w:tc>
          <w:tcPr>
            <w:tcW w:w="709" w:type="dxa"/>
            <w:vAlign w:val="center"/>
          </w:tcPr>
          <w:p w14:paraId="429CE04E" w14:textId="77777777" w:rsidR="00F40A57" w:rsidRPr="00B531C6" w:rsidRDefault="00F40A57" w:rsidP="00F40A57">
            <w:pPr>
              <w:pStyle w:val="TAC"/>
              <w:keepNext w:val="0"/>
              <w:keepLines w:val="0"/>
              <w:rPr>
                <w:ins w:id="9298" w:author="Per Lindell" w:date="2019-08-07T12:58:00Z"/>
                <w:lang w:val="en-US"/>
              </w:rPr>
            </w:pPr>
            <w:ins w:id="9299" w:author="Per Lindell" w:date="2019-08-07T12:58:00Z">
              <w:r w:rsidRPr="00B531C6">
                <w:rPr>
                  <w:lang w:val="en-US"/>
                </w:rPr>
                <w:t>0</w:t>
              </w:r>
            </w:ins>
          </w:p>
        </w:tc>
      </w:tr>
      <w:tr w:rsidR="00F40A57" w:rsidRPr="00B531C6" w14:paraId="738B9589" w14:textId="77777777" w:rsidTr="00817733">
        <w:trPr>
          <w:tblHeader/>
          <w:jc w:val="center"/>
          <w:ins w:id="9300" w:author="Per Lindell" w:date="2019-08-07T12:58:00Z"/>
        </w:trPr>
        <w:tc>
          <w:tcPr>
            <w:tcW w:w="1835" w:type="dxa"/>
            <w:vAlign w:val="center"/>
          </w:tcPr>
          <w:p w14:paraId="52E675F9" w14:textId="77777777" w:rsidR="00F40A57" w:rsidRPr="00B531C6" w:rsidRDefault="00F40A57" w:rsidP="00F40A57">
            <w:pPr>
              <w:pStyle w:val="TAC"/>
              <w:keepNext w:val="0"/>
              <w:keepLines w:val="0"/>
              <w:rPr>
                <w:ins w:id="9301" w:author="Per Lindell" w:date="2019-08-07T12:58:00Z"/>
                <w:rFonts w:cs="Arial"/>
                <w:szCs w:val="18"/>
              </w:rPr>
            </w:pPr>
            <w:ins w:id="9302" w:author="Per Lindell" w:date="2019-08-07T12:58:00Z">
              <w:r w:rsidRPr="00B531C6">
                <w:rPr>
                  <w:rFonts w:cs="Arial"/>
                  <w:szCs w:val="18"/>
                </w:rPr>
                <w:t>CA_n261(A-6O)</w:t>
              </w:r>
            </w:ins>
          </w:p>
        </w:tc>
        <w:tc>
          <w:tcPr>
            <w:tcW w:w="1110" w:type="dxa"/>
          </w:tcPr>
          <w:p w14:paraId="6E48A599" w14:textId="782AAA2C" w:rsidR="00F40A57" w:rsidRPr="00B531C6" w:rsidRDefault="00F40A57" w:rsidP="00F40A57">
            <w:pPr>
              <w:pStyle w:val="TAC"/>
              <w:keepNext w:val="0"/>
              <w:keepLines w:val="0"/>
              <w:rPr>
                <w:ins w:id="9303" w:author="Per Lindell" w:date="2019-08-07T12:58:00Z"/>
                <w:rFonts w:cs="Arial"/>
                <w:szCs w:val="18"/>
                <w:lang w:val="en-US" w:eastAsia="ko-KR"/>
              </w:rPr>
            </w:pPr>
            <w:ins w:id="9304" w:author="Per Lindell" w:date="2019-08-07T12:58:00Z">
              <w:r w:rsidRPr="00DC4967">
                <w:rPr>
                  <w:rFonts w:cs="Arial"/>
                  <w:szCs w:val="18"/>
                  <w:lang w:val="en-US" w:eastAsia="ko-KR"/>
                </w:rPr>
                <w:t>-</w:t>
              </w:r>
            </w:ins>
          </w:p>
        </w:tc>
        <w:tc>
          <w:tcPr>
            <w:tcW w:w="877" w:type="dxa"/>
            <w:gridSpan w:val="2"/>
            <w:shd w:val="clear" w:color="auto" w:fill="auto"/>
            <w:vAlign w:val="center"/>
          </w:tcPr>
          <w:p w14:paraId="7405DE1B" w14:textId="77777777" w:rsidR="00F40A57" w:rsidRPr="00B531C6" w:rsidRDefault="00F40A57" w:rsidP="00F40A57">
            <w:pPr>
              <w:pStyle w:val="TAC"/>
              <w:keepNext w:val="0"/>
              <w:keepLines w:val="0"/>
              <w:rPr>
                <w:ins w:id="9305" w:author="Per Lindell" w:date="2019-08-07T12:58:00Z"/>
                <w:rFonts w:cs="Arial"/>
                <w:szCs w:val="18"/>
              </w:rPr>
            </w:pPr>
            <w:ins w:id="9306" w:author="Per Lindell" w:date="2019-08-07T12:58:00Z">
              <w:r w:rsidRPr="00B531C6">
                <w:rPr>
                  <w:rFonts w:cs="Arial"/>
                  <w:szCs w:val="18"/>
                </w:rPr>
                <w:t>n261</w:t>
              </w:r>
            </w:ins>
          </w:p>
        </w:tc>
        <w:tc>
          <w:tcPr>
            <w:tcW w:w="8511" w:type="dxa"/>
            <w:gridSpan w:val="16"/>
            <w:shd w:val="clear" w:color="auto" w:fill="auto"/>
            <w:vAlign w:val="center"/>
          </w:tcPr>
          <w:p w14:paraId="2026B802" w14:textId="77777777" w:rsidR="00F40A57" w:rsidRPr="00B531C6" w:rsidRDefault="00F40A57" w:rsidP="00F40A57">
            <w:pPr>
              <w:pStyle w:val="TAC"/>
              <w:keepNext w:val="0"/>
              <w:keepLines w:val="0"/>
              <w:rPr>
                <w:ins w:id="9307" w:author="Per Lindell" w:date="2019-08-07T12:58:00Z"/>
                <w:lang w:val="en-US"/>
              </w:rPr>
            </w:pPr>
            <w:ins w:id="9308" w:author="Per Lindell" w:date="2019-08-07T12:58:00Z">
              <w:r w:rsidRPr="00B531C6">
                <w:rPr>
                  <w:rFonts w:cs="Arial"/>
                  <w:szCs w:val="18"/>
                </w:rPr>
                <w:t>CA_n261(6O)</w:t>
              </w:r>
            </w:ins>
          </w:p>
        </w:tc>
        <w:tc>
          <w:tcPr>
            <w:tcW w:w="709" w:type="dxa"/>
          </w:tcPr>
          <w:p w14:paraId="086DE47F" w14:textId="77777777" w:rsidR="00F40A57" w:rsidRPr="00B531C6" w:rsidRDefault="00F40A57" w:rsidP="00F40A57">
            <w:pPr>
              <w:pStyle w:val="TAC"/>
              <w:keepNext w:val="0"/>
              <w:keepLines w:val="0"/>
              <w:rPr>
                <w:ins w:id="9309" w:author="Per Lindell" w:date="2019-08-07T12:58:00Z"/>
                <w:lang w:val="en-US"/>
              </w:rPr>
            </w:pPr>
          </w:p>
        </w:tc>
        <w:tc>
          <w:tcPr>
            <w:tcW w:w="706" w:type="dxa"/>
          </w:tcPr>
          <w:p w14:paraId="7AE37F5A" w14:textId="77777777" w:rsidR="00F40A57" w:rsidRPr="00B531C6" w:rsidRDefault="00F40A57" w:rsidP="00F40A57">
            <w:pPr>
              <w:pStyle w:val="TAC"/>
              <w:keepNext w:val="0"/>
              <w:keepLines w:val="0"/>
              <w:rPr>
                <w:ins w:id="9310" w:author="Per Lindell" w:date="2019-08-07T12:58:00Z"/>
                <w:lang w:val="en-US"/>
              </w:rPr>
            </w:pPr>
          </w:p>
        </w:tc>
        <w:tc>
          <w:tcPr>
            <w:tcW w:w="1273" w:type="dxa"/>
            <w:vAlign w:val="center"/>
          </w:tcPr>
          <w:p w14:paraId="049987C6" w14:textId="77777777" w:rsidR="00F40A57" w:rsidRPr="00B531C6" w:rsidRDefault="00F40A57" w:rsidP="00F40A57">
            <w:pPr>
              <w:pStyle w:val="TAC"/>
              <w:keepNext w:val="0"/>
              <w:keepLines w:val="0"/>
              <w:rPr>
                <w:ins w:id="9311" w:author="Per Lindell" w:date="2019-08-07T12:58:00Z"/>
                <w:lang w:val="en-US"/>
              </w:rPr>
            </w:pPr>
            <w:ins w:id="9312" w:author="Per Lindell" w:date="2019-08-07T12:58:00Z">
              <w:r w:rsidRPr="00B531C6">
                <w:rPr>
                  <w:rFonts w:cs="Arial"/>
                  <w:bCs/>
                  <w:lang w:val="en-US" w:eastAsia="ko-KR"/>
                </w:rPr>
                <w:t>550</w:t>
              </w:r>
              <w:r w:rsidRPr="00B531C6">
                <w:rPr>
                  <w:rFonts w:cs="Arial"/>
                  <w:bCs/>
                  <w:vertAlign w:val="superscript"/>
                  <w:lang w:val="en-US" w:eastAsia="ko-KR"/>
                </w:rPr>
                <w:t>1</w:t>
              </w:r>
            </w:ins>
          </w:p>
        </w:tc>
        <w:tc>
          <w:tcPr>
            <w:tcW w:w="709" w:type="dxa"/>
            <w:vAlign w:val="center"/>
          </w:tcPr>
          <w:p w14:paraId="10FA75F3" w14:textId="77777777" w:rsidR="00F40A57" w:rsidRPr="00B531C6" w:rsidRDefault="00F40A57" w:rsidP="00F40A57">
            <w:pPr>
              <w:pStyle w:val="TAC"/>
              <w:keepNext w:val="0"/>
              <w:keepLines w:val="0"/>
              <w:rPr>
                <w:ins w:id="9313" w:author="Per Lindell" w:date="2019-08-07T12:58:00Z"/>
                <w:lang w:val="en-US"/>
              </w:rPr>
            </w:pPr>
            <w:ins w:id="9314" w:author="Per Lindell" w:date="2019-08-07T12:58:00Z">
              <w:r w:rsidRPr="00B531C6">
                <w:rPr>
                  <w:lang w:val="en-US"/>
                </w:rPr>
                <w:t>0</w:t>
              </w:r>
            </w:ins>
          </w:p>
        </w:tc>
      </w:tr>
      <w:tr w:rsidR="00F40A57" w:rsidRPr="00B531C6" w14:paraId="5A06597E" w14:textId="77777777" w:rsidTr="00817733">
        <w:trPr>
          <w:tblHeader/>
          <w:jc w:val="center"/>
          <w:ins w:id="9315" w:author="Per Lindell" w:date="2019-08-07T12:58:00Z"/>
        </w:trPr>
        <w:tc>
          <w:tcPr>
            <w:tcW w:w="1835" w:type="dxa"/>
            <w:vAlign w:val="center"/>
          </w:tcPr>
          <w:p w14:paraId="4CF493B1" w14:textId="77777777" w:rsidR="00F40A57" w:rsidRPr="00B531C6" w:rsidRDefault="00F40A57" w:rsidP="00F40A57">
            <w:pPr>
              <w:pStyle w:val="TAC"/>
              <w:keepNext w:val="0"/>
              <w:keepLines w:val="0"/>
              <w:rPr>
                <w:ins w:id="9316" w:author="Per Lindell" w:date="2019-08-07T12:58:00Z"/>
                <w:rFonts w:cs="Arial"/>
                <w:szCs w:val="18"/>
              </w:rPr>
            </w:pPr>
            <w:ins w:id="9317" w:author="Per Lindell" w:date="2019-08-07T12:58:00Z">
              <w:r w:rsidRPr="00B531C6">
                <w:rPr>
                  <w:rFonts w:cs="Arial"/>
                  <w:szCs w:val="18"/>
                </w:rPr>
                <w:t>CA_n261(A-7O)</w:t>
              </w:r>
            </w:ins>
          </w:p>
        </w:tc>
        <w:tc>
          <w:tcPr>
            <w:tcW w:w="1110" w:type="dxa"/>
          </w:tcPr>
          <w:p w14:paraId="5DD2CEEE" w14:textId="09A6CB0C" w:rsidR="00F40A57" w:rsidRPr="00B531C6" w:rsidRDefault="00F40A57" w:rsidP="00F40A57">
            <w:pPr>
              <w:pStyle w:val="TAC"/>
              <w:keepNext w:val="0"/>
              <w:keepLines w:val="0"/>
              <w:rPr>
                <w:ins w:id="9318" w:author="Per Lindell" w:date="2019-08-07T12:58:00Z"/>
                <w:lang w:val="en-US"/>
              </w:rPr>
            </w:pPr>
            <w:ins w:id="9319" w:author="Per Lindell" w:date="2019-08-07T12:58:00Z">
              <w:r w:rsidRPr="00DC4967">
                <w:rPr>
                  <w:rFonts w:cs="Arial"/>
                  <w:szCs w:val="18"/>
                  <w:lang w:val="en-US" w:eastAsia="ko-KR"/>
                </w:rPr>
                <w:t>-</w:t>
              </w:r>
            </w:ins>
          </w:p>
        </w:tc>
        <w:tc>
          <w:tcPr>
            <w:tcW w:w="877" w:type="dxa"/>
            <w:gridSpan w:val="2"/>
            <w:shd w:val="clear" w:color="auto" w:fill="auto"/>
            <w:vAlign w:val="center"/>
          </w:tcPr>
          <w:p w14:paraId="7B59744C" w14:textId="77777777" w:rsidR="00F40A57" w:rsidRPr="00B531C6" w:rsidRDefault="00F40A57" w:rsidP="00F40A57">
            <w:pPr>
              <w:pStyle w:val="TAC"/>
              <w:keepNext w:val="0"/>
              <w:keepLines w:val="0"/>
              <w:rPr>
                <w:ins w:id="9320" w:author="Per Lindell" w:date="2019-08-07T12:58:00Z"/>
                <w:lang w:val="en-US"/>
              </w:rPr>
            </w:pPr>
            <w:ins w:id="9321" w:author="Per Lindell" w:date="2019-08-07T12:58:00Z">
              <w:r w:rsidRPr="00B531C6">
                <w:rPr>
                  <w:rFonts w:cs="Arial"/>
                  <w:szCs w:val="18"/>
                </w:rPr>
                <w:t>n261</w:t>
              </w:r>
            </w:ins>
          </w:p>
        </w:tc>
        <w:tc>
          <w:tcPr>
            <w:tcW w:w="9926" w:type="dxa"/>
            <w:gridSpan w:val="18"/>
            <w:shd w:val="clear" w:color="auto" w:fill="auto"/>
            <w:vAlign w:val="center"/>
          </w:tcPr>
          <w:p w14:paraId="31CF80C5" w14:textId="77777777" w:rsidR="00F40A57" w:rsidRPr="00B531C6" w:rsidRDefault="00F40A57" w:rsidP="00F40A57">
            <w:pPr>
              <w:pStyle w:val="TAC"/>
              <w:keepNext w:val="0"/>
              <w:keepLines w:val="0"/>
              <w:rPr>
                <w:ins w:id="9322" w:author="Per Lindell" w:date="2019-08-07T12:58:00Z"/>
                <w:lang w:val="en-US"/>
              </w:rPr>
            </w:pPr>
            <w:ins w:id="9323" w:author="Per Lindell" w:date="2019-08-07T12:58:00Z">
              <w:r w:rsidRPr="00B531C6">
                <w:rPr>
                  <w:rFonts w:cs="Arial"/>
                  <w:szCs w:val="18"/>
                </w:rPr>
                <w:t>CA_n261(7O)</w:t>
              </w:r>
            </w:ins>
          </w:p>
        </w:tc>
        <w:tc>
          <w:tcPr>
            <w:tcW w:w="1273" w:type="dxa"/>
            <w:vAlign w:val="center"/>
          </w:tcPr>
          <w:p w14:paraId="008BD478" w14:textId="77777777" w:rsidR="00F40A57" w:rsidRPr="00B531C6" w:rsidRDefault="00F40A57" w:rsidP="00F40A57">
            <w:pPr>
              <w:pStyle w:val="TAC"/>
              <w:keepNext w:val="0"/>
              <w:keepLines w:val="0"/>
              <w:rPr>
                <w:ins w:id="9324" w:author="Per Lindell" w:date="2019-08-07T12:58:00Z"/>
                <w:bCs/>
                <w:szCs w:val="18"/>
                <w:lang w:val="en-US"/>
              </w:rPr>
            </w:pPr>
            <w:ins w:id="9325" w:author="Per Lindell" w:date="2019-08-07T12:58:00Z">
              <w:r w:rsidRPr="00B531C6">
                <w:rPr>
                  <w:rFonts w:cs="Arial"/>
                </w:rPr>
                <w:t>500</w:t>
              </w:r>
              <w:r w:rsidRPr="00B531C6">
                <w:rPr>
                  <w:rFonts w:cs="Arial"/>
                  <w:vertAlign w:val="superscript"/>
                </w:rPr>
                <w:t>1</w:t>
              </w:r>
            </w:ins>
          </w:p>
        </w:tc>
        <w:tc>
          <w:tcPr>
            <w:tcW w:w="709" w:type="dxa"/>
            <w:vAlign w:val="center"/>
          </w:tcPr>
          <w:p w14:paraId="0F62BD57" w14:textId="77777777" w:rsidR="00F40A57" w:rsidRPr="00B531C6" w:rsidRDefault="00F40A57" w:rsidP="00F40A57">
            <w:pPr>
              <w:pStyle w:val="TAC"/>
              <w:keepNext w:val="0"/>
              <w:keepLines w:val="0"/>
              <w:rPr>
                <w:ins w:id="9326" w:author="Per Lindell" w:date="2019-08-07T12:58:00Z"/>
                <w:lang w:val="en-US"/>
              </w:rPr>
            </w:pPr>
            <w:ins w:id="9327" w:author="Per Lindell" w:date="2019-08-07T12:58:00Z">
              <w:r w:rsidRPr="00B531C6">
                <w:rPr>
                  <w:lang w:val="en-US"/>
                </w:rPr>
                <w:t>0</w:t>
              </w:r>
            </w:ins>
          </w:p>
        </w:tc>
      </w:tr>
      <w:tr w:rsidR="00F40A57" w:rsidRPr="00B531C6" w14:paraId="0EF5F5F0" w14:textId="77777777" w:rsidTr="00817733">
        <w:trPr>
          <w:tblHeader/>
          <w:jc w:val="center"/>
          <w:ins w:id="9328" w:author="Per Lindell" w:date="2019-08-07T12:58:00Z"/>
        </w:trPr>
        <w:tc>
          <w:tcPr>
            <w:tcW w:w="1835" w:type="dxa"/>
            <w:vAlign w:val="center"/>
          </w:tcPr>
          <w:p w14:paraId="08858897" w14:textId="77777777" w:rsidR="00F40A57" w:rsidRPr="00B531C6" w:rsidRDefault="00F40A57" w:rsidP="00F40A57">
            <w:pPr>
              <w:pStyle w:val="TAC"/>
              <w:keepNext w:val="0"/>
              <w:keepLines w:val="0"/>
              <w:rPr>
                <w:ins w:id="9329" w:author="Per Lindell" w:date="2019-08-07T12:58:00Z"/>
                <w:rFonts w:cs="Arial"/>
                <w:szCs w:val="18"/>
              </w:rPr>
            </w:pPr>
            <w:ins w:id="9330" w:author="Per Lindell" w:date="2019-08-07T12:58:00Z">
              <w:r w:rsidRPr="00B531C6">
                <w:rPr>
                  <w:rFonts w:cs="Arial"/>
                  <w:szCs w:val="18"/>
                </w:rPr>
                <w:t>CA_n261(A-P)</w:t>
              </w:r>
            </w:ins>
          </w:p>
        </w:tc>
        <w:tc>
          <w:tcPr>
            <w:tcW w:w="1110" w:type="dxa"/>
          </w:tcPr>
          <w:p w14:paraId="05D5AB7A" w14:textId="42591256" w:rsidR="00F40A57" w:rsidRPr="00B531C6" w:rsidRDefault="00F40A57" w:rsidP="00F40A57">
            <w:pPr>
              <w:pStyle w:val="TAC"/>
              <w:keepNext w:val="0"/>
              <w:keepLines w:val="0"/>
              <w:rPr>
                <w:ins w:id="9331" w:author="Per Lindell" w:date="2019-08-07T12:58:00Z"/>
                <w:rFonts w:cs="Arial"/>
                <w:szCs w:val="18"/>
                <w:lang w:val="en-US" w:eastAsia="ko-KR"/>
              </w:rPr>
            </w:pPr>
            <w:ins w:id="9332" w:author="Per Lindell" w:date="2019-08-07T12:58:00Z">
              <w:r w:rsidRPr="00DC4967">
                <w:rPr>
                  <w:rFonts w:cs="Arial"/>
                  <w:szCs w:val="18"/>
                  <w:lang w:val="en-US" w:eastAsia="ko-KR"/>
                </w:rPr>
                <w:t>-</w:t>
              </w:r>
            </w:ins>
          </w:p>
        </w:tc>
        <w:tc>
          <w:tcPr>
            <w:tcW w:w="877" w:type="dxa"/>
            <w:gridSpan w:val="2"/>
            <w:shd w:val="clear" w:color="auto" w:fill="auto"/>
            <w:vAlign w:val="center"/>
          </w:tcPr>
          <w:p w14:paraId="712017A5" w14:textId="77777777" w:rsidR="00F40A57" w:rsidRPr="00B531C6" w:rsidRDefault="00F40A57" w:rsidP="00F40A57">
            <w:pPr>
              <w:pStyle w:val="TAC"/>
              <w:keepNext w:val="0"/>
              <w:keepLines w:val="0"/>
              <w:rPr>
                <w:ins w:id="9333" w:author="Per Lindell" w:date="2019-08-07T12:58:00Z"/>
                <w:rFonts w:cs="Arial"/>
                <w:szCs w:val="18"/>
              </w:rPr>
            </w:pPr>
            <w:ins w:id="9334" w:author="Per Lindell" w:date="2019-08-07T12:58:00Z">
              <w:r w:rsidRPr="00B531C6">
                <w:rPr>
                  <w:rFonts w:cs="Arial"/>
                  <w:szCs w:val="18"/>
                </w:rPr>
                <w:t>n261</w:t>
              </w:r>
            </w:ins>
          </w:p>
        </w:tc>
        <w:tc>
          <w:tcPr>
            <w:tcW w:w="2131" w:type="dxa"/>
            <w:gridSpan w:val="4"/>
            <w:shd w:val="clear" w:color="auto" w:fill="auto"/>
            <w:vAlign w:val="center"/>
          </w:tcPr>
          <w:p w14:paraId="77381B36" w14:textId="77777777" w:rsidR="00F40A57" w:rsidRPr="00B531C6" w:rsidRDefault="00F40A57" w:rsidP="00F40A57">
            <w:pPr>
              <w:pStyle w:val="TAC"/>
              <w:keepNext w:val="0"/>
              <w:keepLines w:val="0"/>
              <w:rPr>
                <w:ins w:id="9335" w:author="Per Lindell" w:date="2019-08-07T12:58:00Z"/>
                <w:rFonts w:cs="Arial"/>
                <w:szCs w:val="18"/>
              </w:rPr>
            </w:pPr>
            <w:ins w:id="9336" w:author="Per Lindell" w:date="2019-08-07T12:58:00Z">
              <w:r w:rsidRPr="00B531C6">
                <w:t>CA_n261P</w:t>
              </w:r>
            </w:ins>
          </w:p>
        </w:tc>
        <w:tc>
          <w:tcPr>
            <w:tcW w:w="709" w:type="dxa"/>
            <w:gridSpan w:val="2"/>
            <w:vAlign w:val="center"/>
          </w:tcPr>
          <w:p w14:paraId="3E78D3A3" w14:textId="77777777" w:rsidR="00F40A57" w:rsidRPr="00B531C6" w:rsidRDefault="00F40A57" w:rsidP="00F40A57">
            <w:pPr>
              <w:pStyle w:val="TAC"/>
              <w:keepNext w:val="0"/>
              <w:keepLines w:val="0"/>
              <w:rPr>
                <w:ins w:id="9337" w:author="Per Lindell" w:date="2019-08-07T12:58:00Z"/>
                <w:rFonts w:cs="Arial"/>
                <w:szCs w:val="18"/>
              </w:rPr>
            </w:pPr>
          </w:p>
        </w:tc>
        <w:tc>
          <w:tcPr>
            <w:tcW w:w="709" w:type="dxa"/>
            <w:gridSpan w:val="2"/>
            <w:vAlign w:val="center"/>
          </w:tcPr>
          <w:p w14:paraId="3C5BF925" w14:textId="77777777" w:rsidR="00F40A57" w:rsidRPr="00B531C6" w:rsidRDefault="00F40A57" w:rsidP="00F40A57">
            <w:pPr>
              <w:pStyle w:val="TAC"/>
              <w:keepNext w:val="0"/>
              <w:keepLines w:val="0"/>
              <w:rPr>
                <w:ins w:id="9338" w:author="Per Lindell" w:date="2019-08-07T12:58:00Z"/>
                <w:bCs/>
                <w:szCs w:val="18"/>
                <w:lang w:val="en-US"/>
              </w:rPr>
            </w:pPr>
          </w:p>
        </w:tc>
        <w:tc>
          <w:tcPr>
            <w:tcW w:w="709" w:type="dxa"/>
            <w:gridSpan w:val="2"/>
            <w:vAlign w:val="center"/>
          </w:tcPr>
          <w:p w14:paraId="2F71CD9E" w14:textId="77777777" w:rsidR="00F40A57" w:rsidRPr="00B531C6" w:rsidRDefault="00F40A57" w:rsidP="00F40A57">
            <w:pPr>
              <w:pStyle w:val="TAC"/>
              <w:keepNext w:val="0"/>
              <w:keepLines w:val="0"/>
              <w:rPr>
                <w:ins w:id="9339" w:author="Per Lindell" w:date="2019-08-07T12:58:00Z"/>
                <w:bCs/>
                <w:szCs w:val="18"/>
                <w:lang w:val="en-US"/>
              </w:rPr>
            </w:pPr>
          </w:p>
        </w:tc>
        <w:tc>
          <w:tcPr>
            <w:tcW w:w="709" w:type="dxa"/>
            <w:vAlign w:val="center"/>
          </w:tcPr>
          <w:p w14:paraId="3BEA03AF" w14:textId="77777777" w:rsidR="00F40A57" w:rsidRPr="00B531C6" w:rsidRDefault="00F40A57" w:rsidP="00F40A57">
            <w:pPr>
              <w:pStyle w:val="TAC"/>
              <w:keepNext w:val="0"/>
              <w:keepLines w:val="0"/>
              <w:rPr>
                <w:ins w:id="9340" w:author="Per Lindell" w:date="2019-08-07T12:58:00Z"/>
                <w:bCs/>
                <w:szCs w:val="18"/>
                <w:lang w:val="en-US"/>
              </w:rPr>
            </w:pPr>
          </w:p>
        </w:tc>
        <w:tc>
          <w:tcPr>
            <w:tcW w:w="709" w:type="dxa"/>
            <w:vAlign w:val="center"/>
          </w:tcPr>
          <w:p w14:paraId="1B9C2FE3" w14:textId="77777777" w:rsidR="00F40A57" w:rsidRPr="00B531C6" w:rsidRDefault="00F40A57" w:rsidP="00F40A57">
            <w:pPr>
              <w:pStyle w:val="TAC"/>
              <w:keepNext w:val="0"/>
              <w:keepLines w:val="0"/>
              <w:rPr>
                <w:ins w:id="9341" w:author="Per Lindell" w:date="2019-08-07T12:58:00Z"/>
                <w:bCs/>
                <w:szCs w:val="18"/>
                <w:lang w:val="en-US"/>
              </w:rPr>
            </w:pPr>
          </w:p>
        </w:tc>
        <w:tc>
          <w:tcPr>
            <w:tcW w:w="709" w:type="dxa"/>
            <w:vAlign w:val="center"/>
          </w:tcPr>
          <w:p w14:paraId="51E5CCBD" w14:textId="77777777" w:rsidR="00F40A57" w:rsidRPr="00B531C6" w:rsidRDefault="00F40A57" w:rsidP="00F40A57">
            <w:pPr>
              <w:pStyle w:val="TAC"/>
              <w:keepNext w:val="0"/>
              <w:keepLines w:val="0"/>
              <w:rPr>
                <w:ins w:id="9342" w:author="Per Lindell" w:date="2019-08-07T12:58:00Z"/>
                <w:bCs/>
                <w:szCs w:val="18"/>
                <w:lang w:val="en-US"/>
              </w:rPr>
            </w:pPr>
          </w:p>
        </w:tc>
        <w:tc>
          <w:tcPr>
            <w:tcW w:w="709" w:type="dxa"/>
            <w:vAlign w:val="center"/>
          </w:tcPr>
          <w:p w14:paraId="77EC4E1E" w14:textId="77777777" w:rsidR="00F40A57" w:rsidRPr="00B531C6" w:rsidRDefault="00F40A57" w:rsidP="00F40A57">
            <w:pPr>
              <w:pStyle w:val="TAC"/>
              <w:keepNext w:val="0"/>
              <w:keepLines w:val="0"/>
              <w:rPr>
                <w:ins w:id="9343" w:author="Per Lindell" w:date="2019-08-07T12:58:00Z"/>
                <w:bCs/>
                <w:szCs w:val="18"/>
                <w:lang w:val="en-US"/>
              </w:rPr>
            </w:pPr>
          </w:p>
        </w:tc>
        <w:tc>
          <w:tcPr>
            <w:tcW w:w="708" w:type="dxa"/>
            <w:vAlign w:val="center"/>
          </w:tcPr>
          <w:p w14:paraId="3F7DBE79" w14:textId="77777777" w:rsidR="00F40A57" w:rsidRPr="00B531C6" w:rsidRDefault="00F40A57" w:rsidP="00F40A57">
            <w:pPr>
              <w:pStyle w:val="TAC"/>
              <w:keepNext w:val="0"/>
              <w:keepLines w:val="0"/>
              <w:rPr>
                <w:ins w:id="9344" w:author="Per Lindell" w:date="2019-08-07T12:58:00Z"/>
                <w:bCs/>
                <w:szCs w:val="18"/>
                <w:lang w:val="en-US"/>
              </w:rPr>
            </w:pPr>
          </w:p>
        </w:tc>
        <w:tc>
          <w:tcPr>
            <w:tcW w:w="709" w:type="dxa"/>
          </w:tcPr>
          <w:p w14:paraId="5600FF3F" w14:textId="77777777" w:rsidR="00F40A57" w:rsidRPr="00B531C6" w:rsidRDefault="00F40A57" w:rsidP="00F40A57">
            <w:pPr>
              <w:pStyle w:val="TAC"/>
              <w:keepNext w:val="0"/>
              <w:keepLines w:val="0"/>
              <w:rPr>
                <w:ins w:id="9345" w:author="Per Lindell" w:date="2019-08-07T12:58:00Z"/>
                <w:lang w:val="en-US"/>
              </w:rPr>
            </w:pPr>
          </w:p>
        </w:tc>
        <w:tc>
          <w:tcPr>
            <w:tcW w:w="709" w:type="dxa"/>
          </w:tcPr>
          <w:p w14:paraId="7F4D052D" w14:textId="77777777" w:rsidR="00F40A57" w:rsidRPr="00B531C6" w:rsidRDefault="00F40A57" w:rsidP="00F40A57">
            <w:pPr>
              <w:pStyle w:val="TAC"/>
              <w:keepNext w:val="0"/>
              <w:keepLines w:val="0"/>
              <w:rPr>
                <w:ins w:id="9346" w:author="Per Lindell" w:date="2019-08-07T12:58:00Z"/>
                <w:lang w:val="en-US"/>
              </w:rPr>
            </w:pPr>
          </w:p>
        </w:tc>
        <w:tc>
          <w:tcPr>
            <w:tcW w:w="706" w:type="dxa"/>
          </w:tcPr>
          <w:p w14:paraId="48CC81C3" w14:textId="77777777" w:rsidR="00F40A57" w:rsidRPr="00B531C6" w:rsidRDefault="00F40A57" w:rsidP="00F40A57">
            <w:pPr>
              <w:pStyle w:val="TAC"/>
              <w:keepNext w:val="0"/>
              <w:keepLines w:val="0"/>
              <w:rPr>
                <w:ins w:id="9347" w:author="Per Lindell" w:date="2019-08-07T12:58:00Z"/>
                <w:lang w:val="en-US"/>
              </w:rPr>
            </w:pPr>
          </w:p>
        </w:tc>
        <w:tc>
          <w:tcPr>
            <w:tcW w:w="1273" w:type="dxa"/>
            <w:vAlign w:val="center"/>
          </w:tcPr>
          <w:p w14:paraId="689AFDC3" w14:textId="77777777" w:rsidR="00F40A57" w:rsidRPr="00B531C6" w:rsidRDefault="00F40A57" w:rsidP="00F40A57">
            <w:pPr>
              <w:pStyle w:val="TAC"/>
              <w:keepNext w:val="0"/>
              <w:keepLines w:val="0"/>
              <w:rPr>
                <w:ins w:id="9348" w:author="Per Lindell" w:date="2019-08-07T12:58:00Z"/>
                <w:lang w:val="en-US"/>
              </w:rPr>
            </w:pPr>
            <w:ins w:id="9349" w:author="Per Lindell" w:date="2019-08-07T12:58:00Z">
              <w:r w:rsidRPr="00B531C6">
                <w:rPr>
                  <w:lang w:val="en-US"/>
                </w:rPr>
                <w:t>700</w:t>
              </w:r>
            </w:ins>
          </w:p>
        </w:tc>
        <w:tc>
          <w:tcPr>
            <w:tcW w:w="709" w:type="dxa"/>
            <w:vAlign w:val="center"/>
          </w:tcPr>
          <w:p w14:paraId="1D061F92" w14:textId="77777777" w:rsidR="00F40A57" w:rsidRPr="00B531C6" w:rsidRDefault="00F40A57" w:rsidP="00F40A57">
            <w:pPr>
              <w:pStyle w:val="TAC"/>
              <w:keepNext w:val="0"/>
              <w:keepLines w:val="0"/>
              <w:rPr>
                <w:ins w:id="9350" w:author="Per Lindell" w:date="2019-08-07T12:58:00Z"/>
                <w:lang w:val="en-US"/>
              </w:rPr>
            </w:pPr>
            <w:ins w:id="9351" w:author="Per Lindell" w:date="2019-08-07T12:58:00Z">
              <w:r w:rsidRPr="00B531C6">
                <w:rPr>
                  <w:lang w:val="en-US"/>
                </w:rPr>
                <w:t>0</w:t>
              </w:r>
            </w:ins>
          </w:p>
        </w:tc>
      </w:tr>
      <w:tr w:rsidR="00F40A57" w:rsidRPr="00B531C6" w14:paraId="65D6B4EF" w14:textId="77777777" w:rsidTr="00817733">
        <w:trPr>
          <w:tblHeader/>
          <w:jc w:val="center"/>
          <w:ins w:id="9352" w:author="Per Lindell" w:date="2019-08-07T12:58:00Z"/>
        </w:trPr>
        <w:tc>
          <w:tcPr>
            <w:tcW w:w="1835" w:type="dxa"/>
            <w:vAlign w:val="center"/>
          </w:tcPr>
          <w:p w14:paraId="0CE8C01F" w14:textId="77777777" w:rsidR="00F40A57" w:rsidRPr="00B531C6" w:rsidRDefault="00F40A57" w:rsidP="00F40A57">
            <w:pPr>
              <w:pStyle w:val="TAC"/>
              <w:keepNext w:val="0"/>
              <w:keepLines w:val="0"/>
              <w:rPr>
                <w:ins w:id="9353" w:author="Per Lindell" w:date="2019-08-07T12:58:00Z"/>
                <w:rFonts w:cs="Arial"/>
                <w:szCs w:val="18"/>
              </w:rPr>
            </w:pPr>
            <w:ins w:id="9354" w:author="Per Lindell" w:date="2019-08-07T12:58:00Z">
              <w:r w:rsidRPr="00B531C6">
                <w:rPr>
                  <w:rFonts w:cs="Arial"/>
                  <w:szCs w:val="18"/>
                </w:rPr>
                <w:t>CA_n261(A-2P)</w:t>
              </w:r>
            </w:ins>
          </w:p>
        </w:tc>
        <w:tc>
          <w:tcPr>
            <w:tcW w:w="1110" w:type="dxa"/>
          </w:tcPr>
          <w:p w14:paraId="581F271F" w14:textId="0FFE07CB" w:rsidR="00F40A57" w:rsidRPr="00B531C6" w:rsidRDefault="00F40A57" w:rsidP="00F40A57">
            <w:pPr>
              <w:pStyle w:val="TAC"/>
              <w:keepNext w:val="0"/>
              <w:keepLines w:val="0"/>
              <w:rPr>
                <w:ins w:id="9355" w:author="Per Lindell" w:date="2019-08-07T12:58:00Z"/>
                <w:lang w:val="en-US"/>
              </w:rPr>
            </w:pPr>
            <w:ins w:id="9356" w:author="Per Lindell" w:date="2019-08-07T12:58:00Z">
              <w:r w:rsidRPr="00DC4967">
                <w:rPr>
                  <w:rFonts w:cs="Arial"/>
                  <w:szCs w:val="18"/>
                  <w:lang w:val="en-US" w:eastAsia="ko-KR"/>
                </w:rPr>
                <w:t>-</w:t>
              </w:r>
            </w:ins>
          </w:p>
        </w:tc>
        <w:tc>
          <w:tcPr>
            <w:tcW w:w="877" w:type="dxa"/>
            <w:gridSpan w:val="2"/>
            <w:shd w:val="clear" w:color="auto" w:fill="auto"/>
            <w:vAlign w:val="center"/>
          </w:tcPr>
          <w:p w14:paraId="3E2CC380" w14:textId="77777777" w:rsidR="00F40A57" w:rsidRPr="00B531C6" w:rsidRDefault="00F40A57" w:rsidP="00F40A57">
            <w:pPr>
              <w:pStyle w:val="TAC"/>
              <w:keepNext w:val="0"/>
              <w:keepLines w:val="0"/>
              <w:rPr>
                <w:ins w:id="9357" w:author="Per Lindell" w:date="2019-08-07T12:58:00Z"/>
                <w:lang w:val="en-US"/>
              </w:rPr>
            </w:pPr>
            <w:ins w:id="9358" w:author="Per Lindell" w:date="2019-08-07T12:58:00Z">
              <w:r w:rsidRPr="00B531C6">
                <w:rPr>
                  <w:rFonts w:cs="Arial"/>
                  <w:szCs w:val="18"/>
                </w:rPr>
                <w:t>n261</w:t>
              </w:r>
            </w:ins>
          </w:p>
        </w:tc>
        <w:tc>
          <w:tcPr>
            <w:tcW w:w="4258" w:type="dxa"/>
            <w:gridSpan w:val="10"/>
            <w:shd w:val="clear" w:color="auto" w:fill="auto"/>
            <w:vAlign w:val="center"/>
          </w:tcPr>
          <w:p w14:paraId="5654ED46" w14:textId="77777777" w:rsidR="00F40A57" w:rsidRPr="00B531C6" w:rsidRDefault="00F40A57" w:rsidP="00F40A57">
            <w:pPr>
              <w:pStyle w:val="TAC"/>
              <w:keepNext w:val="0"/>
              <w:keepLines w:val="0"/>
              <w:rPr>
                <w:ins w:id="9359" w:author="Per Lindell" w:date="2019-08-07T12:58:00Z"/>
                <w:bCs/>
                <w:szCs w:val="18"/>
                <w:lang w:val="en-US"/>
              </w:rPr>
            </w:pPr>
            <w:ins w:id="9360" w:author="Per Lindell" w:date="2019-08-07T12:58:00Z">
              <w:r w:rsidRPr="00B531C6">
                <w:rPr>
                  <w:rFonts w:cs="Arial"/>
                  <w:szCs w:val="18"/>
                </w:rPr>
                <w:t>CA_n261(2P)</w:t>
              </w:r>
            </w:ins>
          </w:p>
        </w:tc>
        <w:tc>
          <w:tcPr>
            <w:tcW w:w="709" w:type="dxa"/>
            <w:vAlign w:val="center"/>
          </w:tcPr>
          <w:p w14:paraId="131F863A" w14:textId="77777777" w:rsidR="00F40A57" w:rsidRPr="00B531C6" w:rsidRDefault="00F40A57" w:rsidP="00F40A57">
            <w:pPr>
              <w:pStyle w:val="TAC"/>
              <w:keepNext w:val="0"/>
              <w:keepLines w:val="0"/>
              <w:rPr>
                <w:ins w:id="9361" w:author="Per Lindell" w:date="2019-08-07T12:58:00Z"/>
                <w:bCs/>
                <w:szCs w:val="18"/>
                <w:lang w:val="en-US"/>
              </w:rPr>
            </w:pPr>
          </w:p>
        </w:tc>
        <w:tc>
          <w:tcPr>
            <w:tcW w:w="709" w:type="dxa"/>
            <w:vAlign w:val="center"/>
          </w:tcPr>
          <w:p w14:paraId="3B6D12D9" w14:textId="77777777" w:rsidR="00F40A57" w:rsidRPr="00B531C6" w:rsidRDefault="00F40A57" w:rsidP="00F40A57">
            <w:pPr>
              <w:pStyle w:val="TAC"/>
              <w:keepNext w:val="0"/>
              <w:keepLines w:val="0"/>
              <w:rPr>
                <w:ins w:id="9362" w:author="Per Lindell" w:date="2019-08-07T12:58:00Z"/>
                <w:bCs/>
                <w:szCs w:val="18"/>
                <w:lang w:val="en-US"/>
              </w:rPr>
            </w:pPr>
          </w:p>
        </w:tc>
        <w:tc>
          <w:tcPr>
            <w:tcW w:w="709" w:type="dxa"/>
            <w:vAlign w:val="center"/>
          </w:tcPr>
          <w:p w14:paraId="6278D603" w14:textId="77777777" w:rsidR="00F40A57" w:rsidRPr="00B531C6" w:rsidRDefault="00F40A57" w:rsidP="00F40A57">
            <w:pPr>
              <w:pStyle w:val="TAC"/>
              <w:keepNext w:val="0"/>
              <w:keepLines w:val="0"/>
              <w:rPr>
                <w:ins w:id="9363" w:author="Per Lindell" w:date="2019-08-07T12:58:00Z"/>
                <w:bCs/>
                <w:szCs w:val="18"/>
                <w:lang w:val="en-US"/>
              </w:rPr>
            </w:pPr>
          </w:p>
        </w:tc>
        <w:tc>
          <w:tcPr>
            <w:tcW w:w="709" w:type="dxa"/>
            <w:vAlign w:val="center"/>
          </w:tcPr>
          <w:p w14:paraId="50B7205C" w14:textId="77777777" w:rsidR="00F40A57" w:rsidRPr="00B531C6" w:rsidRDefault="00F40A57" w:rsidP="00F40A57">
            <w:pPr>
              <w:pStyle w:val="TAC"/>
              <w:keepNext w:val="0"/>
              <w:keepLines w:val="0"/>
              <w:rPr>
                <w:ins w:id="9364" w:author="Per Lindell" w:date="2019-08-07T12:58:00Z"/>
                <w:bCs/>
                <w:szCs w:val="18"/>
                <w:lang w:val="en-US"/>
              </w:rPr>
            </w:pPr>
          </w:p>
        </w:tc>
        <w:tc>
          <w:tcPr>
            <w:tcW w:w="708" w:type="dxa"/>
            <w:vAlign w:val="center"/>
          </w:tcPr>
          <w:p w14:paraId="1C613926" w14:textId="77777777" w:rsidR="00F40A57" w:rsidRPr="00B531C6" w:rsidRDefault="00F40A57" w:rsidP="00F40A57">
            <w:pPr>
              <w:pStyle w:val="TAC"/>
              <w:keepNext w:val="0"/>
              <w:keepLines w:val="0"/>
              <w:rPr>
                <w:ins w:id="9365" w:author="Per Lindell" w:date="2019-08-07T12:58:00Z"/>
                <w:bCs/>
                <w:szCs w:val="18"/>
                <w:lang w:val="en-US"/>
              </w:rPr>
            </w:pPr>
          </w:p>
        </w:tc>
        <w:tc>
          <w:tcPr>
            <w:tcW w:w="709" w:type="dxa"/>
          </w:tcPr>
          <w:p w14:paraId="58DA2478" w14:textId="77777777" w:rsidR="00F40A57" w:rsidRPr="00B531C6" w:rsidRDefault="00F40A57" w:rsidP="00F40A57">
            <w:pPr>
              <w:pStyle w:val="TAC"/>
              <w:keepNext w:val="0"/>
              <w:keepLines w:val="0"/>
              <w:rPr>
                <w:ins w:id="9366" w:author="Per Lindell" w:date="2019-08-07T12:58:00Z"/>
                <w:lang w:val="en-US"/>
              </w:rPr>
            </w:pPr>
          </w:p>
        </w:tc>
        <w:tc>
          <w:tcPr>
            <w:tcW w:w="709" w:type="dxa"/>
          </w:tcPr>
          <w:p w14:paraId="43B5FC3D" w14:textId="77777777" w:rsidR="00F40A57" w:rsidRPr="00B531C6" w:rsidRDefault="00F40A57" w:rsidP="00F40A57">
            <w:pPr>
              <w:pStyle w:val="TAC"/>
              <w:keepNext w:val="0"/>
              <w:keepLines w:val="0"/>
              <w:rPr>
                <w:ins w:id="9367" w:author="Per Lindell" w:date="2019-08-07T12:58:00Z"/>
                <w:lang w:val="en-US"/>
              </w:rPr>
            </w:pPr>
          </w:p>
        </w:tc>
        <w:tc>
          <w:tcPr>
            <w:tcW w:w="706" w:type="dxa"/>
          </w:tcPr>
          <w:p w14:paraId="379A9889" w14:textId="77777777" w:rsidR="00F40A57" w:rsidRPr="00B531C6" w:rsidRDefault="00F40A57" w:rsidP="00F40A57">
            <w:pPr>
              <w:pStyle w:val="TAC"/>
              <w:keepNext w:val="0"/>
              <w:keepLines w:val="0"/>
              <w:rPr>
                <w:ins w:id="9368" w:author="Per Lindell" w:date="2019-08-07T12:58:00Z"/>
                <w:lang w:val="en-US"/>
              </w:rPr>
            </w:pPr>
          </w:p>
        </w:tc>
        <w:tc>
          <w:tcPr>
            <w:tcW w:w="1273" w:type="dxa"/>
            <w:vAlign w:val="center"/>
          </w:tcPr>
          <w:p w14:paraId="40DA9A95" w14:textId="77777777" w:rsidR="00F40A57" w:rsidRPr="00B531C6" w:rsidRDefault="00F40A57" w:rsidP="00F40A57">
            <w:pPr>
              <w:pStyle w:val="TAC"/>
              <w:keepNext w:val="0"/>
              <w:keepLines w:val="0"/>
              <w:rPr>
                <w:ins w:id="9369" w:author="Per Lindell" w:date="2019-08-07T12:58:00Z"/>
                <w:bCs/>
                <w:szCs w:val="18"/>
                <w:lang w:val="en-US"/>
              </w:rPr>
            </w:pPr>
            <w:ins w:id="9370" w:author="Per Lindell" w:date="2019-08-07T12:58:00Z">
              <w:r w:rsidRPr="00B531C6">
                <w:rPr>
                  <w:rFonts w:cs="Arial"/>
                </w:rPr>
                <w:t>750</w:t>
              </w:r>
              <w:r w:rsidRPr="00B531C6">
                <w:rPr>
                  <w:rFonts w:cs="Arial"/>
                  <w:vertAlign w:val="superscript"/>
                </w:rPr>
                <w:t>1</w:t>
              </w:r>
            </w:ins>
          </w:p>
        </w:tc>
        <w:tc>
          <w:tcPr>
            <w:tcW w:w="709" w:type="dxa"/>
            <w:vAlign w:val="center"/>
          </w:tcPr>
          <w:p w14:paraId="1D6925AA" w14:textId="77777777" w:rsidR="00F40A57" w:rsidRPr="00B531C6" w:rsidRDefault="00F40A57" w:rsidP="00F40A57">
            <w:pPr>
              <w:pStyle w:val="TAC"/>
              <w:keepNext w:val="0"/>
              <w:keepLines w:val="0"/>
              <w:rPr>
                <w:ins w:id="9371" w:author="Per Lindell" w:date="2019-08-07T12:58:00Z"/>
                <w:lang w:val="en-US"/>
              </w:rPr>
            </w:pPr>
            <w:ins w:id="9372" w:author="Per Lindell" w:date="2019-08-07T12:58:00Z">
              <w:r w:rsidRPr="00B531C6">
                <w:rPr>
                  <w:lang w:val="en-US"/>
                </w:rPr>
                <w:t>0</w:t>
              </w:r>
            </w:ins>
          </w:p>
        </w:tc>
      </w:tr>
      <w:tr w:rsidR="00F40A57" w:rsidRPr="00B531C6" w14:paraId="6E69ABAB" w14:textId="77777777" w:rsidTr="00817733">
        <w:trPr>
          <w:tblHeader/>
          <w:jc w:val="center"/>
          <w:ins w:id="9373" w:author="Per Lindell" w:date="2019-08-07T12:58:00Z"/>
        </w:trPr>
        <w:tc>
          <w:tcPr>
            <w:tcW w:w="1835" w:type="dxa"/>
            <w:vAlign w:val="center"/>
          </w:tcPr>
          <w:p w14:paraId="4F68E226" w14:textId="77777777" w:rsidR="00F40A57" w:rsidRPr="00B531C6" w:rsidRDefault="00F40A57" w:rsidP="00F40A57">
            <w:pPr>
              <w:pStyle w:val="TAC"/>
              <w:keepNext w:val="0"/>
              <w:keepLines w:val="0"/>
              <w:rPr>
                <w:ins w:id="9374" w:author="Per Lindell" w:date="2019-08-07T12:58:00Z"/>
                <w:rFonts w:cs="Arial"/>
                <w:szCs w:val="18"/>
              </w:rPr>
            </w:pPr>
            <w:ins w:id="9375" w:author="Per Lindell" w:date="2019-08-07T12:58:00Z">
              <w:r w:rsidRPr="00B531C6">
                <w:rPr>
                  <w:rFonts w:cs="Arial"/>
                  <w:szCs w:val="18"/>
                </w:rPr>
                <w:t>CA_n261(A-Q)</w:t>
              </w:r>
            </w:ins>
          </w:p>
        </w:tc>
        <w:tc>
          <w:tcPr>
            <w:tcW w:w="1110" w:type="dxa"/>
          </w:tcPr>
          <w:p w14:paraId="05B8AC9E" w14:textId="32CA2073" w:rsidR="00F40A57" w:rsidRPr="00B531C6" w:rsidRDefault="00F40A57" w:rsidP="00F40A57">
            <w:pPr>
              <w:pStyle w:val="TAC"/>
              <w:keepNext w:val="0"/>
              <w:keepLines w:val="0"/>
              <w:rPr>
                <w:ins w:id="9376" w:author="Per Lindell" w:date="2019-08-07T12:58:00Z"/>
                <w:rFonts w:cs="Arial"/>
                <w:szCs w:val="18"/>
                <w:lang w:val="en-US" w:eastAsia="ko-KR"/>
              </w:rPr>
            </w:pPr>
            <w:ins w:id="9377" w:author="Per Lindell" w:date="2019-08-07T12:58:00Z">
              <w:r w:rsidRPr="00DC4967">
                <w:rPr>
                  <w:rFonts w:cs="Arial"/>
                  <w:szCs w:val="18"/>
                  <w:lang w:val="en-US" w:eastAsia="ko-KR"/>
                </w:rPr>
                <w:t>-</w:t>
              </w:r>
            </w:ins>
          </w:p>
        </w:tc>
        <w:tc>
          <w:tcPr>
            <w:tcW w:w="877" w:type="dxa"/>
            <w:gridSpan w:val="2"/>
            <w:shd w:val="clear" w:color="auto" w:fill="auto"/>
            <w:vAlign w:val="center"/>
          </w:tcPr>
          <w:p w14:paraId="18C2D097" w14:textId="77777777" w:rsidR="00F40A57" w:rsidRPr="00B531C6" w:rsidRDefault="00F40A57" w:rsidP="00F40A57">
            <w:pPr>
              <w:pStyle w:val="TAC"/>
              <w:keepNext w:val="0"/>
              <w:keepLines w:val="0"/>
              <w:rPr>
                <w:ins w:id="9378" w:author="Per Lindell" w:date="2019-08-07T12:58:00Z"/>
                <w:rFonts w:cs="Arial"/>
                <w:szCs w:val="18"/>
              </w:rPr>
            </w:pPr>
            <w:ins w:id="9379" w:author="Per Lindell" w:date="2019-08-07T12:58:00Z">
              <w:r w:rsidRPr="00B531C6">
                <w:rPr>
                  <w:rFonts w:cs="Arial"/>
                  <w:szCs w:val="18"/>
                </w:rPr>
                <w:t>n261</w:t>
              </w:r>
            </w:ins>
          </w:p>
        </w:tc>
        <w:tc>
          <w:tcPr>
            <w:tcW w:w="2840" w:type="dxa"/>
            <w:gridSpan w:val="6"/>
            <w:shd w:val="clear" w:color="auto" w:fill="auto"/>
            <w:vAlign w:val="center"/>
          </w:tcPr>
          <w:p w14:paraId="04C8E443" w14:textId="77777777" w:rsidR="00F40A57" w:rsidRPr="00B531C6" w:rsidRDefault="00F40A57" w:rsidP="00F40A57">
            <w:pPr>
              <w:pStyle w:val="TAC"/>
              <w:keepNext w:val="0"/>
              <w:keepLines w:val="0"/>
              <w:rPr>
                <w:ins w:id="9380" w:author="Per Lindell" w:date="2019-08-07T12:58:00Z"/>
                <w:rFonts w:cs="Arial"/>
                <w:szCs w:val="18"/>
              </w:rPr>
            </w:pPr>
            <w:ins w:id="9381" w:author="Per Lindell" w:date="2019-08-07T12:58:00Z">
              <w:r w:rsidRPr="00B531C6">
                <w:t>CA_n261Q</w:t>
              </w:r>
            </w:ins>
          </w:p>
        </w:tc>
        <w:tc>
          <w:tcPr>
            <w:tcW w:w="709" w:type="dxa"/>
            <w:gridSpan w:val="2"/>
            <w:vAlign w:val="center"/>
          </w:tcPr>
          <w:p w14:paraId="29E982AF" w14:textId="77777777" w:rsidR="00F40A57" w:rsidRPr="00B531C6" w:rsidRDefault="00F40A57" w:rsidP="00F40A57">
            <w:pPr>
              <w:pStyle w:val="TAC"/>
              <w:keepNext w:val="0"/>
              <w:keepLines w:val="0"/>
              <w:rPr>
                <w:ins w:id="9382" w:author="Per Lindell" w:date="2019-08-07T12:58:00Z"/>
                <w:bCs/>
                <w:szCs w:val="18"/>
                <w:lang w:val="en-US"/>
              </w:rPr>
            </w:pPr>
          </w:p>
        </w:tc>
        <w:tc>
          <w:tcPr>
            <w:tcW w:w="709" w:type="dxa"/>
            <w:gridSpan w:val="2"/>
            <w:vAlign w:val="center"/>
          </w:tcPr>
          <w:p w14:paraId="7E472AB8" w14:textId="77777777" w:rsidR="00F40A57" w:rsidRPr="00B531C6" w:rsidRDefault="00F40A57" w:rsidP="00F40A57">
            <w:pPr>
              <w:pStyle w:val="TAC"/>
              <w:keepNext w:val="0"/>
              <w:keepLines w:val="0"/>
              <w:rPr>
                <w:ins w:id="9383" w:author="Per Lindell" w:date="2019-08-07T12:58:00Z"/>
                <w:bCs/>
                <w:szCs w:val="18"/>
                <w:lang w:val="en-US"/>
              </w:rPr>
            </w:pPr>
          </w:p>
        </w:tc>
        <w:tc>
          <w:tcPr>
            <w:tcW w:w="709" w:type="dxa"/>
            <w:vAlign w:val="center"/>
          </w:tcPr>
          <w:p w14:paraId="0B3EC910" w14:textId="77777777" w:rsidR="00F40A57" w:rsidRPr="00B531C6" w:rsidRDefault="00F40A57" w:rsidP="00F40A57">
            <w:pPr>
              <w:pStyle w:val="TAC"/>
              <w:keepNext w:val="0"/>
              <w:keepLines w:val="0"/>
              <w:rPr>
                <w:ins w:id="9384" w:author="Per Lindell" w:date="2019-08-07T12:58:00Z"/>
                <w:bCs/>
                <w:szCs w:val="18"/>
                <w:lang w:val="en-US"/>
              </w:rPr>
            </w:pPr>
          </w:p>
        </w:tc>
        <w:tc>
          <w:tcPr>
            <w:tcW w:w="709" w:type="dxa"/>
            <w:vAlign w:val="center"/>
          </w:tcPr>
          <w:p w14:paraId="02B413CD" w14:textId="77777777" w:rsidR="00F40A57" w:rsidRPr="00B531C6" w:rsidRDefault="00F40A57" w:rsidP="00F40A57">
            <w:pPr>
              <w:pStyle w:val="TAC"/>
              <w:keepNext w:val="0"/>
              <w:keepLines w:val="0"/>
              <w:rPr>
                <w:ins w:id="9385" w:author="Per Lindell" w:date="2019-08-07T12:58:00Z"/>
                <w:bCs/>
                <w:szCs w:val="18"/>
                <w:lang w:val="en-US"/>
              </w:rPr>
            </w:pPr>
          </w:p>
        </w:tc>
        <w:tc>
          <w:tcPr>
            <w:tcW w:w="709" w:type="dxa"/>
            <w:vAlign w:val="center"/>
          </w:tcPr>
          <w:p w14:paraId="516860A9" w14:textId="77777777" w:rsidR="00F40A57" w:rsidRPr="00B531C6" w:rsidRDefault="00F40A57" w:rsidP="00F40A57">
            <w:pPr>
              <w:pStyle w:val="TAC"/>
              <w:keepNext w:val="0"/>
              <w:keepLines w:val="0"/>
              <w:rPr>
                <w:ins w:id="9386" w:author="Per Lindell" w:date="2019-08-07T12:58:00Z"/>
                <w:bCs/>
                <w:szCs w:val="18"/>
                <w:lang w:val="en-US"/>
              </w:rPr>
            </w:pPr>
          </w:p>
        </w:tc>
        <w:tc>
          <w:tcPr>
            <w:tcW w:w="709" w:type="dxa"/>
            <w:vAlign w:val="center"/>
          </w:tcPr>
          <w:p w14:paraId="2C510E49" w14:textId="77777777" w:rsidR="00F40A57" w:rsidRPr="00B531C6" w:rsidRDefault="00F40A57" w:rsidP="00F40A57">
            <w:pPr>
              <w:pStyle w:val="TAC"/>
              <w:keepNext w:val="0"/>
              <w:keepLines w:val="0"/>
              <w:rPr>
                <w:ins w:id="9387" w:author="Per Lindell" w:date="2019-08-07T12:58:00Z"/>
                <w:bCs/>
                <w:szCs w:val="18"/>
                <w:lang w:val="en-US"/>
              </w:rPr>
            </w:pPr>
          </w:p>
        </w:tc>
        <w:tc>
          <w:tcPr>
            <w:tcW w:w="708" w:type="dxa"/>
            <w:vAlign w:val="center"/>
          </w:tcPr>
          <w:p w14:paraId="3C9DDDA9" w14:textId="77777777" w:rsidR="00F40A57" w:rsidRPr="00B531C6" w:rsidRDefault="00F40A57" w:rsidP="00F40A57">
            <w:pPr>
              <w:pStyle w:val="TAC"/>
              <w:keepNext w:val="0"/>
              <w:keepLines w:val="0"/>
              <w:rPr>
                <w:ins w:id="9388" w:author="Per Lindell" w:date="2019-08-07T12:58:00Z"/>
                <w:bCs/>
                <w:szCs w:val="18"/>
                <w:lang w:val="en-US"/>
              </w:rPr>
            </w:pPr>
          </w:p>
        </w:tc>
        <w:tc>
          <w:tcPr>
            <w:tcW w:w="709" w:type="dxa"/>
          </w:tcPr>
          <w:p w14:paraId="0F4D7FC1" w14:textId="77777777" w:rsidR="00F40A57" w:rsidRPr="00B531C6" w:rsidRDefault="00F40A57" w:rsidP="00F40A57">
            <w:pPr>
              <w:pStyle w:val="TAC"/>
              <w:keepNext w:val="0"/>
              <w:keepLines w:val="0"/>
              <w:rPr>
                <w:ins w:id="9389" w:author="Per Lindell" w:date="2019-08-07T12:58:00Z"/>
                <w:lang w:val="en-US"/>
              </w:rPr>
            </w:pPr>
          </w:p>
        </w:tc>
        <w:tc>
          <w:tcPr>
            <w:tcW w:w="709" w:type="dxa"/>
          </w:tcPr>
          <w:p w14:paraId="2B2ABD0C" w14:textId="77777777" w:rsidR="00F40A57" w:rsidRPr="00B531C6" w:rsidRDefault="00F40A57" w:rsidP="00F40A57">
            <w:pPr>
              <w:pStyle w:val="TAC"/>
              <w:keepNext w:val="0"/>
              <w:keepLines w:val="0"/>
              <w:rPr>
                <w:ins w:id="9390" w:author="Per Lindell" w:date="2019-08-07T12:58:00Z"/>
                <w:lang w:val="en-US"/>
              </w:rPr>
            </w:pPr>
          </w:p>
        </w:tc>
        <w:tc>
          <w:tcPr>
            <w:tcW w:w="706" w:type="dxa"/>
          </w:tcPr>
          <w:p w14:paraId="21A33619" w14:textId="77777777" w:rsidR="00F40A57" w:rsidRPr="00B531C6" w:rsidRDefault="00F40A57" w:rsidP="00F40A57">
            <w:pPr>
              <w:pStyle w:val="TAC"/>
              <w:keepNext w:val="0"/>
              <w:keepLines w:val="0"/>
              <w:rPr>
                <w:ins w:id="9391" w:author="Per Lindell" w:date="2019-08-07T12:58:00Z"/>
                <w:lang w:val="en-US"/>
              </w:rPr>
            </w:pPr>
          </w:p>
        </w:tc>
        <w:tc>
          <w:tcPr>
            <w:tcW w:w="1273" w:type="dxa"/>
            <w:vAlign w:val="center"/>
          </w:tcPr>
          <w:p w14:paraId="0D5F3487" w14:textId="77777777" w:rsidR="00F40A57" w:rsidRPr="00B531C6" w:rsidRDefault="00F40A57" w:rsidP="00F40A57">
            <w:pPr>
              <w:pStyle w:val="TAC"/>
              <w:keepNext w:val="0"/>
              <w:keepLines w:val="0"/>
              <w:rPr>
                <w:ins w:id="9392" w:author="Per Lindell" w:date="2019-08-07T12:58:00Z"/>
                <w:lang w:val="en-US"/>
              </w:rPr>
            </w:pPr>
            <w:ins w:id="9393" w:author="Per Lindell" w:date="2019-08-07T12:58:00Z">
              <w:r w:rsidRPr="00B531C6">
                <w:rPr>
                  <w:lang w:val="en-US"/>
                </w:rPr>
                <w:t>800</w:t>
              </w:r>
            </w:ins>
          </w:p>
        </w:tc>
        <w:tc>
          <w:tcPr>
            <w:tcW w:w="709" w:type="dxa"/>
            <w:vAlign w:val="center"/>
          </w:tcPr>
          <w:p w14:paraId="186ED18C" w14:textId="77777777" w:rsidR="00F40A57" w:rsidRPr="00B531C6" w:rsidRDefault="00F40A57" w:rsidP="00F40A57">
            <w:pPr>
              <w:pStyle w:val="TAC"/>
              <w:keepNext w:val="0"/>
              <w:keepLines w:val="0"/>
              <w:rPr>
                <w:ins w:id="9394" w:author="Per Lindell" w:date="2019-08-07T12:58:00Z"/>
                <w:lang w:val="en-US"/>
              </w:rPr>
            </w:pPr>
            <w:ins w:id="9395" w:author="Per Lindell" w:date="2019-08-07T12:58:00Z">
              <w:r w:rsidRPr="00B531C6">
                <w:rPr>
                  <w:lang w:val="en-US"/>
                </w:rPr>
                <w:t>0</w:t>
              </w:r>
            </w:ins>
          </w:p>
        </w:tc>
      </w:tr>
      <w:tr w:rsidR="00F40A57" w:rsidRPr="00B531C6" w14:paraId="216AA63D" w14:textId="77777777" w:rsidTr="00817733">
        <w:trPr>
          <w:tblHeader/>
          <w:jc w:val="center"/>
          <w:ins w:id="9396" w:author="Per Lindell" w:date="2019-08-07T12:58:00Z"/>
        </w:trPr>
        <w:tc>
          <w:tcPr>
            <w:tcW w:w="1835" w:type="dxa"/>
            <w:vAlign w:val="center"/>
          </w:tcPr>
          <w:p w14:paraId="66EBA7B8" w14:textId="77777777" w:rsidR="00F40A57" w:rsidRPr="00B531C6" w:rsidRDefault="00F40A57" w:rsidP="00F40A57">
            <w:pPr>
              <w:pStyle w:val="TAC"/>
              <w:keepNext w:val="0"/>
              <w:keepLines w:val="0"/>
              <w:rPr>
                <w:ins w:id="9397" w:author="Per Lindell" w:date="2019-08-07T12:58:00Z"/>
                <w:rFonts w:cs="Arial"/>
                <w:szCs w:val="18"/>
              </w:rPr>
            </w:pPr>
            <w:ins w:id="9398" w:author="Per Lindell" w:date="2019-08-07T12:58:00Z">
              <w:r w:rsidRPr="00B531C6">
                <w:rPr>
                  <w:rFonts w:cs="Arial"/>
                  <w:szCs w:val="18"/>
                </w:rPr>
                <w:t>CA_n261(A-2Q)</w:t>
              </w:r>
            </w:ins>
          </w:p>
        </w:tc>
        <w:tc>
          <w:tcPr>
            <w:tcW w:w="1110" w:type="dxa"/>
          </w:tcPr>
          <w:p w14:paraId="798E2D8F" w14:textId="64D41378" w:rsidR="00F40A57" w:rsidRPr="00B531C6" w:rsidRDefault="00F40A57" w:rsidP="00F40A57">
            <w:pPr>
              <w:pStyle w:val="TAC"/>
              <w:keepNext w:val="0"/>
              <w:keepLines w:val="0"/>
              <w:rPr>
                <w:ins w:id="9399" w:author="Per Lindell" w:date="2019-08-07T12:58:00Z"/>
                <w:lang w:val="en-US"/>
              </w:rPr>
            </w:pPr>
            <w:ins w:id="9400" w:author="Per Lindell" w:date="2019-08-07T12:58:00Z">
              <w:r w:rsidRPr="00DC4967">
                <w:rPr>
                  <w:rFonts w:cs="Arial"/>
                  <w:szCs w:val="18"/>
                  <w:lang w:val="en-US" w:eastAsia="ko-KR"/>
                </w:rPr>
                <w:t>-</w:t>
              </w:r>
            </w:ins>
          </w:p>
        </w:tc>
        <w:tc>
          <w:tcPr>
            <w:tcW w:w="877" w:type="dxa"/>
            <w:gridSpan w:val="2"/>
            <w:shd w:val="clear" w:color="auto" w:fill="auto"/>
            <w:vAlign w:val="center"/>
          </w:tcPr>
          <w:p w14:paraId="5E76C07B" w14:textId="77777777" w:rsidR="00F40A57" w:rsidRPr="00B531C6" w:rsidRDefault="00F40A57" w:rsidP="00F40A57">
            <w:pPr>
              <w:pStyle w:val="TAC"/>
              <w:keepNext w:val="0"/>
              <w:keepLines w:val="0"/>
              <w:rPr>
                <w:ins w:id="9401" w:author="Per Lindell" w:date="2019-08-07T12:58:00Z"/>
                <w:lang w:val="en-US"/>
              </w:rPr>
            </w:pPr>
            <w:ins w:id="9402" w:author="Per Lindell" w:date="2019-08-07T12:58:00Z">
              <w:r w:rsidRPr="00B531C6">
                <w:rPr>
                  <w:rFonts w:cs="Arial"/>
                  <w:szCs w:val="18"/>
                </w:rPr>
                <w:t>n261</w:t>
              </w:r>
            </w:ins>
          </w:p>
        </w:tc>
        <w:tc>
          <w:tcPr>
            <w:tcW w:w="5676" w:type="dxa"/>
            <w:gridSpan w:val="12"/>
            <w:shd w:val="clear" w:color="auto" w:fill="auto"/>
            <w:vAlign w:val="center"/>
          </w:tcPr>
          <w:p w14:paraId="0CC32081" w14:textId="77777777" w:rsidR="00F40A57" w:rsidRPr="00B531C6" w:rsidRDefault="00F40A57" w:rsidP="00F40A57">
            <w:pPr>
              <w:pStyle w:val="TAC"/>
              <w:keepNext w:val="0"/>
              <w:keepLines w:val="0"/>
              <w:rPr>
                <w:ins w:id="9403" w:author="Per Lindell" w:date="2019-08-07T12:58:00Z"/>
                <w:bCs/>
                <w:szCs w:val="18"/>
                <w:lang w:val="en-US"/>
              </w:rPr>
            </w:pPr>
            <w:ins w:id="9404" w:author="Per Lindell" w:date="2019-08-07T12:58:00Z">
              <w:r w:rsidRPr="00B531C6">
                <w:rPr>
                  <w:rFonts w:cs="Arial"/>
                  <w:szCs w:val="18"/>
                </w:rPr>
                <w:t>CA_n261(2Q)</w:t>
              </w:r>
            </w:ins>
          </w:p>
        </w:tc>
        <w:tc>
          <w:tcPr>
            <w:tcW w:w="709" w:type="dxa"/>
            <w:vAlign w:val="center"/>
          </w:tcPr>
          <w:p w14:paraId="34C2A4F8" w14:textId="77777777" w:rsidR="00F40A57" w:rsidRPr="00B531C6" w:rsidRDefault="00F40A57" w:rsidP="00F40A57">
            <w:pPr>
              <w:pStyle w:val="TAC"/>
              <w:keepNext w:val="0"/>
              <w:keepLines w:val="0"/>
              <w:rPr>
                <w:ins w:id="9405" w:author="Per Lindell" w:date="2019-08-07T12:58:00Z"/>
                <w:bCs/>
                <w:szCs w:val="18"/>
                <w:lang w:val="en-US"/>
              </w:rPr>
            </w:pPr>
          </w:p>
        </w:tc>
        <w:tc>
          <w:tcPr>
            <w:tcW w:w="709" w:type="dxa"/>
            <w:vAlign w:val="center"/>
          </w:tcPr>
          <w:p w14:paraId="2A3F8919" w14:textId="77777777" w:rsidR="00F40A57" w:rsidRPr="00B531C6" w:rsidRDefault="00F40A57" w:rsidP="00F40A57">
            <w:pPr>
              <w:pStyle w:val="TAC"/>
              <w:keepNext w:val="0"/>
              <w:keepLines w:val="0"/>
              <w:rPr>
                <w:ins w:id="9406" w:author="Per Lindell" w:date="2019-08-07T12:58:00Z"/>
                <w:bCs/>
                <w:szCs w:val="18"/>
                <w:lang w:val="en-US"/>
              </w:rPr>
            </w:pPr>
          </w:p>
        </w:tc>
        <w:tc>
          <w:tcPr>
            <w:tcW w:w="708" w:type="dxa"/>
            <w:vAlign w:val="center"/>
          </w:tcPr>
          <w:p w14:paraId="627B571A" w14:textId="77777777" w:rsidR="00F40A57" w:rsidRPr="00B531C6" w:rsidRDefault="00F40A57" w:rsidP="00F40A57">
            <w:pPr>
              <w:pStyle w:val="TAC"/>
              <w:keepNext w:val="0"/>
              <w:keepLines w:val="0"/>
              <w:rPr>
                <w:ins w:id="9407" w:author="Per Lindell" w:date="2019-08-07T12:58:00Z"/>
                <w:bCs/>
                <w:szCs w:val="18"/>
                <w:lang w:val="en-US"/>
              </w:rPr>
            </w:pPr>
          </w:p>
        </w:tc>
        <w:tc>
          <w:tcPr>
            <w:tcW w:w="709" w:type="dxa"/>
          </w:tcPr>
          <w:p w14:paraId="30C9642D" w14:textId="77777777" w:rsidR="00F40A57" w:rsidRPr="00B531C6" w:rsidRDefault="00F40A57" w:rsidP="00F40A57">
            <w:pPr>
              <w:pStyle w:val="TAC"/>
              <w:keepNext w:val="0"/>
              <w:keepLines w:val="0"/>
              <w:rPr>
                <w:ins w:id="9408" w:author="Per Lindell" w:date="2019-08-07T12:58:00Z"/>
                <w:lang w:val="en-US"/>
              </w:rPr>
            </w:pPr>
          </w:p>
        </w:tc>
        <w:tc>
          <w:tcPr>
            <w:tcW w:w="709" w:type="dxa"/>
          </w:tcPr>
          <w:p w14:paraId="3914E31F" w14:textId="77777777" w:rsidR="00F40A57" w:rsidRPr="00B531C6" w:rsidRDefault="00F40A57" w:rsidP="00F40A57">
            <w:pPr>
              <w:pStyle w:val="TAC"/>
              <w:keepNext w:val="0"/>
              <w:keepLines w:val="0"/>
              <w:rPr>
                <w:ins w:id="9409" w:author="Per Lindell" w:date="2019-08-07T12:58:00Z"/>
                <w:lang w:val="en-US"/>
              </w:rPr>
            </w:pPr>
          </w:p>
        </w:tc>
        <w:tc>
          <w:tcPr>
            <w:tcW w:w="706" w:type="dxa"/>
          </w:tcPr>
          <w:p w14:paraId="7159EEC1" w14:textId="77777777" w:rsidR="00F40A57" w:rsidRPr="00B531C6" w:rsidRDefault="00F40A57" w:rsidP="00F40A57">
            <w:pPr>
              <w:pStyle w:val="TAC"/>
              <w:keepNext w:val="0"/>
              <w:keepLines w:val="0"/>
              <w:rPr>
                <w:ins w:id="9410" w:author="Per Lindell" w:date="2019-08-07T12:58:00Z"/>
                <w:lang w:val="en-US"/>
              </w:rPr>
            </w:pPr>
          </w:p>
        </w:tc>
        <w:tc>
          <w:tcPr>
            <w:tcW w:w="1273" w:type="dxa"/>
            <w:vAlign w:val="center"/>
          </w:tcPr>
          <w:p w14:paraId="222961CB" w14:textId="77777777" w:rsidR="00F40A57" w:rsidRPr="00B531C6" w:rsidRDefault="00F40A57" w:rsidP="00F40A57">
            <w:pPr>
              <w:pStyle w:val="TAC"/>
              <w:keepNext w:val="0"/>
              <w:keepLines w:val="0"/>
              <w:rPr>
                <w:ins w:id="9411" w:author="Per Lindell" w:date="2019-08-07T12:58:00Z"/>
                <w:bCs/>
                <w:szCs w:val="18"/>
                <w:lang w:val="en-US"/>
              </w:rPr>
            </w:pPr>
            <w:ins w:id="9412" w:author="Per Lindell" w:date="2019-08-07T12:58:00Z">
              <w:r w:rsidRPr="00B531C6">
                <w:rPr>
                  <w:rFonts w:cs="Arial"/>
                </w:rPr>
                <w:t>750</w:t>
              </w:r>
              <w:r w:rsidRPr="00B531C6">
                <w:rPr>
                  <w:rFonts w:cs="Arial"/>
                  <w:vertAlign w:val="superscript"/>
                </w:rPr>
                <w:t>1</w:t>
              </w:r>
            </w:ins>
          </w:p>
        </w:tc>
        <w:tc>
          <w:tcPr>
            <w:tcW w:w="709" w:type="dxa"/>
            <w:vAlign w:val="center"/>
          </w:tcPr>
          <w:p w14:paraId="28997001" w14:textId="77777777" w:rsidR="00F40A57" w:rsidRPr="00B531C6" w:rsidRDefault="00F40A57" w:rsidP="00F40A57">
            <w:pPr>
              <w:pStyle w:val="TAC"/>
              <w:keepNext w:val="0"/>
              <w:keepLines w:val="0"/>
              <w:rPr>
                <w:ins w:id="9413" w:author="Per Lindell" w:date="2019-08-07T12:58:00Z"/>
                <w:lang w:val="en-US"/>
              </w:rPr>
            </w:pPr>
            <w:ins w:id="9414" w:author="Per Lindell" w:date="2019-08-07T12:58:00Z">
              <w:r w:rsidRPr="00B531C6">
                <w:rPr>
                  <w:lang w:val="en-US"/>
                </w:rPr>
                <w:t>0</w:t>
              </w:r>
            </w:ins>
          </w:p>
        </w:tc>
      </w:tr>
      <w:tr w:rsidR="00BD06ED" w:rsidRPr="00B531C6" w14:paraId="19C86F5A" w14:textId="77777777" w:rsidTr="00F40A57">
        <w:trPr>
          <w:jc w:val="center"/>
          <w:ins w:id="9415" w:author="Per Lindell" w:date="2019-08-07T12:58:00Z"/>
        </w:trPr>
        <w:tc>
          <w:tcPr>
            <w:tcW w:w="1835" w:type="dxa"/>
            <w:shd w:val="clear" w:color="auto" w:fill="auto"/>
            <w:vAlign w:val="center"/>
          </w:tcPr>
          <w:p w14:paraId="046A4EAF" w14:textId="77777777" w:rsidR="00BD06ED" w:rsidRPr="00B531C6" w:rsidRDefault="00BD06ED" w:rsidP="0066436E">
            <w:pPr>
              <w:pStyle w:val="TAC"/>
              <w:keepNext w:val="0"/>
              <w:keepLines w:val="0"/>
              <w:rPr>
                <w:ins w:id="9416" w:author="Per Lindell" w:date="2019-08-07T12:58:00Z"/>
                <w:rFonts w:cs="Arial"/>
                <w:szCs w:val="18"/>
              </w:rPr>
            </w:pPr>
            <w:ins w:id="9417" w:author="Per Lindell" w:date="2019-08-07T12:58:00Z">
              <w:r w:rsidRPr="00B531C6">
                <w:rPr>
                  <w:rFonts w:cs="Arial"/>
                  <w:szCs w:val="18"/>
                </w:rPr>
                <w:t>CA_n261(D-G)</w:t>
              </w:r>
            </w:ins>
          </w:p>
        </w:tc>
        <w:tc>
          <w:tcPr>
            <w:tcW w:w="1110" w:type="dxa"/>
            <w:vAlign w:val="center"/>
          </w:tcPr>
          <w:p w14:paraId="7D594811" w14:textId="77777777" w:rsidR="00BD06ED" w:rsidRPr="00B531C6" w:rsidRDefault="00BD06ED" w:rsidP="0066436E">
            <w:pPr>
              <w:pStyle w:val="TAC"/>
              <w:keepNext w:val="0"/>
              <w:keepLines w:val="0"/>
              <w:rPr>
                <w:ins w:id="9418" w:author="Per Lindell" w:date="2019-08-07T12:58:00Z"/>
              </w:rPr>
            </w:pPr>
            <w:ins w:id="9419" w:author="Per Lindell" w:date="2019-08-07T12:58:00Z">
              <w:r w:rsidRPr="00B531C6">
                <w:t>CA_n261D</w:t>
              </w:r>
            </w:ins>
          </w:p>
          <w:p w14:paraId="652EB2BA" w14:textId="77777777" w:rsidR="00BD06ED" w:rsidRPr="00B531C6" w:rsidRDefault="00BD06ED" w:rsidP="0066436E">
            <w:pPr>
              <w:pStyle w:val="TAC"/>
              <w:keepNext w:val="0"/>
              <w:keepLines w:val="0"/>
              <w:rPr>
                <w:ins w:id="9420" w:author="Per Lindell" w:date="2019-08-07T12:58:00Z"/>
                <w:lang w:val="en-US"/>
              </w:rPr>
            </w:pPr>
            <w:ins w:id="9421" w:author="Per Lindell" w:date="2019-08-07T12:58:00Z">
              <w:r w:rsidRPr="00B531C6">
                <w:t>CA_n261G</w:t>
              </w:r>
            </w:ins>
          </w:p>
        </w:tc>
        <w:tc>
          <w:tcPr>
            <w:tcW w:w="1586" w:type="dxa"/>
            <w:gridSpan w:val="4"/>
            <w:shd w:val="clear" w:color="auto" w:fill="auto"/>
            <w:vAlign w:val="center"/>
          </w:tcPr>
          <w:p w14:paraId="4B8B81D4" w14:textId="77777777" w:rsidR="00BD06ED" w:rsidRPr="00B531C6" w:rsidRDefault="00BD06ED" w:rsidP="0066436E">
            <w:pPr>
              <w:pStyle w:val="TAC"/>
              <w:keepNext w:val="0"/>
              <w:keepLines w:val="0"/>
              <w:rPr>
                <w:ins w:id="9422" w:author="Per Lindell" w:date="2019-08-07T12:58:00Z"/>
              </w:rPr>
            </w:pPr>
            <w:ins w:id="9423" w:author="Per Lindell" w:date="2019-08-07T12:58:00Z">
              <w:r w:rsidRPr="00B531C6">
                <w:t>CA_n261D</w:t>
              </w:r>
              <w:r w:rsidRPr="00B531C6">
                <w:rPr>
                  <w:rFonts w:hint="eastAsia"/>
                </w:rPr>
                <w:t xml:space="preserve"> </w:t>
              </w:r>
            </w:ins>
          </w:p>
        </w:tc>
        <w:tc>
          <w:tcPr>
            <w:tcW w:w="1422" w:type="dxa"/>
            <w:gridSpan w:val="2"/>
            <w:shd w:val="clear" w:color="auto" w:fill="auto"/>
            <w:vAlign w:val="center"/>
          </w:tcPr>
          <w:p w14:paraId="4200904F" w14:textId="77777777" w:rsidR="00BD06ED" w:rsidRPr="00B531C6" w:rsidRDefault="00BD06ED" w:rsidP="0066436E">
            <w:pPr>
              <w:pStyle w:val="TAC"/>
              <w:keepNext w:val="0"/>
              <w:keepLines w:val="0"/>
              <w:rPr>
                <w:ins w:id="9424" w:author="Per Lindell" w:date="2019-08-07T12:58:00Z"/>
              </w:rPr>
            </w:pPr>
            <w:ins w:id="9425" w:author="Per Lindell" w:date="2019-08-07T12:58:00Z">
              <w:r w:rsidRPr="00B531C6">
                <w:t>CA_n261G</w:t>
              </w:r>
              <w:r w:rsidRPr="00B531C6">
                <w:rPr>
                  <w:rFonts w:hint="eastAsia"/>
                </w:rPr>
                <w:t xml:space="preserve"> </w:t>
              </w:r>
            </w:ins>
          </w:p>
        </w:tc>
        <w:tc>
          <w:tcPr>
            <w:tcW w:w="709" w:type="dxa"/>
            <w:gridSpan w:val="2"/>
            <w:shd w:val="clear" w:color="auto" w:fill="auto"/>
            <w:vAlign w:val="center"/>
          </w:tcPr>
          <w:p w14:paraId="2AAD0EED" w14:textId="77777777" w:rsidR="00BD06ED" w:rsidRPr="00B531C6" w:rsidRDefault="00BD06ED" w:rsidP="0066436E">
            <w:pPr>
              <w:pStyle w:val="TAC"/>
              <w:keepNext w:val="0"/>
              <w:keepLines w:val="0"/>
              <w:rPr>
                <w:ins w:id="9426" w:author="Per Lindell" w:date="2019-08-07T12:58:00Z"/>
              </w:rPr>
            </w:pPr>
          </w:p>
        </w:tc>
        <w:tc>
          <w:tcPr>
            <w:tcW w:w="709" w:type="dxa"/>
            <w:gridSpan w:val="2"/>
          </w:tcPr>
          <w:p w14:paraId="4C2266F9" w14:textId="77777777" w:rsidR="00BD06ED" w:rsidRPr="00B531C6" w:rsidRDefault="00BD06ED" w:rsidP="0066436E">
            <w:pPr>
              <w:pStyle w:val="TAC"/>
              <w:keepNext w:val="0"/>
              <w:keepLines w:val="0"/>
              <w:rPr>
                <w:ins w:id="9427" w:author="Per Lindell" w:date="2019-08-07T12:58:00Z"/>
                <w:rFonts w:cs="Arial"/>
                <w:szCs w:val="18"/>
                <w:lang w:val="en-US" w:eastAsia="ko-KR"/>
              </w:rPr>
            </w:pPr>
          </w:p>
        </w:tc>
        <w:tc>
          <w:tcPr>
            <w:tcW w:w="709" w:type="dxa"/>
            <w:gridSpan w:val="2"/>
          </w:tcPr>
          <w:p w14:paraId="5ED5463B" w14:textId="77777777" w:rsidR="00BD06ED" w:rsidRPr="00B531C6" w:rsidRDefault="00BD06ED" w:rsidP="0066436E">
            <w:pPr>
              <w:pStyle w:val="TAC"/>
              <w:keepNext w:val="0"/>
              <w:keepLines w:val="0"/>
              <w:rPr>
                <w:ins w:id="9428" w:author="Per Lindell" w:date="2019-08-07T12:58:00Z"/>
                <w:rFonts w:cs="Arial"/>
                <w:szCs w:val="18"/>
                <w:lang w:val="en-US" w:eastAsia="ko-KR"/>
              </w:rPr>
            </w:pPr>
          </w:p>
        </w:tc>
        <w:tc>
          <w:tcPr>
            <w:tcW w:w="709" w:type="dxa"/>
          </w:tcPr>
          <w:p w14:paraId="36F4353A" w14:textId="77777777" w:rsidR="00BD06ED" w:rsidRPr="00B531C6" w:rsidRDefault="00BD06ED" w:rsidP="0066436E">
            <w:pPr>
              <w:pStyle w:val="TAC"/>
              <w:keepNext w:val="0"/>
              <w:keepLines w:val="0"/>
              <w:rPr>
                <w:ins w:id="9429" w:author="Per Lindell" w:date="2019-08-07T12:58:00Z"/>
                <w:rFonts w:cs="Arial"/>
                <w:szCs w:val="18"/>
                <w:lang w:val="en-US" w:eastAsia="ko-KR"/>
              </w:rPr>
            </w:pPr>
          </w:p>
        </w:tc>
        <w:tc>
          <w:tcPr>
            <w:tcW w:w="709" w:type="dxa"/>
          </w:tcPr>
          <w:p w14:paraId="51AACC35" w14:textId="77777777" w:rsidR="00BD06ED" w:rsidRPr="00B531C6" w:rsidRDefault="00BD06ED" w:rsidP="0066436E">
            <w:pPr>
              <w:pStyle w:val="TAC"/>
              <w:keepNext w:val="0"/>
              <w:keepLines w:val="0"/>
              <w:rPr>
                <w:ins w:id="9430" w:author="Per Lindell" w:date="2019-08-07T12:58:00Z"/>
                <w:rFonts w:cs="Arial"/>
                <w:szCs w:val="18"/>
                <w:lang w:val="en-US" w:eastAsia="ko-KR"/>
              </w:rPr>
            </w:pPr>
          </w:p>
        </w:tc>
        <w:tc>
          <w:tcPr>
            <w:tcW w:w="709" w:type="dxa"/>
          </w:tcPr>
          <w:p w14:paraId="2068FACD" w14:textId="77777777" w:rsidR="00BD06ED" w:rsidRPr="00B531C6" w:rsidRDefault="00BD06ED" w:rsidP="0066436E">
            <w:pPr>
              <w:pStyle w:val="TAC"/>
              <w:keepNext w:val="0"/>
              <w:keepLines w:val="0"/>
              <w:rPr>
                <w:ins w:id="9431" w:author="Per Lindell" w:date="2019-08-07T12:58:00Z"/>
                <w:rFonts w:cs="Arial"/>
                <w:szCs w:val="18"/>
                <w:lang w:val="en-US" w:eastAsia="ko-KR"/>
              </w:rPr>
            </w:pPr>
          </w:p>
        </w:tc>
        <w:tc>
          <w:tcPr>
            <w:tcW w:w="709" w:type="dxa"/>
          </w:tcPr>
          <w:p w14:paraId="766A5360" w14:textId="77777777" w:rsidR="00BD06ED" w:rsidRPr="00B531C6" w:rsidRDefault="00BD06ED" w:rsidP="0066436E">
            <w:pPr>
              <w:pStyle w:val="TAC"/>
              <w:keepNext w:val="0"/>
              <w:keepLines w:val="0"/>
              <w:rPr>
                <w:ins w:id="9432" w:author="Per Lindell" w:date="2019-08-07T12:58:00Z"/>
                <w:rFonts w:cs="Arial"/>
                <w:szCs w:val="18"/>
                <w:lang w:val="en-US" w:eastAsia="ko-KR"/>
              </w:rPr>
            </w:pPr>
          </w:p>
        </w:tc>
        <w:tc>
          <w:tcPr>
            <w:tcW w:w="708" w:type="dxa"/>
          </w:tcPr>
          <w:p w14:paraId="680D7FF6" w14:textId="77777777" w:rsidR="00BD06ED" w:rsidRPr="00B531C6" w:rsidRDefault="00BD06ED" w:rsidP="0066436E">
            <w:pPr>
              <w:pStyle w:val="TAC"/>
              <w:keepNext w:val="0"/>
              <w:keepLines w:val="0"/>
              <w:rPr>
                <w:ins w:id="9433" w:author="Per Lindell" w:date="2019-08-07T12:58:00Z"/>
                <w:rFonts w:cs="Arial"/>
                <w:szCs w:val="18"/>
                <w:lang w:val="en-US" w:eastAsia="ko-KR"/>
              </w:rPr>
            </w:pPr>
          </w:p>
        </w:tc>
        <w:tc>
          <w:tcPr>
            <w:tcW w:w="709" w:type="dxa"/>
          </w:tcPr>
          <w:p w14:paraId="68F2E465" w14:textId="77777777" w:rsidR="00BD06ED" w:rsidRPr="00B531C6" w:rsidRDefault="00BD06ED" w:rsidP="0066436E">
            <w:pPr>
              <w:pStyle w:val="TAC"/>
              <w:keepNext w:val="0"/>
              <w:keepLines w:val="0"/>
              <w:rPr>
                <w:ins w:id="9434" w:author="Per Lindell" w:date="2019-08-07T12:58:00Z"/>
                <w:rFonts w:cs="Arial"/>
                <w:szCs w:val="18"/>
                <w:lang w:val="en-US" w:eastAsia="ko-KR"/>
              </w:rPr>
            </w:pPr>
          </w:p>
        </w:tc>
        <w:tc>
          <w:tcPr>
            <w:tcW w:w="709" w:type="dxa"/>
          </w:tcPr>
          <w:p w14:paraId="4930E356" w14:textId="77777777" w:rsidR="00BD06ED" w:rsidRPr="00B531C6" w:rsidRDefault="00BD06ED" w:rsidP="0066436E">
            <w:pPr>
              <w:pStyle w:val="TAC"/>
              <w:keepNext w:val="0"/>
              <w:keepLines w:val="0"/>
              <w:rPr>
                <w:ins w:id="9435" w:author="Per Lindell" w:date="2019-08-07T12:58:00Z"/>
                <w:rFonts w:cs="Arial"/>
                <w:szCs w:val="18"/>
                <w:lang w:val="en-US" w:eastAsia="ko-KR"/>
              </w:rPr>
            </w:pPr>
          </w:p>
        </w:tc>
        <w:tc>
          <w:tcPr>
            <w:tcW w:w="706" w:type="dxa"/>
          </w:tcPr>
          <w:p w14:paraId="738E429D" w14:textId="77777777" w:rsidR="00BD06ED" w:rsidRPr="00B531C6" w:rsidRDefault="00BD06ED" w:rsidP="0066436E">
            <w:pPr>
              <w:pStyle w:val="TAC"/>
              <w:keepNext w:val="0"/>
              <w:keepLines w:val="0"/>
              <w:rPr>
                <w:ins w:id="9436" w:author="Per Lindell" w:date="2019-08-07T12:58:00Z"/>
                <w:rFonts w:cs="Arial"/>
                <w:szCs w:val="18"/>
                <w:lang w:val="en-US" w:eastAsia="ko-KR"/>
              </w:rPr>
            </w:pPr>
          </w:p>
        </w:tc>
        <w:tc>
          <w:tcPr>
            <w:tcW w:w="1273" w:type="dxa"/>
            <w:shd w:val="clear" w:color="auto" w:fill="auto"/>
            <w:noWrap/>
            <w:vAlign w:val="center"/>
          </w:tcPr>
          <w:p w14:paraId="339E8236" w14:textId="77777777" w:rsidR="00BD06ED" w:rsidRPr="00B531C6" w:rsidRDefault="00BD06ED" w:rsidP="0066436E">
            <w:pPr>
              <w:pStyle w:val="TAC"/>
              <w:keepNext w:val="0"/>
              <w:keepLines w:val="0"/>
              <w:rPr>
                <w:ins w:id="9437" w:author="Per Lindell" w:date="2019-08-07T12:58:00Z"/>
                <w:lang w:val="en-US"/>
              </w:rPr>
            </w:pPr>
            <w:ins w:id="9438" w:author="Per Lindell" w:date="2019-08-07T12:58:00Z">
              <w:r w:rsidRPr="00B531C6">
                <w:rPr>
                  <w:rFonts w:cs="Arial"/>
                  <w:szCs w:val="18"/>
                  <w:lang w:val="en-US" w:eastAsia="ko-KR"/>
                </w:rPr>
                <w:t>600</w:t>
              </w:r>
            </w:ins>
          </w:p>
        </w:tc>
        <w:tc>
          <w:tcPr>
            <w:tcW w:w="709" w:type="dxa"/>
            <w:vAlign w:val="center"/>
          </w:tcPr>
          <w:p w14:paraId="62F63126" w14:textId="77777777" w:rsidR="00BD06ED" w:rsidRPr="00B531C6" w:rsidRDefault="00BD06ED" w:rsidP="0066436E">
            <w:pPr>
              <w:pStyle w:val="TAC"/>
              <w:keepNext w:val="0"/>
              <w:keepLines w:val="0"/>
              <w:rPr>
                <w:ins w:id="9439" w:author="Per Lindell" w:date="2019-08-07T12:58:00Z"/>
                <w:rFonts w:cs="Arial"/>
                <w:szCs w:val="18"/>
                <w:lang w:val="en-US" w:eastAsia="ko-KR"/>
              </w:rPr>
            </w:pPr>
            <w:ins w:id="9440" w:author="Per Lindell" w:date="2019-08-07T12:58:00Z">
              <w:r w:rsidRPr="00B531C6">
                <w:rPr>
                  <w:rFonts w:cs="Arial"/>
                  <w:szCs w:val="18"/>
                  <w:lang w:val="en-US" w:eastAsia="ko-KR"/>
                </w:rPr>
                <w:t>0</w:t>
              </w:r>
            </w:ins>
          </w:p>
        </w:tc>
      </w:tr>
      <w:tr w:rsidR="00BD06ED" w:rsidRPr="00B531C6" w14:paraId="15B65E9D" w14:textId="77777777" w:rsidTr="00F40A57">
        <w:trPr>
          <w:jc w:val="center"/>
          <w:ins w:id="9441" w:author="Per Lindell" w:date="2019-08-07T12:58:00Z"/>
        </w:trPr>
        <w:tc>
          <w:tcPr>
            <w:tcW w:w="1835" w:type="dxa"/>
            <w:shd w:val="clear" w:color="auto" w:fill="auto"/>
            <w:vAlign w:val="center"/>
          </w:tcPr>
          <w:p w14:paraId="29301FCF" w14:textId="77777777" w:rsidR="00BD06ED" w:rsidRPr="00B531C6" w:rsidRDefault="00BD06ED" w:rsidP="0066436E">
            <w:pPr>
              <w:pStyle w:val="TAC"/>
              <w:keepNext w:val="0"/>
              <w:keepLines w:val="0"/>
              <w:rPr>
                <w:ins w:id="9442" w:author="Per Lindell" w:date="2019-08-07T12:58:00Z"/>
                <w:rFonts w:cs="Arial"/>
                <w:szCs w:val="18"/>
              </w:rPr>
            </w:pPr>
            <w:ins w:id="9443" w:author="Per Lindell" w:date="2019-08-07T12:58:00Z">
              <w:r w:rsidRPr="00B531C6">
                <w:rPr>
                  <w:rFonts w:cs="Arial"/>
                  <w:szCs w:val="18"/>
                </w:rPr>
                <w:t>CA_n261(D-H)</w:t>
              </w:r>
            </w:ins>
          </w:p>
        </w:tc>
        <w:tc>
          <w:tcPr>
            <w:tcW w:w="1110" w:type="dxa"/>
            <w:vAlign w:val="center"/>
          </w:tcPr>
          <w:p w14:paraId="36411E98" w14:textId="77777777" w:rsidR="00BD06ED" w:rsidRPr="00B531C6" w:rsidRDefault="00BD06ED" w:rsidP="0066436E">
            <w:pPr>
              <w:pStyle w:val="TAC"/>
              <w:keepNext w:val="0"/>
              <w:keepLines w:val="0"/>
              <w:rPr>
                <w:ins w:id="9444" w:author="Per Lindell" w:date="2019-08-07T12:58:00Z"/>
              </w:rPr>
            </w:pPr>
            <w:ins w:id="9445" w:author="Per Lindell" w:date="2019-08-07T12:58:00Z">
              <w:r w:rsidRPr="00B531C6">
                <w:t>CA_n261D</w:t>
              </w:r>
            </w:ins>
          </w:p>
          <w:p w14:paraId="7B3F7140" w14:textId="77777777" w:rsidR="00BD06ED" w:rsidRPr="00B531C6" w:rsidRDefault="00BD06ED" w:rsidP="0066436E">
            <w:pPr>
              <w:pStyle w:val="TAC"/>
              <w:keepNext w:val="0"/>
              <w:keepLines w:val="0"/>
              <w:rPr>
                <w:ins w:id="9446" w:author="Per Lindell" w:date="2019-08-07T12:58:00Z"/>
                <w:lang w:val="en-US"/>
              </w:rPr>
            </w:pPr>
            <w:ins w:id="9447" w:author="Per Lindell" w:date="2019-08-07T12:58:00Z">
              <w:r w:rsidRPr="00B531C6">
                <w:t>CA_n261H</w:t>
              </w:r>
            </w:ins>
          </w:p>
        </w:tc>
        <w:tc>
          <w:tcPr>
            <w:tcW w:w="1586" w:type="dxa"/>
            <w:gridSpan w:val="4"/>
            <w:shd w:val="clear" w:color="auto" w:fill="auto"/>
            <w:vAlign w:val="center"/>
          </w:tcPr>
          <w:p w14:paraId="4BE8A1C1" w14:textId="77777777" w:rsidR="00BD06ED" w:rsidRPr="00B531C6" w:rsidRDefault="00BD06ED" w:rsidP="0066436E">
            <w:pPr>
              <w:pStyle w:val="TAC"/>
              <w:keepNext w:val="0"/>
              <w:keepLines w:val="0"/>
              <w:rPr>
                <w:ins w:id="9448" w:author="Per Lindell" w:date="2019-08-07T12:58:00Z"/>
              </w:rPr>
            </w:pPr>
            <w:ins w:id="9449" w:author="Per Lindell" w:date="2019-08-07T12:58:00Z">
              <w:r w:rsidRPr="00B531C6">
                <w:t>CA_n261D</w:t>
              </w:r>
              <w:r w:rsidRPr="00B531C6">
                <w:rPr>
                  <w:rFonts w:hint="eastAsia"/>
                </w:rPr>
                <w:t xml:space="preserve"> </w:t>
              </w:r>
            </w:ins>
          </w:p>
        </w:tc>
        <w:tc>
          <w:tcPr>
            <w:tcW w:w="2131" w:type="dxa"/>
            <w:gridSpan w:val="4"/>
            <w:shd w:val="clear" w:color="auto" w:fill="auto"/>
            <w:vAlign w:val="center"/>
          </w:tcPr>
          <w:p w14:paraId="36924C8B" w14:textId="77777777" w:rsidR="00BD06ED" w:rsidRPr="00B531C6" w:rsidRDefault="00BD06ED" w:rsidP="0066436E">
            <w:pPr>
              <w:pStyle w:val="TAC"/>
              <w:keepNext w:val="0"/>
              <w:keepLines w:val="0"/>
              <w:rPr>
                <w:ins w:id="9450" w:author="Per Lindell" w:date="2019-08-07T12:58:00Z"/>
              </w:rPr>
            </w:pPr>
            <w:ins w:id="9451" w:author="Per Lindell" w:date="2019-08-07T12:58:00Z">
              <w:r w:rsidRPr="00B531C6">
                <w:t>CA_n261H</w:t>
              </w:r>
              <w:r w:rsidRPr="00B531C6">
                <w:rPr>
                  <w:rFonts w:hint="eastAsia"/>
                </w:rPr>
                <w:t xml:space="preserve"> </w:t>
              </w:r>
            </w:ins>
          </w:p>
        </w:tc>
        <w:tc>
          <w:tcPr>
            <w:tcW w:w="709" w:type="dxa"/>
            <w:gridSpan w:val="2"/>
          </w:tcPr>
          <w:p w14:paraId="258F4BC3" w14:textId="77777777" w:rsidR="00BD06ED" w:rsidRPr="00B531C6" w:rsidRDefault="00BD06ED" w:rsidP="0066436E">
            <w:pPr>
              <w:pStyle w:val="TAC"/>
              <w:keepNext w:val="0"/>
              <w:keepLines w:val="0"/>
              <w:rPr>
                <w:ins w:id="9452" w:author="Per Lindell" w:date="2019-08-07T12:58:00Z"/>
                <w:rFonts w:cs="Arial"/>
                <w:szCs w:val="18"/>
                <w:lang w:val="en-US" w:eastAsia="ko-KR"/>
              </w:rPr>
            </w:pPr>
          </w:p>
        </w:tc>
        <w:tc>
          <w:tcPr>
            <w:tcW w:w="709" w:type="dxa"/>
            <w:gridSpan w:val="2"/>
          </w:tcPr>
          <w:p w14:paraId="055A3476" w14:textId="77777777" w:rsidR="00BD06ED" w:rsidRPr="00B531C6" w:rsidRDefault="00BD06ED" w:rsidP="0066436E">
            <w:pPr>
              <w:pStyle w:val="TAC"/>
              <w:keepNext w:val="0"/>
              <w:keepLines w:val="0"/>
              <w:rPr>
                <w:ins w:id="9453" w:author="Per Lindell" w:date="2019-08-07T12:58:00Z"/>
                <w:rFonts w:cs="Arial"/>
                <w:szCs w:val="18"/>
                <w:lang w:val="en-US" w:eastAsia="ko-KR"/>
              </w:rPr>
            </w:pPr>
          </w:p>
        </w:tc>
        <w:tc>
          <w:tcPr>
            <w:tcW w:w="709" w:type="dxa"/>
          </w:tcPr>
          <w:p w14:paraId="709B4451" w14:textId="77777777" w:rsidR="00BD06ED" w:rsidRPr="00B531C6" w:rsidRDefault="00BD06ED" w:rsidP="0066436E">
            <w:pPr>
              <w:pStyle w:val="TAC"/>
              <w:keepNext w:val="0"/>
              <w:keepLines w:val="0"/>
              <w:rPr>
                <w:ins w:id="9454" w:author="Per Lindell" w:date="2019-08-07T12:58:00Z"/>
                <w:rFonts w:cs="Arial"/>
                <w:szCs w:val="18"/>
                <w:lang w:val="en-US" w:eastAsia="ko-KR"/>
              </w:rPr>
            </w:pPr>
          </w:p>
        </w:tc>
        <w:tc>
          <w:tcPr>
            <w:tcW w:w="709" w:type="dxa"/>
          </w:tcPr>
          <w:p w14:paraId="0F98D323" w14:textId="77777777" w:rsidR="00BD06ED" w:rsidRPr="00B531C6" w:rsidRDefault="00BD06ED" w:rsidP="0066436E">
            <w:pPr>
              <w:pStyle w:val="TAC"/>
              <w:keepNext w:val="0"/>
              <w:keepLines w:val="0"/>
              <w:rPr>
                <w:ins w:id="9455" w:author="Per Lindell" w:date="2019-08-07T12:58:00Z"/>
                <w:rFonts w:cs="Arial"/>
                <w:szCs w:val="18"/>
                <w:lang w:val="en-US" w:eastAsia="ko-KR"/>
              </w:rPr>
            </w:pPr>
          </w:p>
        </w:tc>
        <w:tc>
          <w:tcPr>
            <w:tcW w:w="709" w:type="dxa"/>
          </w:tcPr>
          <w:p w14:paraId="74E894FE" w14:textId="77777777" w:rsidR="00BD06ED" w:rsidRPr="00B531C6" w:rsidRDefault="00BD06ED" w:rsidP="0066436E">
            <w:pPr>
              <w:pStyle w:val="TAC"/>
              <w:keepNext w:val="0"/>
              <w:keepLines w:val="0"/>
              <w:rPr>
                <w:ins w:id="9456" w:author="Per Lindell" w:date="2019-08-07T12:58:00Z"/>
                <w:rFonts w:cs="Arial"/>
                <w:szCs w:val="18"/>
                <w:lang w:val="en-US" w:eastAsia="ko-KR"/>
              </w:rPr>
            </w:pPr>
          </w:p>
        </w:tc>
        <w:tc>
          <w:tcPr>
            <w:tcW w:w="709" w:type="dxa"/>
          </w:tcPr>
          <w:p w14:paraId="19A8C5B8" w14:textId="77777777" w:rsidR="00BD06ED" w:rsidRPr="00B531C6" w:rsidRDefault="00BD06ED" w:rsidP="0066436E">
            <w:pPr>
              <w:pStyle w:val="TAC"/>
              <w:keepNext w:val="0"/>
              <w:keepLines w:val="0"/>
              <w:rPr>
                <w:ins w:id="9457" w:author="Per Lindell" w:date="2019-08-07T12:58:00Z"/>
                <w:rFonts w:cs="Arial"/>
                <w:szCs w:val="18"/>
                <w:lang w:val="en-US" w:eastAsia="ko-KR"/>
              </w:rPr>
            </w:pPr>
          </w:p>
        </w:tc>
        <w:tc>
          <w:tcPr>
            <w:tcW w:w="708" w:type="dxa"/>
          </w:tcPr>
          <w:p w14:paraId="7AB5D79E" w14:textId="77777777" w:rsidR="00BD06ED" w:rsidRPr="00B531C6" w:rsidRDefault="00BD06ED" w:rsidP="0066436E">
            <w:pPr>
              <w:pStyle w:val="TAC"/>
              <w:keepNext w:val="0"/>
              <w:keepLines w:val="0"/>
              <w:rPr>
                <w:ins w:id="9458" w:author="Per Lindell" w:date="2019-08-07T12:58:00Z"/>
                <w:rFonts w:cs="Arial"/>
                <w:szCs w:val="18"/>
                <w:lang w:val="en-US" w:eastAsia="ko-KR"/>
              </w:rPr>
            </w:pPr>
          </w:p>
        </w:tc>
        <w:tc>
          <w:tcPr>
            <w:tcW w:w="709" w:type="dxa"/>
          </w:tcPr>
          <w:p w14:paraId="2D1DB5F2" w14:textId="77777777" w:rsidR="00BD06ED" w:rsidRPr="00B531C6" w:rsidRDefault="00BD06ED" w:rsidP="0066436E">
            <w:pPr>
              <w:pStyle w:val="TAC"/>
              <w:keepNext w:val="0"/>
              <w:keepLines w:val="0"/>
              <w:rPr>
                <w:ins w:id="9459" w:author="Per Lindell" w:date="2019-08-07T12:58:00Z"/>
                <w:rFonts w:cs="Arial"/>
                <w:szCs w:val="18"/>
                <w:lang w:val="en-US" w:eastAsia="ko-KR"/>
              </w:rPr>
            </w:pPr>
          </w:p>
        </w:tc>
        <w:tc>
          <w:tcPr>
            <w:tcW w:w="709" w:type="dxa"/>
          </w:tcPr>
          <w:p w14:paraId="67D9CDF8" w14:textId="77777777" w:rsidR="00BD06ED" w:rsidRPr="00B531C6" w:rsidRDefault="00BD06ED" w:rsidP="0066436E">
            <w:pPr>
              <w:pStyle w:val="TAC"/>
              <w:keepNext w:val="0"/>
              <w:keepLines w:val="0"/>
              <w:rPr>
                <w:ins w:id="9460" w:author="Per Lindell" w:date="2019-08-07T12:58:00Z"/>
                <w:rFonts w:cs="Arial"/>
                <w:szCs w:val="18"/>
                <w:lang w:val="en-US" w:eastAsia="ko-KR"/>
              </w:rPr>
            </w:pPr>
          </w:p>
        </w:tc>
        <w:tc>
          <w:tcPr>
            <w:tcW w:w="706" w:type="dxa"/>
          </w:tcPr>
          <w:p w14:paraId="29BF80C1" w14:textId="77777777" w:rsidR="00BD06ED" w:rsidRPr="00B531C6" w:rsidRDefault="00BD06ED" w:rsidP="0066436E">
            <w:pPr>
              <w:pStyle w:val="TAC"/>
              <w:keepNext w:val="0"/>
              <w:keepLines w:val="0"/>
              <w:rPr>
                <w:ins w:id="9461" w:author="Per Lindell" w:date="2019-08-07T12:58:00Z"/>
                <w:rFonts w:cs="Arial"/>
                <w:szCs w:val="18"/>
                <w:lang w:val="en-US" w:eastAsia="ko-KR"/>
              </w:rPr>
            </w:pPr>
          </w:p>
        </w:tc>
        <w:tc>
          <w:tcPr>
            <w:tcW w:w="1273" w:type="dxa"/>
            <w:shd w:val="clear" w:color="auto" w:fill="auto"/>
            <w:noWrap/>
            <w:vAlign w:val="center"/>
          </w:tcPr>
          <w:p w14:paraId="32BB47E7" w14:textId="77777777" w:rsidR="00BD06ED" w:rsidRPr="00B531C6" w:rsidRDefault="00BD06ED" w:rsidP="0066436E">
            <w:pPr>
              <w:pStyle w:val="TAC"/>
              <w:keepNext w:val="0"/>
              <w:keepLines w:val="0"/>
              <w:rPr>
                <w:ins w:id="9462" w:author="Per Lindell" w:date="2019-08-07T12:58:00Z"/>
                <w:lang w:val="en-US"/>
              </w:rPr>
            </w:pPr>
            <w:ins w:id="9463" w:author="Per Lindell" w:date="2019-08-07T12:58:00Z">
              <w:r w:rsidRPr="00B531C6">
                <w:rPr>
                  <w:rFonts w:cs="Arial"/>
                  <w:szCs w:val="18"/>
                  <w:lang w:val="en-US" w:eastAsia="ko-KR"/>
                </w:rPr>
                <w:t>700</w:t>
              </w:r>
            </w:ins>
          </w:p>
        </w:tc>
        <w:tc>
          <w:tcPr>
            <w:tcW w:w="709" w:type="dxa"/>
            <w:vAlign w:val="center"/>
          </w:tcPr>
          <w:p w14:paraId="55C22FF3" w14:textId="77777777" w:rsidR="00BD06ED" w:rsidRPr="00B531C6" w:rsidRDefault="00BD06ED" w:rsidP="0066436E">
            <w:pPr>
              <w:pStyle w:val="TAC"/>
              <w:keepNext w:val="0"/>
              <w:keepLines w:val="0"/>
              <w:rPr>
                <w:ins w:id="9464" w:author="Per Lindell" w:date="2019-08-07T12:58:00Z"/>
                <w:rFonts w:cs="Arial"/>
                <w:szCs w:val="18"/>
                <w:lang w:val="en-US" w:eastAsia="ko-KR"/>
              </w:rPr>
            </w:pPr>
            <w:ins w:id="9465" w:author="Per Lindell" w:date="2019-08-07T12:58:00Z">
              <w:r w:rsidRPr="00B531C6">
                <w:rPr>
                  <w:rFonts w:cs="Arial"/>
                  <w:szCs w:val="18"/>
                  <w:lang w:val="en-US" w:eastAsia="ko-KR"/>
                </w:rPr>
                <w:t>0</w:t>
              </w:r>
            </w:ins>
          </w:p>
        </w:tc>
      </w:tr>
      <w:tr w:rsidR="00BD06ED" w:rsidRPr="00B531C6" w14:paraId="6D5C025C" w14:textId="77777777" w:rsidTr="00F40A57">
        <w:trPr>
          <w:jc w:val="center"/>
          <w:ins w:id="9466" w:author="Per Lindell" w:date="2019-08-07T12:58:00Z"/>
        </w:trPr>
        <w:tc>
          <w:tcPr>
            <w:tcW w:w="1835" w:type="dxa"/>
            <w:shd w:val="clear" w:color="auto" w:fill="auto"/>
            <w:vAlign w:val="center"/>
          </w:tcPr>
          <w:p w14:paraId="42CA69E6" w14:textId="77777777" w:rsidR="00BD06ED" w:rsidRPr="00B531C6" w:rsidRDefault="00BD06ED" w:rsidP="0066436E">
            <w:pPr>
              <w:pStyle w:val="TAC"/>
              <w:keepNext w:val="0"/>
              <w:keepLines w:val="0"/>
              <w:rPr>
                <w:ins w:id="9467" w:author="Per Lindell" w:date="2019-08-07T12:58:00Z"/>
                <w:rFonts w:cs="Arial"/>
                <w:szCs w:val="18"/>
              </w:rPr>
            </w:pPr>
            <w:ins w:id="9468" w:author="Per Lindell" w:date="2019-08-07T12:58:00Z">
              <w:r w:rsidRPr="00B531C6">
                <w:rPr>
                  <w:rFonts w:cs="Arial"/>
                  <w:szCs w:val="18"/>
                </w:rPr>
                <w:t>CA_n261(D-I)</w:t>
              </w:r>
            </w:ins>
          </w:p>
        </w:tc>
        <w:tc>
          <w:tcPr>
            <w:tcW w:w="1110" w:type="dxa"/>
            <w:vAlign w:val="center"/>
          </w:tcPr>
          <w:p w14:paraId="6A4D6EC0" w14:textId="77777777" w:rsidR="00BD06ED" w:rsidRPr="00B531C6" w:rsidRDefault="00BD06ED" w:rsidP="0066436E">
            <w:pPr>
              <w:pStyle w:val="TAC"/>
              <w:keepNext w:val="0"/>
              <w:keepLines w:val="0"/>
              <w:rPr>
                <w:ins w:id="9469" w:author="Per Lindell" w:date="2019-08-07T12:58:00Z"/>
              </w:rPr>
            </w:pPr>
            <w:ins w:id="9470" w:author="Per Lindell" w:date="2019-08-07T12:58:00Z">
              <w:r w:rsidRPr="00B531C6">
                <w:t>CA_n261D</w:t>
              </w:r>
            </w:ins>
          </w:p>
          <w:p w14:paraId="379E9F8E" w14:textId="77777777" w:rsidR="00BD06ED" w:rsidRPr="00B531C6" w:rsidRDefault="00BD06ED" w:rsidP="0066436E">
            <w:pPr>
              <w:pStyle w:val="TAC"/>
              <w:keepNext w:val="0"/>
              <w:keepLines w:val="0"/>
              <w:rPr>
                <w:ins w:id="9471" w:author="Per Lindell" w:date="2019-08-07T12:58:00Z"/>
                <w:lang w:val="en-US"/>
              </w:rPr>
            </w:pPr>
            <w:ins w:id="9472" w:author="Per Lindell" w:date="2019-08-07T12:58:00Z">
              <w:r w:rsidRPr="00B531C6">
                <w:t>CA_n261I</w:t>
              </w:r>
            </w:ins>
          </w:p>
        </w:tc>
        <w:tc>
          <w:tcPr>
            <w:tcW w:w="1586" w:type="dxa"/>
            <w:gridSpan w:val="4"/>
            <w:shd w:val="clear" w:color="auto" w:fill="auto"/>
            <w:vAlign w:val="center"/>
          </w:tcPr>
          <w:p w14:paraId="5B5BE253" w14:textId="77777777" w:rsidR="00BD06ED" w:rsidRPr="00B531C6" w:rsidRDefault="00BD06ED" w:rsidP="0066436E">
            <w:pPr>
              <w:pStyle w:val="TAC"/>
              <w:keepNext w:val="0"/>
              <w:keepLines w:val="0"/>
              <w:rPr>
                <w:ins w:id="9473" w:author="Per Lindell" w:date="2019-08-07T12:58:00Z"/>
              </w:rPr>
            </w:pPr>
            <w:ins w:id="9474" w:author="Per Lindell" w:date="2019-08-07T12:58:00Z">
              <w:r w:rsidRPr="00B531C6">
                <w:t>CA_n261D</w:t>
              </w:r>
              <w:r w:rsidRPr="00B531C6">
                <w:rPr>
                  <w:rFonts w:hint="eastAsia"/>
                </w:rPr>
                <w:t xml:space="preserve"> </w:t>
              </w:r>
            </w:ins>
          </w:p>
        </w:tc>
        <w:tc>
          <w:tcPr>
            <w:tcW w:w="2840" w:type="dxa"/>
            <w:gridSpan w:val="6"/>
            <w:shd w:val="clear" w:color="auto" w:fill="auto"/>
            <w:vAlign w:val="center"/>
          </w:tcPr>
          <w:p w14:paraId="6F067EE3" w14:textId="77777777" w:rsidR="00BD06ED" w:rsidRPr="00B531C6" w:rsidRDefault="00BD06ED" w:rsidP="0066436E">
            <w:pPr>
              <w:pStyle w:val="TAC"/>
              <w:keepNext w:val="0"/>
              <w:keepLines w:val="0"/>
              <w:rPr>
                <w:ins w:id="9475" w:author="Per Lindell" w:date="2019-08-07T12:58:00Z"/>
                <w:rFonts w:cs="Arial"/>
                <w:szCs w:val="18"/>
                <w:lang w:val="en-US" w:eastAsia="ko-KR"/>
              </w:rPr>
            </w:pPr>
            <w:ins w:id="9476" w:author="Per Lindell" w:date="2019-08-07T12:58:00Z">
              <w:r w:rsidRPr="00B531C6">
                <w:t>CA_n261I</w:t>
              </w:r>
              <w:r w:rsidRPr="00B531C6">
                <w:rPr>
                  <w:rFonts w:hint="eastAsia"/>
                </w:rPr>
                <w:t xml:space="preserve"> </w:t>
              </w:r>
            </w:ins>
          </w:p>
        </w:tc>
        <w:tc>
          <w:tcPr>
            <w:tcW w:w="709" w:type="dxa"/>
            <w:gridSpan w:val="2"/>
          </w:tcPr>
          <w:p w14:paraId="673ECA84" w14:textId="77777777" w:rsidR="00BD06ED" w:rsidRPr="00B531C6" w:rsidRDefault="00BD06ED" w:rsidP="0066436E">
            <w:pPr>
              <w:pStyle w:val="TAC"/>
              <w:keepNext w:val="0"/>
              <w:keepLines w:val="0"/>
              <w:rPr>
                <w:ins w:id="9477" w:author="Per Lindell" w:date="2019-08-07T12:58:00Z"/>
                <w:rFonts w:cs="Arial"/>
                <w:szCs w:val="18"/>
                <w:lang w:val="en-US" w:eastAsia="ko-KR"/>
              </w:rPr>
            </w:pPr>
          </w:p>
        </w:tc>
        <w:tc>
          <w:tcPr>
            <w:tcW w:w="709" w:type="dxa"/>
          </w:tcPr>
          <w:p w14:paraId="6EEC1420" w14:textId="77777777" w:rsidR="00BD06ED" w:rsidRPr="00B531C6" w:rsidRDefault="00BD06ED" w:rsidP="0066436E">
            <w:pPr>
              <w:pStyle w:val="TAC"/>
              <w:keepNext w:val="0"/>
              <w:keepLines w:val="0"/>
              <w:rPr>
                <w:ins w:id="9478" w:author="Per Lindell" w:date="2019-08-07T12:58:00Z"/>
                <w:rFonts w:cs="Arial"/>
                <w:szCs w:val="18"/>
                <w:lang w:val="en-US" w:eastAsia="ko-KR"/>
              </w:rPr>
            </w:pPr>
          </w:p>
        </w:tc>
        <w:tc>
          <w:tcPr>
            <w:tcW w:w="709" w:type="dxa"/>
          </w:tcPr>
          <w:p w14:paraId="71CCF839" w14:textId="77777777" w:rsidR="00BD06ED" w:rsidRPr="00B531C6" w:rsidRDefault="00BD06ED" w:rsidP="0066436E">
            <w:pPr>
              <w:pStyle w:val="TAC"/>
              <w:keepNext w:val="0"/>
              <w:keepLines w:val="0"/>
              <w:rPr>
                <w:ins w:id="9479" w:author="Per Lindell" w:date="2019-08-07T12:58:00Z"/>
                <w:rFonts w:cs="Arial"/>
                <w:szCs w:val="18"/>
                <w:lang w:val="en-US" w:eastAsia="ko-KR"/>
              </w:rPr>
            </w:pPr>
          </w:p>
        </w:tc>
        <w:tc>
          <w:tcPr>
            <w:tcW w:w="709" w:type="dxa"/>
          </w:tcPr>
          <w:p w14:paraId="5F5B926C" w14:textId="77777777" w:rsidR="00BD06ED" w:rsidRPr="00B531C6" w:rsidRDefault="00BD06ED" w:rsidP="0066436E">
            <w:pPr>
              <w:pStyle w:val="TAC"/>
              <w:keepNext w:val="0"/>
              <w:keepLines w:val="0"/>
              <w:rPr>
                <w:ins w:id="9480" w:author="Per Lindell" w:date="2019-08-07T12:58:00Z"/>
                <w:rFonts w:cs="Arial"/>
                <w:szCs w:val="18"/>
                <w:lang w:val="en-US" w:eastAsia="ko-KR"/>
              </w:rPr>
            </w:pPr>
          </w:p>
        </w:tc>
        <w:tc>
          <w:tcPr>
            <w:tcW w:w="709" w:type="dxa"/>
          </w:tcPr>
          <w:p w14:paraId="570D32D8" w14:textId="77777777" w:rsidR="00BD06ED" w:rsidRPr="00B531C6" w:rsidRDefault="00BD06ED" w:rsidP="0066436E">
            <w:pPr>
              <w:pStyle w:val="TAC"/>
              <w:keepNext w:val="0"/>
              <w:keepLines w:val="0"/>
              <w:rPr>
                <w:ins w:id="9481" w:author="Per Lindell" w:date="2019-08-07T12:58:00Z"/>
                <w:rFonts w:cs="Arial"/>
                <w:szCs w:val="18"/>
                <w:lang w:val="en-US" w:eastAsia="ko-KR"/>
              </w:rPr>
            </w:pPr>
          </w:p>
        </w:tc>
        <w:tc>
          <w:tcPr>
            <w:tcW w:w="708" w:type="dxa"/>
          </w:tcPr>
          <w:p w14:paraId="30645ABE" w14:textId="77777777" w:rsidR="00BD06ED" w:rsidRPr="00B531C6" w:rsidRDefault="00BD06ED" w:rsidP="0066436E">
            <w:pPr>
              <w:pStyle w:val="TAC"/>
              <w:keepNext w:val="0"/>
              <w:keepLines w:val="0"/>
              <w:rPr>
                <w:ins w:id="9482" w:author="Per Lindell" w:date="2019-08-07T12:58:00Z"/>
                <w:rFonts w:cs="Arial"/>
                <w:szCs w:val="18"/>
                <w:lang w:val="en-US" w:eastAsia="ko-KR"/>
              </w:rPr>
            </w:pPr>
          </w:p>
        </w:tc>
        <w:tc>
          <w:tcPr>
            <w:tcW w:w="709" w:type="dxa"/>
          </w:tcPr>
          <w:p w14:paraId="14F9EF70" w14:textId="77777777" w:rsidR="00BD06ED" w:rsidRPr="00B531C6" w:rsidRDefault="00BD06ED" w:rsidP="0066436E">
            <w:pPr>
              <w:pStyle w:val="TAC"/>
              <w:keepNext w:val="0"/>
              <w:keepLines w:val="0"/>
              <w:rPr>
                <w:ins w:id="9483" w:author="Per Lindell" w:date="2019-08-07T12:58:00Z"/>
                <w:rFonts w:cs="Arial"/>
                <w:szCs w:val="18"/>
                <w:lang w:val="en-US" w:eastAsia="ko-KR"/>
              </w:rPr>
            </w:pPr>
          </w:p>
        </w:tc>
        <w:tc>
          <w:tcPr>
            <w:tcW w:w="709" w:type="dxa"/>
          </w:tcPr>
          <w:p w14:paraId="536348F1" w14:textId="77777777" w:rsidR="00BD06ED" w:rsidRPr="00B531C6" w:rsidRDefault="00BD06ED" w:rsidP="0066436E">
            <w:pPr>
              <w:pStyle w:val="TAC"/>
              <w:keepNext w:val="0"/>
              <w:keepLines w:val="0"/>
              <w:rPr>
                <w:ins w:id="9484" w:author="Per Lindell" w:date="2019-08-07T12:58:00Z"/>
                <w:rFonts w:cs="Arial"/>
                <w:szCs w:val="18"/>
                <w:lang w:val="en-US" w:eastAsia="ko-KR"/>
              </w:rPr>
            </w:pPr>
          </w:p>
        </w:tc>
        <w:tc>
          <w:tcPr>
            <w:tcW w:w="706" w:type="dxa"/>
          </w:tcPr>
          <w:p w14:paraId="22F23AAA" w14:textId="77777777" w:rsidR="00BD06ED" w:rsidRPr="00B531C6" w:rsidRDefault="00BD06ED" w:rsidP="0066436E">
            <w:pPr>
              <w:pStyle w:val="TAC"/>
              <w:keepNext w:val="0"/>
              <w:keepLines w:val="0"/>
              <w:rPr>
                <w:ins w:id="9485" w:author="Per Lindell" w:date="2019-08-07T12:58:00Z"/>
                <w:rFonts w:cs="Arial"/>
                <w:szCs w:val="18"/>
                <w:lang w:val="en-US" w:eastAsia="ko-KR"/>
              </w:rPr>
            </w:pPr>
          </w:p>
        </w:tc>
        <w:tc>
          <w:tcPr>
            <w:tcW w:w="1273" w:type="dxa"/>
            <w:shd w:val="clear" w:color="auto" w:fill="auto"/>
            <w:noWrap/>
            <w:vAlign w:val="center"/>
          </w:tcPr>
          <w:p w14:paraId="41C161ED" w14:textId="77777777" w:rsidR="00BD06ED" w:rsidRPr="00B531C6" w:rsidRDefault="00BD06ED" w:rsidP="0066436E">
            <w:pPr>
              <w:pStyle w:val="TAC"/>
              <w:keepNext w:val="0"/>
              <w:keepLines w:val="0"/>
              <w:rPr>
                <w:ins w:id="9486" w:author="Per Lindell" w:date="2019-08-07T12:58:00Z"/>
                <w:lang w:val="en-US"/>
              </w:rPr>
            </w:pPr>
            <w:ins w:id="9487" w:author="Per Lindell" w:date="2019-08-07T12:58:00Z">
              <w:r w:rsidRPr="00B531C6">
                <w:rPr>
                  <w:rFonts w:cs="Arial"/>
                  <w:szCs w:val="18"/>
                  <w:lang w:val="en-US" w:eastAsia="ko-KR"/>
                </w:rPr>
                <w:t>800</w:t>
              </w:r>
            </w:ins>
          </w:p>
        </w:tc>
        <w:tc>
          <w:tcPr>
            <w:tcW w:w="709" w:type="dxa"/>
            <w:vAlign w:val="center"/>
          </w:tcPr>
          <w:p w14:paraId="32D69698" w14:textId="77777777" w:rsidR="00BD06ED" w:rsidRPr="00B531C6" w:rsidRDefault="00BD06ED" w:rsidP="0066436E">
            <w:pPr>
              <w:pStyle w:val="TAC"/>
              <w:keepNext w:val="0"/>
              <w:keepLines w:val="0"/>
              <w:rPr>
                <w:ins w:id="9488" w:author="Per Lindell" w:date="2019-08-07T12:58:00Z"/>
                <w:rFonts w:cs="Arial"/>
                <w:szCs w:val="18"/>
                <w:lang w:val="en-US" w:eastAsia="ko-KR"/>
              </w:rPr>
            </w:pPr>
            <w:ins w:id="9489" w:author="Per Lindell" w:date="2019-08-07T12:58:00Z">
              <w:r w:rsidRPr="00B531C6">
                <w:rPr>
                  <w:rFonts w:cs="Arial"/>
                  <w:szCs w:val="18"/>
                  <w:lang w:val="en-US" w:eastAsia="ko-KR"/>
                </w:rPr>
                <w:t>0</w:t>
              </w:r>
            </w:ins>
          </w:p>
        </w:tc>
      </w:tr>
      <w:tr w:rsidR="00BD06ED" w:rsidRPr="00B531C6" w14:paraId="5978FEF0" w14:textId="77777777" w:rsidTr="00F40A57">
        <w:trPr>
          <w:jc w:val="center"/>
          <w:ins w:id="9490" w:author="Per Lindell" w:date="2019-08-07T12:58:00Z"/>
        </w:trPr>
        <w:tc>
          <w:tcPr>
            <w:tcW w:w="1835" w:type="dxa"/>
            <w:shd w:val="clear" w:color="auto" w:fill="auto"/>
            <w:vAlign w:val="center"/>
          </w:tcPr>
          <w:p w14:paraId="3DCE6A97" w14:textId="77777777" w:rsidR="00BD06ED" w:rsidRPr="00B531C6" w:rsidRDefault="00BD06ED" w:rsidP="0066436E">
            <w:pPr>
              <w:pStyle w:val="TAC"/>
              <w:keepNext w:val="0"/>
              <w:keepLines w:val="0"/>
              <w:rPr>
                <w:ins w:id="9491" w:author="Per Lindell" w:date="2019-08-07T12:58:00Z"/>
                <w:rFonts w:cs="Arial"/>
                <w:szCs w:val="18"/>
              </w:rPr>
            </w:pPr>
            <w:ins w:id="9492" w:author="Per Lindell" w:date="2019-08-07T12:58:00Z">
              <w:r w:rsidRPr="00B531C6">
                <w:rPr>
                  <w:rFonts w:cs="Arial"/>
                  <w:szCs w:val="18"/>
                </w:rPr>
                <w:t>CA_n261(D-O)</w:t>
              </w:r>
            </w:ins>
          </w:p>
        </w:tc>
        <w:tc>
          <w:tcPr>
            <w:tcW w:w="1110" w:type="dxa"/>
            <w:vAlign w:val="center"/>
          </w:tcPr>
          <w:p w14:paraId="32DBF966" w14:textId="77777777" w:rsidR="00BD06ED" w:rsidRPr="00B531C6" w:rsidRDefault="00BD06ED" w:rsidP="0066436E">
            <w:pPr>
              <w:pStyle w:val="TAC"/>
              <w:keepNext w:val="0"/>
              <w:keepLines w:val="0"/>
              <w:rPr>
                <w:ins w:id="9493" w:author="Per Lindell" w:date="2019-08-07T12:58:00Z"/>
              </w:rPr>
            </w:pPr>
            <w:ins w:id="9494" w:author="Per Lindell" w:date="2019-08-07T12:58:00Z">
              <w:r w:rsidRPr="00B531C6">
                <w:t>CA_n261D</w:t>
              </w:r>
            </w:ins>
          </w:p>
          <w:p w14:paraId="3BFB9007" w14:textId="77777777" w:rsidR="00BD06ED" w:rsidRPr="00B531C6" w:rsidRDefault="00BD06ED" w:rsidP="0066436E">
            <w:pPr>
              <w:pStyle w:val="TAC"/>
              <w:keepNext w:val="0"/>
              <w:keepLines w:val="0"/>
              <w:rPr>
                <w:ins w:id="9495" w:author="Per Lindell" w:date="2019-08-07T12:58:00Z"/>
                <w:lang w:val="en-US"/>
              </w:rPr>
            </w:pPr>
            <w:ins w:id="9496" w:author="Per Lindell" w:date="2019-08-07T12:58:00Z">
              <w:r w:rsidRPr="00B531C6">
                <w:t>CA_n261O</w:t>
              </w:r>
            </w:ins>
          </w:p>
        </w:tc>
        <w:tc>
          <w:tcPr>
            <w:tcW w:w="1586" w:type="dxa"/>
            <w:gridSpan w:val="4"/>
            <w:shd w:val="clear" w:color="auto" w:fill="auto"/>
            <w:vAlign w:val="center"/>
          </w:tcPr>
          <w:p w14:paraId="3CD12B71" w14:textId="77777777" w:rsidR="00BD06ED" w:rsidRPr="00B531C6" w:rsidRDefault="00BD06ED" w:rsidP="0066436E">
            <w:pPr>
              <w:pStyle w:val="TAC"/>
              <w:keepNext w:val="0"/>
              <w:keepLines w:val="0"/>
              <w:rPr>
                <w:ins w:id="9497" w:author="Per Lindell" w:date="2019-08-07T12:58:00Z"/>
              </w:rPr>
            </w:pPr>
            <w:ins w:id="9498" w:author="Per Lindell" w:date="2019-08-07T12:58:00Z">
              <w:r w:rsidRPr="00B531C6">
                <w:t>CA_n261D</w:t>
              </w:r>
              <w:r w:rsidRPr="00B531C6">
                <w:rPr>
                  <w:rFonts w:hint="eastAsia"/>
                </w:rPr>
                <w:t xml:space="preserve"> </w:t>
              </w:r>
            </w:ins>
          </w:p>
        </w:tc>
        <w:tc>
          <w:tcPr>
            <w:tcW w:w="1422" w:type="dxa"/>
            <w:gridSpan w:val="2"/>
            <w:shd w:val="clear" w:color="auto" w:fill="auto"/>
            <w:vAlign w:val="center"/>
          </w:tcPr>
          <w:p w14:paraId="3F7C7228" w14:textId="77777777" w:rsidR="00BD06ED" w:rsidRPr="00B531C6" w:rsidRDefault="00BD06ED" w:rsidP="0066436E">
            <w:pPr>
              <w:pStyle w:val="TAC"/>
              <w:keepNext w:val="0"/>
              <w:keepLines w:val="0"/>
              <w:rPr>
                <w:ins w:id="9499" w:author="Per Lindell" w:date="2019-08-07T12:58:00Z"/>
              </w:rPr>
            </w:pPr>
            <w:ins w:id="9500" w:author="Per Lindell" w:date="2019-08-07T12:58:00Z">
              <w:r w:rsidRPr="00B531C6">
                <w:t>CA_n261O</w:t>
              </w:r>
              <w:r w:rsidRPr="00B531C6">
                <w:rPr>
                  <w:rFonts w:hint="eastAsia"/>
                </w:rPr>
                <w:t xml:space="preserve"> </w:t>
              </w:r>
            </w:ins>
          </w:p>
        </w:tc>
        <w:tc>
          <w:tcPr>
            <w:tcW w:w="709" w:type="dxa"/>
            <w:gridSpan w:val="2"/>
            <w:shd w:val="clear" w:color="auto" w:fill="auto"/>
            <w:vAlign w:val="center"/>
          </w:tcPr>
          <w:p w14:paraId="243435C9" w14:textId="77777777" w:rsidR="00BD06ED" w:rsidRPr="00B531C6" w:rsidRDefault="00BD06ED" w:rsidP="0066436E">
            <w:pPr>
              <w:pStyle w:val="TAC"/>
              <w:keepNext w:val="0"/>
              <w:keepLines w:val="0"/>
              <w:rPr>
                <w:ins w:id="9501" w:author="Per Lindell" w:date="2019-08-07T12:58:00Z"/>
              </w:rPr>
            </w:pPr>
          </w:p>
        </w:tc>
        <w:tc>
          <w:tcPr>
            <w:tcW w:w="709" w:type="dxa"/>
            <w:gridSpan w:val="2"/>
          </w:tcPr>
          <w:p w14:paraId="02001DEA" w14:textId="77777777" w:rsidR="00BD06ED" w:rsidRPr="00B531C6" w:rsidRDefault="00BD06ED" w:rsidP="0066436E">
            <w:pPr>
              <w:pStyle w:val="TAC"/>
              <w:keepNext w:val="0"/>
              <w:keepLines w:val="0"/>
              <w:rPr>
                <w:ins w:id="9502" w:author="Per Lindell" w:date="2019-08-07T12:58:00Z"/>
                <w:rFonts w:cs="Arial"/>
                <w:szCs w:val="18"/>
                <w:lang w:val="en-US" w:eastAsia="ko-KR"/>
              </w:rPr>
            </w:pPr>
          </w:p>
        </w:tc>
        <w:tc>
          <w:tcPr>
            <w:tcW w:w="709" w:type="dxa"/>
            <w:gridSpan w:val="2"/>
          </w:tcPr>
          <w:p w14:paraId="59884ED5" w14:textId="77777777" w:rsidR="00BD06ED" w:rsidRPr="00B531C6" w:rsidRDefault="00BD06ED" w:rsidP="0066436E">
            <w:pPr>
              <w:pStyle w:val="TAC"/>
              <w:keepNext w:val="0"/>
              <w:keepLines w:val="0"/>
              <w:rPr>
                <w:ins w:id="9503" w:author="Per Lindell" w:date="2019-08-07T12:58:00Z"/>
                <w:rFonts w:cs="Arial"/>
                <w:szCs w:val="18"/>
                <w:lang w:val="en-US" w:eastAsia="ko-KR"/>
              </w:rPr>
            </w:pPr>
          </w:p>
        </w:tc>
        <w:tc>
          <w:tcPr>
            <w:tcW w:w="709" w:type="dxa"/>
          </w:tcPr>
          <w:p w14:paraId="5D451D64" w14:textId="77777777" w:rsidR="00BD06ED" w:rsidRPr="00B531C6" w:rsidRDefault="00BD06ED" w:rsidP="0066436E">
            <w:pPr>
              <w:pStyle w:val="TAC"/>
              <w:keepNext w:val="0"/>
              <w:keepLines w:val="0"/>
              <w:rPr>
                <w:ins w:id="9504" w:author="Per Lindell" w:date="2019-08-07T12:58:00Z"/>
                <w:rFonts w:cs="Arial"/>
                <w:szCs w:val="18"/>
                <w:lang w:val="en-US" w:eastAsia="ko-KR"/>
              </w:rPr>
            </w:pPr>
          </w:p>
        </w:tc>
        <w:tc>
          <w:tcPr>
            <w:tcW w:w="709" w:type="dxa"/>
          </w:tcPr>
          <w:p w14:paraId="3F857845" w14:textId="77777777" w:rsidR="00BD06ED" w:rsidRPr="00B531C6" w:rsidRDefault="00BD06ED" w:rsidP="0066436E">
            <w:pPr>
              <w:pStyle w:val="TAC"/>
              <w:keepNext w:val="0"/>
              <w:keepLines w:val="0"/>
              <w:rPr>
                <w:ins w:id="9505" w:author="Per Lindell" w:date="2019-08-07T12:58:00Z"/>
                <w:rFonts w:cs="Arial"/>
                <w:szCs w:val="18"/>
                <w:lang w:val="en-US" w:eastAsia="ko-KR"/>
              </w:rPr>
            </w:pPr>
          </w:p>
        </w:tc>
        <w:tc>
          <w:tcPr>
            <w:tcW w:w="709" w:type="dxa"/>
          </w:tcPr>
          <w:p w14:paraId="7E63BAF7" w14:textId="77777777" w:rsidR="00BD06ED" w:rsidRPr="00B531C6" w:rsidRDefault="00BD06ED" w:rsidP="0066436E">
            <w:pPr>
              <w:pStyle w:val="TAC"/>
              <w:keepNext w:val="0"/>
              <w:keepLines w:val="0"/>
              <w:rPr>
                <w:ins w:id="9506" w:author="Per Lindell" w:date="2019-08-07T12:58:00Z"/>
                <w:rFonts w:cs="Arial"/>
                <w:szCs w:val="18"/>
                <w:lang w:val="en-US" w:eastAsia="ko-KR"/>
              </w:rPr>
            </w:pPr>
          </w:p>
        </w:tc>
        <w:tc>
          <w:tcPr>
            <w:tcW w:w="709" w:type="dxa"/>
          </w:tcPr>
          <w:p w14:paraId="53089602" w14:textId="77777777" w:rsidR="00BD06ED" w:rsidRPr="00B531C6" w:rsidRDefault="00BD06ED" w:rsidP="0066436E">
            <w:pPr>
              <w:pStyle w:val="TAC"/>
              <w:keepNext w:val="0"/>
              <w:keepLines w:val="0"/>
              <w:rPr>
                <w:ins w:id="9507" w:author="Per Lindell" w:date="2019-08-07T12:58:00Z"/>
                <w:rFonts w:cs="Arial"/>
                <w:szCs w:val="18"/>
                <w:lang w:val="en-US" w:eastAsia="ko-KR"/>
              </w:rPr>
            </w:pPr>
          </w:p>
        </w:tc>
        <w:tc>
          <w:tcPr>
            <w:tcW w:w="708" w:type="dxa"/>
          </w:tcPr>
          <w:p w14:paraId="0B6FA35F" w14:textId="77777777" w:rsidR="00BD06ED" w:rsidRPr="00B531C6" w:rsidRDefault="00BD06ED" w:rsidP="0066436E">
            <w:pPr>
              <w:pStyle w:val="TAC"/>
              <w:keepNext w:val="0"/>
              <w:keepLines w:val="0"/>
              <w:rPr>
                <w:ins w:id="9508" w:author="Per Lindell" w:date="2019-08-07T12:58:00Z"/>
                <w:rFonts w:cs="Arial"/>
                <w:szCs w:val="18"/>
                <w:lang w:val="en-US" w:eastAsia="ko-KR"/>
              </w:rPr>
            </w:pPr>
          </w:p>
        </w:tc>
        <w:tc>
          <w:tcPr>
            <w:tcW w:w="709" w:type="dxa"/>
          </w:tcPr>
          <w:p w14:paraId="54DB226A" w14:textId="77777777" w:rsidR="00BD06ED" w:rsidRPr="00B531C6" w:rsidRDefault="00BD06ED" w:rsidP="0066436E">
            <w:pPr>
              <w:pStyle w:val="TAC"/>
              <w:keepNext w:val="0"/>
              <w:keepLines w:val="0"/>
              <w:rPr>
                <w:ins w:id="9509" w:author="Per Lindell" w:date="2019-08-07T12:58:00Z"/>
                <w:rFonts w:cs="Arial"/>
                <w:szCs w:val="18"/>
                <w:lang w:val="en-US" w:eastAsia="ko-KR"/>
              </w:rPr>
            </w:pPr>
          </w:p>
        </w:tc>
        <w:tc>
          <w:tcPr>
            <w:tcW w:w="709" w:type="dxa"/>
          </w:tcPr>
          <w:p w14:paraId="75C43178" w14:textId="77777777" w:rsidR="00BD06ED" w:rsidRPr="00B531C6" w:rsidRDefault="00BD06ED" w:rsidP="0066436E">
            <w:pPr>
              <w:pStyle w:val="TAC"/>
              <w:keepNext w:val="0"/>
              <w:keepLines w:val="0"/>
              <w:rPr>
                <w:ins w:id="9510" w:author="Per Lindell" w:date="2019-08-07T12:58:00Z"/>
                <w:rFonts w:cs="Arial"/>
                <w:szCs w:val="18"/>
                <w:lang w:val="en-US" w:eastAsia="ko-KR"/>
              </w:rPr>
            </w:pPr>
          </w:p>
        </w:tc>
        <w:tc>
          <w:tcPr>
            <w:tcW w:w="706" w:type="dxa"/>
          </w:tcPr>
          <w:p w14:paraId="02AAB731" w14:textId="77777777" w:rsidR="00BD06ED" w:rsidRPr="00B531C6" w:rsidRDefault="00BD06ED" w:rsidP="0066436E">
            <w:pPr>
              <w:pStyle w:val="TAC"/>
              <w:keepNext w:val="0"/>
              <w:keepLines w:val="0"/>
              <w:rPr>
                <w:ins w:id="9511" w:author="Per Lindell" w:date="2019-08-07T12:58:00Z"/>
                <w:rFonts w:cs="Arial"/>
                <w:szCs w:val="18"/>
                <w:lang w:val="en-US" w:eastAsia="ko-KR"/>
              </w:rPr>
            </w:pPr>
          </w:p>
        </w:tc>
        <w:tc>
          <w:tcPr>
            <w:tcW w:w="1273" w:type="dxa"/>
            <w:shd w:val="clear" w:color="auto" w:fill="auto"/>
            <w:noWrap/>
            <w:vAlign w:val="center"/>
          </w:tcPr>
          <w:p w14:paraId="6A428A2C" w14:textId="77777777" w:rsidR="00BD06ED" w:rsidRPr="00B531C6" w:rsidRDefault="00BD06ED" w:rsidP="0066436E">
            <w:pPr>
              <w:pStyle w:val="TAC"/>
              <w:keepNext w:val="0"/>
              <w:keepLines w:val="0"/>
              <w:rPr>
                <w:ins w:id="9512" w:author="Per Lindell" w:date="2019-08-07T12:58:00Z"/>
                <w:lang w:val="en-US"/>
              </w:rPr>
            </w:pPr>
            <w:ins w:id="9513" w:author="Per Lindell" w:date="2019-08-07T12:58:00Z">
              <w:r w:rsidRPr="00B531C6">
                <w:rPr>
                  <w:rFonts w:cs="Arial"/>
                  <w:szCs w:val="18"/>
                  <w:lang w:val="en-US" w:eastAsia="ko-KR"/>
                </w:rPr>
                <w:t>600</w:t>
              </w:r>
            </w:ins>
          </w:p>
        </w:tc>
        <w:tc>
          <w:tcPr>
            <w:tcW w:w="709" w:type="dxa"/>
            <w:vAlign w:val="center"/>
          </w:tcPr>
          <w:p w14:paraId="15BB9CBF" w14:textId="77777777" w:rsidR="00BD06ED" w:rsidRPr="00B531C6" w:rsidRDefault="00BD06ED" w:rsidP="0066436E">
            <w:pPr>
              <w:pStyle w:val="TAC"/>
              <w:keepNext w:val="0"/>
              <w:keepLines w:val="0"/>
              <w:rPr>
                <w:ins w:id="9514" w:author="Per Lindell" w:date="2019-08-07T12:58:00Z"/>
                <w:rFonts w:cs="Arial"/>
                <w:szCs w:val="18"/>
                <w:lang w:val="en-US" w:eastAsia="ko-KR"/>
              </w:rPr>
            </w:pPr>
            <w:ins w:id="9515" w:author="Per Lindell" w:date="2019-08-07T12:58:00Z">
              <w:r w:rsidRPr="00B531C6">
                <w:rPr>
                  <w:rFonts w:cs="Arial"/>
                  <w:szCs w:val="18"/>
                  <w:lang w:val="en-US" w:eastAsia="ko-KR"/>
                </w:rPr>
                <w:t>0</w:t>
              </w:r>
            </w:ins>
          </w:p>
        </w:tc>
      </w:tr>
      <w:tr w:rsidR="00BD06ED" w:rsidRPr="00B531C6" w14:paraId="186A5D06" w14:textId="77777777" w:rsidTr="00FE1CA5">
        <w:trPr>
          <w:tblHeader/>
          <w:jc w:val="center"/>
          <w:ins w:id="9516" w:author="Per Lindell" w:date="2019-08-07T12:58:00Z"/>
        </w:trPr>
        <w:tc>
          <w:tcPr>
            <w:tcW w:w="1835" w:type="dxa"/>
            <w:vAlign w:val="center"/>
          </w:tcPr>
          <w:p w14:paraId="257ED162" w14:textId="77777777" w:rsidR="00BD06ED" w:rsidRPr="00B531C6" w:rsidRDefault="00BD06ED" w:rsidP="0066436E">
            <w:pPr>
              <w:pStyle w:val="TAC"/>
              <w:keepNext w:val="0"/>
              <w:keepLines w:val="0"/>
              <w:rPr>
                <w:ins w:id="9517" w:author="Per Lindell" w:date="2019-08-07T12:58:00Z"/>
                <w:rFonts w:cs="Arial"/>
                <w:szCs w:val="18"/>
              </w:rPr>
            </w:pPr>
            <w:ins w:id="9518" w:author="Per Lindell" w:date="2019-08-07T12:58:00Z">
              <w:r w:rsidRPr="00B531C6">
                <w:rPr>
                  <w:rFonts w:cs="Arial"/>
                  <w:szCs w:val="18"/>
                </w:rPr>
                <w:t>CA_n261(D-2O)</w:t>
              </w:r>
            </w:ins>
          </w:p>
        </w:tc>
        <w:tc>
          <w:tcPr>
            <w:tcW w:w="1110" w:type="dxa"/>
            <w:vAlign w:val="center"/>
          </w:tcPr>
          <w:p w14:paraId="0D33746C" w14:textId="77777777" w:rsidR="00BD06ED" w:rsidRPr="00B531C6" w:rsidRDefault="00BD06ED" w:rsidP="0066436E">
            <w:pPr>
              <w:pStyle w:val="TAC"/>
              <w:keepNext w:val="0"/>
              <w:keepLines w:val="0"/>
              <w:rPr>
                <w:ins w:id="9519" w:author="Per Lindell" w:date="2019-08-07T12:58:00Z"/>
                <w:rFonts w:cs="Arial"/>
                <w:szCs w:val="18"/>
                <w:lang w:val="en-US" w:eastAsia="ko-KR"/>
              </w:rPr>
            </w:pPr>
            <w:ins w:id="9520" w:author="Per Lindell" w:date="2019-08-07T12:58:00Z">
              <w:r w:rsidRPr="00B531C6">
                <w:rPr>
                  <w:lang w:val="en-US"/>
                </w:rPr>
                <w:t>-</w:t>
              </w:r>
            </w:ins>
          </w:p>
        </w:tc>
        <w:tc>
          <w:tcPr>
            <w:tcW w:w="1586" w:type="dxa"/>
            <w:gridSpan w:val="4"/>
            <w:shd w:val="clear" w:color="auto" w:fill="auto"/>
            <w:vAlign w:val="center"/>
          </w:tcPr>
          <w:p w14:paraId="0A060238" w14:textId="77777777" w:rsidR="00BD06ED" w:rsidRPr="00B531C6" w:rsidRDefault="00BD06ED" w:rsidP="0066436E">
            <w:pPr>
              <w:pStyle w:val="TAC"/>
              <w:keepNext w:val="0"/>
              <w:keepLines w:val="0"/>
              <w:rPr>
                <w:ins w:id="9521" w:author="Per Lindell" w:date="2019-08-07T12:58:00Z"/>
                <w:rFonts w:cs="Arial"/>
                <w:szCs w:val="18"/>
              </w:rPr>
            </w:pPr>
            <w:ins w:id="9522" w:author="Per Lindell" w:date="2019-08-07T12:58:00Z">
              <w:r w:rsidRPr="00B531C6">
                <w:t>CA_n261D</w:t>
              </w:r>
            </w:ins>
          </w:p>
        </w:tc>
        <w:tc>
          <w:tcPr>
            <w:tcW w:w="2840" w:type="dxa"/>
            <w:gridSpan w:val="6"/>
            <w:shd w:val="clear" w:color="auto" w:fill="auto"/>
            <w:vAlign w:val="center"/>
          </w:tcPr>
          <w:p w14:paraId="238FCD8D" w14:textId="77777777" w:rsidR="00BD06ED" w:rsidRPr="00B531C6" w:rsidRDefault="00BD06ED" w:rsidP="0066436E">
            <w:pPr>
              <w:pStyle w:val="TAC"/>
              <w:keepNext w:val="0"/>
              <w:keepLines w:val="0"/>
              <w:rPr>
                <w:ins w:id="9523" w:author="Per Lindell" w:date="2019-08-07T12:58:00Z"/>
                <w:bCs/>
                <w:szCs w:val="18"/>
                <w:lang w:val="en-US"/>
              </w:rPr>
            </w:pPr>
            <w:ins w:id="9524" w:author="Per Lindell" w:date="2019-08-07T12:58:00Z">
              <w:r w:rsidRPr="00B531C6">
                <w:rPr>
                  <w:rFonts w:cs="Arial"/>
                  <w:szCs w:val="18"/>
                </w:rPr>
                <w:t>CA_n261(2O)</w:t>
              </w:r>
            </w:ins>
          </w:p>
        </w:tc>
        <w:tc>
          <w:tcPr>
            <w:tcW w:w="709" w:type="dxa"/>
            <w:gridSpan w:val="2"/>
            <w:vAlign w:val="center"/>
          </w:tcPr>
          <w:p w14:paraId="5ECD5E55" w14:textId="77777777" w:rsidR="00BD06ED" w:rsidRPr="00B531C6" w:rsidRDefault="00BD06ED" w:rsidP="0066436E">
            <w:pPr>
              <w:pStyle w:val="TAC"/>
              <w:keepNext w:val="0"/>
              <w:keepLines w:val="0"/>
              <w:rPr>
                <w:ins w:id="9525" w:author="Per Lindell" w:date="2019-08-07T12:58:00Z"/>
                <w:bCs/>
                <w:szCs w:val="18"/>
                <w:lang w:val="en-US"/>
              </w:rPr>
            </w:pPr>
          </w:p>
        </w:tc>
        <w:tc>
          <w:tcPr>
            <w:tcW w:w="709" w:type="dxa"/>
            <w:vAlign w:val="center"/>
          </w:tcPr>
          <w:p w14:paraId="07A8C0FE" w14:textId="77777777" w:rsidR="00BD06ED" w:rsidRPr="00B531C6" w:rsidRDefault="00BD06ED" w:rsidP="0066436E">
            <w:pPr>
              <w:pStyle w:val="TAC"/>
              <w:keepNext w:val="0"/>
              <w:keepLines w:val="0"/>
              <w:rPr>
                <w:ins w:id="9526" w:author="Per Lindell" w:date="2019-08-07T12:58:00Z"/>
                <w:bCs/>
                <w:szCs w:val="18"/>
                <w:lang w:val="en-US"/>
              </w:rPr>
            </w:pPr>
          </w:p>
        </w:tc>
        <w:tc>
          <w:tcPr>
            <w:tcW w:w="709" w:type="dxa"/>
            <w:vAlign w:val="center"/>
          </w:tcPr>
          <w:p w14:paraId="70008924" w14:textId="77777777" w:rsidR="00BD06ED" w:rsidRPr="00B531C6" w:rsidRDefault="00BD06ED" w:rsidP="0066436E">
            <w:pPr>
              <w:pStyle w:val="TAC"/>
              <w:keepNext w:val="0"/>
              <w:keepLines w:val="0"/>
              <w:rPr>
                <w:ins w:id="9527" w:author="Per Lindell" w:date="2019-08-07T12:58:00Z"/>
                <w:bCs/>
                <w:szCs w:val="18"/>
                <w:lang w:val="en-US"/>
              </w:rPr>
            </w:pPr>
          </w:p>
        </w:tc>
        <w:tc>
          <w:tcPr>
            <w:tcW w:w="709" w:type="dxa"/>
            <w:vAlign w:val="center"/>
          </w:tcPr>
          <w:p w14:paraId="5F9A251C" w14:textId="77777777" w:rsidR="00BD06ED" w:rsidRPr="00B531C6" w:rsidRDefault="00BD06ED" w:rsidP="0066436E">
            <w:pPr>
              <w:pStyle w:val="TAC"/>
              <w:keepNext w:val="0"/>
              <w:keepLines w:val="0"/>
              <w:rPr>
                <w:ins w:id="9528" w:author="Per Lindell" w:date="2019-08-07T12:58:00Z"/>
                <w:bCs/>
                <w:szCs w:val="18"/>
                <w:lang w:val="en-US"/>
              </w:rPr>
            </w:pPr>
          </w:p>
        </w:tc>
        <w:tc>
          <w:tcPr>
            <w:tcW w:w="709" w:type="dxa"/>
            <w:vAlign w:val="center"/>
          </w:tcPr>
          <w:p w14:paraId="378E86E7" w14:textId="77777777" w:rsidR="00BD06ED" w:rsidRPr="00B531C6" w:rsidRDefault="00BD06ED" w:rsidP="0066436E">
            <w:pPr>
              <w:pStyle w:val="TAC"/>
              <w:keepNext w:val="0"/>
              <w:keepLines w:val="0"/>
              <w:rPr>
                <w:ins w:id="9529" w:author="Per Lindell" w:date="2019-08-07T12:58:00Z"/>
                <w:bCs/>
                <w:szCs w:val="18"/>
                <w:lang w:val="en-US"/>
              </w:rPr>
            </w:pPr>
          </w:p>
        </w:tc>
        <w:tc>
          <w:tcPr>
            <w:tcW w:w="708" w:type="dxa"/>
            <w:vAlign w:val="center"/>
          </w:tcPr>
          <w:p w14:paraId="71DA1CB0" w14:textId="77777777" w:rsidR="00BD06ED" w:rsidRPr="00B531C6" w:rsidRDefault="00BD06ED" w:rsidP="0066436E">
            <w:pPr>
              <w:pStyle w:val="TAC"/>
              <w:keepNext w:val="0"/>
              <w:keepLines w:val="0"/>
              <w:rPr>
                <w:ins w:id="9530" w:author="Per Lindell" w:date="2019-08-07T12:58:00Z"/>
                <w:bCs/>
                <w:szCs w:val="18"/>
                <w:lang w:val="en-US"/>
              </w:rPr>
            </w:pPr>
          </w:p>
        </w:tc>
        <w:tc>
          <w:tcPr>
            <w:tcW w:w="709" w:type="dxa"/>
          </w:tcPr>
          <w:p w14:paraId="578B84CC" w14:textId="77777777" w:rsidR="00BD06ED" w:rsidRPr="00B531C6" w:rsidRDefault="00BD06ED" w:rsidP="0066436E">
            <w:pPr>
              <w:pStyle w:val="TAC"/>
              <w:keepNext w:val="0"/>
              <w:keepLines w:val="0"/>
              <w:rPr>
                <w:ins w:id="9531" w:author="Per Lindell" w:date="2019-08-07T12:58:00Z"/>
                <w:lang w:val="en-US"/>
              </w:rPr>
            </w:pPr>
          </w:p>
        </w:tc>
        <w:tc>
          <w:tcPr>
            <w:tcW w:w="709" w:type="dxa"/>
          </w:tcPr>
          <w:p w14:paraId="1E725F80" w14:textId="77777777" w:rsidR="00BD06ED" w:rsidRPr="00B531C6" w:rsidRDefault="00BD06ED" w:rsidP="0066436E">
            <w:pPr>
              <w:pStyle w:val="TAC"/>
              <w:keepNext w:val="0"/>
              <w:keepLines w:val="0"/>
              <w:rPr>
                <w:ins w:id="9532" w:author="Per Lindell" w:date="2019-08-07T12:58:00Z"/>
                <w:lang w:val="en-US"/>
              </w:rPr>
            </w:pPr>
          </w:p>
        </w:tc>
        <w:tc>
          <w:tcPr>
            <w:tcW w:w="706" w:type="dxa"/>
          </w:tcPr>
          <w:p w14:paraId="24C67FBA" w14:textId="77777777" w:rsidR="00BD06ED" w:rsidRPr="00B531C6" w:rsidRDefault="00BD06ED" w:rsidP="0066436E">
            <w:pPr>
              <w:pStyle w:val="TAC"/>
              <w:keepNext w:val="0"/>
              <w:keepLines w:val="0"/>
              <w:rPr>
                <w:ins w:id="9533" w:author="Per Lindell" w:date="2019-08-07T12:58:00Z"/>
                <w:lang w:val="en-US"/>
              </w:rPr>
            </w:pPr>
          </w:p>
        </w:tc>
        <w:tc>
          <w:tcPr>
            <w:tcW w:w="1273" w:type="dxa"/>
            <w:vAlign w:val="center"/>
          </w:tcPr>
          <w:p w14:paraId="6E1ECE52" w14:textId="77777777" w:rsidR="00BD06ED" w:rsidRPr="00B531C6" w:rsidRDefault="00BD06ED" w:rsidP="0066436E">
            <w:pPr>
              <w:pStyle w:val="TAC"/>
              <w:keepNext w:val="0"/>
              <w:keepLines w:val="0"/>
              <w:rPr>
                <w:ins w:id="9534" w:author="Per Lindell" w:date="2019-08-07T12:58:00Z"/>
                <w:lang w:val="en-US"/>
              </w:rPr>
            </w:pPr>
            <w:ins w:id="9535" w:author="Per Lindell" w:date="2019-08-07T12:58:00Z">
              <w:r w:rsidRPr="00B531C6">
                <w:rPr>
                  <w:rFonts w:cs="Arial"/>
                  <w:szCs w:val="18"/>
                  <w:lang w:val="en-US" w:eastAsia="ko-KR"/>
                </w:rPr>
                <w:t>750</w:t>
              </w:r>
              <w:r w:rsidRPr="00B531C6">
                <w:rPr>
                  <w:rFonts w:cs="Arial"/>
                  <w:szCs w:val="18"/>
                  <w:vertAlign w:val="superscript"/>
                  <w:lang w:val="en-US" w:eastAsia="ko-KR"/>
                </w:rPr>
                <w:t>1</w:t>
              </w:r>
            </w:ins>
          </w:p>
        </w:tc>
        <w:tc>
          <w:tcPr>
            <w:tcW w:w="709" w:type="dxa"/>
            <w:vAlign w:val="center"/>
          </w:tcPr>
          <w:p w14:paraId="2EDE1222" w14:textId="77777777" w:rsidR="00BD06ED" w:rsidRPr="00B531C6" w:rsidRDefault="00BD06ED" w:rsidP="0066436E">
            <w:pPr>
              <w:pStyle w:val="TAC"/>
              <w:keepNext w:val="0"/>
              <w:keepLines w:val="0"/>
              <w:rPr>
                <w:ins w:id="9536" w:author="Per Lindell" w:date="2019-08-07T12:58:00Z"/>
                <w:lang w:val="en-US"/>
              </w:rPr>
            </w:pPr>
            <w:ins w:id="9537" w:author="Per Lindell" w:date="2019-08-07T12:58:00Z">
              <w:r w:rsidRPr="00B531C6">
                <w:rPr>
                  <w:lang w:val="en-US"/>
                </w:rPr>
                <w:t>0</w:t>
              </w:r>
            </w:ins>
          </w:p>
        </w:tc>
      </w:tr>
      <w:tr w:rsidR="00BD06ED" w:rsidRPr="00B531C6" w14:paraId="3F275EE1" w14:textId="77777777" w:rsidTr="00F40A57">
        <w:trPr>
          <w:jc w:val="center"/>
          <w:ins w:id="9538" w:author="Per Lindell" w:date="2019-08-07T12:58:00Z"/>
        </w:trPr>
        <w:tc>
          <w:tcPr>
            <w:tcW w:w="1835" w:type="dxa"/>
            <w:shd w:val="clear" w:color="auto" w:fill="auto"/>
            <w:vAlign w:val="center"/>
          </w:tcPr>
          <w:p w14:paraId="437F6B46" w14:textId="77777777" w:rsidR="00BD06ED" w:rsidRPr="00B531C6" w:rsidRDefault="00BD06ED" w:rsidP="0066436E">
            <w:pPr>
              <w:pStyle w:val="TAC"/>
              <w:keepNext w:val="0"/>
              <w:keepLines w:val="0"/>
              <w:rPr>
                <w:ins w:id="9539" w:author="Per Lindell" w:date="2019-08-07T12:58:00Z"/>
                <w:rFonts w:cs="Arial"/>
                <w:szCs w:val="18"/>
              </w:rPr>
            </w:pPr>
            <w:ins w:id="9540" w:author="Per Lindell" w:date="2019-08-07T12:58:00Z">
              <w:r w:rsidRPr="00B531C6">
                <w:rPr>
                  <w:rFonts w:cs="Arial"/>
                  <w:szCs w:val="18"/>
                </w:rPr>
                <w:t>CA_n261(D-P)</w:t>
              </w:r>
            </w:ins>
          </w:p>
        </w:tc>
        <w:tc>
          <w:tcPr>
            <w:tcW w:w="1110" w:type="dxa"/>
            <w:vAlign w:val="center"/>
          </w:tcPr>
          <w:p w14:paraId="0A4329D6" w14:textId="77777777" w:rsidR="00BD06ED" w:rsidRPr="00B531C6" w:rsidRDefault="00BD06ED" w:rsidP="0066436E">
            <w:pPr>
              <w:pStyle w:val="TAC"/>
              <w:keepNext w:val="0"/>
              <w:keepLines w:val="0"/>
              <w:rPr>
                <w:ins w:id="9541" w:author="Per Lindell" w:date="2019-08-07T12:58:00Z"/>
              </w:rPr>
            </w:pPr>
            <w:ins w:id="9542" w:author="Per Lindell" w:date="2019-08-07T12:58:00Z">
              <w:r w:rsidRPr="00B531C6">
                <w:t>CA_n261D</w:t>
              </w:r>
            </w:ins>
          </w:p>
          <w:p w14:paraId="4DA89C35" w14:textId="77777777" w:rsidR="00BD06ED" w:rsidRPr="00B531C6" w:rsidRDefault="00BD06ED" w:rsidP="0066436E">
            <w:pPr>
              <w:pStyle w:val="TAC"/>
              <w:keepNext w:val="0"/>
              <w:keepLines w:val="0"/>
              <w:rPr>
                <w:ins w:id="9543" w:author="Per Lindell" w:date="2019-08-07T12:58:00Z"/>
                <w:lang w:val="en-US"/>
              </w:rPr>
            </w:pPr>
            <w:ins w:id="9544" w:author="Per Lindell" w:date="2019-08-07T12:58:00Z">
              <w:r w:rsidRPr="00B531C6">
                <w:t>CA_n261P</w:t>
              </w:r>
            </w:ins>
          </w:p>
        </w:tc>
        <w:tc>
          <w:tcPr>
            <w:tcW w:w="1586" w:type="dxa"/>
            <w:gridSpan w:val="4"/>
            <w:shd w:val="clear" w:color="auto" w:fill="auto"/>
            <w:vAlign w:val="center"/>
          </w:tcPr>
          <w:p w14:paraId="587D7033" w14:textId="77777777" w:rsidR="00BD06ED" w:rsidRPr="00B531C6" w:rsidRDefault="00BD06ED" w:rsidP="0066436E">
            <w:pPr>
              <w:pStyle w:val="TAC"/>
              <w:keepNext w:val="0"/>
              <w:keepLines w:val="0"/>
              <w:rPr>
                <w:ins w:id="9545" w:author="Per Lindell" w:date="2019-08-07T12:58:00Z"/>
              </w:rPr>
            </w:pPr>
            <w:ins w:id="9546" w:author="Per Lindell" w:date="2019-08-07T12:58:00Z">
              <w:r w:rsidRPr="00B531C6">
                <w:t>CA_n261D</w:t>
              </w:r>
              <w:r w:rsidRPr="00B531C6">
                <w:rPr>
                  <w:rFonts w:hint="eastAsia"/>
                </w:rPr>
                <w:t xml:space="preserve"> </w:t>
              </w:r>
            </w:ins>
          </w:p>
        </w:tc>
        <w:tc>
          <w:tcPr>
            <w:tcW w:w="2131" w:type="dxa"/>
            <w:gridSpan w:val="4"/>
            <w:shd w:val="clear" w:color="auto" w:fill="auto"/>
            <w:vAlign w:val="center"/>
          </w:tcPr>
          <w:p w14:paraId="5F463149" w14:textId="77777777" w:rsidR="00BD06ED" w:rsidRPr="00B531C6" w:rsidRDefault="00BD06ED" w:rsidP="0066436E">
            <w:pPr>
              <w:pStyle w:val="TAC"/>
              <w:keepNext w:val="0"/>
              <w:keepLines w:val="0"/>
              <w:rPr>
                <w:ins w:id="9547" w:author="Per Lindell" w:date="2019-08-07T12:58:00Z"/>
              </w:rPr>
            </w:pPr>
            <w:ins w:id="9548" w:author="Per Lindell" w:date="2019-08-07T12:58:00Z">
              <w:r w:rsidRPr="00B531C6">
                <w:t>CA_n261P</w:t>
              </w:r>
              <w:r w:rsidRPr="00B531C6">
                <w:rPr>
                  <w:rFonts w:hint="eastAsia"/>
                </w:rPr>
                <w:t xml:space="preserve"> </w:t>
              </w:r>
            </w:ins>
          </w:p>
        </w:tc>
        <w:tc>
          <w:tcPr>
            <w:tcW w:w="709" w:type="dxa"/>
            <w:gridSpan w:val="2"/>
          </w:tcPr>
          <w:p w14:paraId="22DDB8C7" w14:textId="77777777" w:rsidR="00BD06ED" w:rsidRPr="00B531C6" w:rsidRDefault="00BD06ED" w:rsidP="0066436E">
            <w:pPr>
              <w:pStyle w:val="TAC"/>
              <w:keepNext w:val="0"/>
              <w:keepLines w:val="0"/>
              <w:rPr>
                <w:ins w:id="9549" w:author="Per Lindell" w:date="2019-08-07T12:58:00Z"/>
                <w:rFonts w:cs="Arial"/>
                <w:szCs w:val="18"/>
                <w:lang w:val="en-US" w:eastAsia="ko-KR"/>
              </w:rPr>
            </w:pPr>
          </w:p>
        </w:tc>
        <w:tc>
          <w:tcPr>
            <w:tcW w:w="709" w:type="dxa"/>
            <w:gridSpan w:val="2"/>
          </w:tcPr>
          <w:p w14:paraId="2F067C6A" w14:textId="77777777" w:rsidR="00BD06ED" w:rsidRPr="00B531C6" w:rsidRDefault="00BD06ED" w:rsidP="0066436E">
            <w:pPr>
              <w:pStyle w:val="TAC"/>
              <w:keepNext w:val="0"/>
              <w:keepLines w:val="0"/>
              <w:rPr>
                <w:ins w:id="9550" w:author="Per Lindell" w:date="2019-08-07T12:58:00Z"/>
                <w:rFonts w:cs="Arial"/>
                <w:szCs w:val="18"/>
                <w:lang w:val="en-US" w:eastAsia="ko-KR"/>
              </w:rPr>
            </w:pPr>
          </w:p>
        </w:tc>
        <w:tc>
          <w:tcPr>
            <w:tcW w:w="709" w:type="dxa"/>
          </w:tcPr>
          <w:p w14:paraId="26DFCB59" w14:textId="77777777" w:rsidR="00BD06ED" w:rsidRPr="00B531C6" w:rsidRDefault="00BD06ED" w:rsidP="0066436E">
            <w:pPr>
              <w:pStyle w:val="TAC"/>
              <w:keepNext w:val="0"/>
              <w:keepLines w:val="0"/>
              <w:rPr>
                <w:ins w:id="9551" w:author="Per Lindell" w:date="2019-08-07T12:58:00Z"/>
                <w:rFonts w:cs="Arial"/>
                <w:szCs w:val="18"/>
                <w:lang w:val="en-US" w:eastAsia="ko-KR"/>
              </w:rPr>
            </w:pPr>
          </w:p>
        </w:tc>
        <w:tc>
          <w:tcPr>
            <w:tcW w:w="709" w:type="dxa"/>
          </w:tcPr>
          <w:p w14:paraId="7288CAD4" w14:textId="77777777" w:rsidR="00BD06ED" w:rsidRPr="00B531C6" w:rsidRDefault="00BD06ED" w:rsidP="0066436E">
            <w:pPr>
              <w:pStyle w:val="TAC"/>
              <w:keepNext w:val="0"/>
              <w:keepLines w:val="0"/>
              <w:rPr>
                <w:ins w:id="9552" w:author="Per Lindell" w:date="2019-08-07T12:58:00Z"/>
                <w:rFonts w:cs="Arial"/>
                <w:szCs w:val="18"/>
                <w:lang w:val="en-US" w:eastAsia="ko-KR"/>
              </w:rPr>
            </w:pPr>
          </w:p>
        </w:tc>
        <w:tc>
          <w:tcPr>
            <w:tcW w:w="709" w:type="dxa"/>
          </w:tcPr>
          <w:p w14:paraId="04DA1B62" w14:textId="77777777" w:rsidR="00BD06ED" w:rsidRPr="00B531C6" w:rsidRDefault="00BD06ED" w:rsidP="0066436E">
            <w:pPr>
              <w:pStyle w:val="TAC"/>
              <w:keepNext w:val="0"/>
              <w:keepLines w:val="0"/>
              <w:rPr>
                <w:ins w:id="9553" w:author="Per Lindell" w:date="2019-08-07T12:58:00Z"/>
                <w:rFonts w:cs="Arial"/>
                <w:szCs w:val="18"/>
                <w:lang w:val="en-US" w:eastAsia="ko-KR"/>
              </w:rPr>
            </w:pPr>
          </w:p>
        </w:tc>
        <w:tc>
          <w:tcPr>
            <w:tcW w:w="709" w:type="dxa"/>
          </w:tcPr>
          <w:p w14:paraId="3E593586" w14:textId="77777777" w:rsidR="00BD06ED" w:rsidRPr="00B531C6" w:rsidRDefault="00BD06ED" w:rsidP="0066436E">
            <w:pPr>
              <w:pStyle w:val="TAC"/>
              <w:keepNext w:val="0"/>
              <w:keepLines w:val="0"/>
              <w:rPr>
                <w:ins w:id="9554" w:author="Per Lindell" w:date="2019-08-07T12:58:00Z"/>
                <w:rFonts w:cs="Arial"/>
                <w:szCs w:val="18"/>
                <w:lang w:val="en-US" w:eastAsia="ko-KR"/>
              </w:rPr>
            </w:pPr>
          </w:p>
        </w:tc>
        <w:tc>
          <w:tcPr>
            <w:tcW w:w="708" w:type="dxa"/>
          </w:tcPr>
          <w:p w14:paraId="7F6734FC" w14:textId="77777777" w:rsidR="00BD06ED" w:rsidRPr="00B531C6" w:rsidRDefault="00BD06ED" w:rsidP="0066436E">
            <w:pPr>
              <w:pStyle w:val="TAC"/>
              <w:keepNext w:val="0"/>
              <w:keepLines w:val="0"/>
              <w:rPr>
                <w:ins w:id="9555" w:author="Per Lindell" w:date="2019-08-07T12:58:00Z"/>
                <w:rFonts w:cs="Arial"/>
                <w:szCs w:val="18"/>
                <w:lang w:val="en-US" w:eastAsia="ko-KR"/>
              </w:rPr>
            </w:pPr>
          </w:p>
        </w:tc>
        <w:tc>
          <w:tcPr>
            <w:tcW w:w="709" w:type="dxa"/>
          </w:tcPr>
          <w:p w14:paraId="3568A98C" w14:textId="77777777" w:rsidR="00BD06ED" w:rsidRPr="00B531C6" w:rsidRDefault="00BD06ED" w:rsidP="0066436E">
            <w:pPr>
              <w:pStyle w:val="TAC"/>
              <w:keepNext w:val="0"/>
              <w:keepLines w:val="0"/>
              <w:rPr>
                <w:ins w:id="9556" w:author="Per Lindell" w:date="2019-08-07T12:58:00Z"/>
                <w:rFonts w:cs="Arial"/>
                <w:szCs w:val="18"/>
                <w:lang w:val="en-US" w:eastAsia="ko-KR"/>
              </w:rPr>
            </w:pPr>
          </w:p>
        </w:tc>
        <w:tc>
          <w:tcPr>
            <w:tcW w:w="709" w:type="dxa"/>
          </w:tcPr>
          <w:p w14:paraId="0B3D3F66" w14:textId="77777777" w:rsidR="00BD06ED" w:rsidRPr="00B531C6" w:rsidRDefault="00BD06ED" w:rsidP="0066436E">
            <w:pPr>
              <w:pStyle w:val="TAC"/>
              <w:keepNext w:val="0"/>
              <w:keepLines w:val="0"/>
              <w:rPr>
                <w:ins w:id="9557" w:author="Per Lindell" w:date="2019-08-07T12:58:00Z"/>
                <w:rFonts w:cs="Arial"/>
                <w:szCs w:val="18"/>
                <w:lang w:val="en-US" w:eastAsia="ko-KR"/>
              </w:rPr>
            </w:pPr>
          </w:p>
        </w:tc>
        <w:tc>
          <w:tcPr>
            <w:tcW w:w="706" w:type="dxa"/>
          </w:tcPr>
          <w:p w14:paraId="47B5CFDF" w14:textId="77777777" w:rsidR="00BD06ED" w:rsidRPr="00B531C6" w:rsidRDefault="00BD06ED" w:rsidP="0066436E">
            <w:pPr>
              <w:pStyle w:val="TAC"/>
              <w:keepNext w:val="0"/>
              <w:keepLines w:val="0"/>
              <w:rPr>
                <w:ins w:id="9558" w:author="Per Lindell" w:date="2019-08-07T12:58:00Z"/>
                <w:rFonts w:cs="Arial"/>
                <w:szCs w:val="18"/>
                <w:lang w:val="en-US" w:eastAsia="ko-KR"/>
              </w:rPr>
            </w:pPr>
          </w:p>
        </w:tc>
        <w:tc>
          <w:tcPr>
            <w:tcW w:w="1273" w:type="dxa"/>
            <w:shd w:val="clear" w:color="auto" w:fill="auto"/>
            <w:noWrap/>
            <w:vAlign w:val="center"/>
          </w:tcPr>
          <w:p w14:paraId="24F4711C" w14:textId="77777777" w:rsidR="00BD06ED" w:rsidRPr="00B531C6" w:rsidRDefault="00BD06ED" w:rsidP="0066436E">
            <w:pPr>
              <w:pStyle w:val="TAC"/>
              <w:keepNext w:val="0"/>
              <w:keepLines w:val="0"/>
              <w:rPr>
                <w:ins w:id="9559" w:author="Per Lindell" w:date="2019-08-07T12:58:00Z"/>
                <w:lang w:val="en-US"/>
              </w:rPr>
            </w:pPr>
            <w:ins w:id="9560" w:author="Per Lindell" w:date="2019-08-07T12:58:00Z">
              <w:r w:rsidRPr="00B531C6">
                <w:rPr>
                  <w:rFonts w:cs="Arial"/>
                  <w:szCs w:val="18"/>
                  <w:lang w:val="en-US" w:eastAsia="ko-KR"/>
                </w:rPr>
                <w:t>700</w:t>
              </w:r>
            </w:ins>
          </w:p>
        </w:tc>
        <w:tc>
          <w:tcPr>
            <w:tcW w:w="709" w:type="dxa"/>
            <w:vAlign w:val="center"/>
          </w:tcPr>
          <w:p w14:paraId="50A40381" w14:textId="77777777" w:rsidR="00BD06ED" w:rsidRPr="00B531C6" w:rsidRDefault="00BD06ED" w:rsidP="0066436E">
            <w:pPr>
              <w:pStyle w:val="TAC"/>
              <w:keepNext w:val="0"/>
              <w:keepLines w:val="0"/>
              <w:rPr>
                <w:ins w:id="9561" w:author="Per Lindell" w:date="2019-08-07T12:58:00Z"/>
                <w:rFonts w:cs="Arial"/>
                <w:szCs w:val="18"/>
                <w:lang w:val="en-US" w:eastAsia="ko-KR"/>
              </w:rPr>
            </w:pPr>
            <w:ins w:id="9562" w:author="Per Lindell" w:date="2019-08-07T12:58:00Z">
              <w:r w:rsidRPr="00B531C6">
                <w:rPr>
                  <w:rFonts w:cs="Arial"/>
                  <w:szCs w:val="18"/>
                  <w:lang w:val="en-US" w:eastAsia="ko-KR"/>
                </w:rPr>
                <w:t>0</w:t>
              </w:r>
            </w:ins>
          </w:p>
        </w:tc>
      </w:tr>
      <w:tr w:rsidR="00BD06ED" w:rsidRPr="00B531C6" w14:paraId="68F60EF5" w14:textId="77777777" w:rsidTr="00F40A57">
        <w:trPr>
          <w:jc w:val="center"/>
          <w:ins w:id="9563" w:author="Per Lindell" w:date="2019-08-07T12:58:00Z"/>
        </w:trPr>
        <w:tc>
          <w:tcPr>
            <w:tcW w:w="1835" w:type="dxa"/>
            <w:shd w:val="clear" w:color="auto" w:fill="auto"/>
            <w:vAlign w:val="center"/>
          </w:tcPr>
          <w:p w14:paraId="0FFFF0E4" w14:textId="77777777" w:rsidR="00BD06ED" w:rsidRPr="00B531C6" w:rsidRDefault="00BD06ED" w:rsidP="0066436E">
            <w:pPr>
              <w:pStyle w:val="TAC"/>
              <w:keepNext w:val="0"/>
              <w:keepLines w:val="0"/>
              <w:rPr>
                <w:ins w:id="9564" w:author="Per Lindell" w:date="2019-08-07T12:58:00Z"/>
              </w:rPr>
            </w:pPr>
            <w:ins w:id="9565" w:author="Per Lindell" w:date="2019-08-07T12:58:00Z">
              <w:r w:rsidRPr="00B531C6">
                <w:rPr>
                  <w:rFonts w:cs="Arial"/>
                  <w:lang w:eastAsia="ja-JP"/>
                </w:rPr>
                <w:t>CA_n</w:t>
              </w:r>
              <w:r w:rsidRPr="00B531C6">
                <w:rPr>
                  <w:rFonts w:cs="Arial"/>
                  <w:lang w:eastAsia="zh-CN"/>
                </w:rPr>
                <w:t>261(D-Q)</w:t>
              </w:r>
            </w:ins>
          </w:p>
        </w:tc>
        <w:tc>
          <w:tcPr>
            <w:tcW w:w="1110" w:type="dxa"/>
            <w:vAlign w:val="center"/>
          </w:tcPr>
          <w:p w14:paraId="68C90336" w14:textId="77777777" w:rsidR="00BD06ED" w:rsidRPr="00B531C6" w:rsidRDefault="00BD06ED" w:rsidP="0066436E">
            <w:pPr>
              <w:pStyle w:val="TAC"/>
              <w:keepNext w:val="0"/>
              <w:keepLines w:val="0"/>
              <w:rPr>
                <w:ins w:id="9566" w:author="Per Lindell" w:date="2019-08-07T12:58:00Z"/>
              </w:rPr>
            </w:pPr>
            <w:ins w:id="9567" w:author="Per Lindell" w:date="2019-08-07T12:58:00Z">
              <w:r w:rsidRPr="00B531C6">
                <w:t>CA_n261D</w:t>
              </w:r>
            </w:ins>
          </w:p>
          <w:p w14:paraId="028D2B27" w14:textId="77777777" w:rsidR="00BD06ED" w:rsidRPr="00B531C6" w:rsidRDefault="00BD06ED" w:rsidP="0066436E">
            <w:pPr>
              <w:pStyle w:val="TAC"/>
              <w:keepNext w:val="0"/>
              <w:keepLines w:val="0"/>
              <w:rPr>
                <w:ins w:id="9568" w:author="Per Lindell" w:date="2019-08-07T12:58:00Z"/>
                <w:lang w:val="en-US"/>
              </w:rPr>
            </w:pPr>
            <w:ins w:id="9569" w:author="Per Lindell" w:date="2019-08-07T12:58:00Z">
              <w:r w:rsidRPr="00B531C6">
                <w:t>CA_n261Q</w:t>
              </w:r>
            </w:ins>
          </w:p>
        </w:tc>
        <w:tc>
          <w:tcPr>
            <w:tcW w:w="1586" w:type="dxa"/>
            <w:gridSpan w:val="4"/>
            <w:shd w:val="clear" w:color="auto" w:fill="auto"/>
            <w:vAlign w:val="center"/>
          </w:tcPr>
          <w:p w14:paraId="7CBD264B" w14:textId="77777777" w:rsidR="00BD06ED" w:rsidRPr="00B531C6" w:rsidRDefault="00BD06ED" w:rsidP="0066436E">
            <w:pPr>
              <w:pStyle w:val="TAC"/>
              <w:keepNext w:val="0"/>
              <w:keepLines w:val="0"/>
              <w:rPr>
                <w:ins w:id="9570" w:author="Per Lindell" w:date="2019-08-07T12:58:00Z"/>
              </w:rPr>
            </w:pPr>
            <w:ins w:id="9571" w:author="Per Lindell" w:date="2019-08-07T12:58:00Z">
              <w:r w:rsidRPr="00B531C6">
                <w:t>CA_n261D</w:t>
              </w:r>
              <w:r w:rsidRPr="00B531C6">
                <w:rPr>
                  <w:rFonts w:hint="eastAsia"/>
                </w:rPr>
                <w:t xml:space="preserve"> </w:t>
              </w:r>
            </w:ins>
          </w:p>
        </w:tc>
        <w:tc>
          <w:tcPr>
            <w:tcW w:w="2840" w:type="dxa"/>
            <w:gridSpan w:val="6"/>
            <w:shd w:val="clear" w:color="auto" w:fill="auto"/>
            <w:vAlign w:val="center"/>
          </w:tcPr>
          <w:p w14:paraId="7F73151D" w14:textId="77777777" w:rsidR="00BD06ED" w:rsidRPr="00B531C6" w:rsidRDefault="00BD06ED" w:rsidP="0066436E">
            <w:pPr>
              <w:pStyle w:val="TAC"/>
              <w:keepNext w:val="0"/>
              <w:keepLines w:val="0"/>
              <w:rPr>
                <w:ins w:id="9572" w:author="Per Lindell" w:date="2019-08-07T12:58:00Z"/>
                <w:rFonts w:cs="Arial"/>
                <w:szCs w:val="18"/>
                <w:lang w:val="en-US" w:eastAsia="ko-KR"/>
              </w:rPr>
            </w:pPr>
            <w:ins w:id="9573" w:author="Per Lindell" w:date="2019-08-07T12:58:00Z">
              <w:r w:rsidRPr="00B531C6">
                <w:t>CA_n261Q</w:t>
              </w:r>
              <w:r w:rsidRPr="00B531C6">
                <w:rPr>
                  <w:rFonts w:hint="eastAsia"/>
                </w:rPr>
                <w:t xml:space="preserve"> </w:t>
              </w:r>
            </w:ins>
          </w:p>
        </w:tc>
        <w:tc>
          <w:tcPr>
            <w:tcW w:w="709" w:type="dxa"/>
            <w:gridSpan w:val="2"/>
          </w:tcPr>
          <w:p w14:paraId="7CFDF2D7" w14:textId="77777777" w:rsidR="00BD06ED" w:rsidRPr="00B531C6" w:rsidRDefault="00BD06ED" w:rsidP="0066436E">
            <w:pPr>
              <w:pStyle w:val="TAC"/>
              <w:keepNext w:val="0"/>
              <w:keepLines w:val="0"/>
              <w:rPr>
                <w:ins w:id="9574" w:author="Per Lindell" w:date="2019-08-07T12:58:00Z"/>
                <w:rFonts w:cs="Arial"/>
                <w:szCs w:val="18"/>
                <w:lang w:val="en-US" w:eastAsia="ko-KR"/>
              </w:rPr>
            </w:pPr>
          </w:p>
        </w:tc>
        <w:tc>
          <w:tcPr>
            <w:tcW w:w="709" w:type="dxa"/>
          </w:tcPr>
          <w:p w14:paraId="355A254E" w14:textId="77777777" w:rsidR="00BD06ED" w:rsidRPr="00B531C6" w:rsidRDefault="00BD06ED" w:rsidP="0066436E">
            <w:pPr>
              <w:pStyle w:val="TAC"/>
              <w:keepNext w:val="0"/>
              <w:keepLines w:val="0"/>
              <w:rPr>
                <w:ins w:id="9575" w:author="Per Lindell" w:date="2019-08-07T12:58:00Z"/>
                <w:rFonts w:cs="Arial"/>
                <w:szCs w:val="18"/>
                <w:lang w:val="en-US" w:eastAsia="ko-KR"/>
              </w:rPr>
            </w:pPr>
          </w:p>
        </w:tc>
        <w:tc>
          <w:tcPr>
            <w:tcW w:w="709" w:type="dxa"/>
          </w:tcPr>
          <w:p w14:paraId="5E55FD45" w14:textId="77777777" w:rsidR="00BD06ED" w:rsidRPr="00B531C6" w:rsidRDefault="00BD06ED" w:rsidP="0066436E">
            <w:pPr>
              <w:pStyle w:val="TAC"/>
              <w:keepNext w:val="0"/>
              <w:keepLines w:val="0"/>
              <w:rPr>
                <w:ins w:id="9576" w:author="Per Lindell" w:date="2019-08-07T12:58:00Z"/>
                <w:rFonts w:cs="Arial"/>
                <w:szCs w:val="18"/>
                <w:lang w:val="en-US" w:eastAsia="ko-KR"/>
              </w:rPr>
            </w:pPr>
          </w:p>
        </w:tc>
        <w:tc>
          <w:tcPr>
            <w:tcW w:w="709" w:type="dxa"/>
          </w:tcPr>
          <w:p w14:paraId="23E23B67" w14:textId="77777777" w:rsidR="00BD06ED" w:rsidRPr="00B531C6" w:rsidRDefault="00BD06ED" w:rsidP="0066436E">
            <w:pPr>
              <w:pStyle w:val="TAC"/>
              <w:keepNext w:val="0"/>
              <w:keepLines w:val="0"/>
              <w:rPr>
                <w:ins w:id="9577" w:author="Per Lindell" w:date="2019-08-07T12:58:00Z"/>
                <w:rFonts w:cs="Arial"/>
                <w:szCs w:val="18"/>
                <w:lang w:val="en-US" w:eastAsia="ko-KR"/>
              </w:rPr>
            </w:pPr>
          </w:p>
        </w:tc>
        <w:tc>
          <w:tcPr>
            <w:tcW w:w="709" w:type="dxa"/>
          </w:tcPr>
          <w:p w14:paraId="390D9125" w14:textId="77777777" w:rsidR="00BD06ED" w:rsidRPr="00B531C6" w:rsidRDefault="00BD06ED" w:rsidP="0066436E">
            <w:pPr>
              <w:pStyle w:val="TAC"/>
              <w:keepNext w:val="0"/>
              <w:keepLines w:val="0"/>
              <w:rPr>
                <w:ins w:id="9578" w:author="Per Lindell" w:date="2019-08-07T12:58:00Z"/>
                <w:rFonts w:cs="Arial"/>
                <w:szCs w:val="18"/>
                <w:lang w:val="en-US" w:eastAsia="ko-KR"/>
              </w:rPr>
            </w:pPr>
          </w:p>
        </w:tc>
        <w:tc>
          <w:tcPr>
            <w:tcW w:w="708" w:type="dxa"/>
          </w:tcPr>
          <w:p w14:paraId="58861128" w14:textId="77777777" w:rsidR="00BD06ED" w:rsidRPr="00B531C6" w:rsidRDefault="00BD06ED" w:rsidP="0066436E">
            <w:pPr>
              <w:pStyle w:val="TAC"/>
              <w:keepNext w:val="0"/>
              <w:keepLines w:val="0"/>
              <w:rPr>
                <w:ins w:id="9579" w:author="Per Lindell" w:date="2019-08-07T12:58:00Z"/>
                <w:rFonts w:cs="Arial"/>
                <w:szCs w:val="18"/>
                <w:lang w:val="en-US" w:eastAsia="ko-KR"/>
              </w:rPr>
            </w:pPr>
          </w:p>
        </w:tc>
        <w:tc>
          <w:tcPr>
            <w:tcW w:w="709" w:type="dxa"/>
          </w:tcPr>
          <w:p w14:paraId="2A4D07C5" w14:textId="77777777" w:rsidR="00BD06ED" w:rsidRPr="00B531C6" w:rsidRDefault="00BD06ED" w:rsidP="0066436E">
            <w:pPr>
              <w:pStyle w:val="TAC"/>
              <w:keepNext w:val="0"/>
              <w:keepLines w:val="0"/>
              <w:rPr>
                <w:ins w:id="9580" w:author="Per Lindell" w:date="2019-08-07T12:58:00Z"/>
                <w:rFonts w:cs="Arial"/>
                <w:szCs w:val="18"/>
                <w:lang w:val="en-US" w:eastAsia="ko-KR"/>
              </w:rPr>
            </w:pPr>
          </w:p>
        </w:tc>
        <w:tc>
          <w:tcPr>
            <w:tcW w:w="709" w:type="dxa"/>
          </w:tcPr>
          <w:p w14:paraId="682FDB0B" w14:textId="77777777" w:rsidR="00BD06ED" w:rsidRPr="00B531C6" w:rsidRDefault="00BD06ED" w:rsidP="0066436E">
            <w:pPr>
              <w:pStyle w:val="TAC"/>
              <w:keepNext w:val="0"/>
              <w:keepLines w:val="0"/>
              <w:rPr>
                <w:ins w:id="9581" w:author="Per Lindell" w:date="2019-08-07T12:58:00Z"/>
                <w:rFonts w:cs="Arial"/>
                <w:szCs w:val="18"/>
                <w:lang w:val="en-US" w:eastAsia="ko-KR"/>
              </w:rPr>
            </w:pPr>
          </w:p>
        </w:tc>
        <w:tc>
          <w:tcPr>
            <w:tcW w:w="706" w:type="dxa"/>
          </w:tcPr>
          <w:p w14:paraId="0EF323F8" w14:textId="77777777" w:rsidR="00BD06ED" w:rsidRPr="00B531C6" w:rsidRDefault="00BD06ED" w:rsidP="0066436E">
            <w:pPr>
              <w:pStyle w:val="TAC"/>
              <w:keepNext w:val="0"/>
              <w:keepLines w:val="0"/>
              <w:rPr>
                <w:ins w:id="9582" w:author="Per Lindell" w:date="2019-08-07T12:58:00Z"/>
                <w:rFonts w:cs="Arial"/>
                <w:szCs w:val="18"/>
                <w:lang w:val="en-US" w:eastAsia="ko-KR"/>
              </w:rPr>
            </w:pPr>
          </w:p>
        </w:tc>
        <w:tc>
          <w:tcPr>
            <w:tcW w:w="1273" w:type="dxa"/>
            <w:shd w:val="clear" w:color="auto" w:fill="auto"/>
            <w:noWrap/>
            <w:vAlign w:val="center"/>
          </w:tcPr>
          <w:p w14:paraId="20B794F2" w14:textId="77777777" w:rsidR="00BD06ED" w:rsidRPr="00B531C6" w:rsidRDefault="00BD06ED" w:rsidP="0066436E">
            <w:pPr>
              <w:pStyle w:val="TAC"/>
              <w:keepNext w:val="0"/>
              <w:keepLines w:val="0"/>
              <w:rPr>
                <w:ins w:id="9583" w:author="Per Lindell" w:date="2019-08-07T12:58:00Z"/>
                <w:lang w:val="en-US"/>
              </w:rPr>
            </w:pPr>
            <w:ins w:id="9584" w:author="Per Lindell" w:date="2019-08-07T12:58:00Z">
              <w:r w:rsidRPr="00B531C6">
                <w:rPr>
                  <w:rFonts w:cs="Arial"/>
                  <w:szCs w:val="18"/>
                  <w:lang w:val="en-US" w:eastAsia="ko-KR"/>
                </w:rPr>
                <w:t>800</w:t>
              </w:r>
            </w:ins>
          </w:p>
        </w:tc>
        <w:tc>
          <w:tcPr>
            <w:tcW w:w="709" w:type="dxa"/>
            <w:vAlign w:val="center"/>
          </w:tcPr>
          <w:p w14:paraId="3DD9D611" w14:textId="77777777" w:rsidR="00BD06ED" w:rsidRPr="00B531C6" w:rsidRDefault="00BD06ED" w:rsidP="0066436E">
            <w:pPr>
              <w:pStyle w:val="TAC"/>
              <w:keepNext w:val="0"/>
              <w:keepLines w:val="0"/>
              <w:rPr>
                <w:ins w:id="9585" w:author="Per Lindell" w:date="2019-08-07T12:58:00Z"/>
                <w:rFonts w:cs="Arial"/>
                <w:szCs w:val="18"/>
                <w:lang w:val="en-US" w:eastAsia="ko-KR"/>
              </w:rPr>
            </w:pPr>
            <w:ins w:id="9586" w:author="Per Lindell" w:date="2019-08-07T12:58:00Z">
              <w:r w:rsidRPr="00B531C6">
                <w:rPr>
                  <w:rFonts w:cs="Arial"/>
                  <w:szCs w:val="18"/>
                  <w:lang w:val="en-US" w:eastAsia="ko-KR"/>
                </w:rPr>
                <w:t>0</w:t>
              </w:r>
            </w:ins>
          </w:p>
        </w:tc>
      </w:tr>
      <w:tr w:rsidR="00BD06ED" w:rsidRPr="00B531C6" w14:paraId="45E6ACC6" w14:textId="77777777" w:rsidTr="00F40A57">
        <w:trPr>
          <w:jc w:val="center"/>
          <w:ins w:id="9587" w:author="Per Lindell" w:date="2019-08-07T12:58:00Z"/>
        </w:trPr>
        <w:tc>
          <w:tcPr>
            <w:tcW w:w="1835" w:type="dxa"/>
            <w:shd w:val="clear" w:color="auto" w:fill="auto"/>
            <w:vAlign w:val="center"/>
          </w:tcPr>
          <w:p w14:paraId="7A34E0A5" w14:textId="77777777" w:rsidR="00BD06ED" w:rsidRPr="00B531C6" w:rsidRDefault="00BD06ED" w:rsidP="0066436E">
            <w:pPr>
              <w:pStyle w:val="TAC"/>
              <w:keepNext w:val="0"/>
              <w:keepLines w:val="0"/>
              <w:rPr>
                <w:ins w:id="9588" w:author="Per Lindell" w:date="2019-08-07T12:58:00Z"/>
                <w:rFonts w:cs="Arial"/>
                <w:szCs w:val="18"/>
              </w:rPr>
            </w:pPr>
            <w:ins w:id="9589" w:author="Per Lindell" w:date="2019-08-07T12:58:00Z">
              <w:r w:rsidRPr="00B531C6">
                <w:rPr>
                  <w:rFonts w:cs="Arial"/>
                  <w:szCs w:val="18"/>
                </w:rPr>
                <w:t>CA_n261(E-O)</w:t>
              </w:r>
            </w:ins>
          </w:p>
        </w:tc>
        <w:tc>
          <w:tcPr>
            <w:tcW w:w="1110" w:type="dxa"/>
            <w:vAlign w:val="center"/>
          </w:tcPr>
          <w:p w14:paraId="599B1306" w14:textId="77777777" w:rsidR="00BD06ED" w:rsidRPr="00B531C6" w:rsidRDefault="00BD06ED" w:rsidP="0066436E">
            <w:pPr>
              <w:pStyle w:val="TAC"/>
              <w:keepNext w:val="0"/>
              <w:keepLines w:val="0"/>
              <w:rPr>
                <w:ins w:id="9590" w:author="Per Lindell" w:date="2019-08-07T12:58:00Z"/>
              </w:rPr>
            </w:pPr>
            <w:ins w:id="9591" w:author="Per Lindell" w:date="2019-08-07T12:58:00Z">
              <w:r w:rsidRPr="00B531C6">
                <w:t>CA_n261E</w:t>
              </w:r>
            </w:ins>
          </w:p>
          <w:p w14:paraId="2D35BB67" w14:textId="77777777" w:rsidR="00BD06ED" w:rsidRPr="00B531C6" w:rsidRDefault="00BD06ED" w:rsidP="0066436E">
            <w:pPr>
              <w:pStyle w:val="TAC"/>
              <w:keepNext w:val="0"/>
              <w:keepLines w:val="0"/>
              <w:rPr>
                <w:ins w:id="9592" w:author="Per Lindell" w:date="2019-08-07T12:58:00Z"/>
                <w:lang w:val="en-US"/>
              </w:rPr>
            </w:pPr>
            <w:ins w:id="9593" w:author="Per Lindell" w:date="2019-08-07T12:58:00Z">
              <w:r w:rsidRPr="00B531C6">
                <w:t>CA_n261O</w:t>
              </w:r>
            </w:ins>
          </w:p>
        </w:tc>
        <w:tc>
          <w:tcPr>
            <w:tcW w:w="1586" w:type="dxa"/>
            <w:gridSpan w:val="4"/>
            <w:shd w:val="clear" w:color="auto" w:fill="auto"/>
            <w:vAlign w:val="center"/>
          </w:tcPr>
          <w:p w14:paraId="01631951" w14:textId="77777777" w:rsidR="00BD06ED" w:rsidRPr="00B531C6" w:rsidRDefault="00BD06ED" w:rsidP="0066436E">
            <w:pPr>
              <w:pStyle w:val="TAC"/>
              <w:keepNext w:val="0"/>
              <w:keepLines w:val="0"/>
              <w:rPr>
                <w:ins w:id="9594" w:author="Per Lindell" w:date="2019-08-07T12:58:00Z"/>
              </w:rPr>
            </w:pPr>
            <w:ins w:id="9595" w:author="Per Lindell" w:date="2019-08-07T12:58:00Z">
              <w:r w:rsidRPr="00B531C6">
                <w:t>CA_n261E</w:t>
              </w:r>
              <w:r w:rsidRPr="00B531C6">
                <w:rPr>
                  <w:rFonts w:hint="eastAsia"/>
                </w:rPr>
                <w:t xml:space="preserve"> </w:t>
              </w:r>
            </w:ins>
          </w:p>
        </w:tc>
        <w:tc>
          <w:tcPr>
            <w:tcW w:w="2131" w:type="dxa"/>
            <w:gridSpan w:val="4"/>
            <w:shd w:val="clear" w:color="auto" w:fill="auto"/>
            <w:vAlign w:val="center"/>
          </w:tcPr>
          <w:p w14:paraId="51CEE30F" w14:textId="77777777" w:rsidR="00BD06ED" w:rsidRPr="00B531C6" w:rsidRDefault="00BD06ED" w:rsidP="0066436E">
            <w:pPr>
              <w:pStyle w:val="TAC"/>
              <w:keepNext w:val="0"/>
              <w:keepLines w:val="0"/>
              <w:rPr>
                <w:ins w:id="9596" w:author="Per Lindell" w:date="2019-08-07T12:58:00Z"/>
              </w:rPr>
            </w:pPr>
            <w:ins w:id="9597" w:author="Per Lindell" w:date="2019-08-07T12:58:00Z">
              <w:r w:rsidRPr="00B531C6">
                <w:t>CA_n261O</w:t>
              </w:r>
            </w:ins>
          </w:p>
        </w:tc>
        <w:tc>
          <w:tcPr>
            <w:tcW w:w="709" w:type="dxa"/>
            <w:gridSpan w:val="2"/>
            <w:vAlign w:val="center"/>
          </w:tcPr>
          <w:p w14:paraId="08E99DDB" w14:textId="77777777" w:rsidR="00BD06ED" w:rsidRPr="00B531C6" w:rsidRDefault="00BD06ED" w:rsidP="0066436E">
            <w:pPr>
              <w:pStyle w:val="TAC"/>
              <w:keepNext w:val="0"/>
              <w:keepLines w:val="0"/>
              <w:rPr>
                <w:ins w:id="9598" w:author="Per Lindell" w:date="2019-08-07T12:58:00Z"/>
                <w:rFonts w:cs="Arial"/>
                <w:szCs w:val="18"/>
                <w:lang w:val="en-US" w:eastAsia="ko-KR"/>
              </w:rPr>
            </w:pPr>
          </w:p>
        </w:tc>
        <w:tc>
          <w:tcPr>
            <w:tcW w:w="709" w:type="dxa"/>
            <w:gridSpan w:val="2"/>
          </w:tcPr>
          <w:p w14:paraId="05598C9D" w14:textId="77777777" w:rsidR="00BD06ED" w:rsidRPr="00B531C6" w:rsidRDefault="00BD06ED" w:rsidP="0066436E">
            <w:pPr>
              <w:pStyle w:val="TAC"/>
              <w:keepNext w:val="0"/>
              <w:keepLines w:val="0"/>
              <w:rPr>
                <w:ins w:id="9599" w:author="Per Lindell" w:date="2019-08-07T12:58:00Z"/>
                <w:rFonts w:cs="Arial"/>
                <w:szCs w:val="18"/>
                <w:lang w:val="en-US" w:eastAsia="ko-KR"/>
              </w:rPr>
            </w:pPr>
          </w:p>
        </w:tc>
        <w:tc>
          <w:tcPr>
            <w:tcW w:w="709" w:type="dxa"/>
          </w:tcPr>
          <w:p w14:paraId="57742366" w14:textId="77777777" w:rsidR="00BD06ED" w:rsidRPr="00B531C6" w:rsidRDefault="00BD06ED" w:rsidP="0066436E">
            <w:pPr>
              <w:pStyle w:val="TAC"/>
              <w:keepNext w:val="0"/>
              <w:keepLines w:val="0"/>
              <w:rPr>
                <w:ins w:id="9600" w:author="Per Lindell" w:date="2019-08-07T12:58:00Z"/>
                <w:rFonts w:cs="Arial"/>
                <w:szCs w:val="18"/>
                <w:lang w:val="en-US" w:eastAsia="ko-KR"/>
              </w:rPr>
            </w:pPr>
          </w:p>
        </w:tc>
        <w:tc>
          <w:tcPr>
            <w:tcW w:w="709" w:type="dxa"/>
          </w:tcPr>
          <w:p w14:paraId="1D7EDB05" w14:textId="77777777" w:rsidR="00BD06ED" w:rsidRPr="00B531C6" w:rsidRDefault="00BD06ED" w:rsidP="0066436E">
            <w:pPr>
              <w:pStyle w:val="TAC"/>
              <w:keepNext w:val="0"/>
              <w:keepLines w:val="0"/>
              <w:rPr>
                <w:ins w:id="9601" w:author="Per Lindell" w:date="2019-08-07T12:58:00Z"/>
                <w:rFonts w:cs="Arial"/>
                <w:szCs w:val="18"/>
                <w:lang w:val="en-US" w:eastAsia="ko-KR"/>
              </w:rPr>
            </w:pPr>
          </w:p>
        </w:tc>
        <w:tc>
          <w:tcPr>
            <w:tcW w:w="709" w:type="dxa"/>
          </w:tcPr>
          <w:p w14:paraId="26A515ED" w14:textId="77777777" w:rsidR="00BD06ED" w:rsidRPr="00B531C6" w:rsidRDefault="00BD06ED" w:rsidP="0066436E">
            <w:pPr>
              <w:pStyle w:val="TAC"/>
              <w:keepNext w:val="0"/>
              <w:keepLines w:val="0"/>
              <w:rPr>
                <w:ins w:id="9602" w:author="Per Lindell" w:date="2019-08-07T12:58:00Z"/>
                <w:rFonts w:cs="Arial"/>
                <w:szCs w:val="18"/>
                <w:lang w:val="en-US" w:eastAsia="ko-KR"/>
              </w:rPr>
            </w:pPr>
          </w:p>
        </w:tc>
        <w:tc>
          <w:tcPr>
            <w:tcW w:w="709" w:type="dxa"/>
          </w:tcPr>
          <w:p w14:paraId="2646E709" w14:textId="77777777" w:rsidR="00BD06ED" w:rsidRPr="00B531C6" w:rsidRDefault="00BD06ED" w:rsidP="0066436E">
            <w:pPr>
              <w:pStyle w:val="TAC"/>
              <w:keepNext w:val="0"/>
              <w:keepLines w:val="0"/>
              <w:rPr>
                <w:ins w:id="9603" w:author="Per Lindell" w:date="2019-08-07T12:58:00Z"/>
                <w:rFonts w:cs="Arial"/>
                <w:szCs w:val="18"/>
                <w:lang w:val="en-US" w:eastAsia="ko-KR"/>
              </w:rPr>
            </w:pPr>
          </w:p>
        </w:tc>
        <w:tc>
          <w:tcPr>
            <w:tcW w:w="708" w:type="dxa"/>
          </w:tcPr>
          <w:p w14:paraId="091A181E" w14:textId="77777777" w:rsidR="00BD06ED" w:rsidRPr="00B531C6" w:rsidRDefault="00BD06ED" w:rsidP="0066436E">
            <w:pPr>
              <w:pStyle w:val="TAC"/>
              <w:keepNext w:val="0"/>
              <w:keepLines w:val="0"/>
              <w:rPr>
                <w:ins w:id="9604" w:author="Per Lindell" w:date="2019-08-07T12:58:00Z"/>
                <w:rFonts w:cs="Arial"/>
                <w:szCs w:val="18"/>
                <w:lang w:val="en-US" w:eastAsia="ko-KR"/>
              </w:rPr>
            </w:pPr>
          </w:p>
        </w:tc>
        <w:tc>
          <w:tcPr>
            <w:tcW w:w="709" w:type="dxa"/>
          </w:tcPr>
          <w:p w14:paraId="491BF431" w14:textId="77777777" w:rsidR="00BD06ED" w:rsidRPr="00B531C6" w:rsidRDefault="00BD06ED" w:rsidP="0066436E">
            <w:pPr>
              <w:pStyle w:val="TAC"/>
              <w:keepNext w:val="0"/>
              <w:keepLines w:val="0"/>
              <w:rPr>
                <w:ins w:id="9605" w:author="Per Lindell" w:date="2019-08-07T12:58:00Z"/>
                <w:rFonts w:cs="Arial"/>
                <w:szCs w:val="18"/>
                <w:lang w:val="en-US" w:eastAsia="ko-KR"/>
              </w:rPr>
            </w:pPr>
          </w:p>
        </w:tc>
        <w:tc>
          <w:tcPr>
            <w:tcW w:w="709" w:type="dxa"/>
          </w:tcPr>
          <w:p w14:paraId="5073C59B" w14:textId="77777777" w:rsidR="00BD06ED" w:rsidRPr="00B531C6" w:rsidRDefault="00BD06ED" w:rsidP="0066436E">
            <w:pPr>
              <w:pStyle w:val="TAC"/>
              <w:keepNext w:val="0"/>
              <w:keepLines w:val="0"/>
              <w:rPr>
                <w:ins w:id="9606" w:author="Per Lindell" w:date="2019-08-07T12:58:00Z"/>
                <w:rFonts w:cs="Arial"/>
                <w:szCs w:val="18"/>
                <w:lang w:val="en-US" w:eastAsia="ko-KR"/>
              </w:rPr>
            </w:pPr>
          </w:p>
        </w:tc>
        <w:tc>
          <w:tcPr>
            <w:tcW w:w="706" w:type="dxa"/>
          </w:tcPr>
          <w:p w14:paraId="0470A1EE" w14:textId="77777777" w:rsidR="00BD06ED" w:rsidRPr="00B531C6" w:rsidRDefault="00BD06ED" w:rsidP="0066436E">
            <w:pPr>
              <w:pStyle w:val="TAC"/>
              <w:keepNext w:val="0"/>
              <w:keepLines w:val="0"/>
              <w:rPr>
                <w:ins w:id="9607" w:author="Per Lindell" w:date="2019-08-07T12:58:00Z"/>
                <w:rFonts w:cs="Arial"/>
                <w:szCs w:val="18"/>
                <w:lang w:val="en-US" w:eastAsia="ko-KR"/>
              </w:rPr>
            </w:pPr>
          </w:p>
        </w:tc>
        <w:tc>
          <w:tcPr>
            <w:tcW w:w="1273" w:type="dxa"/>
            <w:shd w:val="clear" w:color="auto" w:fill="auto"/>
            <w:noWrap/>
            <w:vAlign w:val="center"/>
          </w:tcPr>
          <w:p w14:paraId="7000DA09" w14:textId="77777777" w:rsidR="00BD06ED" w:rsidRPr="00B531C6" w:rsidRDefault="00BD06ED" w:rsidP="0066436E">
            <w:pPr>
              <w:pStyle w:val="TAC"/>
              <w:keepNext w:val="0"/>
              <w:keepLines w:val="0"/>
              <w:rPr>
                <w:ins w:id="9608" w:author="Per Lindell" w:date="2019-08-07T12:58:00Z"/>
                <w:lang w:val="en-US"/>
              </w:rPr>
            </w:pPr>
            <w:ins w:id="9609" w:author="Per Lindell" w:date="2019-08-07T12:58:00Z">
              <w:r w:rsidRPr="00B531C6">
                <w:rPr>
                  <w:rFonts w:cs="Arial"/>
                  <w:szCs w:val="18"/>
                  <w:lang w:val="en-US" w:eastAsia="ko-KR"/>
                </w:rPr>
                <w:t>800</w:t>
              </w:r>
            </w:ins>
          </w:p>
        </w:tc>
        <w:tc>
          <w:tcPr>
            <w:tcW w:w="709" w:type="dxa"/>
            <w:vAlign w:val="center"/>
          </w:tcPr>
          <w:p w14:paraId="6BB97C69" w14:textId="77777777" w:rsidR="00BD06ED" w:rsidRPr="00B531C6" w:rsidRDefault="00BD06ED" w:rsidP="0066436E">
            <w:pPr>
              <w:pStyle w:val="TAC"/>
              <w:keepNext w:val="0"/>
              <w:keepLines w:val="0"/>
              <w:rPr>
                <w:ins w:id="9610" w:author="Per Lindell" w:date="2019-08-07T12:58:00Z"/>
                <w:rFonts w:cs="Arial"/>
                <w:szCs w:val="18"/>
                <w:lang w:val="en-US" w:eastAsia="ko-KR"/>
              </w:rPr>
            </w:pPr>
            <w:ins w:id="9611" w:author="Per Lindell" w:date="2019-08-07T12:58:00Z">
              <w:r w:rsidRPr="00B531C6">
                <w:rPr>
                  <w:rFonts w:cs="Arial"/>
                  <w:szCs w:val="18"/>
                  <w:lang w:val="en-US" w:eastAsia="ko-KR"/>
                </w:rPr>
                <w:t>0</w:t>
              </w:r>
            </w:ins>
          </w:p>
        </w:tc>
      </w:tr>
      <w:tr w:rsidR="00BD06ED" w:rsidRPr="00B531C6" w14:paraId="4B41390B" w14:textId="77777777" w:rsidTr="00F40A57">
        <w:trPr>
          <w:jc w:val="center"/>
          <w:ins w:id="9612" w:author="Per Lindell" w:date="2019-08-07T12:58:00Z"/>
        </w:trPr>
        <w:tc>
          <w:tcPr>
            <w:tcW w:w="1835" w:type="dxa"/>
            <w:shd w:val="clear" w:color="auto" w:fill="auto"/>
            <w:vAlign w:val="center"/>
          </w:tcPr>
          <w:p w14:paraId="5CB21E32" w14:textId="77777777" w:rsidR="00BD06ED" w:rsidRPr="00B531C6" w:rsidRDefault="00BD06ED" w:rsidP="0066436E">
            <w:pPr>
              <w:pStyle w:val="TAC"/>
              <w:keepNext w:val="0"/>
              <w:keepLines w:val="0"/>
              <w:rPr>
                <w:ins w:id="9613" w:author="Per Lindell" w:date="2019-08-07T12:58:00Z"/>
                <w:rFonts w:cs="Arial"/>
                <w:szCs w:val="18"/>
              </w:rPr>
            </w:pPr>
            <w:ins w:id="9614" w:author="Per Lindell" w:date="2019-08-07T12:58:00Z">
              <w:r w:rsidRPr="00B531C6">
                <w:rPr>
                  <w:rFonts w:cs="Arial"/>
                  <w:szCs w:val="18"/>
                </w:rPr>
                <w:t>CA_n261(E-P)</w:t>
              </w:r>
            </w:ins>
          </w:p>
        </w:tc>
        <w:tc>
          <w:tcPr>
            <w:tcW w:w="1110" w:type="dxa"/>
            <w:vAlign w:val="center"/>
          </w:tcPr>
          <w:p w14:paraId="383D53CF" w14:textId="77777777" w:rsidR="00BD06ED" w:rsidRPr="00B531C6" w:rsidRDefault="00BD06ED" w:rsidP="0066436E">
            <w:pPr>
              <w:pStyle w:val="TAC"/>
              <w:keepNext w:val="0"/>
              <w:keepLines w:val="0"/>
              <w:rPr>
                <w:ins w:id="9615" w:author="Per Lindell" w:date="2019-08-07T12:58:00Z"/>
              </w:rPr>
            </w:pPr>
            <w:ins w:id="9616" w:author="Per Lindell" w:date="2019-08-07T12:58:00Z">
              <w:r w:rsidRPr="00B531C6">
                <w:t>CA_n261E</w:t>
              </w:r>
            </w:ins>
          </w:p>
          <w:p w14:paraId="23C4F867" w14:textId="77777777" w:rsidR="00BD06ED" w:rsidRPr="00B531C6" w:rsidRDefault="00BD06ED" w:rsidP="0066436E">
            <w:pPr>
              <w:pStyle w:val="TAC"/>
              <w:keepNext w:val="0"/>
              <w:keepLines w:val="0"/>
              <w:rPr>
                <w:ins w:id="9617" w:author="Per Lindell" w:date="2019-08-07T12:58:00Z"/>
                <w:lang w:val="en-US"/>
              </w:rPr>
            </w:pPr>
            <w:ins w:id="9618" w:author="Per Lindell" w:date="2019-08-07T12:58:00Z">
              <w:r w:rsidRPr="00B531C6">
                <w:t>CA_n261P</w:t>
              </w:r>
            </w:ins>
          </w:p>
        </w:tc>
        <w:tc>
          <w:tcPr>
            <w:tcW w:w="2299" w:type="dxa"/>
            <w:gridSpan w:val="5"/>
            <w:shd w:val="clear" w:color="auto" w:fill="auto"/>
            <w:vAlign w:val="center"/>
          </w:tcPr>
          <w:p w14:paraId="567A56D7" w14:textId="77777777" w:rsidR="00BD06ED" w:rsidRPr="00B531C6" w:rsidRDefault="00BD06ED" w:rsidP="0066436E">
            <w:pPr>
              <w:pStyle w:val="TAC"/>
              <w:keepNext w:val="0"/>
              <w:keepLines w:val="0"/>
              <w:rPr>
                <w:ins w:id="9619" w:author="Per Lindell" w:date="2019-08-07T12:58:00Z"/>
              </w:rPr>
            </w:pPr>
            <w:ins w:id="9620" w:author="Per Lindell" w:date="2019-08-07T12:58:00Z">
              <w:r w:rsidRPr="00B531C6">
                <w:t>CA_n261E</w:t>
              </w:r>
              <w:r w:rsidRPr="00B531C6">
                <w:rPr>
                  <w:rFonts w:hint="eastAsia"/>
                </w:rPr>
                <w:t xml:space="preserve"> </w:t>
              </w:r>
            </w:ins>
          </w:p>
        </w:tc>
        <w:tc>
          <w:tcPr>
            <w:tcW w:w="2127" w:type="dxa"/>
            <w:gridSpan w:val="5"/>
            <w:shd w:val="clear" w:color="auto" w:fill="auto"/>
            <w:vAlign w:val="center"/>
          </w:tcPr>
          <w:p w14:paraId="2E6264A0" w14:textId="77777777" w:rsidR="00BD06ED" w:rsidRPr="00B531C6" w:rsidRDefault="00BD06ED" w:rsidP="0066436E">
            <w:pPr>
              <w:pStyle w:val="TAC"/>
              <w:keepNext w:val="0"/>
              <w:keepLines w:val="0"/>
              <w:rPr>
                <w:ins w:id="9621" w:author="Per Lindell" w:date="2019-08-07T12:58:00Z"/>
                <w:rFonts w:cs="Arial"/>
                <w:szCs w:val="18"/>
                <w:lang w:val="en-US" w:eastAsia="ko-KR"/>
              </w:rPr>
            </w:pPr>
            <w:ins w:id="9622" w:author="Per Lindell" w:date="2019-08-07T12:58:00Z">
              <w:r w:rsidRPr="00B531C6">
                <w:t>CA_n261P</w:t>
              </w:r>
            </w:ins>
          </w:p>
        </w:tc>
        <w:tc>
          <w:tcPr>
            <w:tcW w:w="709" w:type="dxa"/>
            <w:gridSpan w:val="2"/>
          </w:tcPr>
          <w:p w14:paraId="0FBB24E5" w14:textId="77777777" w:rsidR="00BD06ED" w:rsidRPr="00B531C6" w:rsidRDefault="00BD06ED" w:rsidP="0066436E">
            <w:pPr>
              <w:pStyle w:val="TAC"/>
              <w:keepNext w:val="0"/>
              <w:keepLines w:val="0"/>
              <w:rPr>
                <w:ins w:id="9623" w:author="Per Lindell" w:date="2019-08-07T12:58:00Z"/>
                <w:rFonts w:cs="Arial"/>
                <w:szCs w:val="18"/>
                <w:lang w:val="en-US" w:eastAsia="ko-KR"/>
              </w:rPr>
            </w:pPr>
          </w:p>
        </w:tc>
        <w:tc>
          <w:tcPr>
            <w:tcW w:w="709" w:type="dxa"/>
          </w:tcPr>
          <w:p w14:paraId="198325B5" w14:textId="77777777" w:rsidR="00BD06ED" w:rsidRPr="00B531C6" w:rsidRDefault="00BD06ED" w:rsidP="0066436E">
            <w:pPr>
              <w:pStyle w:val="TAC"/>
              <w:keepNext w:val="0"/>
              <w:keepLines w:val="0"/>
              <w:rPr>
                <w:ins w:id="9624" w:author="Per Lindell" w:date="2019-08-07T12:58:00Z"/>
                <w:rFonts w:cs="Arial"/>
                <w:szCs w:val="18"/>
                <w:lang w:val="en-US" w:eastAsia="ko-KR"/>
              </w:rPr>
            </w:pPr>
          </w:p>
        </w:tc>
        <w:tc>
          <w:tcPr>
            <w:tcW w:w="709" w:type="dxa"/>
          </w:tcPr>
          <w:p w14:paraId="574A534A" w14:textId="77777777" w:rsidR="00BD06ED" w:rsidRPr="00B531C6" w:rsidRDefault="00BD06ED" w:rsidP="0066436E">
            <w:pPr>
              <w:pStyle w:val="TAC"/>
              <w:keepNext w:val="0"/>
              <w:keepLines w:val="0"/>
              <w:rPr>
                <w:ins w:id="9625" w:author="Per Lindell" w:date="2019-08-07T12:58:00Z"/>
                <w:rFonts w:cs="Arial"/>
                <w:szCs w:val="18"/>
                <w:lang w:val="en-US" w:eastAsia="ko-KR"/>
              </w:rPr>
            </w:pPr>
          </w:p>
        </w:tc>
        <w:tc>
          <w:tcPr>
            <w:tcW w:w="709" w:type="dxa"/>
          </w:tcPr>
          <w:p w14:paraId="596A231C" w14:textId="77777777" w:rsidR="00BD06ED" w:rsidRPr="00B531C6" w:rsidRDefault="00BD06ED" w:rsidP="0066436E">
            <w:pPr>
              <w:pStyle w:val="TAC"/>
              <w:keepNext w:val="0"/>
              <w:keepLines w:val="0"/>
              <w:rPr>
                <w:ins w:id="9626" w:author="Per Lindell" w:date="2019-08-07T12:58:00Z"/>
                <w:rFonts w:cs="Arial"/>
                <w:szCs w:val="18"/>
                <w:lang w:val="en-US" w:eastAsia="ko-KR"/>
              </w:rPr>
            </w:pPr>
          </w:p>
        </w:tc>
        <w:tc>
          <w:tcPr>
            <w:tcW w:w="709" w:type="dxa"/>
          </w:tcPr>
          <w:p w14:paraId="57D1D238" w14:textId="77777777" w:rsidR="00BD06ED" w:rsidRPr="00B531C6" w:rsidRDefault="00BD06ED" w:rsidP="0066436E">
            <w:pPr>
              <w:pStyle w:val="TAC"/>
              <w:keepNext w:val="0"/>
              <w:keepLines w:val="0"/>
              <w:rPr>
                <w:ins w:id="9627" w:author="Per Lindell" w:date="2019-08-07T12:58:00Z"/>
                <w:rFonts w:cs="Arial"/>
                <w:szCs w:val="18"/>
                <w:lang w:val="en-US" w:eastAsia="ko-KR"/>
              </w:rPr>
            </w:pPr>
          </w:p>
        </w:tc>
        <w:tc>
          <w:tcPr>
            <w:tcW w:w="708" w:type="dxa"/>
          </w:tcPr>
          <w:p w14:paraId="277AA183" w14:textId="77777777" w:rsidR="00BD06ED" w:rsidRPr="00B531C6" w:rsidRDefault="00BD06ED" w:rsidP="0066436E">
            <w:pPr>
              <w:pStyle w:val="TAC"/>
              <w:keepNext w:val="0"/>
              <w:keepLines w:val="0"/>
              <w:rPr>
                <w:ins w:id="9628" w:author="Per Lindell" w:date="2019-08-07T12:58:00Z"/>
                <w:rFonts w:cs="Arial"/>
                <w:szCs w:val="18"/>
                <w:lang w:val="en-US" w:eastAsia="ko-KR"/>
              </w:rPr>
            </w:pPr>
          </w:p>
        </w:tc>
        <w:tc>
          <w:tcPr>
            <w:tcW w:w="709" w:type="dxa"/>
          </w:tcPr>
          <w:p w14:paraId="2692D909" w14:textId="77777777" w:rsidR="00BD06ED" w:rsidRPr="00B531C6" w:rsidRDefault="00BD06ED" w:rsidP="0066436E">
            <w:pPr>
              <w:pStyle w:val="TAC"/>
              <w:keepNext w:val="0"/>
              <w:keepLines w:val="0"/>
              <w:rPr>
                <w:ins w:id="9629" w:author="Per Lindell" w:date="2019-08-07T12:58:00Z"/>
                <w:rFonts w:cs="Arial"/>
                <w:szCs w:val="18"/>
                <w:lang w:val="en-US" w:eastAsia="ko-KR"/>
              </w:rPr>
            </w:pPr>
          </w:p>
        </w:tc>
        <w:tc>
          <w:tcPr>
            <w:tcW w:w="709" w:type="dxa"/>
          </w:tcPr>
          <w:p w14:paraId="6A9CFBD1" w14:textId="77777777" w:rsidR="00BD06ED" w:rsidRPr="00B531C6" w:rsidRDefault="00BD06ED" w:rsidP="0066436E">
            <w:pPr>
              <w:pStyle w:val="TAC"/>
              <w:keepNext w:val="0"/>
              <w:keepLines w:val="0"/>
              <w:rPr>
                <w:ins w:id="9630" w:author="Per Lindell" w:date="2019-08-07T12:58:00Z"/>
                <w:rFonts w:cs="Arial"/>
                <w:szCs w:val="18"/>
                <w:lang w:val="en-US" w:eastAsia="ko-KR"/>
              </w:rPr>
            </w:pPr>
          </w:p>
        </w:tc>
        <w:tc>
          <w:tcPr>
            <w:tcW w:w="706" w:type="dxa"/>
          </w:tcPr>
          <w:p w14:paraId="2375810E" w14:textId="77777777" w:rsidR="00BD06ED" w:rsidRPr="00B531C6" w:rsidRDefault="00BD06ED" w:rsidP="0066436E">
            <w:pPr>
              <w:pStyle w:val="TAC"/>
              <w:keepNext w:val="0"/>
              <w:keepLines w:val="0"/>
              <w:rPr>
                <w:ins w:id="9631" w:author="Per Lindell" w:date="2019-08-07T12:58:00Z"/>
                <w:rFonts w:cs="Arial"/>
                <w:szCs w:val="18"/>
                <w:lang w:val="en-US" w:eastAsia="ko-KR"/>
              </w:rPr>
            </w:pPr>
          </w:p>
        </w:tc>
        <w:tc>
          <w:tcPr>
            <w:tcW w:w="1273" w:type="dxa"/>
            <w:shd w:val="clear" w:color="auto" w:fill="auto"/>
            <w:noWrap/>
            <w:vAlign w:val="center"/>
          </w:tcPr>
          <w:p w14:paraId="6DE4C0C9" w14:textId="77777777" w:rsidR="00BD06ED" w:rsidRPr="00B531C6" w:rsidRDefault="00BD06ED" w:rsidP="0066436E">
            <w:pPr>
              <w:pStyle w:val="TAC"/>
              <w:keepNext w:val="0"/>
              <w:keepLines w:val="0"/>
              <w:rPr>
                <w:ins w:id="9632" w:author="Per Lindell" w:date="2019-08-07T12:58:00Z"/>
                <w:lang w:val="en-US"/>
              </w:rPr>
            </w:pPr>
            <w:ins w:id="9633" w:author="Per Lindell" w:date="2019-08-07T12:58:00Z">
              <w:r w:rsidRPr="00B531C6">
                <w:rPr>
                  <w:rFonts w:cs="Arial"/>
                  <w:szCs w:val="18"/>
                  <w:lang w:val="en-US" w:eastAsia="ko-KR"/>
                </w:rPr>
                <w:t>900</w:t>
              </w:r>
            </w:ins>
          </w:p>
        </w:tc>
        <w:tc>
          <w:tcPr>
            <w:tcW w:w="709" w:type="dxa"/>
            <w:vAlign w:val="center"/>
          </w:tcPr>
          <w:p w14:paraId="7BC4E2E4" w14:textId="77777777" w:rsidR="00BD06ED" w:rsidRPr="00B531C6" w:rsidRDefault="00BD06ED" w:rsidP="0066436E">
            <w:pPr>
              <w:pStyle w:val="TAC"/>
              <w:keepNext w:val="0"/>
              <w:keepLines w:val="0"/>
              <w:rPr>
                <w:ins w:id="9634" w:author="Per Lindell" w:date="2019-08-07T12:58:00Z"/>
                <w:rFonts w:cs="Arial"/>
                <w:szCs w:val="18"/>
                <w:lang w:val="en-US" w:eastAsia="ko-KR"/>
              </w:rPr>
            </w:pPr>
            <w:ins w:id="9635" w:author="Per Lindell" w:date="2019-08-07T12:58:00Z">
              <w:r w:rsidRPr="00B531C6">
                <w:rPr>
                  <w:rFonts w:cs="Arial"/>
                  <w:szCs w:val="18"/>
                  <w:lang w:val="en-US" w:eastAsia="ko-KR"/>
                </w:rPr>
                <w:t>0</w:t>
              </w:r>
            </w:ins>
          </w:p>
        </w:tc>
      </w:tr>
      <w:tr w:rsidR="00BD06ED" w:rsidRPr="00B531C6" w14:paraId="4278F43F" w14:textId="77777777" w:rsidTr="00F40A57">
        <w:trPr>
          <w:jc w:val="center"/>
          <w:ins w:id="9636" w:author="Per Lindell" w:date="2019-08-07T12:58:00Z"/>
        </w:trPr>
        <w:tc>
          <w:tcPr>
            <w:tcW w:w="1835" w:type="dxa"/>
            <w:shd w:val="clear" w:color="auto" w:fill="auto"/>
            <w:vAlign w:val="center"/>
          </w:tcPr>
          <w:p w14:paraId="36F32F5F" w14:textId="77777777" w:rsidR="00BD06ED" w:rsidRPr="00B531C6" w:rsidRDefault="00BD06ED" w:rsidP="0066436E">
            <w:pPr>
              <w:pStyle w:val="TAC"/>
              <w:keepNext w:val="0"/>
              <w:keepLines w:val="0"/>
              <w:rPr>
                <w:ins w:id="9637" w:author="Per Lindell" w:date="2019-08-07T12:58:00Z"/>
                <w:rFonts w:cs="Arial"/>
                <w:szCs w:val="18"/>
              </w:rPr>
            </w:pPr>
            <w:ins w:id="9638" w:author="Per Lindell" w:date="2019-08-07T12:58:00Z">
              <w:r w:rsidRPr="00B531C6">
                <w:rPr>
                  <w:rFonts w:cs="Arial"/>
                  <w:szCs w:val="18"/>
                </w:rPr>
                <w:t>CA_n261(E-Q)</w:t>
              </w:r>
            </w:ins>
          </w:p>
        </w:tc>
        <w:tc>
          <w:tcPr>
            <w:tcW w:w="1110" w:type="dxa"/>
            <w:vAlign w:val="center"/>
          </w:tcPr>
          <w:p w14:paraId="2A6D16D8" w14:textId="77777777" w:rsidR="00BD06ED" w:rsidRPr="00B531C6" w:rsidRDefault="00BD06ED" w:rsidP="0066436E">
            <w:pPr>
              <w:pStyle w:val="TAC"/>
              <w:keepNext w:val="0"/>
              <w:keepLines w:val="0"/>
              <w:rPr>
                <w:ins w:id="9639" w:author="Per Lindell" w:date="2019-08-07T12:58:00Z"/>
              </w:rPr>
            </w:pPr>
            <w:ins w:id="9640" w:author="Per Lindell" w:date="2019-08-07T12:58:00Z">
              <w:r w:rsidRPr="00B531C6">
                <w:t>CA_n261E</w:t>
              </w:r>
            </w:ins>
          </w:p>
          <w:p w14:paraId="36123350" w14:textId="77777777" w:rsidR="00BD06ED" w:rsidRPr="00B531C6" w:rsidRDefault="00BD06ED" w:rsidP="0066436E">
            <w:pPr>
              <w:pStyle w:val="TAC"/>
              <w:keepNext w:val="0"/>
              <w:keepLines w:val="0"/>
              <w:rPr>
                <w:ins w:id="9641" w:author="Per Lindell" w:date="2019-08-07T12:58:00Z"/>
                <w:lang w:val="en-US"/>
              </w:rPr>
            </w:pPr>
            <w:ins w:id="9642" w:author="Per Lindell" w:date="2019-08-07T12:58:00Z">
              <w:r w:rsidRPr="00B531C6">
                <w:t>CA_n261Q</w:t>
              </w:r>
            </w:ins>
          </w:p>
        </w:tc>
        <w:tc>
          <w:tcPr>
            <w:tcW w:w="2299" w:type="dxa"/>
            <w:gridSpan w:val="5"/>
            <w:shd w:val="clear" w:color="auto" w:fill="auto"/>
            <w:vAlign w:val="center"/>
          </w:tcPr>
          <w:p w14:paraId="73474B8B" w14:textId="77777777" w:rsidR="00BD06ED" w:rsidRPr="00B531C6" w:rsidRDefault="00BD06ED" w:rsidP="0066436E">
            <w:pPr>
              <w:pStyle w:val="TAC"/>
              <w:keepNext w:val="0"/>
              <w:keepLines w:val="0"/>
              <w:rPr>
                <w:ins w:id="9643" w:author="Per Lindell" w:date="2019-08-07T12:58:00Z"/>
              </w:rPr>
            </w:pPr>
            <w:ins w:id="9644" w:author="Per Lindell" w:date="2019-08-07T12:58:00Z">
              <w:r w:rsidRPr="00B531C6">
                <w:t>CA_n261E</w:t>
              </w:r>
            </w:ins>
          </w:p>
        </w:tc>
        <w:tc>
          <w:tcPr>
            <w:tcW w:w="2836" w:type="dxa"/>
            <w:gridSpan w:val="7"/>
            <w:shd w:val="clear" w:color="auto" w:fill="auto"/>
            <w:vAlign w:val="center"/>
          </w:tcPr>
          <w:p w14:paraId="1129F847" w14:textId="77777777" w:rsidR="00BD06ED" w:rsidRPr="00B531C6" w:rsidRDefault="00BD06ED" w:rsidP="0066436E">
            <w:pPr>
              <w:pStyle w:val="TAC"/>
              <w:keepNext w:val="0"/>
              <w:keepLines w:val="0"/>
              <w:rPr>
                <w:ins w:id="9645" w:author="Per Lindell" w:date="2019-08-07T12:58:00Z"/>
                <w:rFonts w:cs="Arial"/>
                <w:szCs w:val="18"/>
                <w:lang w:val="en-US" w:eastAsia="ko-KR"/>
              </w:rPr>
            </w:pPr>
            <w:ins w:id="9646" w:author="Per Lindell" w:date="2019-08-07T12:58:00Z">
              <w:r w:rsidRPr="00B531C6">
                <w:t>CA_n261Q</w:t>
              </w:r>
            </w:ins>
          </w:p>
        </w:tc>
        <w:tc>
          <w:tcPr>
            <w:tcW w:w="709" w:type="dxa"/>
          </w:tcPr>
          <w:p w14:paraId="12267B1C" w14:textId="77777777" w:rsidR="00BD06ED" w:rsidRPr="00B531C6" w:rsidRDefault="00BD06ED" w:rsidP="0066436E">
            <w:pPr>
              <w:pStyle w:val="TAC"/>
              <w:keepNext w:val="0"/>
              <w:keepLines w:val="0"/>
              <w:rPr>
                <w:ins w:id="9647" w:author="Per Lindell" w:date="2019-08-07T12:58:00Z"/>
                <w:rFonts w:cs="Arial"/>
                <w:szCs w:val="18"/>
                <w:lang w:val="en-US" w:eastAsia="ko-KR"/>
              </w:rPr>
            </w:pPr>
          </w:p>
        </w:tc>
        <w:tc>
          <w:tcPr>
            <w:tcW w:w="709" w:type="dxa"/>
          </w:tcPr>
          <w:p w14:paraId="694DA74D" w14:textId="77777777" w:rsidR="00BD06ED" w:rsidRPr="00B531C6" w:rsidRDefault="00BD06ED" w:rsidP="0066436E">
            <w:pPr>
              <w:pStyle w:val="TAC"/>
              <w:keepNext w:val="0"/>
              <w:keepLines w:val="0"/>
              <w:rPr>
                <w:ins w:id="9648" w:author="Per Lindell" w:date="2019-08-07T12:58:00Z"/>
                <w:rFonts w:cs="Arial"/>
                <w:szCs w:val="18"/>
                <w:lang w:val="en-US" w:eastAsia="ko-KR"/>
              </w:rPr>
            </w:pPr>
          </w:p>
        </w:tc>
        <w:tc>
          <w:tcPr>
            <w:tcW w:w="709" w:type="dxa"/>
          </w:tcPr>
          <w:p w14:paraId="631835C6" w14:textId="77777777" w:rsidR="00BD06ED" w:rsidRPr="00B531C6" w:rsidRDefault="00BD06ED" w:rsidP="0066436E">
            <w:pPr>
              <w:pStyle w:val="TAC"/>
              <w:keepNext w:val="0"/>
              <w:keepLines w:val="0"/>
              <w:rPr>
                <w:ins w:id="9649" w:author="Per Lindell" w:date="2019-08-07T12:58:00Z"/>
                <w:rFonts w:cs="Arial"/>
                <w:szCs w:val="18"/>
                <w:lang w:val="en-US" w:eastAsia="ko-KR"/>
              </w:rPr>
            </w:pPr>
          </w:p>
        </w:tc>
        <w:tc>
          <w:tcPr>
            <w:tcW w:w="709" w:type="dxa"/>
          </w:tcPr>
          <w:p w14:paraId="32D3CFFC" w14:textId="77777777" w:rsidR="00BD06ED" w:rsidRPr="00B531C6" w:rsidRDefault="00BD06ED" w:rsidP="0066436E">
            <w:pPr>
              <w:pStyle w:val="TAC"/>
              <w:keepNext w:val="0"/>
              <w:keepLines w:val="0"/>
              <w:rPr>
                <w:ins w:id="9650" w:author="Per Lindell" w:date="2019-08-07T12:58:00Z"/>
                <w:rFonts w:cs="Arial"/>
                <w:szCs w:val="18"/>
                <w:lang w:val="en-US" w:eastAsia="ko-KR"/>
              </w:rPr>
            </w:pPr>
          </w:p>
        </w:tc>
        <w:tc>
          <w:tcPr>
            <w:tcW w:w="708" w:type="dxa"/>
          </w:tcPr>
          <w:p w14:paraId="02DED556" w14:textId="77777777" w:rsidR="00BD06ED" w:rsidRPr="00B531C6" w:rsidRDefault="00BD06ED" w:rsidP="0066436E">
            <w:pPr>
              <w:pStyle w:val="TAC"/>
              <w:keepNext w:val="0"/>
              <w:keepLines w:val="0"/>
              <w:rPr>
                <w:ins w:id="9651" w:author="Per Lindell" w:date="2019-08-07T12:58:00Z"/>
                <w:rFonts w:cs="Arial"/>
                <w:szCs w:val="18"/>
                <w:lang w:val="en-US" w:eastAsia="ko-KR"/>
              </w:rPr>
            </w:pPr>
          </w:p>
        </w:tc>
        <w:tc>
          <w:tcPr>
            <w:tcW w:w="709" w:type="dxa"/>
          </w:tcPr>
          <w:p w14:paraId="39AAEF1A" w14:textId="77777777" w:rsidR="00BD06ED" w:rsidRPr="00B531C6" w:rsidRDefault="00BD06ED" w:rsidP="0066436E">
            <w:pPr>
              <w:pStyle w:val="TAC"/>
              <w:keepNext w:val="0"/>
              <w:keepLines w:val="0"/>
              <w:rPr>
                <w:ins w:id="9652" w:author="Per Lindell" w:date="2019-08-07T12:58:00Z"/>
                <w:rFonts w:cs="Arial"/>
                <w:szCs w:val="18"/>
                <w:lang w:val="en-US" w:eastAsia="ko-KR"/>
              </w:rPr>
            </w:pPr>
          </w:p>
        </w:tc>
        <w:tc>
          <w:tcPr>
            <w:tcW w:w="709" w:type="dxa"/>
          </w:tcPr>
          <w:p w14:paraId="6DA38E63" w14:textId="77777777" w:rsidR="00BD06ED" w:rsidRPr="00B531C6" w:rsidRDefault="00BD06ED" w:rsidP="0066436E">
            <w:pPr>
              <w:pStyle w:val="TAC"/>
              <w:keepNext w:val="0"/>
              <w:keepLines w:val="0"/>
              <w:rPr>
                <w:ins w:id="9653" w:author="Per Lindell" w:date="2019-08-07T12:58:00Z"/>
                <w:rFonts w:cs="Arial"/>
                <w:szCs w:val="18"/>
                <w:lang w:val="en-US" w:eastAsia="ko-KR"/>
              </w:rPr>
            </w:pPr>
          </w:p>
        </w:tc>
        <w:tc>
          <w:tcPr>
            <w:tcW w:w="706" w:type="dxa"/>
          </w:tcPr>
          <w:p w14:paraId="369A69EC" w14:textId="77777777" w:rsidR="00BD06ED" w:rsidRPr="00B531C6" w:rsidRDefault="00BD06ED" w:rsidP="0066436E">
            <w:pPr>
              <w:pStyle w:val="TAC"/>
              <w:keepNext w:val="0"/>
              <w:keepLines w:val="0"/>
              <w:rPr>
                <w:ins w:id="9654" w:author="Per Lindell" w:date="2019-08-07T12:58:00Z"/>
                <w:rFonts w:cs="Arial"/>
                <w:szCs w:val="18"/>
                <w:lang w:val="en-US" w:eastAsia="ko-KR"/>
              </w:rPr>
            </w:pPr>
          </w:p>
        </w:tc>
        <w:tc>
          <w:tcPr>
            <w:tcW w:w="1273" w:type="dxa"/>
            <w:shd w:val="clear" w:color="auto" w:fill="auto"/>
            <w:noWrap/>
            <w:vAlign w:val="center"/>
          </w:tcPr>
          <w:p w14:paraId="5CDE433F" w14:textId="77777777" w:rsidR="00BD06ED" w:rsidRPr="00B531C6" w:rsidRDefault="00BD06ED" w:rsidP="0066436E">
            <w:pPr>
              <w:pStyle w:val="TAC"/>
              <w:keepNext w:val="0"/>
              <w:keepLines w:val="0"/>
              <w:rPr>
                <w:ins w:id="9655" w:author="Per Lindell" w:date="2019-08-07T12:58:00Z"/>
                <w:lang w:val="en-US"/>
              </w:rPr>
            </w:pPr>
            <w:ins w:id="9656" w:author="Per Lindell" w:date="2019-08-07T12:58:00Z">
              <w:r w:rsidRPr="00B531C6">
                <w:rPr>
                  <w:rFonts w:cs="Arial"/>
                  <w:szCs w:val="18"/>
                  <w:lang w:val="en-US" w:eastAsia="ko-KR"/>
                </w:rPr>
                <w:t>800</w:t>
              </w:r>
              <w:r w:rsidRPr="00B531C6">
                <w:rPr>
                  <w:rFonts w:cs="Arial"/>
                  <w:szCs w:val="18"/>
                  <w:vertAlign w:val="superscript"/>
                  <w:lang w:val="en-US" w:eastAsia="ko-KR"/>
                </w:rPr>
                <w:t>1</w:t>
              </w:r>
            </w:ins>
          </w:p>
        </w:tc>
        <w:tc>
          <w:tcPr>
            <w:tcW w:w="709" w:type="dxa"/>
            <w:vAlign w:val="center"/>
          </w:tcPr>
          <w:p w14:paraId="55C6B0C9" w14:textId="77777777" w:rsidR="00BD06ED" w:rsidRPr="00B531C6" w:rsidRDefault="00BD06ED" w:rsidP="0066436E">
            <w:pPr>
              <w:pStyle w:val="TAC"/>
              <w:keepNext w:val="0"/>
              <w:keepLines w:val="0"/>
              <w:rPr>
                <w:ins w:id="9657" w:author="Per Lindell" w:date="2019-08-07T12:58:00Z"/>
                <w:rFonts w:cs="Arial"/>
                <w:szCs w:val="18"/>
                <w:lang w:val="en-US" w:eastAsia="ko-KR"/>
              </w:rPr>
            </w:pPr>
            <w:ins w:id="9658" w:author="Per Lindell" w:date="2019-08-07T12:58:00Z">
              <w:r w:rsidRPr="00B531C6">
                <w:rPr>
                  <w:rFonts w:cs="Arial"/>
                  <w:szCs w:val="18"/>
                  <w:lang w:val="en-US" w:eastAsia="ko-KR"/>
                </w:rPr>
                <w:t>0</w:t>
              </w:r>
            </w:ins>
          </w:p>
        </w:tc>
      </w:tr>
      <w:tr w:rsidR="00BD06ED" w:rsidRPr="00B531C6" w14:paraId="50D80F60" w14:textId="77777777" w:rsidTr="00F40A57">
        <w:trPr>
          <w:tblHeader/>
          <w:jc w:val="center"/>
          <w:ins w:id="9659" w:author="Per Lindell" w:date="2019-08-07T12:58:00Z"/>
        </w:trPr>
        <w:tc>
          <w:tcPr>
            <w:tcW w:w="1835" w:type="dxa"/>
            <w:vAlign w:val="center"/>
          </w:tcPr>
          <w:p w14:paraId="00022791" w14:textId="77777777" w:rsidR="00BD06ED" w:rsidRPr="00B531C6" w:rsidRDefault="00BD06ED" w:rsidP="0066436E">
            <w:pPr>
              <w:pStyle w:val="TAC"/>
              <w:keepNext w:val="0"/>
              <w:keepLines w:val="0"/>
              <w:rPr>
                <w:ins w:id="9660" w:author="Per Lindell" w:date="2019-08-07T12:58:00Z"/>
                <w:rFonts w:cs="Arial"/>
                <w:szCs w:val="18"/>
              </w:rPr>
            </w:pPr>
            <w:ins w:id="9661" w:author="Per Lindell" w:date="2019-08-07T12:58:00Z">
              <w:r w:rsidRPr="00B531C6">
                <w:rPr>
                  <w:rFonts w:cs="Arial"/>
                  <w:szCs w:val="18"/>
                </w:rPr>
                <w:t>CA_n261(G-I)</w:t>
              </w:r>
            </w:ins>
          </w:p>
        </w:tc>
        <w:tc>
          <w:tcPr>
            <w:tcW w:w="1110" w:type="dxa"/>
            <w:vAlign w:val="center"/>
          </w:tcPr>
          <w:p w14:paraId="6DB483DF" w14:textId="77777777" w:rsidR="00BD06ED" w:rsidRPr="00B531C6" w:rsidRDefault="00BD06ED" w:rsidP="0066436E">
            <w:pPr>
              <w:pStyle w:val="TAC"/>
              <w:keepNext w:val="0"/>
              <w:keepLines w:val="0"/>
              <w:rPr>
                <w:ins w:id="9662" w:author="Per Lindell" w:date="2019-08-07T12:58:00Z"/>
                <w:lang w:val="en-US"/>
              </w:rPr>
            </w:pPr>
            <w:ins w:id="9663" w:author="Per Lindell" w:date="2019-08-07T12:58:00Z">
              <w:r w:rsidRPr="00B531C6">
                <w:rPr>
                  <w:rFonts w:cs="Arial"/>
                  <w:lang w:val="en-US" w:eastAsia="ko-KR"/>
                </w:rPr>
                <w:t>-</w:t>
              </w:r>
            </w:ins>
          </w:p>
        </w:tc>
        <w:tc>
          <w:tcPr>
            <w:tcW w:w="1586" w:type="dxa"/>
            <w:gridSpan w:val="4"/>
            <w:shd w:val="clear" w:color="auto" w:fill="auto"/>
            <w:vAlign w:val="center"/>
          </w:tcPr>
          <w:p w14:paraId="4133E392" w14:textId="77777777" w:rsidR="00BD06ED" w:rsidRPr="00B531C6" w:rsidRDefault="00BD06ED" w:rsidP="0066436E">
            <w:pPr>
              <w:pStyle w:val="TAC"/>
              <w:keepNext w:val="0"/>
              <w:keepLines w:val="0"/>
              <w:rPr>
                <w:ins w:id="9664" w:author="Per Lindell" w:date="2019-08-07T12:58:00Z"/>
                <w:lang w:val="en-US"/>
              </w:rPr>
            </w:pPr>
            <w:ins w:id="9665" w:author="Per Lindell" w:date="2019-08-07T12:58:00Z">
              <w:r w:rsidRPr="00B531C6">
                <w:t>CA_n261G</w:t>
              </w:r>
            </w:ins>
          </w:p>
        </w:tc>
        <w:tc>
          <w:tcPr>
            <w:tcW w:w="2840" w:type="dxa"/>
            <w:gridSpan w:val="6"/>
            <w:vAlign w:val="center"/>
          </w:tcPr>
          <w:p w14:paraId="7EAE2C7B" w14:textId="77777777" w:rsidR="00BD06ED" w:rsidRPr="00B531C6" w:rsidRDefault="00BD06ED" w:rsidP="0066436E">
            <w:pPr>
              <w:pStyle w:val="TAC"/>
              <w:keepNext w:val="0"/>
              <w:keepLines w:val="0"/>
              <w:rPr>
                <w:ins w:id="9666" w:author="Per Lindell" w:date="2019-08-07T12:58:00Z"/>
                <w:bCs/>
                <w:szCs w:val="18"/>
                <w:lang w:val="en-US"/>
              </w:rPr>
            </w:pPr>
            <w:ins w:id="9667" w:author="Per Lindell" w:date="2019-08-07T12:58:00Z">
              <w:r w:rsidRPr="00B531C6">
                <w:t>CA_n261I</w:t>
              </w:r>
            </w:ins>
          </w:p>
        </w:tc>
        <w:tc>
          <w:tcPr>
            <w:tcW w:w="709" w:type="dxa"/>
            <w:gridSpan w:val="2"/>
            <w:vAlign w:val="center"/>
          </w:tcPr>
          <w:p w14:paraId="7AED5FB8" w14:textId="77777777" w:rsidR="00BD06ED" w:rsidRPr="00B531C6" w:rsidRDefault="00BD06ED" w:rsidP="0066436E">
            <w:pPr>
              <w:pStyle w:val="TAC"/>
              <w:keepNext w:val="0"/>
              <w:keepLines w:val="0"/>
              <w:rPr>
                <w:ins w:id="9668" w:author="Per Lindell" w:date="2019-08-07T12:58:00Z"/>
                <w:bCs/>
                <w:szCs w:val="18"/>
                <w:lang w:val="en-US"/>
              </w:rPr>
            </w:pPr>
          </w:p>
        </w:tc>
        <w:tc>
          <w:tcPr>
            <w:tcW w:w="709" w:type="dxa"/>
            <w:vAlign w:val="center"/>
          </w:tcPr>
          <w:p w14:paraId="7F7E0B8D" w14:textId="77777777" w:rsidR="00BD06ED" w:rsidRPr="00B531C6" w:rsidRDefault="00BD06ED" w:rsidP="0066436E">
            <w:pPr>
              <w:pStyle w:val="TAC"/>
              <w:keepNext w:val="0"/>
              <w:keepLines w:val="0"/>
              <w:rPr>
                <w:ins w:id="9669" w:author="Per Lindell" w:date="2019-08-07T12:58:00Z"/>
                <w:bCs/>
                <w:szCs w:val="18"/>
                <w:lang w:val="en-US"/>
              </w:rPr>
            </w:pPr>
          </w:p>
        </w:tc>
        <w:tc>
          <w:tcPr>
            <w:tcW w:w="709" w:type="dxa"/>
            <w:vAlign w:val="center"/>
          </w:tcPr>
          <w:p w14:paraId="218E2E37" w14:textId="77777777" w:rsidR="00BD06ED" w:rsidRPr="00B531C6" w:rsidRDefault="00BD06ED" w:rsidP="0066436E">
            <w:pPr>
              <w:pStyle w:val="TAC"/>
              <w:keepNext w:val="0"/>
              <w:keepLines w:val="0"/>
              <w:rPr>
                <w:ins w:id="9670" w:author="Per Lindell" w:date="2019-08-07T12:58:00Z"/>
                <w:bCs/>
                <w:szCs w:val="18"/>
                <w:lang w:val="en-US"/>
              </w:rPr>
            </w:pPr>
          </w:p>
        </w:tc>
        <w:tc>
          <w:tcPr>
            <w:tcW w:w="709" w:type="dxa"/>
            <w:vAlign w:val="center"/>
          </w:tcPr>
          <w:p w14:paraId="668FAF8C" w14:textId="77777777" w:rsidR="00BD06ED" w:rsidRPr="00B531C6" w:rsidRDefault="00BD06ED" w:rsidP="0066436E">
            <w:pPr>
              <w:pStyle w:val="TAC"/>
              <w:keepNext w:val="0"/>
              <w:keepLines w:val="0"/>
              <w:rPr>
                <w:ins w:id="9671" w:author="Per Lindell" w:date="2019-08-07T12:58:00Z"/>
                <w:bCs/>
                <w:szCs w:val="18"/>
                <w:lang w:val="en-US"/>
              </w:rPr>
            </w:pPr>
          </w:p>
        </w:tc>
        <w:tc>
          <w:tcPr>
            <w:tcW w:w="709" w:type="dxa"/>
            <w:vAlign w:val="center"/>
          </w:tcPr>
          <w:p w14:paraId="314E7736" w14:textId="77777777" w:rsidR="00BD06ED" w:rsidRPr="00B531C6" w:rsidRDefault="00BD06ED" w:rsidP="0066436E">
            <w:pPr>
              <w:pStyle w:val="TAC"/>
              <w:keepNext w:val="0"/>
              <w:keepLines w:val="0"/>
              <w:rPr>
                <w:ins w:id="9672" w:author="Per Lindell" w:date="2019-08-07T12:58:00Z"/>
                <w:bCs/>
                <w:szCs w:val="18"/>
                <w:lang w:val="en-US"/>
              </w:rPr>
            </w:pPr>
          </w:p>
        </w:tc>
        <w:tc>
          <w:tcPr>
            <w:tcW w:w="708" w:type="dxa"/>
            <w:vAlign w:val="center"/>
          </w:tcPr>
          <w:p w14:paraId="2A4014EE" w14:textId="77777777" w:rsidR="00BD06ED" w:rsidRPr="00B531C6" w:rsidRDefault="00BD06ED" w:rsidP="0066436E">
            <w:pPr>
              <w:pStyle w:val="TAC"/>
              <w:keepNext w:val="0"/>
              <w:keepLines w:val="0"/>
              <w:rPr>
                <w:ins w:id="9673" w:author="Per Lindell" w:date="2019-08-07T12:58:00Z"/>
                <w:bCs/>
                <w:szCs w:val="18"/>
                <w:lang w:val="en-US"/>
              </w:rPr>
            </w:pPr>
          </w:p>
        </w:tc>
        <w:tc>
          <w:tcPr>
            <w:tcW w:w="709" w:type="dxa"/>
          </w:tcPr>
          <w:p w14:paraId="776FBEC8" w14:textId="77777777" w:rsidR="00BD06ED" w:rsidRPr="00B531C6" w:rsidRDefault="00BD06ED" w:rsidP="0066436E">
            <w:pPr>
              <w:pStyle w:val="TAC"/>
              <w:keepNext w:val="0"/>
              <w:keepLines w:val="0"/>
              <w:rPr>
                <w:ins w:id="9674" w:author="Per Lindell" w:date="2019-08-07T12:58:00Z"/>
                <w:lang w:val="en-US"/>
              </w:rPr>
            </w:pPr>
          </w:p>
        </w:tc>
        <w:tc>
          <w:tcPr>
            <w:tcW w:w="709" w:type="dxa"/>
          </w:tcPr>
          <w:p w14:paraId="14F6F412" w14:textId="77777777" w:rsidR="00BD06ED" w:rsidRPr="00B531C6" w:rsidRDefault="00BD06ED" w:rsidP="0066436E">
            <w:pPr>
              <w:pStyle w:val="TAC"/>
              <w:keepNext w:val="0"/>
              <w:keepLines w:val="0"/>
              <w:rPr>
                <w:ins w:id="9675" w:author="Per Lindell" w:date="2019-08-07T12:58:00Z"/>
                <w:lang w:val="en-US"/>
              </w:rPr>
            </w:pPr>
          </w:p>
        </w:tc>
        <w:tc>
          <w:tcPr>
            <w:tcW w:w="706" w:type="dxa"/>
          </w:tcPr>
          <w:p w14:paraId="60FE224A" w14:textId="77777777" w:rsidR="00BD06ED" w:rsidRPr="00B531C6" w:rsidRDefault="00BD06ED" w:rsidP="0066436E">
            <w:pPr>
              <w:pStyle w:val="TAC"/>
              <w:keepNext w:val="0"/>
              <w:keepLines w:val="0"/>
              <w:rPr>
                <w:ins w:id="9676" w:author="Per Lindell" w:date="2019-08-07T12:58:00Z"/>
                <w:lang w:val="en-US"/>
              </w:rPr>
            </w:pPr>
          </w:p>
        </w:tc>
        <w:tc>
          <w:tcPr>
            <w:tcW w:w="1273" w:type="dxa"/>
            <w:vAlign w:val="center"/>
          </w:tcPr>
          <w:p w14:paraId="1076633A" w14:textId="77777777" w:rsidR="00BD06ED" w:rsidRPr="00B531C6" w:rsidRDefault="00BD06ED" w:rsidP="0066436E">
            <w:pPr>
              <w:pStyle w:val="TAC"/>
              <w:keepNext w:val="0"/>
              <w:keepLines w:val="0"/>
              <w:rPr>
                <w:ins w:id="9677" w:author="Per Lindell" w:date="2019-08-07T12:58:00Z"/>
                <w:bCs/>
                <w:szCs w:val="18"/>
                <w:lang w:val="en-US"/>
              </w:rPr>
            </w:pPr>
            <w:ins w:id="9678" w:author="Per Lindell" w:date="2019-08-07T12:58:00Z">
              <w:r w:rsidRPr="00B531C6">
                <w:rPr>
                  <w:lang w:val="en-US"/>
                </w:rPr>
                <w:t>600</w:t>
              </w:r>
            </w:ins>
          </w:p>
        </w:tc>
        <w:tc>
          <w:tcPr>
            <w:tcW w:w="709" w:type="dxa"/>
            <w:vAlign w:val="center"/>
          </w:tcPr>
          <w:p w14:paraId="28C96297" w14:textId="77777777" w:rsidR="00BD06ED" w:rsidRPr="00B531C6" w:rsidRDefault="00BD06ED" w:rsidP="0066436E">
            <w:pPr>
              <w:pStyle w:val="TAC"/>
              <w:keepNext w:val="0"/>
              <w:keepLines w:val="0"/>
              <w:rPr>
                <w:ins w:id="9679" w:author="Per Lindell" w:date="2019-08-07T12:58:00Z"/>
                <w:lang w:val="en-US"/>
              </w:rPr>
            </w:pPr>
            <w:ins w:id="9680" w:author="Per Lindell" w:date="2019-08-07T12:58:00Z">
              <w:r w:rsidRPr="00B531C6">
                <w:rPr>
                  <w:lang w:val="en-US"/>
                </w:rPr>
                <w:t>0</w:t>
              </w:r>
            </w:ins>
          </w:p>
        </w:tc>
      </w:tr>
      <w:tr w:rsidR="00BD06ED" w:rsidRPr="00B531C6" w14:paraId="28F270CD" w14:textId="77777777" w:rsidTr="00F40A57">
        <w:trPr>
          <w:tblHeader/>
          <w:jc w:val="center"/>
          <w:ins w:id="9681" w:author="Per Lindell" w:date="2019-08-07T12:58:00Z"/>
        </w:trPr>
        <w:tc>
          <w:tcPr>
            <w:tcW w:w="1835" w:type="dxa"/>
            <w:vAlign w:val="center"/>
          </w:tcPr>
          <w:p w14:paraId="228C3E10" w14:textId="77777777" w:rsidR="00BD06ED" w:rsidRPr="00B531C6" w:rsidRDefault="00BD06ED" w:rsidP="0066436E">
            <w:pPr>
              <w:pStyle w:val="TAC"/>
              <w:keepNext w:val="0"/>
              <w:keepLines w:val="0"/>
              <w:rPr>
                <w:ins w:id="9682" w:author="Per Lindell" w:date="2019-08-07T12:58:00Z"/>
                <w:rFonts w:cs="Arial"/>
                <w:szCs w:val="18"/>
              </w:rPr>
            </w:pPr>
            <w:ins w:id="9683" w:author="Per Lindell" w:date="2019-08-07T12:58:00Z">
              <w:r w:rsidRPr="00B531C6">
                <w:rPr>
                  <w:rFonts w:cs="Arial"/>
                  <w:szCs w:val="18"/>
                </w:rPr>
                <w:t>CA_n261(G-H)</w:t>
              </w:r>
            </w:ins>
          </w:p>
        </w:tc>
        <w:tc>
          <w:tcPr>
            <w:tcW w:w="1110" w:type="dxa"/>
            <w:vAlign w:val="center"/>
          </w:tcPr>
          <w:p w14:paraId="7935B95C" w14:textId="77777777" w:rsidR="00BD06ED" w:rsidRPr="00B531C6" w:rsidRDefault="00BD06ED" w:rsidP="0066436E">
            <w:pPr>
              <w:pStyle w:val="TAC"/>
              <w:keepNext w:val="0"/>
              <w:keepLines w:val="0"/>
              <w:rPr>
                <w:ins w:id="9684" w:author="Per Lindell" w:date="2019-08-07T12:58:00Z"/>
                <w:lang w:val="en-US"/>
              </w:rPr>
            </w:pPr>
            <w:ins w:id="9685" w:author="Per Lindell" w:date="2019-08-07T12:58:00Z">
              <w:r w:rsidRPr="00B531C6">
                <w:rPr>
                  <w:rFonts w:cs="Arial"/>
                  <w:lang w:val="en-US" w:eastAsia="ko-KR"/>
                </w:rPr>
                <w:t>-</w:t>
              </w:r>
            </w:ins>
          </w:p>
        </w:tc>
        <w:tc>
          <w:tcPr>
            <w:tcW w:w="1586" w:type="dxa"/>
            <w:gridSpan w:val="4"/>
            <w:shd w:val="clear" w:color="auto" w:fill="auto"/>
            <w:vAlign w:val="center"/>
          </w:tcPr>
          <w:p w14:paraId="1D14FE8D" w14:textId="77777777" w:rsidR="00BD06ED" w:rsidRPr="00B531C6" w:rsidRDefault="00BD06ED" w:rsidP="0066436E">
            <w:pPr>
              <w:pStyle w:val="TAC"/>
              <w:keepNext w:val="0"/>
              <w:keepLines w:val="0"/>
              <w:rPr>
                <w:ins w:id="9686" w:author="Per Lindell" w:date="2019-08-07T12:58:00Z"/>
                <w:lang w:val="en-US"/>
              </w:rPr>
            </w:pPr>
            <w:ins w:id="9687" w:author="Per Lindell" w:date="2019-08-07T12:58:00Z">
              <w:r w:rsidRPr="00B531C6">
                <w:t>CA_n261G</w:t>
              </w:r>
            </w:ins>
          </w:p>
        </w:tc>
        <w:tc>
          <w:tcPr>
            <w:tcW w:w="2131" w:type="dxa"/>
            <w:gridSpan w:val="4"/>
            <w:vAlign w:val="center"/>
          </w:tcPr>
          <w:p w14:paraId="49763213" w14:textId="77777777" w:rsidR="00BD06ED" w:rsidRPr="00B531C6" w:rsidRDefault="00BD06ED" w:rsidP="0066436E">
            <w:pPr>
              <w:pStyle w:val="TAC"/>
              <w:keepNext w:val="0"/>
              <w:keepLines w:val="0"/>
              <w:rPr>
                <w:ins w:id="9688" w:author="Per Lindell" w:date="2019-08-07T12:58:00Z"/>
                <w:bCs/>
                <w:szCs w:val="18"/>
                <w:lang w:eastAsia="ko-KR"/>
              </w:rPr>
            </w:pPr>
            <w:ins w:id="9689" w:author="Per Lindell" w:date="2019-08-07T12:58:00Z">
              <w:r w:rsidRPr="00B531C6">
                <w:t>CA_n261H</w:t>
              </w:r>
            </w:ins>
          </w:p>
        </w:tc>
        <w:tc>
          <w:tcPr>
            <w:tcW w:w="709" w:type="dxa"/>
            <w:gridSpan w:val="2"/>
            <w:vAlign w:val="center"/>
          </w:tcPr>
          <w:p w14:paraId="566BEE59" w14:textId="77777777" w:rsidR="00BD06ED" w:rsidRPr="00B531C6" w:rsidRDefault="00BD06ED" w:rsidP="0066436E">
            <w:pPr>
              <w:pStyle w:val="TAC"/>
              <w:keepNext w:val="0"/>
              <w:keepLines w:val="0"/>
              <w:rPr>
                <w:ins w:id="9690" w:author="Per Lindell" w:date="2019-08-07T12:58:00Z"/>
                <w:bCs/>
                <w:szCs w:val="18"/>
                <w:lang w:val="en-US"/>
              </w:rPr>
            </w:pPr>
          </w:p>
        </w:tc>
        <w:tc>
          <w:tcPr>
            <w:tcW w:w="709" w:type="dxa"/>
            <w:gridSpan w:val="2"/>
            <w:vAlign w:val="center"/>
          </w:tcPr>
          <w:p w14:paraId="05A3B84F" w14:textId="77777777" w:rsidR="00BD06ED" w:rsidRPr="00B531C6" w:rsidRDefault="00BD06ED" w:rsidP="0066436E">
            <w:pPr>
              <w:pStyle w:val="TAC"/>
              <w:keepNext w:val="0"/>
              <w:keepLines w:val="0"/>
              <w:rPr>
                <w:ins w:id="9691" w:author="Per Lindell" w:date="2019-08-07T12:58:00Z"/>
                <w:bCs/>
                <w:szCs w:val="18"/>
                <w:lang w:val="en-US"/>
              </w:rPr>
            </w:pPr>
          </w:p>
        </w:tc>
        <w:tc>
          <w:tcPr>
            <w:tcW w:w="709" w:type="dxa"/>
            <w:vAlign w:val="center"/>
          </w:tcPr>
          <w:p w14:paraId="74E2585B" w14:textId="77777777" w:rsidR="00BD06ED" w:rsidRPr="00B531C6" w:rsidRDefault="00BD06ED" w:rsidP="0066436E">
            <w:pPr>
              <w:pStyle w:val="TAC"/>
              <w:keepNext w:val="0"/>
              <w:keepLines w:val="0"/>
              <w:rPr>
                <w:ins w:id="9692" w:author="Per Lindell" w:date="2019-08-07T12:58:00Z"/>
                <w:bCs/>
                <w:szCs w:val="18"/>
                <w:lang w:val="en-US"/>
              </w:rPr>
            </w:pPr>
          </w:p>
        </w:tc>
        <w:tc>
          <w:tcPr>
            <w:tcW w:w="709" w:type="dxa"/>
            <w:vAlign w:val="center"/>
          </w:tcPr>
          <w:p w14:paraId="2A649AF6" w14:textId="77777777" w:rsidR="00BD06ED" w:rsidRPr="00B531C6" w:rsidRDefault="00BD06ED" w:rsidP="0066436E">
            <w:pPr>
              <w:pStyle w:val="TAC"/>
              <w:keepNext w:val="0"/>
              <w:keepLines w:val="0"/>
              <w:rPr>
                <w:ins w:id="9693" w:author="Per Lindell" w:date="2019-08-07T12:58:00Z"/>
                <w:bCs/>
                <w:szCs w:val="18"/>
                <w:lang w:val="en-US"/>
              </w:rPr>
            </w:pPr>
          </w:p>
        </w:tc>
        <w:tc>
          <w:tcPr>
            <w:tcW w:w="709" w:type="dxa"/>
            <w:vAlign w:val="center"/>
          </w:tcPr>
          <w:p w14:paraId="7099AB9A" w14:textId="77777777" w:rsidR="00BD06ED" w:rsidRPr="00B531C6" w:rsidRDefault="00BD06ED" w:rsidP="0066436E">
            <w:pPr>
              <w:pStyle w:val="TAC"/>
              <w:keepNext w:val="0"/>
              <w:keepLines w:val="0"/>
              <w:rPr>
                <w:ins w:id="9694" w:author="Per Lindell" w:date="2019-08-07T12:58:00Z"/>
                <w:bCs/>
                <w:szCs w:val="18"/>
                <w:lang w:val="en-US"/>
              </w:rPr>
            </w:pPr>
          </w:p>
        </w:tc>
        <w:tc>
          <w:tcPr>
            <w:tcW w:w="709" w:type="dxa"/>
            <w:vAlign w:val="center"/>
          </w:tcPr>
          <w:p w14:paraId="525923C9" w14:textId="77777777" w:rsidR="00BD06ED" w:rsidRPr="00B531C6" w:rsidRDefault="00BD06ED" w:rsidP="0066436E">
            <w:pPr>
              <w:pStyle w:val="TAC"/>
              <w:keepNext w:val="0"/>
              <w:keepLines w:val="0"/>
              <w:rPr>
                <w:ins w:id="9695" w:author="Per Lindell" w:date="2019-08-07T12:58:00Z"/>
                <w:bCs/>
                <w:szCs w:val="18"/>
                <w:lang w:val="en-US"/>
              </w:rPr>
            </w:pPr>
          </w:p>
        </w:tc>
        <w:tc>
          <w:tcPr>
            <w:tcW w:w="708" w:type="dxa"/>
            <w:vAlign w:val="center"/>
          </w:tcPr>
          <w:p w14:paraId="40BEC523" w14:textId="77777777" w:rsidR="00BD06ED" w:rsidRPr="00B531C6" w:rsidRDefault="00BD06ED" w:rsidP="0066436E">
            <w:pPr>
              <w:pStyle w:val="TAC"/>
              <w:keepNext w:val="0"/>
              <w:keepLines w:val="0"/>
              <w:rPr>
                <w:ins w:id="9696" w:author="Per Lindell" w:date="2019-08-07T12:58:00Z"/>
                <w:bCs/>
                <w:szCs w:val="18"/>
                <w:lang w:val="en-US"/>
              </w:rPr>
            </w:pPr>
          </w:p>
        </w:tc>
        <w:tc>
          <w:tcPr>
            <w:tcW w:w="709" w:type="dxa"/>
          </w:tcPr>
          <w:p w14:paraId="719DB7DD" w14:textId="77777777" w:rsidR="00BD06ED" w:rsidRPr="00B531C6" w:rsidRDefault="00BD06ED" w:rsidP="0066436E">
            <w:pPr>
              <w:pStyle w:val="TAC"/>
              <w:keepNext w:val="0"/>
              <w:keepLines w:val="0"/>
              <w:rPr>
                <w:ins w:id="9697" w:author="Per Lindell" w:date="2019-08-07T12:58:00Z"/>
                <w:lang w:val="en-US"/>
              </w:rPr>
            </w:pPr>
          </w:p>
        </w:tc>
        <w:tc>
          <w:tcPr>
            <w:tcW w:w="709" w:type="dxa"/>
          </w:tcPr>
          <w:p w14:paraId="4AA3858E" w14:textId="77777777" w:rsidR="00BD06ED" w:rsidRPr="00B531C6" w:rsidRDefault="00BD06ED" w:rsidP="0066436E">
            <w:pPr>
              <w:pStyle w:val="TAC"/>
              <w:keepNext w:val="0"/>
              <w:keepLines w:val="0"/>
              <w:rPr>
                <w:ins w:id="9698" w:author="Per Lindell" w:date="2019-08-07T12:58:00Z"/>
                <w:lang w:val="en-US"/>
              </w:rPr>
            </w:pPr>
          </w:p>
        </w:tc>
        <w:tc>
          <w:tcPr>
            <w:tcW w:w="706" w:type="dxa"/>
          </w:tcPr>
          <w:p w14:paraId="7E47848E" w14:textId="77777777" w:rsidR="00BD06ED" w:rsidRPr="00B531C6" w:rsidRDefault="00BD06ED" w:rsidP="0066436E">
            <w:pPr>
              <w:pStyle w:val="TAC"/>
              <w:keepNext w:val="0"/>
              <w:keepLines w:val="0"/>
              <w:rPr>
                <w:ins w:id="9699" w:author="Per Lindell" w:date="2019-08-07T12:58:00Z"/>
                <w:lang w:val="en-US"/>
              </w:rPr>
            </w:pPr>
          </w:p>
        </w:tc>
        <w:tc>
          <w:tcPr>
            <w:tcW w:w="1273" w:type="dxa"/>
            <w:vAlign w:val="center"/>
          </w:tcPr>
          <w:p w14:paraId="18B531FA" w14:textId="77777777" w:rsidR="00BD06ED" w:rsidRPr="00B531C6" w:rsidRDefault="00BD06ED" w:rsidP="0066436E">
            <w:pPr>
              <w:pStyle w:val="TAC"/>
              <w:keepNext w:val="0"/>
              <w:keepLines w:val="0"/>
              <w:rPr>
                <w:ins w:id="9700" w:author="Per Lindell" w:date="2019-08-07T12:58:00Z"/>
                <w:bCs/>
                <w:szCs w:val="18"/>
                <w:lang w:val="en-US"/>
              </w:rPr>
            </w:pPr>
            <w:ins w:id="9701" w:author="Per Lindell" w:date="2019-08-07T12:58:00Z">
              <w:r w:rsidRPr="00B531C6">
                <w:rPr>
                  <w:lang w:val="en-US"/>
                </w:rPr>
                <w:t>500</w:t>
              </w:r>
            </w:ins>
          </w:p>
        </w:tc>
        <w:tc>
          <w:tcPr>
            <w:tcW w:w="709" w:type="dxa"/>
            <w:vAlign w:val="center"/>
          </w:tcPr>
          <w:p w14:paraId="7A4AF6FE" w14:textId="77777777" w:rsidR="00BD06ED" w:rsidRPr="00B531C6" w:rsidRDefault="00BD06ED" w:rsidP="0066436E">
            <w:pPr>
              <w:pStyle w:val="TAC"/>
              <w:keepNext w:val="0"/>
              <w:keepLines w:val="0"/>
              <w:rPr>
                <w:ins w:id="9702" w:author="Per Lindell" w:date="2019-08-07T12:58:00Z"/>
                <w:lang w:val="en-US"/>
              </w:rPr>
            </w:pPr>
            <w:ins w:id="9703" w:author="Per Lindell" w:date="2019-08-07T12:58:00Z">
              <w:r w:rsidRPr="00B531C6">
                <w:rPr>
                  <w:lang w:val="en-US"/>
                </w:rPr>
                <w:t>0</w:t>
              </w:r>
            </w:ins>
          </w:p>
        </w:tc>
      </w:tr>
      <w:tr w:rsidR="00BD06ED" w:rsidRPr="00B531C6" w14:paraId="2A18FA11" w14:textId="77777777" w:rsidTr="00FE1CA5">
        <w:trPr>
          <w:tblHeader/>
          <w:jc w:val="center"/>
          <w:ins w:id="9704" w:author="Per Lindell" w:date="2019-08-07T12:58:00Z"/>
        </w:trPr>
        <w:tc>
          <w:tcPr>
            <w:tcW w:w="1835" w:type="dxa"/>
            <w:vAlign w:val="center"/>
          </w:tcPr>
          <w:p w14:paraId="33BA6881" w14:textId="77777777" w:rsidR="00BD06ED" w:rsidRPr="00B531C6" w:rsidRDefault="00BD06ED" w:rsidP="0066436E">
            <w:pPr>
              <w:pStyle w:val="TAC"/>
              <w:keepNext w:val="0"/>
              <w:keepLines w:val="0"/>
              <w:rPr>
                <w:ins w:id="9705" w:author="Per Lindell" w:date="2019-08-07T12:58:00Z"/>
                <w:rFonts w:cs="Arial"/>
                <w:szCs w:val="18"/>
              </w:rPr>
            </w:pPr>
            <w:ins w:id="9706" w:author="Per Lindell" w:date="2019-08-07T12:58:00Z">
              <w:r w:rsidRPr="00B531C6">
                <w:rPr>
                  <w:rFonts w:cs="Arial"/>
                  <w:szCs w:val="18"/>
                </w:rPr>
                <w:t>CA_n261(2G-2O)</w:t>
              </w:r>
            </w:ins>
          </w:p>
        </w:tc>
        <w:tc>
          <w:tcPr>
            <w:tcW w:w="1110" w:type="dxa"/>
            <w:vAlign w:val="center"/>
          </w:tcPr>
          <w:p w14:paraId="1147EA58" w14:textId="77777777" w:rsidR="00BD06ED" w:rsidRPr="00B531C6" w:rsidRDefault="00BD06ED" w:rsidP="0066436E">
            <w:pPr>
              <w:pStyle w:val="TAC"/>
              <w:keepNext w:val="0"/>
              <w:keepLines w:val="0"/>
              <w:rPr>
                <w:ins w:id="9707" w:author="Per Lindell" w:date="2019-08-07T12:58:00Z"/>
                <w:rFonts w:cs="Arial"/>
                <w:szCs w:val="18"/>
                <w:lang w:val="en-US" w:eastAsia="ko-KR"/>
              </w:rPr>
            </w:pPr>
            <w:ins w:id="9708" w:author="Per Lindell" w:date="2019-08-07T12:58:00Z">
              <w:r w:rsidRPr="00B531C6">
                <w:rPr>
                  <w:lang w:val="en-US"/>
                </w:rPr>
                <w:t>-</w:t>
              </w:r>
            </w:ins>
          </w:p>
        </w:tc>
        <w:tc>
          <w:tcPr>
            <w:tcW w:w="3008" w:type="dxa"/>
            <w:gridSpan w:val="6"/>
            <w:shd w:val="clear" w:color="auto" w:fill="auto"/>
            <w:vAlign w:val="center"/>
          </w:tcPr>
          <w:p w14:paraId="0EF5DE68" w14:textId="77777777" w:rsidR="00BD06ED" w:rsidRPr="00B531C6" w:rsidRDefault="00BD06ED" w:rsidP="0066436E">
            <w:pPr>
              <w:pStyle w:val="TAC"/>
              <w:keepNext w:val="0"/>
              <w:keepLines w:val="0"/>
              <w:rPr>
                <w:ins w:id="9709" w:author="Per Lindell" w:date="2019-08-07T12:58:00Z"/>
                <w:rFonts w:cs="Arial"/>
                <w:szCs w:val="18"/>
              </w:rPr>
            </w:pPr>
            <w:ins w:id="9710" w:author="Per Lindell" w:date="2019-08-07T12:58:00Z">
              <w:r w:rsidRPr="00B531C6">
                <w:rPr>
                  <w:rFonts w:cs="Arial"/>
                  <w:szCs w:val="18"/>
                </w:rPr>
                <w:t>CA_n261(2G)</w:t>
              </w:r>
            </w:ins>
          </w:p>
        </w:tc>
        <w:tc>
          <w:tcPr>
            <w:tcW w:w="2836" w:type="dxa"/>
            <w:gridSpan w:val="7"/>
            <w:vAlign w:val="center"/>
          </w:tcPr>
          <w:p w14:paraId="0961E43F" w14:textId="77777777" w:rsidR="00BD06ED" w:rsidRPr="00B531C6" w:rsidRDefault="00BD06ED" w:rsidP="0066436E">
            <w:pPr>
              <w:pStyle w:val="TAC"/>
              <w:keepNext w:val="0"/>
              <w:keepLines w:val="0"/>
              <w:rPr>
                <w:ins w:id="9711" w:author="Per Lindell" w:date="2019-08-07T12:58:00Z"/>
                <w:bCs/>
                <w:szCs w:val="18"/>
                <w:lang w:val="en-US"/>
              </w:rPr>
            </w:pPr>
            <w:ins w:id="9712" w:author="Per Lindell" w:date="2019-08-07T12:58:00Z">
              <w:r w:rsidRPr="00B531C6">
                <w:rPr>
                  <w:rFonts w:cs="Arial"/>
                  <w:szCs w:val="18"/>
                </w:rPr>
                <w:t>CA_n261(2O)</w:t>
              </w:r>
            </w:ins>
          </w:p>
        </w:tc>
        <w:tc>
          <w:tcPr>
            <w:tcW w:w="709" w:type="dxa"/>
            <w:vAlign w:val="center"/>
          </w:tcPr>
          <w:p w14:paraId="0B7DFBAA" w14:textId="77777777" w:rsidR="00BD06ED" w:rsidRPr="00B531C6" w:rsidRDefault="00BD06ED" w:rsidP="0066436E">
            <w:pPr>
              <w:pStyle w:val="TAC"/>
              <w:keepNext w:val="0"/>
              <w:keepLines w:val="0"/>
              <w:rPr>
                <w:ins w:id="9713" w:author="Per Lindell" w:date="2019-08-07T12:58:00Z"/>
                <w:bCs/>
                <w:szCs w:val="18"/>
                <w:lang w:val="en-US"/>
              </w:rPr>
            </w:pPr>
          </w:p>
        </w:tc>
        <w:tc>
          <w:tcPr>
            <w:tcW w:w="709" w:type="dxa"/>
            <w:vAlign w:val="center"/>
          </w:tcPr>
          <w:p w14:paraId="7B2C53C3" w14:textId="77777777" w:rsidR="00BD06ED" w:rsidRPr="00B531C6" w:rsidRDefault="00BD06ED" w:rsidP="0066436E">
            <w:pPr>
              <w:pStyle w:val="TAC"/>
              <w:keepNext w:val="0"/>
              <w:keepLines w:val="0"/>
              <w:rPr>
                <w:ins w:id="9714" w:author="Per Lindell" w:date="2019-08-07T12:58:00Z"/>
                <w:bCs/>
                <w:szCs w:val="18"/>
                <w:lang w:val="en-US"/>
              </w:rPr>
            </w:pPr>
          </w:p>
        </w:tc>
        <w:tc>
          <w:tcPr>
            <w:tcW w:w="709" w:type="dxa"/>
            <w:vAlign w:val="center"/>
          </w:tcPr>
          <w:p w14:paraId="6E966A14" w14:textId="77777777" w:rsidR="00BD06ED" w:rsidRPr="00B531C6" w:rsidRDefault="00BD06ED" w:rsidP="0066436E">
            <w:pPr>
              <w:pStyle w:val="TAC"/>
              <w:keepNext w:val="0"/>
              <w:keepLines w:val="0"/>
              <w:rPr>
                <w:ins w:id="9715" w:author="Per Lindell" w:date="2019-08-07T12:58:00Z"/>
                <w:bCs/>
                <w:szCs w:val="18"/>
                <w:lang w:val="en-US"/>
              </w:rPr>
            </w:pPr>
          </w:p>
        </w:tc>
        <w:tc>
          <w:tcPr>
            <w:tcW w:w="708" w:type="dxa"/>
            <w:vAlign w:val="center"/>
          </w:tcPr>
          <w:p w14:paraId="1B70866A" w14:textId="77777777" w:rsidR="00BD06ED" w:rsidRPr="00B531C6" w:rsidRDefault="00BD06ED" w:rsidP="0066436E">
            <w:pPr>
              <w:pStyle w:val="TAC"/>
              <w:keepNext w:val="0"/>
              <w:keepLines w:val="0"/>
              <w:rPr>
                <w:ins w:id="9716" w:author="Per Lindell" w:date="2019-08-07T12:58:00Z"/>
                <w:bCs/>
                <w:szCs w:val="18"/>
                <w:lang w:val="en-US"/>
              </w:rPr>
            </w:pPr>
          </w:p>
        </w:tc>
        <w:tc>
          <w:tcPr>
            <w:tcW w:w="709" w:type="dxa"/>
          </w:tcPr>
          <w:p w14:paraId="46E161CE" w14:textId="77777777" w:rsidR="00BD06ED" w:rsidRPr="00B531C6" w:rsidRDefault="00BD06ED" w:rsidP="0066436E">
            <w:pPr>
              <w:pStyle w:val="TAC"/>
              <w:keepNext w:val="0"/>
              <w:keepLines w:val="0"/>
              <w:rPr>
                <w:ins w:id="9717" w:author="Per Lindell" w:date="2019-08-07T12:58:00Z"/>
                <w:lang w:val="en-US"/>
              </w:rPr>
            </w:pPr>
          </w:p>
        </w:tc>
        <w:tc>
          <w:tcPr>
            <w:tcW w:w="709" w:type="dxa"/>
          </w:tcPr>
          <w:p w14:paraId="4F71F8BF" w14:textId="77777777" w:rsidR="00BD06ED" w:rsidRPr="00B531C6" w:rsidRDefault="00BD06ED" w:rsidP="0066436E">
            <w:pPr>
              <w:pStyle w:val="TAC"/>
              <w:keepNext w:val="0"/>
              <w:keepLines w:val="0"/>
              <w:rPr>
                <w:ins w:id="9718" w:author="Per Lindell" w:date="2019-08-07T12:58:00Z"/>
                <w:lang w:val="en-US"/>
              </w:rPr>
            </w:pPr>
          </w:p>
        </w:tc>
        <w:tc>
          <w:tcPr>
            <w:tcW w:w="706" w:type="dxa"/>
          </w:tcPr>
          <w:p w14:paraId="62609A37" w14:textId="77777777" w:rsidR="00BD06ED" w:rsidRPr="00B531C6" w:rsidRDefault="00BD06ED" w:rsidP="0066436E">
            <w:pPr>
              <w:pStyle w:val="TAC"/>
              <w:keepNext w:val="0"/>
              <w:keepLines w:val="0"/>
              <w:rPr>
                <w:ins w:id="9719" w:author="Per Lindell" w:date="2019-08-07T12:58:00Z"/>
                <w:lang w:val="en-US"/>
              </w:rPr>
            </w:pPr>
          </w:p>
        </w:tc>
        <w:tc>
          <w:tcPr>
            <w:tcW w:w="1273" w:type="dxa"/>
            <w:vAlign w:val="center"/>
          </w:tcPr>
          <w:p w14:paraId="2F092039" w14:textId="77777777" w:rsidR="00BD06ED" w:rsidRPr="00B531C6" w:rsidRDefault="00BD06ED" w:rsidP="0066436E">
            <w:pPr>
              <w:pStyle w:val="TAC"/>
              <w:keepNext w:val="0"/>
              <w:keepLines w:val="0"/>
              <w:rPr>
                <w:ins w:id="9720" w:author="Per Lindell" w:date="2019-08-07T12:58:00Z"/>
                <w:lang w:val="en-US"/>
              </w:rPr>
            </w:pPr>
            <w:ins w:id="9721" w:author="Per Lindell" w:date="2019-08-07T12:58:00Z">
              <w:r w:rsidRPr="00B531C6">
                <w:rPr>
                  <w:rFonts w:cs="Arial"/>
                  <w:bCs/>
                  <w:lang w:val="en-US" w:eastAsia="ko-KR"/>
                </w:rPr>
                <w:t>700</w:t>
              </w:r>
              <w:r w:rsidRPr="00B531C6">
                <w:rPr>
                  <w:rFonts w:cs="Arial"/>
                  <w:bCs/>
                  <w:vertAlign w:val="superscript"/>
                  <w:lang w:val="en-US" w:eastAsia="ko-KR"/>
                </w:rPr>
                <w:t>1</w:t>
              </w:r>
            </w:ins>
          </w:p>
        </w:tc>
        <w:tc>
          <w:tcPr>
            <w:tcW w:w="709" w:type="dxa"/>
            <w:vAlign w:val="center"/>
          </w:tcPr>
          <w:p w14:paraId="0C26084C" w14:textId="77777777" w:rsidR="00BD06ED" w:rsidRPr="00B531C6" w:rsidRDefault="00BD06ED" w:rsidP="0066436E">
            <w:pPr>
              <w:pStyle w:val="TAC"/>
              <w:keepNext w:val="0"/>
              <w:keepLines w:val="0"/>
              <w:rPr>
                <w:ins w:id="9722" w:author="Per Lindell" w:date="2019-08-07T12:58:00Z"/>
                <w:lang w:val="en-US"/>
              </w:rPr>
            </w:pPr>
            <w:ins w:id="9723" w:author="Per Lindell" w:date="2019-08-07T12:58:00Z">
              <w:r w:rsidRPr="00B531C6">
                <w:rPr>
                  <w:lang w:val="en-US"/>
                </w:rPr>
                <w:t>0</w:t>
              </w:r>
            </w:ins>
          </w:p>
        </w:tc>
      </w:tr>
      <w:tr w:rsidR="00BD06ED" w:rsidRPr="00B531C6" w14:paraId="2D6DAF2F" w14:textId="77777777" w:rsidTr="00FE1CA5">
        <w:trPr>
          <w:tblHeader/>
          <w:jc w:val="center"/>
          <w:ins w:id="9724" w:author="Per Lindell" w:date="2019-08-07T12:58:00Z"/>
        </w:trPr>
        <w:tc>
          <w:tcPr>
            <w:tcW w:w="1835" w:type="dxa"/>
            <w:vAlign w:val="center"/>
          </w:tcPr>
          <w:p w14:paraId="1B3E2955" w14:textId="77777777" w:rsidR="00BD06ED" w:rsidRPr="00B531C6" w:rsidRDefault="00BD06ED" w:rsidP="0066436E">
            <w:pPr>
              <w:pStyle w:val="TAC"/>
              <w:keepNext w:val="0"/>
              <w:keepLines w:val="0"/>
              <w:rPr>
                <w:ins w:id="9725" w:author="Per Lindell" w:date="2019-08-07T12:58:00Z"/>
                <w:rFonts w:cs="Arial"/>
                <w:szCs w:val="18"/>
              </w:rPr>
            </w:pPr>
            <w:ins w:id="9726" w:author="Per Lindell" w:date="2019-08-07T12:58:00Z">
              <w:r w:rsidRPr="00B531C6">
                <w:rPr>
                  <w:rFonts w:cs="Arial"/>
                  <w:szCs w:val="18"/>
                </w:rPr>
                <w:t>CA_n261(G-O)</w:t>
              </w:r>
            </w:ins>
          </w:p>
        </w:tc>
        <w:tc>
          <w:tcPr>
            <w:tcW w:w="1110" w:type="dxa"/>
            <w:vAlign w:val="center"/>
          </w:tcPr>
          <w:p w14:paraId="3AC45C79" w14:textId="77777777" w:rsidR="00BD06ED" w:rsidRPr="00B531C6" w:rsidRDefault="00BD06ED" w:rsidP="0066436E">
            <w:pPr>
              <w:pStyle w:val="TAC"/>
              <w:keepNext w:val="0"/>
              <w:keepLines w:val="0"/>
              <w:rPr>
                <w:ins w:id="9727" w:author="Per Lindell" w:date="2019-08-07T12:58:00Z"/>
                <w:rFonts w:cs="Arial"/>
                <w:szCs w:val="18"/>
                <w:lang w:val="en-US" w:eastAsia="ko-KR"/>
              </w:rPr>
            </w:pPr>
            <w:ins w:id="9728" w:author="Per Lindell" w:date="2019-08-07T12:58:00Z">
              <w:r w:rsidRPr="00B531C6">
                <w:rPr>
                  <w:lang w:val="en-US"/>
                </w:rPr>
                <w:t>-</w:t>
              </w:r>
            </w:ins>
          </w:p>
        </w:tc>
        <w:tc>
          <w:tcPr>
            <w:tcW w:w="1586" w:type="dxa"/>
            <w:gridSpan w:val="4"/>
            <w:shd w:val="clear" w:color="auto" w:fill="auto"/>
            <w:vAlign w:val="center"/>
          </w:tcPr>
          <w:p w14:paraId="1A1C6972" w14:textId="77777777" w:rsidR="00BD06ED" w:rsidRPr="00B531C6" w:rsidRDefault="00BD06ED" w:rsidP="0066436E">
            <w:pPr>
              <w:pStyle w:val="TAC"/>
              <w:keepNext w:val="0"/>
              <w:keepLines w:val="0"/>
              <w:rPr>
                <w:ins w:id="9729" w:author="Per Lindell" w:date="2019-08-07T12:58:00Z"/>
                <w:rFonts w:cs="Arial"/>
                <w:szCs w:val="18"/>
              </w:rPr>
            </w:pPr>
            <w:ins w:id="9730" w:author="Per Lindell" w:date="2019-08-07T12:58:00Z">
              <w:r w:rsidRPr="00B531C6">
                <w:t>CA_n261G</w:t>
              </w:r>
            </w:ins>
          </w:p>
        </w:tc>
        <w:tc>
          <w:tcPr>
            <w:tcW w:w="1422" w:type="dxa"/>
            <w:gridSpan w:val="2"/>
            <w:shd w:val="clear" w:color="auto" w:fill="auto"/>
            <w:vAlign w:val="center"/>
          </w:tcPr>
          <w:p w14:paraId="4F060BEF" w14:textId="77777777" w:rsidR="00BD06ED" w:rsidRPr="00B531C6" w:rsidRDefault="00BD06ED" w:rsidP="0066436E">
            <w:pPr>
              <w:pStyle w:val="TAC"/>
              <w:keepNext w:val="0"/>
              <w:keepLines w:val="0"/>
              <w:rPr>
                <w:ins w:id="9731" w:author="Per Lindell" w:date="2019-08-07T12:58:00Z"/>
                <w:rFonts w:cs="Arial"/>
                <w:szCs w:val="18"/>
              </w:rPr>
            </w:pPr>
            <w:ins w:id="9732" w:author="Per Lindell" w:date="2019-08-07T12:58:00Z">
              <w:r w:rsidRPr="00B531C6">
                <w:t>CA_n261O</w:t>
              </w:r>
            </w:ins>
          </w:p>
        </w:tc>
        <w:tc>
          <w:tcPr>
            <w:tcW w:w="709" w:type="dxa"/>
            <w:gridSpan w:val="2"/>
            <w:vAlign w:val="center"/>
          </w:tcPr>
          <w:p w14:paraId="3604C1A4" w14:textId="77777777" w:rsidR="00BD06ED" w:rsidRPr="00B531C6" w:rsidRDefault="00BD06ED" w:rsidP="0066436E">
            <w:pPr>
              <w:pStyle w:val="TAC"/>
              <w:keepNext w:val="0"/>
              <w:keepLines w:val="0"/>
              <w:rPr>
                <w:ins w:id="9733" w:author="Per Lindell" w:date="2019-08-07T12:58:00Z"/>
                <w:rFonts w:cs="Arial"/>
                <w:szCs w:val="18"/>
              </w:rPr>
            </w:pPr>
          </w:p>
        </w:tc>
        <w:tc>
          <w:tcPr>
            <w:tcW w:w="709" w:type="dxa"/>
            <w:gridSpan w:val="2"/>
            <w:vAlign w:val="center"/>
          </w:tcPr>
          <w:p w14:paraId="6F85870B" w14:textId="77777777" w:rsidR="00BD06ED" w:rsidRPr="00B531C6" w:rsidRDefault="00BD06ED" w:rsidP="0066436E">
            <w:pPr>
              <w:pStyle w:val="TAC"/>
              <w:keepNext w:val="0"/>
              <w:keepLines w:val="0"/>
              <w:rPr>
                <w:ins w:id="9734" w:author="Per Lindell" w:date="2019-08-07T12:58:00Z"/>
                <w:bCs/>
                <w:szCs w:val="18"/>
                <w:lang w:val="en-US"/>
              </w:rPr>
            </w:pPr>
          </w:p>
        </w:tc>
        <w:tc>
          <w:tcPr>
            <w:tcW w:w="709" w:type="dxa"/>
            <w:gridSpan w:val="2"/>
            <w:vAlign w:val="center"/>
          </w:tcPr>
          <w:p w14:paraId="709AA25C" w14:textId="77777777" w:rsidR="00BD06ED" w:rsidRPr="00B531C6" w:rsidRDefault="00BD06ED" w:rsidP="0066436E">
            <w:pPr>
              <w:pStyle w:val="TAC"/>
              <w:keepNext w:val="0"/>
              <w:keepLines w:val="0"/>
              <w:rPr>
                <w:ins w:id="9735" w:author="Per Lindell" w:date="2019-08-07T12:58:00Z"/>
                <w:bCs/>
                <w:szCs w:val="18"/>
                <w:lang w:val="en-US"/>
              </w:rPr>
            </w:pPr>
          </w:p>
        </w:tc>
        <w:tc>
          <w:tcPr>
            <w:tcW w:w="709" w:type="dxa"/>
            <w:vAlign w:val="center"/>
          </w:tcPr>
          <w:p w14:paraId="77539CE1" w14:textId="77777777" w:rsidR="00BD06ED" w:rsidRPr="00B531C6" w:rsidRDefault="00BD06ED" w:rsidP="0066436E">
            <w:pPr>
              <w:pStyle w:val="TAC"/>
              <w:keepNext w:val="0"/>
              <w:keepLines w:val="0"/>
              <w:rPr>
                <w:ins w:id="9736" w:author="Per Lindell" w:date="2019-08-07T12:58:00Z"/>
                <w:bCs/>
                <w:szCs w:val="18"/>
                <w:lang w:val="en-US"/>
              </w:rPr>
            </w:pPr>
          </w:p>
        </w:tc>
        <w:tc>
          <w:tcPr>
            <w:tcW w:w="709" w:type="dxa"/>
            <w:vAlign w:val="center"/>
          </w:tcPr>
          <w:p w14:paraId="5DB64E82" w14:textId="77777777" w:rsidR="00BD06ED" w:rsidRPr="00B531C6" w:rsidRDefault="00BD06ED" w:rsidP="0066436E">
            <w:pPr>
              <w:pStyle w:val="TAC"/>
              <w:keepNext w:val="0"/>
              <w:keepLines w:val="0"/>
              <w:rPr>
                <w:ins w:id="9737" w:author="Per Lindell" w:date="2019-08-07T12:58:00Z"/>
                <w:bCs/>
                <w:szCs w:val="18"/>
                <w:lang w:val="en-US"/>
              </w:rPr>
            </w:pPr>
          </w:p>
        </w:tc>
        <w:tc>
          <w:tcPr>
            <w:tcW w:w="709" w:type="dxa"/>
            <w:vAlign w:val="center"/>
          </w:tcPr>
          <w:p w14:paraId="35EECB49" w14:textId="77777777" w:rsidR="00BD06ED" w:rsidRPr="00B531C6" w:rsidRDefault="00BD06ED" w:rsidP="0066436E">
            <w:pPr>
              <w:pStyle w:val="TAC"/>
              <w:keepNext w:val="0"/>
              <w:keepLines w:val="0"/>
              <w:rPr>
                <w:ins w:id="9738" w:author="Per Lindell" w:date="2019-08-07T12:58:00Z"/>
                <w:bCs/>
                <w:szCs w:val="18"/>
                <w:lang w:val="en-US"/>
              </w:rPr>
            </w:pPr>
          </w:p>
        </w:tc>
        <w:tc>
          <w:tcPr>
            <w:tcW w:w="709" w:type="dxa"/>
            <w:vAlign w:val="center"/>
          </w:tcPr>
          <w:p w14:paraId="24F9853D" w14:textId="77777777" w:rsidR="00BD06ED" w:rsidRPr="00B531C6" w:rsidRDefault="00BD06ED" w:rsidP="0066436E">
            <w:pPr>
              <w:pStyle w:val="TAC"/>
              <w:keepNext w:val="0"/>
              <w:keepLines w:val="0"/>
              <w:rPr>
                <w:ins w:id="9739" w:author="Per Lindell" w:date="2019-08-07T12:58:00Z"/>
                <w:bCs/>
                <w:szCs w:val="18"/>
                <w:lang w:val="en-US"/>
              </w:rPr>
            </w:pPr>
          </w:p>
        </w:tc>
        <w:tc>
          <w:tcPr>
            <w:tcW w:w="708" w:type="dxa"/>
            <w:vAlign w:val="center"/>
          </w:tcPr>
          <w:p w14:paraId="13794736" w14:textId="77777777" w:rsidR="00BD06ED" w:rsidRPr="00B531C6" w:rsidRDefault="00BD06ED" w:rsidP="0066436E">
            <w:pPr>
              <w:pStyle w:val="TAC"/>
              <w:keepNext w:val="0"/>
              <w:keepLines w:val="0"/>
              <w:rPr>
                <w:ins w:id="9740" w:author="Per Lindell" w:date="2019-08-07T12:58:00Z"/>
                <w:bCs/>
                <w:szCs w:val="18"/>
                <w:lang w:val="en-US"/>
              </w:rPr>
            </w:pPr>
          </w:p>
        </w:tc>
        <w:tc>
          <w:tcPr>
            <w:tcW w:w="709" w:type="dxa"/>
          </w:tcPr>
          <w:p w14:paraId="2EAD9220" w14:textId="77777777" w:rsidR="00BD06ED" w:rsidRPr="00B531C6" w:rsidRDefault="00BD06ED" w:rsidP="0066436E">
            <w:pPr>
              <w:pStyle w:val="TAC"/>
              <w:keepNext w:val="0"/>
              <w:keepLines w:val="0"/>
              <w:rPr>
                <w:ins w:id="9741" w:author="Per Lindell" w:date="2019-08-07T12:58:00Z"/>
                <w:lang w:val="en-US"/>
              </w:rPr>
            </w:pPr>
          </w:p>
        </w:tc>
        <w:tc>
          <w:tcPr>
            <w:tcW w:w="709" w:type="dxa"/>
          </w:tcPr>
          <w:p w14:paraId="53CB8F3E" w14:textId="77777777" w:rsidR="00BD06ED" w:rsidRPr="00B531C6" w:rsidRDefault="00BD06ED" w:rsidP="0066436E">
            <w:pPr>
              <w:pStyle w:val="TAC"/>
              <w:keepNext w:val="0"/>
              <w:keepLines w:val="0"/>
              <w:rPr>
                <w:ins w:id="9742" w:author="Per Lindell" w:date="2019-08-07T12:58:00Z"/>
                <w:lang w:val="en-US"/>
              </w:rPr>
            </w:pPr>
          </w:p>
        </w:tc>
        <w:tc>
          <w:tcPr>
            <w:tcW w:w="706" w:type="dxa"/>
          </w:tcPr>
          <w:p w14:paraId="43433183" w14:textId="77777777" w:rsidR="00BD06ED" w:rsidRPr="00B531C6" w:rsidRDefault="00BD06ED" w:rsidP="0066436E">
            <w:pPr>
              <w:pStyle w:val="TAC"/>
              <w:keepNext w:val="0"/>
              <w:keepLines w:val="0"/>
              <w:rPr>
                <w:ins w:id="9743" w:author="Per Lindell" w:date="2019-08-07T12:58:00Z"/>
                <w:lang w:val="en-US"/>
              </w:rPr>
            </w:pPr>
          </w:p>
        </w:tc>
        <w:tc>
          <w:tcPr>
            <w:tcW w:w="1273" w:type="dxa"/>
            <w:vAlign w:val="center"/>
          </w:tcPr>
          <w:p w14:paraId="03CF4F54" w14:textId="77777777" w:rsidR="00BD06ED" w:rsidRPr="00B531C6" w:rsidRDefault="00BD06ED" w:rsidP="0066436E">
            <w:pPr>
              <w:pStyle w:val="TAC"/>
              <w:keepNext w:val="0"/>
              <w:keepLines w:val="0"/>
              <w:rPr>
                <w:ins w:id="9744" w:author="Per Lindell" w:date="2019-08-07T12:58:00Z"/>
                <w:lang w:val="en-US"/>
              </w:rPr>
            </w:pPr>
            <w:ins w:id="9745" w:author="Per Lindell" w:date="2019-08-07T12:58:00Z">
              <w:r w:rsidRPr="00B531C6">
                <w:rPr>
                  <w:lang w:val="en-US"/>
                </w:rPr>
                <w:t>400</w:t>
              </w:r>
            </w:ins>
          </w:p>
        </w:tc>
        <w:tc>
          <w:tcPr>
            <w:tcW w:w="709" w:type="dxa"/>
            <w:vAlign w:val="center"/>
          </w:tcPr>
          <w:p w14:paraId="4322E9BC" w14:textId="77777777" w:rsidR="00BD06ED" w:rsidRPr="00B531C6" w:rsidRDefault="00BD06ED" w:rsidP="0066436E">
            <w:pPr>
              <w:pStyle w:val="TAC"/>
              <w:keepNext w:val="0"/>
              <w:keepLines w:val="0"/>
              <w:rPr>
                <w:ins w:id="9746" w:author="Per Lindell" w:date="2019-08-07T12:58:00Z"/>
                <w:lang w:val="en-US"/>
              </w:rPr>
            </w:pPr>
            <w:ins w:id="9747" w:author="Per Lindell" w:date="2019-08-07T12:58:00Z">
              <w:r w:rsidRPr="00B531C6">
                <w:rPr>
                  <w:lang w:val="en-US"/>
                </w:rPr>
                <w:t>0</w:t>
              </w:r>
            </w:ins>
          </w:p>
        </w:tc>
      </w:tr>
      <w:tr w:rsidR="00BD06ED" w:rsidRPr="00B531C6" w14:paraId="655513C4" w14:textId="77777777" w:rsidTr="00FE1CA5">
        <w:trPr>
          <w:tblHeader/>
          <w:jc w:val="center"/>
          <w:ins w:id="9748" w:author="Per Lindell" w:date="2019-08-07T12:58:00Z"/>
        </w:trPr>
        <w:tc>
          <w:tcPr>
            <w:tcW w:w="1835" w:type="dxa"/>
            <w:vAlign w:val="center"/>
          </w:tcPr>
          <w:p w14:paraId="63E66867" w14:textId="77777777" w:rsidR="00BD06ED" w:rsidRPr="00B531C6" w:rsidRDefault="00BD06ED" w:rsidP="0066436E">
            <w:pPr>
              <w:pStyle w:val="TAC"/>
              <w:keepNext w:val="0"/>
              <w:keepLines w:val="0"/>
              <w:rPr>
                <w:ins w:id="9749" w:author="Per Lindell" w:date="2019-08-07T12:58:00Z"/>
                <w:rFonts w:cs="Arial"/>
                <w:szCs w:val="18"/>
              </w:rPr>
            </w:pPr>
            <w:ins w:id="9750" w:author="Per Lindell" w:date="2019-08-07T12:58:00Z">
              <w:r w:rsidRPr="00B531C6">
                <w:rPr>
                  <w:rFonts w:cs="Arial"/>
                  <w:szCs w:val="18"/>
                </w:rPr>
                <w:t>CA_n261(G-2O)</w:t>
              </w:r>
            </w:ins>
          </w:p>
        </w:tc>
        <w:tc>
          <w:tcPr>
            <w:tcW w:w="1110" w:type="dxa"/>
            <w:vAlign w:val="center"/>
          </w:tcPr>
          <w:p w14:paraId="19401874" w14:textId="77777777" w:rsidR="00BD06ED" w:rsidRPr="00B531C6" w:rsidRDefault="00BD06ED" w:rsidP="0066436E">
            <w:pPr>
              <w:pStyle w:val="TAC"/>
              <w:keepNext w:val="0"/>
              <w:keepLines w:val="0"/>
              <w:rPr>
                <w:ins w:id="9751" w:author="Per Lindell" w:date="2019-08-07T12:58:00Z"/>
                <w:rFonts w:cs="Arial"/>
                <w:szCs w:val="18"/>
                <w:lang w:val="en-US" w:eastAsia="ko-KR"/>
              </w:rPr>
            </w:pPr>
            <w:ins w:id="9752" w:author="Per Lindell" w:date="2019-08-07T12:58:00Z">
              <w:r w:rsidRPr="00B531C6">
                <w:rPr>
                  <w:lang w:val="en-US"/>
                </w:rPr>
                <w:t>-</w:t>
              </w:r>
            </w:ins>
          </w:p>
        </w:tc>
        <w:tc>
          <w:tcPr>
            <w:tcW w:w="1586" w:type="dxa"/>
            <w:gridSpan w:val="4"/>
            <w:shd w:val="clear" w:color="auto" w:fill="auto"/>
            <w:vAlign w:val="center"/>
          </w:tcPr>
          <w:p w14:paraId="4AF6D63C" w14:textId="77777777" w:rsidR="00BD06ED" w:rsidRPr="00B531C6" w:rsidRDefault="00BD06ED" w:rsidP="0066436E">
            <w:pPr>
              <w:pStyle w:val="TAC"/>
              <w:keepNext w:val="0"/>
              <w:keepLines w:val="0"/>
              <w:rPr>
                <w:ins w:id="9753" w:author="Per Lindell" w:date="2019-08-07T12:58:00Z"/>
                <w:rFonts w:cs="Arial"/>
                <w:szCs w:val="18"/>
              </w:rPr>
            </w:pPr>
            <w:ins w:id="9754" w:author="Per Lindell" w:date="2019-08-07T12:58:00Z">
              <w:r w:rsidRPr="00B531C6">
                <w:t>CA_n261G</w:t>
              </w:r>
            </w:ins>
          </w:p>
        </w:tc>
        <w:tc>
          <w:tcPr>
            <w:tcW w:w="2840" w:type="dxa"/>
            <w:gridSpan w:val="6"/>
            <w:shd w:val="clear" w:color="auto" w:fill="auto"/>
            <w:vAlign w:val="center"/>
          </w:tcPr>
          <w:p w14:paraId="7A858932" w14:textId="77777777" w:rsidR="00BD06ED" w:rsidRPr="00B531C6" w:rsidRDefault="00BD06ED" w:rsidP="0066436E">
            <w:pPr>
              <w:pStyle w:val="TAC"/>
              <w:keepNext w:val="0"/>
              <w:keepLines w:val="0"/>
              <w:rPr>
                <w:ins w:id="9755" w:author="Per Lindell" w:date="2019-08-07T12:58:00Z"/>
                <w:bCs/>
                <w:szCs w:val="18"/>
                <w:lang w:val="en-US"/>
              </w:rPr>
            </w:pPr>
            <w:ins w:id="9756" w:author="Per Lindell" w:date="2019-08-07T12:58:00Z">
              <w:r w:rsidRPr="00B531C6">
                <w:rPr>
                  <w:rFonts w:cs="Arial"/>
                  <w:szCs w:val="18"/>
                </w:rPr>
                <w:t>CA_n261(2O)</w:t>
              </w:r>
            </w:ins>
          </w:p>
        </w:tc>
        <w:tc>
          <w:tcPr>
            <w:tcW w:w="709" w:type="dxa"/>
            <w:gridSpan w:val="2"/>
            <w:vAlign w:val="center"/>
          </w:tcPr>
          <w:p w14:paraId="6FED355A" w14:textId="77777777" w:rsidR="00BD06ED" w:rsidRPr="00B531C6" w:rsidRDefault="00BD06ED" w:rsidP="0066436E">
            <w:pPr>
              <w:pStyle w:val="TAC"/>
              <w:keepNext w:val="0"/>
              <w:keepLines w:val="0"/>
              <w:rPr>
                <w:ins w:id="9757" w:author="Per Lindell" w:date="2019-08-07T12:58:00Z"/>
                <w:bCs/>
                <w:szCs w:val="18"/>
                <w:lang w:val="en-US"/>
              </w:rPr>
            </w:pPr>
          </w:p>
        </w:tc>
        <w:tc>
          <w:tcPr>
            <w:tcW w:w="709" w:type="dxa"/>
            <w:vAlign w:val="center"/>
          </w:tcPr>
          <w:p w14:paraId="7A24B700" w14:textId="77777777" w:rsidR="00BD06ED" w:rsidRPr="00B531C6" w:rsidRDefault="00BD06ED" w:rsidP="0066436E">
            <w:pPr>
              <w:pStyle w:val="TAC"/>
              <w:keepNext w:val="0"/>
              <w:keepLines w:val="0"/>
              <w:rPr>
                <w:ins w:id="9758" w:author="Per Lindell" w:date="2019-08-07T12:58:00Z"/>
                <w:bCs/>
                <w:szCs w:val="18"/>
                <w:lang w:val="en-US"/>
              </w:rPr>
            </w:pPr>
          </w:p>
        </w:tc>
        <w:tc>
          <w:tcPr>
            <w:tcW w:w="709" w:type="dxa"/>
            <w:vAlign w:val="center"/>
          </w:tcPr>
          <w:p w14:paraId="6D8D7E32" w14:textId="77777777" w:rsidR="00BD06ED" w:rsidRPr="00B531C6" w:rsidRDefault="00BD06ED" w:rsidP="0066436E">
            <w:pPr>
              <w:pStyle w:val="TAC"/>
              <w:keepNext w:val="0"/>
              <w:keepLines w:val="0"/>
              <w:rPr>
                <w:ins w:id="9759" w:author="Per Lindell" w:date="2019-08-07T12:58:00Z"/>
                <w:bCs/>
                <w:szCs w:val="18"/>
                <w:lang w:val="en-US"/>
              </w:rPr>
            </w:pPr>
          </w:p>
        </w:tc>
        <w:tc>
          <w:tcPr>
            <w:tcW w:w="709" w:type="dxa"/>
            <w:vAlign w:val="center"/>
          </w:tcPr>
          <w:p w14:paraId="682F4676" w14:textId="77777777" w:rsidR="00BD06ED" w:rsidRPr="00B531C6" w:rsidRDefault="00BD06ED" w:rsidP="0066436E">
            <w:pPr>
              <w:pStyle w:val="TAC"/>
              <w:keepNext w:val="0"/>
              <w:keepLines w:val="0"/>
              <w:rPr>
                <w:ins w:id="9760" w:author="Per Lindell" w:date="2019-08-07T12:58:00Z"/>
                <w:bCs/>
                <w:szCs w:val="18"/>
                <w:lang w:val="en-US"/>
              </w:rPr>
            </w:pPr>
          </w:p>
        </w:tc>
        <w:tc>
          <w:tcPr>
            <w:tcW w:w="709" w:type="dxa"/>
            <w:vAlign w:val="center"/>
          </w:tcPr>
          <w:p w14:paraId="78AF1845" w14:textId="77777777" w:rsidR="00BD06ED" w:rsidRPr="00B531C6" w:rsidRDefault="00BD06ED" w:rsidP="0066436E">
            <w:pPr>
              <w:pStyle w:val="TAC"/>
              <w:keepNext w:val="0"/>
              <w:keepLines w:val="0"/>
              <w:rPr>
                <w:ins w:id="9761" w:author="Per Lindell" w:date="2019-08-07T12:58:00Z"/>
                <w:bCs/>
                <w:szCs w:val="18"/>
                <w:lang w:val="en-US"/>
              </w:rPr>
            </w:pPr>
          </w:p>
        </w:tc>
        <w:tc>
          <w:tcPr>
            <w:tcW w:w="708" w:type="dxa"/>
            <w:vAlign w:val="center"/>
          </w:tcPr>
          <w:p w14:paraId="7043157C" w14:textId="77777777" w:rsidR="00BD06ED" w:rsidRPr="00B531C6" w:rsidRDefault="00BD06ED" w:rsidP="0066436E">
            <w:pPr>
              <w:pStyle w:val="TAC"/>
              <w:keepNext w:val="0"/>
              <w:keepLines w:val="0"/>
              <w:rPr>
                <w:ins w:id="9762" w:author="Per Lindell" w:date="2019-08-07T12:58:00Z"/>
                <w:bCs/>
                <w:szCs w:val="18"/>
                <w:lang w:val="en-US"/>
              </w:rPr>
            </w:pPr>
          </w:p>
        </w:tc>
        <w:tc>
          <w:tcPr>
            <w:tcW w:w="709" w:type="dxa"/>
          </w:tcPr>
          <w:p w14:paraId="589C3127" w14:textId="77777777" w:rsidR="00BD06ED" w:rsidRPr="00B531C6" w:rsidRDefault="00BD06ED" w:rsidP="0066436E">
            <w:pPr>
              <w:pStyle w:val="TAC"/>
              <w:keepNext w:val="0"/>
              <w:keepLines w:val="0"/>
              <w:rPr>
                <w:ins w:id="9763" w:author="Per Lindell" w:date="2019-08-07T12:58:00Z"/>
                <w:lang w:val="en-US"/>
              </w:rPr>
            </w:pPr>
          </w:p>
        </w:tc>
        <w:tc>
          <w:tcPr>
            <w:tcW w:w="709" w:type="dxa"/>
          </w:tcPr>
          <w:p w14:paraId="7B168FCA" w14:textId="77777777" w:rsidR="00BD06ED" w:rsidRPr="00B531C6" w:rsidRDefault="00BD06ED" w:rsidP="0066436E">
            <w:pPr>
              <w:pStyle w:val="TAC"/>
              <w:keepNext w:val="0"/>
              <w:keepLines w:val="0"/>
              <w:rPr>
                <w:ins w:id="9764" w:author="Per Lindell" w:date="2019-08-07T12:58:00Z"/>
                <w:lang w:val="en-US"/>
              </w:rPr>
            </w:pPr>
          </w:p>
        </w:tc>
        <w:tc>
          <w:tcPr>
            <w:tcW w:w="706" w:type="dxa"/>
          </w:tcPr>
          <w:p w14:paraId="2B97246E" w14:textId="77777777" w:rsidR="00BD06ED" w:rsidRPr="00B531C6" w:rsidRDefault="00BD06ED" w:rsidP="0066436E">
            <w:pPr>
              <w:pStyle w:val="TAC"/>
              <w:keepNext w:val="0"/>
              <w:keepLines w:val="0"/>
              <w:rPr>
                <w:ins w:id="9765" w:author="Per Lindell" w:date="2019-08-07T12:58:00Z"/>
                <w:lang w:val="en-US"/>
              </w:rPr>
            </w:pPr>
          </w:p>
        </w:tc>
        <w:tc>
          <w:tcPr>
            <w:tcW w:w="1273" w:type="dxa"/>
            <w:vAlign w:val="center"/>
          </w:tcPr>
          <w:p w14:paraId="605D671A" w14:textId="77777777" w:rsidR="00BD06ED" w:rsidRPr="00B531C6" w:rsidRDefault="00BD06ED" w:rsidP="0066436E">
            <w:pPr>
              <w:pStyle w:val="TAC"/>
              <w:keepNext w:val="0"/>
              <w:keepLines w:val="0"/>
              <w:rPr>
                <w:ins w:id="9766" w:author="Per Lindell" w:date="2019-08-07T12:58:00Z"/>
                <w:lang w:val="en-US"/>
              </w:rPr>
            </w:pPr>
            <w:ins w:id="9767" w:author="Per Lindell" w:date="2019-08-07T12:58:00Z">
              <w:r w:rsidRPr="00B531C6">
                <w:rPr>
                  <w:lang w:val="en-US"/>
                </w:rPr>
                <w:t>600</w:t>
              </w:r>
            </w:ins>
          </w:p>
        </w:tc>
        <w:tc>
          <w:tcPr>
            <w:tcW w:w="709" w:type="dxa"/>
            <w:vAlign w:val="center"/>
          </w:tcPr>
          <w:p w14:paraId="7A4933CC" w14:textId="77777777" w:rsidR="00BD06ED" w:rsidRPr="00B531C6" w:rsidRDefault="00BD06ED" w:rsidP="0066436E">
            <w:pPr>
              <w:pStyle w:val="TAC"/>
              <w:keepNext w:val="0"/>
              <w:keepLines w:val="0"/>
              <w:rPr>
                <w:ins w:id="9768" w:author="Per Lindell" w:date="2019-08-07T12:58:00Z"/>
                <w:lang w:val="en-US"/>
              </w:rPr>
            </w:pPr>
            <w:ins w:id="9769" w:author="Per Lindell" w:date="2019-08-07T12:58:00Z">
              <w:r w:rsidRPr="00B531C6">
                <w:rPr>
                  <w:lang w:val="en-US"/>
                </w:rPr>
                <w:t>0</w:t>
              </w:r>
            </w:ins>
          </w:p>
        </w:tc>
      </w:tr>
      <w:tr w:rsidR="00BD06ED" w:rsidRPr="00B531C6" w14:paraId="54B28D3E" w14:textId="77777777" w:rsidTr="00FE1CA5">
        <w:trPr>
          <w:tblHeader/>
          <w:jc w:val="center"/>
          <w:ins w:id="9770" w:author="Per Lindell" w:date="2019-08-07T12:58:00Z"/>
        </w:trPr>
        <w:tc>
          <w:tcPr>
            <w:tcW w:w="1835" w:type="dxa"/>
            <w:vAlign w:val="center"/>
          </w:tcPr>
          <w:p w14:paraId="0BE42D62" w14:textId="77777777" w:rsidR="00BD06ED" w:rsidRPr="00B531C6" w:rsidRDefault="00BD06ED" w:rsidP="0066436E">
            <w:pPr>
              <w:pStyle w:val="TAC"/>
              <w:keepNext w:val="0"/>
              <w:keepLines w:val="0"/>
              <w:rPr>
                <w:ins w:id="9771" w:author="Per Lindell" w:date="2019-08-07T12:58:00Z"/>
                <w:rFonts w:cs="Arial"/>
                <w:szCs w:val="18"/>
              </w:rPr>
            </w:pPr>
            <w:ins w:id="9772" w:author="Per Lindell" w:date="2019-08-07T12:58:00Z">
              <w:r w:rsidRPr="00B531C6">
                <w:rPr>
                  <w:rFonts w:cs="Arial"/>
                  <w:szCs w:val="18"/>
                </w:rPr>
                <w:t>CA_n261(2G-O)</w:t>
              </w:r>
            </w:ins>
          </w:p>
        </w:tc>
        <w:tc>
          <w:tcPr>
            <w:tcW w:w="1110" w:type="dxa"/>
            <w:vAlign w:val="center"/>
          </w:tcPr>
          <w:p w14:paraId="4BADC0A6" w14:textId="77777777" w:rsidR="00BD06ED" w:rsidRPr="00B531C6" w:rsidRDefault="00BD06ED" w:rsidP="0066436E">
            <w:pPr>
              <w:pStyle w:val="TAC"/>
              <w:keepNext w:val="0"/>
              <w:keepLines w:val="0"/>
              <w:rPr>
                <w:ins w:id="9773" w:author="Per Lindell" w:date="2019-08-07T12:58:00Z"/>
                <w:rFonts w:cs="Arial"/>
                <w:szCs w:val="18"/>
                <w:lang w:val="en-US" w:eastAsia="ko-KR"/>
              </w:rPr>
            </w:pPr>
            <w:ins w:id="9774" w:author="Per Lindell" w:date="2019-08-07T12:58:00Z">
              <w:r w:rsidRPr="00B531C6">
                <w:rPr>
                  <w:lang w:val="en-US"/>
                </w:rPr>
                <w:t>-</w:t>
              </w:r>
            </w:ins>
          </w:p>
        </w:tc>
        <w:tc>
          <w:tcPr>
            <w:tcW w:w="3008" w:type="dxa"/>
            <w:gridSpan w:val="6"/>
            <w:shd w:val="clear" w:color="auto" w:fill="auto"/>
            <w:vAlign w:val="center"/>
          </w:tcPr>
          <w:p w14:paraId="63C4750C" w14:textId="77777777" w:rsidR="00BD06ED" w:rsidRPr="00B531C6" w:rsidRDefault="00BD06ED" w:rsidP="0066436E">
            <w:pPr>
              <w:pStyle w:val="TAC"/>
              <w:keepNext w:val="0"/>
              <w:keepLines w:val="0"/>
              <w:rPr>
                <w:ins w:id="9775" w:author="Per Lindell" w:date="2019-08-07T12:58:00Z"/>
                <w:rFonts w:cs="Arial"/>
                <w:szCs w:val="18"/>
              </w:rPr>
            </w:pPr>
            <w:ins w:id="9776" w:author="Per Lindell" w:date="2019-08-07T12:58:00Z">
              <w:r w:rsidRPr="00B531C6">
                <w:rPr>
                  <w:rFonts w:cs="Arial"/>
                  <w:szCs w:val="18"/>
                </w:rPr>
                <w:t>CA_n261(2G)</w:t>
              </w:r>
            </w:ins>
          </w:p>
        </w:tc>
        <w:tc>
          <w:tcPr>
            <w:tcW w:w="1418" w:type="dxa"/>
            <w:gridSpan w:val="4"/>
            <w:vAlign w:val="center"/>
          </w:tcPr>
          <w:p w14:paraId="02CB37E9" w14:textId="77777777" w:rsidR="00BD06ED" w:rsidRPr="00B531C6" w:rsidRDefault="00BD06ED" w:rsidP="0066436E">
            <w:pPr>
              <w:pStyle w:val="TAC"/>
              <w:keepNext w:val="0"/>
              <w:keepLines w:val="0"/>
              <w:rPr>
                <w:ins w:id="9777" w:author="Per Lindell" w:date="2019-08-07T12:58:00Z"/>
                <w:bCs/>
                <w:szCs w:val="18"/>
                <w:lang w:val="en-US"/>
              </w:rPr>
            </w:pPr>
            <w:ins w:id="9778" w:author="Per Lindell" w:date="2019-08-07T12:58:00Z">
              <w:r w:rsidRPr="00B531C6">
                <w:t>CA_n261O</w:t>
              </w:r>
            </w:ins>
          </w:p>
        </w:tc>
        <w:tc>
          <w:tcPr>
            <w:tcW w:w="709" w:type="dxa"/>
            <w:gridSpan w:val="2"/>
            <w:vAlign w:val="center"/>
          </w:tcPr>
          <w:p w14:paraId="492CA45C" w14:textId="77777777" w:rsidR="00BD06ED" w:rsidRPr="00B531C6" w:rsidRDefault="00BD06ED" w:rsidP="0066436E">
            <w:pPr>
              <w:pStyle w:val="TAC"/>
              <w:keepNext w:val="0"/>
              <w:keepLines w:val="0"/>
              <w:rPr>
                <w:ins w:id="9779" w:author="Per Lindell" w:date="2019-08-07T12:58:00Z"/>
                <w:bCs/>
                <w:szCs w:val="18"/>
                <w:lang w:val="en-US"/>
              </w:rPr>
            </w:pPr>
          </w:p>
        </w:tc>
        <w:tc>
          <w:tcPr>
            <w:tcW w:w="709" w:type="dxa"/>
            <w:vAlign w:val="center"/>
          </w:tcPr>
          <w:p w14:paraId="50AA3889" w14:textId="77777777" w:rsidR="00BD06ED" w:rsidRPr="00B531C6" w:rsidRDefault="00BD06ED" w:rsidP="0066436E">
            <w:pPr>
              <w:pStyle w:val="TAC"/>
              <w:keepNext w:val="0"/>
              <w:keepLines w:val="0"/>
              <w:rPr>
                <w:ins w:id="9780" w:author="Per Lindell" w:date="2019-08-07T12:58:00Z"/>
                <w:bCs/>
                <w:szCs w:val="18"/>
                <w:lang w:val="en-US"/>
              </w:rPr>
            </w:pPr>
          </w:p>
        </w:tc>
        <w:tc>
          <w:tcPr>
            <w:tcW w:w="709" w:type="dxa"/>
            <w:vAlign w:val="center"/>
          </w:tcPr>
          <w:p w14:paraId="2D47CBD1" w14:textId="77777777" w:rsidR="00BD06ED" w:rsidRPr="00B531C6" w:rsidRDefault="00BD06ED" w:rsidP="0066436E">
            <w:pPr>
              <w:pStyle w:val="TAC"/>
              <w:keepNext w:val="0"/>
              <w:keepLines w:val="0"/>
              <w:rPr>
                <w:ins w:id="9781" w:author="Per Lindell" w:date="2019-08-07T12:58:00Z"/>
                <w:bCs/>
                <w:szCs w:val="18"/>
                <w:lang w:val="en-US"/>
              </w:rPr>
            </w:pPr>
          </w:p>
        </w:tc>
        <w:tc>
          <w:tcPr>
            <w:tcW w:w="709" w:type="dxa"/>
            <w:vAlign w:val="center"/>
          </w:tcPr>
          <w:p w14:paraId="3662E7EB" w14:textId="77777777" w:rsidR="00BD06ED" w:rsidRPr="00B531C6" w:rsidRDefault="00BD06ED" w:rsidP="0066436E">
            <w:pPr>
              <w:pStyle w:val="TAC"/>
              <w:keepNext w:val="0"/>
              <w:keepLines w:val="0"/>
              <w:rPr>
                <w:ins w:id="9782" w:author="Per Lindell" w:date="2019-08-07T12:58:00Z"/>
                <w:bCs/>
                <w:szCs w:val="18"/>
                <w:lang w:val="en-US"/>
              </w:rPr>
            </w:pPr>
          </w:p>
        </w:tc>
        <w:tc>
          <w:tcPr>
            <w:tcW w:w="709" w:type="dxa"/>
            <w:vAlign w:val="center"/>
          </w:tcPr>
          <w:p w14:paraId="0B67F7CB" w14:textId="77777777" w:rsidR="00BD06ED" w:rsidRPr="00B531C6" w:rsidRDefault="00BD06ED" w:rsidP="0066436E">
            <w:pPr>
              <w:pStyle w:val="TAC"/>
              <w:keepNext w:val="0"/>
              <w:keepLines w:val="0"/>
              <w:rPr>
                <w:ins w:id="9783" w:author="Per Lindell" w:date="2019-08-07T12:58:00Z"/>
                <w:bCs/>
                <w:szCs w:val="18"/>
                <w:lang w:val="en-US"/>
              </w:rPr>
            </w:pPr>
          </w:p>
        </w:tc>
        <w:tc>
          <w:tcPr>
            <w:tcW w:w="708" w:type="dxa"/>
            <w:vAlign w:val="center"/>
          </w:tcPr>
          <w:p w14:paraId="2E99DCEC" w14:textId="77777777" w:rsidR="00BD06ED" w:rsidRPr="00B531C6" w:rsidRDefault="00BD06ED" w:rsidP="0066436E">
            <w:pPr>
              <w:pStyle w:val="TAC"/>
              <w:keepNext w:val="0"/>
              <w:keepLines w:val="0"/>
              <w:rPr>
                <w:ins w:id="9784" w:author="Per Lindell" w:date="2019-08-07T12:58:00Z"/>
                <w:bCs/>
                <w:szCs w:val="18"/>
                <w:lang w:val="en-US"/>
              </w:rPr>
            </w:pPr>
          </w:p>
        </w:tc>
        <w:tc>
          <w:tcPr>
            <w:tcW w:w="709" w:type="dxa"/>
          </w:tcPr>
          <w:p w14:paraId="5FBD09B9" w14:textId="77777777" w:rsidR="00BD06ED" w:rsidRPr="00B531C6" w:rsidRDefault="00BD06ED" w:rsidP="0066436E">
            <w:pPr>
              <w:pStyle w:val="TAC"/>
              <w:keepNext w:val="0"/>
              <w:keepLines w:val="0"/>
              <w:rPr>
                <w:ins w:id="9785" w:author="Per Lindell" w:date="2019-08-07T12:58:00Z"/>
                <w:lang w:val="en-US"/>
              </w:rPr>
            </w:pPr>
          </w:p>
        </w:tc>
        <w:tc>
          <w:tcPr>
            <w:tcW w:w="709" w:type="dxa"/>
          </w:tcPr>
          <w:p w14:paraId="722ADCB0" w14:textId="77777777" w:rsidR="00BD06ED" w:rsidRPr="00B531C6" w:rsidRDefault="00BD06ED" w:rsidP="0066436E">
            <w:pPr>
              <w:pStyle w:val="TAC"/>
              <w:keepNext w:val="0"/>
              <w:keepLines w:val="0"/>
              <w:rPr>
                <w:ins w:id="9786" w:author="Per Lindell" w:date="2019-08-07T12:58:00Z"/>
                <w:lang w:val="en-US"/>
              </w:rPr>
            </w:pPr>
          </w:p>
        </w:tc>
        <w:tc>
          <w:tcPr>
            <w:tcW w:w="706" w:type="dxa"/>
          </w:tcPr>
          <w:p w14:paraId="71614E03" w14:textId="77777777" w:rsidR="00BD06ED" w:rsidRPr="00B531C6" w:rsidRDefault="00BD06ED" w:rsidP="0066436E">
            <w:pPr>
              <w:pStyle w:val="TAC"/>
              <w:keepNext w:val="0"/>
              <w:keepLines w:val="0"/>
              <w:rPr>
                <w:ins w:id="9787" w:author="Per Lindell" w:date="2019-08-07T12:58:00Z"/>
                <w:lang w:val="en-US"/>
              </w:rPr>
            </w:pPr>
          </w:p>
        </w:tc>
        <w:tc>
          <w:tcPr>
            <w:tcW w:w="1273" w:type="dxa"/>
            <w:vAlign w:val="center"/>
          </w:tcPr>
          <w:p w14:paraId="3CFAAF84" w14:textId="77777777" w:rsidR="00BD06ED" w:rsidRPr="00B531C6" w:rsidRDefault="00BD06ED" w:rsidP="0066436E">
            <w:pPr>
              <w:pStyle w:val="TAC"/>
              <w:keepNext w:val="0"/>
              <w:keepLines w:val="0"/>
              <w:rPr>
                <w:ins w:id="9788" w:author="Per Lindell" w:date="2019-08-07T12:58:00Z"/>
                <w:lang w:val="en-US"/>
              </w:rPr>
            </w:pPr>
            <w:ins w:id="9789" w:author="Per Lindell" w:date="2019-08-07T12:58:00Z">
              <w:r w:rsidRPr="00B531C6">
                <w:rPr>
                  <w:lang w:val="en-US"/>
                </w:rPr>
                <w:t>600</w:t>
              </w:r>
            </w:ins>
          </w:p>
        </w:tc>
        <w:tc>
          <w:tcPr>
            <w:tcW w:w="709" w:type="dxa"/>
            <w:vAlign w:val="center"/>
          </w:tcPr>
          <w:p w14:paraId="782C407A" w14:textId="77777777" w:rsidR="00BD06ED" w:rsidRPr="00B531C6" w:rsidRDefault="00BD06ED" w:rsidP="0066436E">
            <w:pPr>
              <w:pStyle w:val="TAC"/>
              <w:keepNext w:val="0"/>
              <w:keepLines w:val="0"/>
              <w:rPr>
                <w:ins w:id="9790" w:author="Per Lindell" w:date="2019-08-07T12:58:00Z"/>
                <w:lang w:val="en-US"/>
              </w:rPr>
            </w:pPr>
            <w:ins w:id="9791" w:author="Per Lindell" w:date="2019-08-07T12:58:00Z">
              <w:r w:rsidRPr="00B531C6">
                <w:rPr>
                  <w:lang w:val="en-US"/>
                </w:rPr>
                <w:t>0</w:t>
              </w:r>
            </w:ins>
          </w:p>
        </w:tc>
      </w:tr>
      <w:tr w:rsidR="00BD06ED" w:rsidRPr="00B531C6" w14:paraId="35AA5A3A" w14:textId="77777777" w:rsidTr="00FE1CA5">
        <w:trPr>
          <w:tblHeader/>
          <w:jc w:val="center"/>
          <w:ins w:id="9792" w:author="Per Lindell" w:date="2019-08-07T12:58:00Z"/>
        </w:trPr>
        <w:tc>
          <w:tcPr>
            <w:tcW w:w="1835" w:type="dxa"/>
            <w:vAlign w:val="center"/>
          </w:tcPr>
          <w:p w14:paraId="60E1665A" w14:textId="77777777" w:rsidR="00BD06ED" w:rsidRPr="00B531C6" w:rsidRDefault="00BD06ED" w:rsidP="0066436E">
            <w:pPr>
              <w:pStyle w:val="TAC"/>
              <w:keepNext w:val="0"/>
              <w:keepLines w:val="0"/>
              <w:rPr>
                <w:ins w:id="9793" w:author="Per Lindell" w:date="2019-08-07T12:58:00Z"/>
                <w:rFonts w:cs="Arial"/>
                <w:szCs w:val="18"/>
              </w:rPr>
            </w:pPr>
            <w:ins w:id="9794" w:author="Per Lindell" w:date="2019-08-07T12:58:00Z">
              <w:r w:rsidRPr="00B531C6">
                <w:rPr>
                  <w:rFonts w:cs="Arial"/>
                  <w:szCs w:val="18"/>
                </w:rPr>
                <w:t>CA_n261(3G-O)</w:t>
              </w:r>
            </w:ins>
          </w:p>
        </w:tc>
        <w:tc>
          <w:tcPr>
            <w:tcW w:w="1110" w:type="dxa"/>
            <w:vAlign w:val="center"/>
          </w:tcPr>
          <w:p w14:paraId="42207AF0" w14:textId="77777777" w:rsidR="00BD06ED" w:rsidRPr="00B531C6" w:rsidRDefault="00BD06ED" w:rsidP="0066436E">
            <w:pPr>
              <w:pStyle w:val="TAC"/>
              <w:keepNext w:val="0"/>
              <w:keepLines w:val="0"/>
              <w:rPr>
                <w:ins w:id="9795" w:author="Per Lindell" w:date="2019-08-07T12:58:00Z"/>
                <w:rFonts w:cs="Arial"/>
                <w:szCs w:val="18"/>
                <w:lang w:val="en-US" w:eastAsia="ko-KR"/>
              </w:rPr>
            </w:pPr>
            <w:ins w:id="9796" w:author="Per Lindell" w:date="2019-08-07T12:58:00Z">
              <w:r w:rsidRPr="00B531C6">
                <w:rPr>
                  <w:lang w:val="en-US"/>
                </w:rPr>
                <w:t>-</w:t>
              </w:r>
            </w:ins>
          </w:p>
        </w:tc>
        <w:tc>
          <w:tcPr>
            <w:tcW w:w="4426" w:type="dxa"/>
            <w:gridSpan w:val="10"/>
            <w:shd w:val="clear" w:color="auto" w:fill="auto"/>
            <w:vAlign w:val="center"/>
          </w:tcPr>
          <w:p w14:paraId="731926C5" w14:textId="77777777" w:rsidR="00BD06ED" w:rsidRPr="00B531C6" w:rsidRDefault="00BD06ED" w:rsidP="0066436E">
            <w:pPr>
              <w:pStyle w:val="TAC"/>
              <w:keepNext w:val="0"/>
              <w:keepLines w:val="0"/>
              <w:rPr>
                <w:ins w:id="9797" w:author="Per Lindell" w:date="2019-08-07T12:58:00Z"/>
                <w:bCs/>
                <w:szCs w:val="18"/>
                <w:lang w:val="en-US"/>
              </w:rPr>
            </w:pPr>
            <w:ins w:id="9798" w:author="Per Lindell" w:date="2019-08-07T12:58:00Z">
              <w:r w:rsidRPr="00B531C6">
                <w:rPr>
                  <w:rFonts w:cs="Arial"/>
                  <w:szCs w:val="18"/>
                </w:rPr>
                <w:t>CA_n261(3G)</w:t>
              </w:r>
            </w:ins>
          </w:p>
        </w:tc>
        <w:tc>
          <w:tcPr>
            <w:tcW w:w="1418" w:type="dxa"/>
            <w:gridSpan w:val="3"/>
            <w:vAlign w:val="center"/>
          </w:tcPr>
          <w:p w14:paraId="26F14EC0" w14:textId="77777777" w:rsidR="00BD06ED" w:rsidRPr="00B531C6" w:rsidRDefault="00BD06ED" w:rsidP="0066436E">
            <w:pPr>
              <w:pStyle w:val="TAC"/>
              <w:keepNext w:val="0"/>
              <w:keepLines w:val="0"/>
              <w:rPr>
                <w:ins w:id="9799" w:author="Per Lindell" w:date="2019-08-07T12:58:00Z"/>
                <w:bCs/>
                <w:szCs w:val="18"/>
                <w:lang w:val="en-US"/>
              </w:rPr>
            </w:pPr>
            <w:ins w:id="9800" w:author="Per Lindell" w:date="2019-08-07T12:58:00Z">
              <w:r w:rsidRPr="00B531C6">
                <w:t>CA_n261O</w:t>
              </w:r>
            </w:ins>
          </w:p>
        </w:tc>
        <w:tc>
          <w:tcPr>
            <w:tcW w:w="709" w:type="dxa"/>
            <w:vAlign w:val="center"/>
          </w:tcPr>
          <w:p w14:paraId="1266E6E8" w14:textId="77777777" w:rsidR="00BD06ED" w:rsidRPr="00B531C6" w:rsidRDefault="00BD06ED" w:rsidP="0066436E">
            <w:pPr>
              <w:pStyle w:val="TAC"/>
              <w:keepNext w:val="0"/>
              <w:keepLines w:val="0"/>
              <w:rPr>
                <w:ins w:id="9801" w:author="Per Lindell" w:date="2019-08-07T12:58:00Z"/>
                <w:bCs/>
                <w:szCs w:val="18"/>
                <w:lang w:val="en-US"/>
              </w:rPr>
            </w:pPr>
          </w:p>
        </w:tc>
        <w:tc>
          <w:tcPr>
            <w:tcW w:w="709" w:type="dxa"/>
            <w:vAlign w:val="center"/>
          </w:tcPr>
          <w:p w14:paraId="10B50CE1" w14:textId="77777777" w:rsidR="00BD06ED" w:rsidRPr="00B531C6" w:rsidRDefault="00BD06ED" w:rsidP="0066436E">
            <w:pPr>
              <w:pStyle w:val="TAC"/>
              <w:keepNext w:val="0"/>
              <w:keepLines w:val="0"/>
              <w:rPr>
                <w:ins w:id="9802" w:author="Per Lindell" w:date="2019-08-07T12:58:00Z"/>
                <w:bCs/>
                <w:szCs w:val="18"/>
                <w:lang w:val="en-US"/>
              </w:rPr>
            </w:pPr>
          </w:p>
        </w:tc>
        <w:tc>
          <w:tcPr>
            <w:tcW w:w="709" w:type="dxa"/>
            <w:vAlign w:val="center"/>
          </w:tcPr>
          <w:p w14:paraId="0CBBC8DE" w14:textId="77777777" w:rsidR="00BD06ED" w:rsidRPr="00B531C6" w:rsidRDefault="00BD06ED" w:rsidP="0066436E">
            <w:pPr>
              <w:pStyle w:val="TAC"/>
              <w:keepNext w:val="0"/>
              <w:keepLines w:val="0"/>
              <w:rPr>
                <w:ins w:id="9803" w:author="Per Lindell" w:date="2019-08-07T12:58:00Z"/>
                <w:bCs/>
                <w:szCs w:val="18"/>
                <w:lang w:val="en-US"/>
              </w:rPr>
            </w:pPr>
          </w:p>
        </w:tc>
        <w:tc>
          <w:tcPr>
            <w:tcW w:w="708" w:type="dxa"/>
            <w:vAlign w:val="center"/>
          </w:tcPr>
          <w:p w14:paraId="1B1597CF" w14:textId="77777777" w:rsidR="00BD06ED" w:rsidRPr="00B531C6" w:rsidRDefault="00BD06ED" w:rsidP="0066436E">
            <w:pPr>
              <w:pStyle w:val="TAC"/>
              <w:keepNext w:val="0"/>
              <w:keepLines w:val="0"/>
              <w:rPr>
                <w:ins w:id="9804" w:author="Per Lindell" w:date="2019-08-07T12:58:00Z"/>
                <w:bCs/>
                <w:szCs w:val="18"/>
                <w:lang w:val="en-US"/>
              </w:rPr>
            </w:pPr>
          </w:p>
        </w:tc>
        <w:tc>
          <w:tcPr>
            <w:tcW w:w="709" w:type="dxa"/>
          </w:tcPr>
          <w:p w14:paraId="266DABA7" w14:textId="77777777" w:rsidR="00BD06ED" w:rsidRPr="00B531C6" w:rsidRDefault="00BD06ED" w:rsidP="0066436E">
            <w:pPr>
              <w:pStyle w:val="TAC"/>
              <w:keepNext w:val="0"/>
              <w:keepLines w:val="0"/>
              <w:rPr>
                <w:ins w:id="9805" w:author="Per Lindell" w:date="2019-08-07T12:58:00Z"/>
                <w:lang w:val="en-US"/>
              </w:rPr>
            </w:pPr>
          </w:p>
        </w:tc>
        <w:tc>
          <w:tcPr>
            <w:tcW w:w="709" w:type="dxa"/>
          </w:tcPr>
          <w:p w14:paraId="585EFC22" w14:textId="77777777" w:rsidR="00BD06ED" w:rsidRPr="00B531C6" w:rsidRDefault="00BD06ED" w:rsidP="0066436E">
            <w:pPr>
              <w:pStyle w:val="TAC"/>
              <w:keepNext w:val="0"/>
              <w:keepLines w:val="0"/>
              <w:rPr>
                <w:ins w:id="9806" w:author="Per Lindell" w:date="2019-08-07T12:58:00Z"/>
                <w:lang w:val="en-US"/>
              </w:rPr>
            </w:pPr>
          </w:p>
        </w:tc>
        <w:tc>
          <w:tcPr>
            <w:tcW w:w="706" w:type="dxa"/>
          </w:tcPr>
          <w:p w14:paraId="4EFB95B8" w14:textId="77777777" w:rsidR="00BD06ED" w:rsidRPr="00B531C6" w:rsidRDefault="00BD06ED" w:rsidP="0066436E">
            <w:pPr>
              <w:pStyle w:val="TAC"/>
              <w:keepNext w:val="0"/>
              <w:keepLines w:val="0"/>
              <w:rPr>
                <w:ins w:id="9807" w:author="Per Lindell" w:date="2019-08-07T12:58:00Z"/>
                <w:lang w:val="en-US"/>
              </w:rPr>
            </w:pPr>
          </w:p>
        </w:tc>
        <w:tc>
          <w:tcPr>
            <w:tcW w:w="1273" w:type="dxa"/>
            <w:vAlign w:val="center"/>
          </w:tcPr>
          <w:p w14:paraId="24AB86DE" w14:textId="77777777" w:rsidR="00BD06ED" w:rsidRPr="00B531C6" w:rsidRDefault="00BD06ED" w:rsidP="0066436E">
            <w:pPr>
              <w:pStyle w:val="TAC"/>
              <w:keepNext w:val="0"/>
              <w:keepLines w:val="0"/>
              <w:rPr>
                <w:ins w:id="9808" w:author="Per Lindell" w:date="2019-08-07T12:58:00Z"/>
                <w:lang w:val="en-US"/>
              </w:rPr>
            </w:pPr>
            <w:ins w:id="9809" w:author="Per Lindell" w:date="2019-08-07T12:58:00Z">
              <w:r w:rsidRPr="00B531C6">
                <w:rPr>
                  <w:rFonts w:cs="Arial"/>
                  <w:bCs/>
                  <w:lang w:val="en-US" w:eastAsia="ko-KR"/>
                </w:rPr>
                <w:t>700</w:t>
              </w:r>
              <w:r w:rsidRPr="00B531C6">
                <w:rPr>
                  <w:rFonts w:cs="Arial"/>
                  <w:bCs/>
                  <w:vertAlign w:val="superscript"/>
                  <w:lang w:val="en-US" w:eastAsia="ko-KR"/>
                </w:rPr>
                <w:t>1</w:t>
              </w:r>
            </w:ins>
          </w:p>
        </w:tc>
        <w:tc>
          <w:tcPr>
            <w:tcW w:w="709" w:type="dxa"/>
            <w:vAlign w:val="center"/>
          </w:tcPr>
          <w:p w14:paraId="6361B003" w14:textId="77777777" w:rsidR="00BD06ED" w:rsidRPr="00B531C6" w:rsidRDefault="00BD06ED" w:rsidP="0066436E">
            <w:pPr>
              <w:pStyle w:val="TAC"/>
              <w:keepNext w:val="0"/>
              <w:keepLines w:val="0"/>
              <w:rPr>
                <w:ins w:id="9810" w:author="Per Lindell" w:date="2019-08-07T12:58:00Z"/>
                <w:lang w:val="en-US"/>
              </w:rPr>
            </w:pPr>
            <w:ins w:id="9811" w:author="Per Lindell" w:date="2019-08-07T12:58:00Z">
              <w:r w:rsidRPr="00B531C6">
                <w:rPr>
                  <w:lang w:val="en-US"/>
                </w:rPr>
                <w:t>0</w:t>
              </w:r>
            </w:ins>
          </w:p>
        </w:tc>
      </w:tr>
      <w:tr w:rsidR="00BD06ED" w:rsidRPr="00B531C6" w14:paraId="639418CE" w14:textId="77777777" w:rsidTr="00F40A57">
        <w:trPr>
          <w:tblHeader/>
          <w:jc w:val="center"/>
          <w:ins w:id="9812" w:author="Per Lindell" w:date="2019-08-07T12:58:00Z"/>
        </w:trPr>
        <w:tc>
          <w:tcPr>
            <w:tcW w:w="1835" w:type="dxa"/>
            <w:vAlign w:val="center"/>
          </w:tcPr>
          <w:p w14:paraId="63543591" w14:textId="77777777" w:rsidR="00BD06ED" w:rsidRPr="00B531C6" w:rsidRDefault="00BD06ED" w:rsidP="0066436E">
            <w:pPr>
              <w:pStyle w:val="TAC"/>
              <w:keepNext w:val="0"/>
              <w:keepLines w:val="0"/>
              <w:rPr>
                <w:ins w:id="9813" w:author="Per Lindell" w:date="2019-08-07T12:58:00Z"/>
                <w:rFonts w:cs="Arial"/>
                <w:szCs w:val="18"/>
              </w:rPr>
            </w:pPr>
            <w:ins w:id="9814" w:author="Per Lindell" w:date="2019-08-07T12:58:00Z">
              <w:r w:rsidRPr="00B531C6">
                <w:rPr>
                  <w:rFonts w:cs="Arial"/>
                  <w:szCs w:val="18"/>
                </w:rPr>
                <w:t>CA_n261(H-I)</w:t>
              </w:r>
            </w:ins>
          </w:p>
        </w:tc>
        <w:tc>
          <w:tcPr>
            <w:tcW w:w="1110" w:type="dxa"/>
            <w:vAlign w:val="center"/>
          </w:tcPr>
          <w:p w14:paraId="3097D4FE" w14:textId="77777777" w:rsidR="00BD06ED" w:rsidRPr="00B531C6" w:rsidRDefault="00BD06ED" w:rsidP="0066436E">
            <w:pPr>
              <w:pStyle w:val="TAC"/>
              <w:keepNext w:val="0"/>
              <w:keepLines w:val="0"/>
              <w:rPr>
                <w:ins w:id="9815" w:author="Per Lindell" w:date="2019-08-07T12:58:00Z"/>
                <w:lang w:val="en-US"/>
              </w:rPr>
            </w:pPr>
            <w:ins w:id="9816" w:author="Per Lindell" w:date="2019-08-07T12:58:00Z">
              <w:r w:rsidRPr="00B531C6">
                <w:rPr>
                  <w:rFonts w:cs="Arial"/>
                  <w:lang w:val="en-US" w:eastAsia="ko-KR"/>
                </w:rPr>
                <w:t>-</w:t>
              </w:r>
            </w:ins>
          </w:p>
        </w:tc>
        <w:tc>
          <w:tcPr>
            <w:tcW w:w="2299" w:type="dxa"/>
            <w:gridSpan w:val="5"/>
            <w:shd w:val="clear" w:color="auto" w:fill="auto"/>
            <w:vAlign w:val="center"/>
          </w:tcPr>
          <w:p w14:paraId="4BD2DB88" w14:textId="77777777" w:rsidR="00BD06ED" w:rsidRPr="00B531C6" w:rsidRDefault="00BD06ED" w:rsidP="0066436E">
            <w:pPr>
              <w:pStyle w:val="TAC"/>
              <w:keepNext w:val="0"/>
              <w:keepLines w:val="0"/>
              <w:rPr>
                <w:ins w:id="9817" w:author="Per Lindell" w:date="2019-08-07T12:58:00Z"/>
                <w:lang w:val="en-US"/>
              </w:rPr>
            </w:pPr>
            <w:ins w:id="9818" w:author="Per Lindell" w:date="2019-08-07T12:58:00Z">
              <w:r w:rsidRPr="00B531C6">
                <w:t>CA_n261H</w:t>
              </w:r>
            </w:ins>
          </w:p>
        </w:tc>
        <w:tc>
          <w:tcPr>
            <w:tcW w:w="2836" w:type="dxa"/>
            <w:gridSpan w:val="7"/>
            <w:vAlign w:val="center"/>
          </w:tcPr>
          <w:p w14:paraId="733CC047" w14:textId="77777777" w:rsidR="00BD06ED" w:rsidRPr="00B531C6" w:rsidRDefault="00BD06ED" w:rsidP="0066436E">
            <w:pPr>
              <w:pStyle w:val="TAC"/>
              <w:keepNext w:val="0"/>
              <w:keepLines w:val="0"/>
              <w:rPr>
                <w:ins w:id="9819" w:author="Per Lindell" w:date="2019-08-07T12:58:00Z"/>
                <w:bCs/>
                <w:szCs w:val="18"/>
                <w:lang w:val="en-US"/>
              </w:rPr>
            </w:pPr>
            <w:ins w:id="9820" w:author="Per Lindell" w:date="2019-08-07T12:58:00Z">
              <w:r w:rsidRPr="00B531C6">
                <w:t>CA_n261I</w:t>
              </w:r>
            </w:ins>
          </w:p>
        </w:tc>
        <w:tc>
          <w:tcPr>
            <w:tcW w:w="709" w:type="dxa"/>
            <w:vAlign w:val="center"/>
          </w:tcPr>
          <w:p w14:paraId="7CA955C1" w14:textId="77777777" w:rsidR="00BD06ED" w:rsidRPr="00B531C6" w:rsidRDefault="00BD06ED" w:rsidP="0066436E">
            <w:pPr>
              <w:pStyle w:val="TAC"/>
              <w:keepNext w:val="0"/>
              <w:keepLines w:val="0"/>
              <w:rPr>
                <w:ins w:id="9821" w:author="Per Lindell" w:date="2019-08-07T12:58:00Z"/>
                <w:bCs/>
                <w:szCs w:val="18"/>
                <w:lang w:val="en-US"/>
              </w:rPr>
            </w:pPr>
          </w:p>
        </w:tc>
        <w:tc>
          <w:tcPr>
            <w:tcW w:w="709" w:type="dxa"/>
            <w:vAlign w:val="center"/>
          </w:tcPr>
          <w:p w14:paraId="074BD7F6" w14:textId="77777777" w:rsidR="00BD06ED" w:rsidRPr="00B531C6" w:rsidRDefault="00BD06ED" w:rsidP="0066436E">
            <w:pPr>
              <w:pStyle w:val="TAC"/>
              <w:keepNext w:val="0"/>
              <w:keepLines w:val="0"/>
              <w:rPr>
                <w:ins w:id="9822" w:author="Per Lindell" w:date="2019-08-07T12:58:00Z"/>
                <w:bCs/>
                <w:szCs w:val="18"/>
                <w:lang w:val="en-US"/>
              </w:rPr>
            </w:pPr>
          </w:p>
        </w:tc>
        <w:tc>
          <w:tcPr>
            <w:tcW w:w="709" w:type="dxa"/>
            <w:vAlign w:val="center"/>
          </w:tcPr>
          <w:p w14:paraId="03A89BD0" w14:textId="77777777" w:rsidR="00BD06ED" w:rsidRPr="00B531C6" w:rsidRDefault="00BD06ED" w:rsidP="0066436E">
            <w:pPr>
              <w:pStyle w:val="TAC"/>
              <w:keepNext w:val="0"/>
              <w:keepLines w:val="0"/>
              <w:rPr>
                <w:ins w:id="9823" w:author="Per Lindell" w:date="2019-08-07T12:58:00Z"/>
                <w:bCs/>
                <w:szCs w:val="18"/>
                <w:lang w:val="en-US"/>
              </w:rPr>
            </w:pPr>
          </w:p>
        </w:tc>
        <w:tc>
          <w:tcPr>
            <w:tcW w:w="709" w:type="dxa"/>
            <w:vAlign w:val="center"/>
          </w:tcPr>
          <w:p w14:paraId="766E2AD0" w14:textId="77777777" w:rsidR="00BD06ED" w:rsidRPr="00B531C6" w:rsidRDefault="00BD06ED" w:rsidP="0066436E">
            <w:pPr>
              <w:pStyle w:val="TAC"/>
              <w:keepNext w:val="0"/>
              <w:keepLines w:val="0"/>
              <w:rPr>
                <w:ins w:id="9824" w:author="Per Lindell" w:date="2019-08-07T12:58:00Z"/>
                <w:bCs/>
                <w:szCs w:val="18"/>
                <w:lang w:val="en-US"/>
              </w:rPr>
            </w:pPr>
          </w:p>
        </w:tc>
        <w:tc>
          <w:tcPr>
            <w:tcW w:w="708" w:type="dxa"/>
            <w:vAlign w:val="center"/>
          </w:tcPr>
          <w:p w14:paraId="7B6D6CDD" w14:textId="77777777" w:rsidR="00BD06ED" w:rsidRPr="00B531C6" w:rsidRDefault="00BD06ED" w:rsidP="0066436E">
            <w:pPr>
              <w:pStyle w:val="TAC"/>
              <w:keepNext w:val="0"/>
              <w:keepLines w:val="0"/>
              <w:rPr>
                <w:ins w:id="9825" w:author="Per Lindell" w:date="2019-08-07T12:58:00Z"/>
                <w:bCs/>
                <w:szCs w:val="18"/>
                <w:lang w:val="en-US"/>
              </w:rPr>
            </w:pPr>
          </w:p>
        </w:tc>
        <w:tc>
          <w:tcPr>
            <w:tcW w:w="709" w:type="dxa"/>
          </w:tcPr>
          <w:p w14:paraId="2FF64B81" w14:textId="77777777" w:rsidR="00BD06ED" w:rsidRPr="00B531C6" w:rsidRDefault="00BD06ED" w:rsidP="0066436E">
            <w:pPr>
              <w:pStyle w:val="TAC"/>
              <w:keepNext w:val="0"/>
              <w:keepLines w:val="0"/>
              <w:rPr>
                <w:ins w:id="9826" w:author="Per Lindell" w:date="2019-08-07T12:58:00Z"/>
                <w:lang w:val="en-US"/>
              </w:rPr>
            </w:pPr>
          </w:p>
        </w:tc>
        <w:tc>
          <w:tcPr>
            <w:tcW w:w="709" w:type="dxa"/>
          </w:tcPr>
          <w:p w14:paraId="16BB5906" w14:textId="77777777" w:rsidR="00BD06ED" w:rsidRPr="00B531C6" w:rsidRDefault="00BD06ED" w:rsidP="0066436E">
            <w:pPr>
              <w:pStyle w:val="TAC"/>
              <w:keepNext w:val="0"/>
              <w:keepLines w:val="0"/>
              <w:rPr>
                <w:ins w:id="9827" w:author="Per Lindell" w:date="2019-08-07T12:58:00Z"/>
                <w:lang w:val="en-US"/>
              </w:rPr>
            </w:pPr>
          </w:p>
        </w:tc>
        <w:tc>
          <w:tcPr>
            <w:tcW w:w="706" w:type="dxa"/>
          </w:tcPr>
          <w:p w14:paraId="2C5307C2" w14:textId="77777777" w:rsidR="00BD06ED" w:rsidRPr="00B531C6" w:rsidRDefault="00BD06ED" w:rsidP="0066436E">
            <w:pPr>
              <w:pStyle w:val="TAC"/>
              <w:keepNext w:val="0"/>
              <w:keepLines w:val="0"/>
              <w:rPr>
                <w:ins w:id="9828" w:author="Per Lindell" w:date="2019-08-07T12:58:00Z"/>
                <w:lang w:val="en-US"/>
              </w:rPr>
            </w:pPr>
          </w:p>
        </w:tc>
        <w:tc>
          <w:tcPr>
            <w:tcW w:w="1273" w:type="dxa"/>
            <w:vAlign w:val="center"/>
          </w:tcPr>
          <w:p w14:paraId="085D6962" w14:textId="77777777" w:rsidR="00BD06ED" w:rsidRPr="00B531C6" w:rsidRDefault="00BD06ED" w:rsidP="0066436E">
            <w:pPr>
              <w:pStyle w:val="TAC"/>
              <w:keepNext w:val="0"/>
              <w:keepLines w:val="0"/>
              <w:rPr>
                <w:ins w:id="9829" w:author="Per Lindell" w:date="2019-08-07T12:58:00Z"/>
                <w:bCs/>
                <w:szCs w:val="18"/>
                <w:lang w:val="en-US"/>
              </w:rPr>
            </w:pPr>
            <w:ins w:id="9830" w:author="Per Lindell" w:date="2019-08-07T12:58:00Z">
              <w:r w:rsidRPr="00B531C6">
                <w:rPr>
                  <w:lang w:val="en-US"/>
                </w:rPr>
                <w:t>700</w:t>
              </w:r>
            </w:ins>
          </w:p>
        </w:tc>
        <w:tc>
          <w:tcPr>
            <w:tcW w:w="709" w:type="dxa"/>
            <w:vAlign w:val="center"/>
          </w:tcPr>
          <w:p w14:paraId="02A08828" w14:textId="77777777" w:rsidR="00BD06ED" w:rsidRPr="00B531C6" w:rsidRDefault="00BD06ED" w:rsidP="0066436E">
            <w:pPr>
              <w:pStyle w:val="TAC"/>
              <w:keepNext w:val="0"/>
              <w:keepLines w:val="0"/>
              <w:rPr>
                <w:ins w:id="9831" w:author="Per Lindell" w:date="2019-08-07T12:58:00Z"/>
                <w:lang w:val="en-US"/>
              </w:rPr>
            </w:pPr>
            <w:ins w:id="9832" w:author="Per Lindell" w:date="2019-08-07T12:58:00Z">
              <w:r w:rsidRPr="00B531C6">
                <w:rPr>
                  <w:lang w:val="en-US"/>
                </w:rPr>
                <w:t>0</w:t>
              </w:r>
            </w:ins>
          </w:p>
        </w:tc>
      </w:tr>
      <w:tr w:rsidR="00BD06ED" w:rsidRPr="00B531C6" w14:paraId="27A450B1" w14:textId="77777777" w:rsidTr="0066436E">
        <w:trPr>
          <w:jc w:val="center"/>
          <w:ins w:id="9833" w:author="Per Lindell" w:date="2019-08-07T12:58:00Z"/>
        </w:trPr>
        <w:tc>
          <w:tcPr>
            <w:tcW w:w="15730" w:type="dxa"/>
            <w:gridSpan w:val="24"/>
          </w:tcPr>
          <w:p w14:paraId="5C2F1E36" w14:textId="77777777" w:rsidR="00BD06ED" w:rsidRPr="00B531C6" w:rsidRDefault="00BD06ED" w:rsidP="0066436E">
            <w:pPr>
              <w:pStyle w:val="TAN"/>
              <w:keepNext w:val="0"/>
              <w:keepLines w:val="0"/>
              <w:rPr>
                <w:ins w:id="9834" w:author="Per Lindell" w:date="2019-08-07T12:58:00Z"/>
                <w:rFonts w:eastAsia="Yu Mincho"/>
                <w:lang w:val="en-US" w:eastAsia="zh-CN"/>
              </w:rPr>
            </w:pPr>
            <w:ins w:id="9835" w:author="Per Lindell" w:date="2019-08-07T12:58:00Z">
              <w:r w:rsidRPr="00B531C6">
                <w:rPr>
                  <w:lang w:val="en-US"/>
                </w:rPr>
                <w:t>NOTE 1:</w:t>
              </w:r>
              <w:r w:rsidRPr="00B531C6">
                <w:tab/>
              </w:r>
              <w:r w:rsidRPr="00B531C6">
                <w:rPr>
                  <w:lang w:val="en-US"/>
                </w:rPr>
                <w:t xml:space="preserve">The maximum bandwidth of band n261 is 850MHz and a non-contiguous gap is in between </w:t>
              </w:r>
              <w:r w:rsidRPr="00B531C6">
                <w:rPr>
                  <w:rFonts w:eastAsia="Yu Mincho"/>
                  <w:lang w:val="en-US" w:eastAsia="zh-CN"/>
                </w:rPr>
                <w:t>NR component carriers</w:t>
              </w:r>
            </w:ins>
          </w:p>
          <w:p w14:paraId="16A6DE0E" w14:textId="77777777" w:rsidR="00BD06ED" w:rsidRPr="00B531C6" w:rsidRDefault="00BD06ED" w:rsidP="0066436E">
            <w:pPr>
              <w:pStyle w:val="TAN"/>
              <w:keepNext w:val="0"/>
              <w:keepLines w:val="0"/>
              <w:rPr>
                <w:ins w:id="9836" w:author="Per Lindell" w:date="2019-08-07T12:58:00Z"/>
              </w:rPr>
            </w:pPr>
            <w:ins w:id="9837" w:author="Per Lindell" w:date="2019-08-07T12:58:00Z">
              <w:r w:rsidRPr="00B531C6">
                <w:t>NOTE 2:</w:t>
              </w:r>
              <w:r w:rsidRPr="00B531C6">
                <w:tab/>
                <w:t>The maximum bandwidth of band n260 is 3000MHz and a non-contiguous gap is in between NR component carriers</w:t>
              </w:r>
            </w:ins>
          </w:p>
          <w:p w14:paraId="1AA169CC" w14:textId="77777777" w:rsidR="00BD06ED" w:rsidRPr="00B531C6" w:rsidRDefault="00BD06ED" w:rsidP="0066436E">
            <w:pPr>
              <w:pStyle w:val="TAN"/>
              <w:keepNext w:val="0"/>
              <w:keepLines w:val="0"/>
              <w:rPr>
                <w:ins w:id="9838" w:author="Per Lindell" w:date="2019-08-07T12:58:00Z"/>
              </w:rPr>
            </w:pPr>
            <w:ins w:id="9839" w:author="Per Lindell" w:date="2019-08-07T12:58:00Z">
              <w:r w:rsidRPr="00B531C6">
                <w:t>NOTE 3:</w:t>
              </w:r>
              <w:r w:rsidRPr="00B531C6">
                <w:tab/>
                <w:t>Channel bandwidth per operating band defined in Table 5.3.5-1</w:t>
              </w:r>
            </w:ins>
          </w:p>
          <w:p w14:paraId="0317C959" w14:textId="45A425E4" w:rsidR="00F40A57" w:rsidRPr="00B531C6" w:rsidRDefault="00BD06ED" w:rsidP="00F40A57">
            <w:pPr>
              <w:pStyle w:val="TAN"/>
              <w:keepNext w:val="0"/>
              <w:keepLines w:val="0"/>
              <w:rPr>
                <w:ins w:id="9840" w:author="Per Lindell" w:date="2019-08-07T12:58:00Z"/>
              </w:rPr>
            </w:pPr>
            <w:ins w:id="9841" w:author="Per Lindell" w:date="2019-08-07T12:58:00Z">
              <w:r w:rsidRPr="00B531C6">
                <w:t>NOTE 4:</w:t>
              </w:r>
              <w:r w:rsidRPr="00B531C6">
                <w:tab/>
                <w:t>Configurations for intra-band contiguous CA defined in Table 5.5A.1-1</w:t>
              </w:r>
            </w:ins>
            <w:r w:rsidR="00F40A57" w:rsidRPr="00B531C6">
              <w:t xml:space="preserve"> </w:t>
            </w:r>
          </w:p>
          <w:p w14:paraId="3D647F1E" w14:textId="429412DB" w:rsidR="00BD06ED" w:rsidRPr="00B531C6" w:rsidRDefault="00F40A57" w:rsidP="00F40A57">
            <w:pPr>
              <w:pStyle w:val="TAN"/>
              <w:keepNext w:val="0"/>
              <w:keepLines w:val="0"/>
              <w:rPr>
                <w:ins w:id="9842" w:author="Per Lindell" w:date="2019-08-07T12:58:00Z"/>
              </w:rPr>
            </w:pPr>
            <w:ins w:id="9843" w:author="Per Lindell" w:date="2019-08-07T12:58:00Z">
              <w:r w:rsidRPr="00B531C6">
                <w:t>NOTE 5:</w:t>
              </w:r>
              <w:r w:rsidRPr="00B531C6">
                <w:tab/>
                <w:t xml:space="preserve">Configurations for intra-band non-contiguous CA defined in Table </w:t>
              </w:r>
              <w:r w:rsidRPr="00B531C6">
                <w:rPr>
                  <w:rFonts w:hint="eastAsia"/>
                </w:rPr>
                <w:t>5.5A.</w:t>
              </w:r>
              <w:r w:rsidRPr="00B531C6">
                <w:t>2</w:t>
              </w:r>
              <w:r w:rsidRPr="00B531C6">
                <w:rPr>
                  <w:rFonts w:hint="eastAsia"/>
                </w:rPr>
                <w:t>-</w:t>
              </w:r>
              <w:r w:rsidRPr="00B531C6">
                <w:t>1</w:t>
              </w:r>
            </w:ins>
          </w:p>
          <w:p w14:paraId="536D6ABA" w14:textId="58CAE7BC" w:rsidR="00BD06ED" w:rsidRPr="00B531C6" w:rsidRDefault="00BD06ED" w:rsidP="0066436E">
            <w:pPr>
              <w:pStyle w:val="TAN"/>
              <w:keepNext w:val="0"/>
              <w:keepLines w:val="0"/>
              <w:rPr>
                <w:ins w:id="9844" w:author="Per Lindell" w:date="2019-08-07T12:58:00Z"/>
              </w:rPr>
            </w:pPr>
            <w:ins w:id="9845" w:author="Per Lindell" w:date="2019-08-07T12:58:00Z">
              <w:r w:rsidRPr="00B531C6">
                <w:t xml:space="preserve">NOTE </w:t>
              </w:r>
            </w:ins>
            <w:ins w:id="9846" w:author="Per Lindell" w:date="2019-08-08T10:44:00Z">
              <w:r w:rsidR="00F40A57">
                <w:t>6</w:t>
              </w:r>
            </w:ins>
            <w:ins w:id="9847" w:author="Per Lindell" w:date="2019-08-07T12:58:00Z">
              <w:r w:rsidRPr="00B531C6">
                <w:t>:</w:t>
              </w:r>
              <w:r w:rsidRPr="00B531C6">
                <w:tab/>
              </w:r>
            </w:ins>
            <w:ins w:id="9848" w:author="Per Lindell" w:date="2019-08-08T10:46:00Z">
              <w:r w:rsidR="00F40A57">
                <w:t>Sub-blocks can be in any order</w:t>
              </w:r>
            </w:ins>
          </w:p>
        </w:tc>
      </w:tr>
    </w:tbl>
    <w:p w14:paraId="3D0C5A06" w14:textId="6C183043" w:rsidR="00F177CB" w:rsidRPr="00A02C97" w:rsidRDefault="00A02C97" w:rsidP="001310A1">
      <w:pPr>
        <w:rPr>
          <w:rFonts w:ascii="Arial" w:hAnsi="Arial" w:cs="Arial"/>
          <w:color w:val="0000FF"/>
          <w:sz w:val="32"/>
          <w:szCs w:val="32"/>
          <w:lang w:eastAsia="ja-JP"/>
        </w:rPr>
      </w:pPr>
      <w:r>
        <w:rPr>
          <w:rFonts w:ascii="Arial" w:hAnsi="Arial" w:cs="Arial"/>
          <w:color w:val="0000FF"/>
          <w:sz w:val="32"/>
          <w:szCs w:val="32"/>
          <w:lang w:eastAsia="ja-JP"/>
        </w:rPr>
        <w:lastRenderedPageBreak/>
        <w:t>---End of Changes---</w:t>
      </w:r>
    </w:p>
    <w:sectPr w:rsidR="00F177CB" w:rsidRPr="00A02C97" w:rsidSect="00FE14B1">
      <w:headerReference w:type="default" r:id="rId13"/>
      <w:footerReference w:type="default" r:id="rId14"/>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433564" w14:textId="77777777" w:rsidR="00FE14B1" w:rsidRDefault="00FE14B1">
      <w:r>
        <w:separator/>
      </w:r>
    </w:p>
    <w:p w14:paraId="68643D74" w14:textId="77777777" w:rsidR="00FE14B1" w:rsidRDefault="00FE14B1"/>
  </w:endnote>
  <w:endnote w:type="continuationSeparator" w:id="0">
    <w:p w14:paraId="68967C5B" w14:textId="77777777" w:rsidR="00FE14B1" w:rsidRDefault="00FE14B1">
      <w:r>
        <w:continuationSeparator/>
      </w:r>
    </w:p>
    <w:p w14:paraId="702D9A81" w14:textId="77777777" w:rsidR="00FE14B1" w:rsidRDefault="00FE14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682F00" w14:textId="77777777" w:rsidR="00FE14B1" w:rsidRDefault="00FE14B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DFBCA8" w14:textId="77777777" w:rsidR="00FE14B1" w:rsidRDefault="00FE14B1">
      <w:r>
        <w:separator/>
      </w:r>
    </w:p>
    <w:p w14:paraId="2F5578F0" w14:textId="77777777" w:rsidR="00FE14B1" w:rsidRDefault="00FE14B1"/>
  </w:footnote>
  <w:footnote w:type="continuationSeparator" w:id="0">
    <w:p w14:paraId="7D0D5BFC" w14:textId="77777777" w:rsidR="00FE14B1" w:rsidRDefault="00FE14B1">
      <w:r>
        <w:continuationSeparator/>
      </w:r>
    </w:p>
    <w:p w14:paraId="048ED9B9" w14:textId="77777777" w:rsidR="00FE14B1" w:rsidRDefault="00FE14B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15493B" w14:textId="77777777" w:rsidR="00FE14B1" w:rsidRDefault="00FE14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388E4A" w14:textId="77777777" w:rsidR="00FE14B1" w:rsidRDefault="00FE14B1"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04B777BD" w14:textId="77777777" w:rsidR="00FE14B1" w:rsidRDefault="00FE14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F42"/>
    <w:rsid w:val="000041E0"/>
    <w:rsid w:val="0000468E"/>
    <w:rsid w:val="0000477B"/>
    <w:rsid w:val="00004B1F"/>
    <w:rsid w:val="0000531B"/>
    <w:rsid w:val="000055D3"/>
    <w:rsid w:val="00005E89"/>
    <w:rsid w:val="00005F9F"/>
    <w:rsid w:val="00007381"/>
    <w:rsid w:val="00007819"/>
    <w:rsid w:val="00007EE2"/>
    <w:rsid w:val="00011FE8"/>
    <w:rsid w:val="000125E3"/>
    <w:rsid w:val="000151E2"/>
    <w:rsid w:val="00015C7C"/>
    <w:rsid w:val="00016A88"/>
    <w:rsid w:val="00017A17"/>
    <w:rsid w:val="00021452"/>
    <w:rsid w:val="00022E4A"/>
    <w:rsid w:val="00026DBC"/>
    <w:rsid w:val="00027B17"/>
    <w:rsid w:val="00030E36"/>
    <w:rsid w:val="000339D8"/>
    <w:rsid w:val="00033DAD"/>
    <w:rsid w:val="000349A6"/>
    <w:rsid w:val="000354AA"/>
    <w:rsid w:val="00036AC1"/>
    <w:rsid w:val="00040A8F"/>
    <w:rsid w:val="00040BEF"/>
    <w:rsid w:val="0004221A"/>
    <w:rsid w:val="000455FD"/>
    <w:rsid w:val="00045A40"/>
    <w:rsid w:val="00047598"/>
    <w:rsid w:val="00047713"/>
    <w:rsid w:val="00047B3F"/>
    <w:rsid w:val="00050D35"/>
    <w:rsid w:val="00051405"/>
    <w:rsid w:val="00051A4A"/>
    <w:rsid w:val="00051D95"/>
    <w:rsid w:val="00052B83"/>
    <w:rsid w:val="0005374D"/>
    <w:rsid w:val="00053A33"/>
    <w:rsid w:val="00053B2D"/>
    <w:rsid w:val="0005406E"/>
    <w:rsid w:val="00054A3B"/>
    <w:rsid w:val="00056E45"/>
    <w:rsid w:val="00060890"/>
    <w:rsid w:val="00065FA6"/>
    <w:rsid w:val="000660C7"/>
    <w:rsid w:val="00067527"/>
    <w:rsid w:val="00067FC7"/>
    <w:rsid w:val="000705FD"/>
    <w:rsid w:val="0007562D"/>
    <w:rsid w:val="000766D3"/>
    <w:rsid w:val="00076B9F"/>
    <w:rsid w:val="00076DE6"/>
    <w:rsid w:val="00077590"/>
    <w:rsid w:val="0007791B"/>
    <w:rsid w:val="00080300"/>
    <w:rsid w:val="00083E98"/>
    <w:rsid w:val="000841E5"/>
    <w:rsid w:val="00084310"/>
    <w:rsid w:val="00084BDA"/>
    <w:rsid w:val="00085077"/>
    <w:rsid w:val="00086A51"/>
    <w:rsid w:val="00087B03"/>
    <w:rsid w:val="000903A2"/>
    <w:rsid w:val="000903F0"/>
    <w:rsid w:val="00092AF4"/>
    <w:rsid w:val="00093ED2"/>
    <w:rsid w:val="000943FF"/>
    <w:rsid w:val="000944BB"/>
    <w:rsid w:val="00094F0E"/>
    <w:rsid w:val="00094F36"/>
    <w:rsid w:val="00096493"/>
    <w:rsid w:val="00096595"/>
    <w:rsid w:val="00096866"/>
    <w:rsid w:val="00096A03"/>
    <w:rsid w:val="00097988"/>
    <w:rsid w:val="000A0989"/>
    <w:rsid w:val="000A1748"/>
    <w:rsid w:val="000A1C8D"/>
    <w:rsid w:val="000A27A3"/>
    <w:rsid w:val="000A3F65"/>
    <w:rsid w:val="000A42AA"/>
    <w:rsid w:val="000A6394"/>
    <w:rsid w:val="000A6B90"/>
    <w:rsid w:val="000A6CB6"/>
    <w:rsid w:val="000B0963"/>
    <w:rsid w:val="000B0D95"/>
    <w:rsid w:val="000B382D"/>
    <w:rsid w:val="000B6F05"/>
    <w:rsid w:val="000B7D8A"/>
    <w:rsid w:val="000C038A"/>
    <w:rsid w:val="000C05A0"/>
    <w:rsid w:val="000C2D69"/>
    <w:rsid w:val="000C3B22"/>
    <w:rsid w:val="000C55AD"/>
    <w:rsid w:val="000C5B55"/>
    <w:rsid w:val="000C6598"/>
    <w:rsid w:val="000C6CEB"/>
    <w:rsid w:val="000C6F92"/>
    <w:rsid w:val="000C6F98"/>
    <w:rsid w:val="000C723F"/>
    <w:rsid w:val="000D017C"/>
    <w:rsid w:val="000D1D9A"/>
    <w:rsid w:val="000D24E1"/>
    <w:rsid w:val="000D2EA4"/>
    <w:rsid w:val="000D41E2"/>
    <w:rsid w:val="000D6711"/>
    <w:rsid w:val="000D696A"/>
    <w:rsid w:val="000D69BD"/>
    <w:rsid w:val="000D7A41"/>
    <w:rsid w:val="000E0008"/>
    <w:rsid w:val="000E1E24"/>
    <w:rsid w:val="000E2044"/>
    <w:rsid w:val="000E2966"/>
    <w:rsid w:val="000E3FB7"/>
    <w:rsid w:val="000E404E"/>
    <w:rsid w:val="000E4322"/>
    <w:rsid w:val="000E567E"/>
    <w:rsid w:val="000E5A39"/>
    <w:rsid w:val="000E602A"/>
    <w:rsid w:val="000E610A"/>
    <w:rsid w:val="000E6803"/>
    <w:rsid w:val="000E68F7"/>
    <w:rsid w:val="000E6EE0"/>
    <w:rsid w:val="000F22CE"/>
    <w:rsid w:val="000F293B"/>
    <w:rsid w:val="000F3CF7"/>
    <w:rsid w:val="000F4704"/>
    <w:rsid w:val="000F57B6"/>
    <w:rsid w:val="000F6080"/>
    <w:rsid w:val="000F6853"/>
    <w:rsid w:val="000F74FF"/>
    <w:rsid w:val="00100189"/>
    <w:rsid w:val="001006AD"/>
    <w:rsid w:val="00101E2E"/>
    <w:rsid w:val="00103025"/>
    <w:rsid w:val="0010304C"/>
    <w:rsid w:val="0010483C"/>
    <w:rsid w:val="001067CD"/>
    <w:rsid w:val="0010714E"/>
    <w:rsid w:val="00107586"/>
    <w:rsid w:val="001075FC"/>
    <w:rsid w:val="00107E77"/>
    <w:rsid w:val="001105DB"/>
    <w:rsid w:val="00110BC6"/>
    <w:rsid w:val="001115C2"/>
    <w:rsid w:val="00112C33"/>
    <w:rsid w:val="00113C32"/>
    <w:rsid w:val="00117938"/>
    <w:rsid w:val="001202FC"/>
    <w:rsid w:val="00120D48"/>
    <w:rsid w:val="00121197"/>
    <w:rsid w:val="001211DD"/>
    <w:rsid w:val="00121A89"/>
    <w:rsid w:val="001232BF"/>
    <w:rsid w:val="00125FED"/>
    <w:rsid w:val="00126254"/>
    <w:rsid w:val="001310A1"/>
    <w:rsid w:val="0013221E"/>
    <w:rsid w:val="001406B1"/>
    <w:rsid w:val="00141090"/>
    <w:rsid w:val="0014116B"/>
    <w:rsid w:val="00141A76"/>
    <w:rsid w:val="00142C57"/>
    <w:rsid w:val="00142FE0"/>
    <w:rsid w:val="00143A6A"/>
    <w:rsid w:val="0014428F"/>
    <w:rsid w:val="00145D43"/>
    <w:rsid w:val="0015133E"/>
    <w:rsid w:val="00151387"/>
    <w:rsid w:val="00151516"/>
    <w:rsid w:val="0015398B"/>
    <w:rsid w:val="001549CD"/>
    <w:rsid w:val="00156B63"/>
    <w:rsid w:val="00156F51"/>
    <w:rsid w:val="00160755"/>
    <w:rsid w:val="001611D9"/>
    <w:rsid w:val="001618DF"/>
    <w:rsid w:val="00163AA7"/>
    <w:rsid w:val="00165E50"/>
    <w:rsid w:val="00166167"/>
    <w:rsid w:val="00166C2D"/>
    <w:rsid w:val="001728BC"/>
    <w:rsid w:val="001753A6"/>
    <w:rsid w:val="00176554"/>
    <w:rsid w:val="00181694"/>
    <w:rsid w:val="00181A12"/>
    <w:rsid w:val="001837BE"/>
    <w:rsid w:val="0018478C"/>
    <w:rsid w:val="0018506F"/>
    <w:rsid w:val="001874A5"/>
    <w:rsid w:val="00187BA5"/>
    <w:rsid w:val="00191B6C"/>
    <w:rsid w:val="00192C46"/>
    <w:rsid w:val="001949A1"/>
    <w:rsid w:val="00194AE3"/>
    <w:rsid w:val="00194FBC"/>
    <w:rsid w:val="0019560D"/>
    <w:rsid w:val="00195934"/>
    <w:rsid w:val="00195F8E"/>
    <w:rsid w:val="00196019"/>
    <w:rsid w:val="0019653E"/>
    <w:rsid w:val="001973C3"/>
    <w:rsid w:val="001A0963"/>
    <w:rsid w:val="001A118F"/>
    <w:rsid w:val="001A1F79"/>
    <w:rsid w:val="001A2AA7"/>
    <w:rsid w:val="001A3CCC"/>
    <w:rsid w:val="001A410E"/>
    <w:rsid w:val="001A4642"/>
    <w:rsid w:val="001A5CCC"/>
    <w:rsid w:val="001A60AC"/>
    <w:rsid w:val="001A6115"/>
    <w:rsid w:val="001A7B60"/>
    <w:rsid w:val="001B298F"/>
    <w:rsid w:val="001B2D78"/>
    <w:rsid w:val="001B5955"/>
    <w:rsid w:val="001B7639"/>
    <w:rsid w:val="001B7A65"/>
    <w:rsid w:val="001B7ED1"/>
    <w:rsid w:val="001C0E95"/>
    <w:rsid w:val="001C1A73"/>
    <w:rsid w:val="001C2388"/>
    <w:rsid w:val="001C2BED"/>
    <w:rsid w:val="001C3256"/>
    <w:rsid w:val="001C39C1"/>
    <w:rsid w:val="001C5EE6"/>
    <w:rsid w:val="001C6A5C"/>
    <w:rsid w:val="001C7C20"/>
    <w:rsid w:val="001D0DB4"/>
    <w:rsid w:val="001D2238"/>
    <w:rsid w:val="001D456E"/>
    <w:rsid w:val="001D5D73"/>
    <w:rsid w:val="001E071E"/>
    <w:rsid w:val="001E1650"/>
    <w:rsid w:val="001E26AE"/>
    <w:rsid w:val="001E2E85"/>
    <w:rsid w:val="001E3B3B"/>
    <w:rsid w:val="001E41F3"/>
    <w:rsid w:val="001E4DA4"/>
    <w:rsid w:val="001E6659"/>
    <w:rsid w:val="001E68D3"/>
    <w:rsid w:val="001E6988"/>
    <w:rsid w:val="001E7356"/>
    <w:rsid w:val="001E7BAC"/>
    <w:rsid w:val="001F4334"/>
    <w:rsid w:val="001F5840"/>
    <w:rsid w:val="001F6644"/>
    <w:rsid w:val="001F6E1B"/>
    <w:rsid w:val="001F7149"/>
    <w:rsid w:val="001F79D9"/>
    <w:rsid w:val="001F7F06"/>
    <w:rsid w:val="00200AF6"/>
    <w:rsid w:val="002023EE"/>
    <w:rsid w:val="00203397"/>
    <w:rsid w:val="00206A11"/>
    <w:rsid w:val="00206B41"/>
    <w:rsid w:val="00210308"/>
    <w:rsid w:val="0021185C"/>
    <w:rsid w:val="00212E6D"/>
    <w:rsid w:val="00213B2D"/>
    <w:rsid w:val="00214936"/>
    <w:rsid w:val="002153E1"/>
    <w:rsid w:val="00215B4A"/>
    <w:rsid w:val="00216252"/>
    <w:rsid w:val="00216D43"/>
    <w:rsid w:val="00221763"/>
    <w:rsid w:val="00221B10"/>
    <w:rsid w:val="002222D9"/>
    <w:rsid w:val="00222ECB"/>
    <w:rsid w:val="00223AF8"/>
    <w:rsid w:val="002273D3"/>
    <w:rsid w:val="00232DDE"/>
    <w:rsid w:val="00233050"/>
    <w:rsid w:val="002333C0"/>
    <w:rsid w:val="002334FF"/>
    <w:rsid w:val="00233EE5"/>
    <w:rsid w:val="002357D0"/>
    <w:rsid w:val="00235AE8"/>
    <w:rsid w:val="00235BB8"/>
    <w:rsid w:val="00237AC2"/>
    <w:rsid w:val="00237C47"/>
    <w:rsid w:val="00237F73"/>
    <w:rsid w:val="00242901"/>
    <w:rsid w:val="002441F5"/>
    <w:rsid w:val="002443E9"/>
    <w:rsid w:val="002457FE"/>
    <w:rsid w:val="00245F7F"/>
    <w:rsid w:val="00247037"/>
    <w:rsid w:val="00250205"/>
    <w:rsid w:val="002516B6"/>
    <w:rsid w:val="00252365"/>
    <w:rsid w:val="00252A8F"/>
    <w:rsid w:val="00252BFD"/>
    <w:rsid w:val="00255ED1"/>
    <w:rsid w:val="002567EC"/>
    <w:rsid w:val="0026004D"/>
    <w:rsid w:val="00260C48"/>
    <w:rsid w:val="0026455B"/>
    <w:rsid w:val="00267720"/>
    <w:rsid w:val="002701AC"/>
    <w:rsid w:val="00272C05"/>
    <w:rsid w:val="0027335B"/>
    <w:rsid w:val="00274BA0"/>
    <w:rsid w:val="00275D12"/>
    <w:rsid w:val="00281948"/>
    <w:rsid w:val="0028237D"/>
    <w:rsid w:val="002824E3"/>
    <w:rsid w:val="0028276C"/>
    <w:rsid w:val="00282D34"/>
    <w:rsid w:val="00282EAF"/>
    <w:rsid w:val="00283A2D"/>
    <w:rsid w:val="00284128"/>
    <w:rsid w:val="00284D63"/>
    <w:rsid w:val="00285124"/>
    <w:rsid w:val="0028557F"/>
    <w:rsid w:val="002860C4"/>
    <w:rsid w:val="00290044"/>
    <w:rsid w:val="002905A6"/>
    <w:rsid w:val="0029063C"/>
    <w:rsid w:val="002906AD"/>
    <w:rsid w:val="00291C0D"/>
    <w:rsid w:val="002934F6"/>
    <w:rsid w:val="00293A09"/>
    <w:rsid w:val="002962F9"/>
    <w:rsid w:val="0029699E"/>
    <w:rsid w:val="002A01CC"/>
    <w:rsid w:val="002A211B"/>
    <w:rsid w:val="002A65F9"/>
    <w:rsid w:val="002B03C2"/>
    <w:rsid w:val="002B1A91"/>
    <w:rsid w:val="002B1E2B"/>
    <w:rsid w:val="002B2D51"/>
    <w:rsid w:val="002B30D2"/>
    <w:rsid w:val="002B5741"/>
    <w:rsid w:val="002B68A9"/>
    <w:rsid w:val="002C0282"/>
    <w:rsid w:val="002C04EC"/>
    <w:rsid w:val="002C12F4"/>
    <w:rsid w:val="002C4C8D"/>
    <w:rsid w:val="002C52CD"/>
    <w:rsid w:val="002C5C0C"/>
    <w:rsid w:val="002D1E05"/>
    <w:rsid w:val="002D6CCE"/>
    <w:rsid w:val="002D7929"/>
    <w:rsid w:val="002E0C91"/>
    <w:rsid w:val="002E1A54"/>
    <w:rsid w:val="002E27E9"/>
    <w:rsid w:val="002E333A"/>
    <w:rsid w:val="002E41ED"/>
    <w:rsid w:val="002E6789"/>
    <w:rsid w:val="002E74B2"/>
    <w:rsid w:val="002E797A"/>
    <w:rsid w:val="002F43B1"/>
    <w:rsid w:val="002F4FAA"/>
    <w:rsid w:val="002F5EE1"/>
    <w:rsid w:val="002F6C99"/>
    <w:rsid w:val="002F703B"/>
    <w:rsid w:val="003004EC"/>
    <w:rsid w:val="00301273"/>
    <w:rsid w:val="003019CC"/>
    <w:rsid w:val="003025CF"/>
    <w:rsid w:val="00305409"/>
    <w:rsid w:val="00305AAD"/>
    <w:rsid w:val="003066D7"/>
    <w:rsid w:val="003068D8"/>
    <w:rsid w:val="003075B9"/>
    <w:rsid w:val="00310487"/>
    <w:rsid w:val="0032035C"/>
    <w:rsid w:val="003214FE"/>
    <w:rsid w:val="003218F7"/>
    <w:rsid w:val="00324A97"/>
    <w:rsid w:val="00325E16"/>
    <w:rsid w:val="003312C6"/>
    <w:rsid w:val="00331919"/>
    <w:rsid w:val="00331C5C"/>
    <w:rsid w:val="00332365"/>
    <w:rsid w:val="00332C15"/>
    <w:rsid w:val="0033365F"/>
    <w:rsid w:val="003354F3"/>
    <w:rsid w:val="003362BF"/>
    <w:rsid w:val="003366E5"/>
    <w:rsid w:val="003400B6"/>
    <w:rsid w:val="00340DF0"/>
    <w:rsid w:val="00342E0D"/>
    <w:rsid w:val="0034332B"/>
    <w:rsid w:val="00343BBA"/>
    <w:rsid w:val="00343E28"/>
    <w:rsid w:val="0034593F"/>
    <w:rsid w:val="00347378"/>
    <w:rsid w:val="00350321"/>
    <w:rsid w:val="003516D2"/>
    <w:rsid w:val="003516DB"/>
    <w:rsid w:val="00351CCE"/>
    <w:rsid w:val="00353491"/>
    <w:rsid w:val="00353511"/>
    <w:rsid w:val="00355291"/>
    <w:rsid w:val="00355B79"/>
    <w:rsid w:val="00355EB5"/>
    <w:rsid w:val="0035697A"/>
    <w:rsid w:val="00356A37"/>
    <w:rsid w:val="00357D7E"/>
    <w:rsid w:val="0036005C"/>
    <w:rsid w:val="00360B86"/>
    <w:rsid w:val="003618C8"/>
    <w:rsid w:val="0036342E"/>
    <w:rsid w:val="003635DB"/>
    <w:rsid w:val="00365BF0"/>
    <w:rsid w:val="003713C2"/>
    <w:rsid w:val="0037235D"/>
    <w:rsid w:val="0037530C"/>
    <w:rsid w:val="0037593D"/>
    <w:rsid w:val="00375B2D"/>
    <w:rsid w:val="00375DED"/>
    <w:rsid w:val="0037670F"/>
    <w:rsid w:val="00377455"/>
    <w:rsid w:val="00380415"/>
    <w:rsid w:val="003821EF"/>
    <w:rsid w:val="00382807"/>
    <w:rsid w:val="00382BD0"/>
    <w:rsid w:val="00383205"/>
    <w:rsid w:val="00383903"/>
    <w:rsid w:val="00385C20"/>
    <w:rsid w:val="0038776B"/>
    <w:rsid w:val="00387932"/>
    <w:rsid w:val="00390D27"/>
    <w:rsid w:val="0039149A"/>
    <w:rsid w:val="00391BB9"/>
    <w:rsid w:val="00391E79"/>
    <w:rsid w:val="00393A1F"/>
    <w:rsid w:val="0039435F"/>
    <w:rsid w:val="003945DE"/>
    <w:rsid w:val="00394803"/>
    <w:rsid w:val="0039524A"/>
    <w:rsid w:val="00395E09"/>
    <w:rsid w:val="00395FDF"/>
    <w:rsid w:val="00396BC6"/>
    <w:rsid w:val="00397CC8"/>
    <w:rsid w:val="003A00C6"/>
    <w:rsid w:val="003A1843"/>
    <w:rsid w:val="003A1AE8"/>
    <w:rsid w:val="003A2A1A"/>
    <w:rsid w:val="003A3069"/>
    <w:rsid w:val="003A394C"/>
    <w:rsid w:val="003A394E"/>
    <w:rsid w:val="003A3D70"/>
    <w:rsid w:val="003A46F5"/>
    <w:rsid w:val="003A5791"/>
    <w:rsid w:val="003A5D30"/>
    <w:rsid w:val="003A6F26"/>
    <w:rsid w:val="003B000A"/>
    <w:rsid w:val="003B058F"/>
    <w:rsid w:val="003B0E38"/>
    <w:rsid w:val="003B1F5F"/>
    <w:rsid w:val="003B2924"/>
    <w:rsid w:val="003B2D23"/>
    <w:rsid w:val="003B595E"/>
    <w:rsid w:val="003B61F7"/>
    <w:rsid w:val="003B696C"/>
    <w:rsid w:val="003B6FD1"/>
    <w:rsid w:val="003B7996"/>
    <w:rsid w:val="003C16FF"/>
    <w:rsid w:val="003C294D"/>
    <w:rsid w:val="003C2DC3"/>
    <w:rsid w:val="003C4144"/>
    <w:rsid w:val="003C504E"/>
    <w:rsid w:val="003C765F"/>
    <w:rsid w:val="003D1AE8"/>
    <w:rsid w:val="003D209B"/>
    <w:rsid w:val="003D2A69"/>
    <w:rsid w:val="003D2DAB"/>
    <w:rsid w:val="003D3F4F"/>
    <w:rsid w:val="003D437C"/>
    <w:rsid w:val="003D4703"/>
    <w:rsid w:val="003D5A6F"/>
    <w:rsid w:val="003D73C1"/>
    <w:rsid w:val="003E0080"/>
    <w:rsid w:val="003E01CB"/>
    <w:rsid w:val="003E095D"/>
    <w:rsid w:val="003E0A40"/>
    <w:rsid w:val="003E0D36"/>
    <w:rsid w:val="003E1A36"/>
    <w:rsid w:val="003E3330"/>
    <w:rsid w:val="003E3ECB"/>
    <w:rsid w:val="003E5B9D"/>
    <w:rsid w:val="003E6140"/>
    <w:rsid w:val="003E6DAF"/>
    <w:rsid w:val="003F1481"/>
    <w:rsid w:val="003F328F"/>
    <w:rsid w:val="003F35F7"/>
    <w:rsid w:val="003F4610"/>
    <w:rsid w:val="003F46D7"/>
    <w:rsid w:val="003F5383"/>
    <w:rsid w:val="003F599D"/>
    <w:rsid w:val="003F6BF1"/>
    <w:rsid w:val="003F7119"/>
    <w:rsid w:val="003F7C32"/>
    <w:rsid w:val="00400008"/>
    <w:rsid w:val="00403FA8"/>
    <w:rsid w:val="00404BB5"/>
    <w:rsid w:val="00406015"/>
    <w:rsid w:val="00406979"/>
    <w:rsid w:val="00406CF7"/>
    <w:rsid w:val="004112B7"/>
    <w:rsid w:val="00415190"/>
    <w:rsid w:val="0041732B"/>
    <w:rsid w:val="00417405"/>
    <w:rsid w:val="00421CB5"/>
    <w:rsid w:val="00422221"/>
    <w:rsid w:val="00422922"/>
    <w:rsid w:val="00422BAC"/>
    <w:rsid w:val="004237FF"/>
    <w:rsid w:val="00424056"/>
    <w:rsid w:val="004242F1"/>
    <w:rsid w:val="004244D7"/>
    <w:rsid w:val="00425728"/>
    <w:rsid w:val="00426125"/>
    <w:rsid w:val="0042691E"/>
    <w:rsid w:val="00427493"/>
    <w:rsid w:val="004275B7"/>
    <w:rsid w:val="004277CE"/>
    <w:rsid w:val="00427FB5"/>
    <w:rsid w:val="004303D1"/>
    <w:rsid w:val="00431DBC"/>
    <w:rsid w:val="004325FE"/>
    <w:rsid w:val="00432EDF"/>
    <w:rsid w:val="00433234"/>
    <w:rsid w:val="00433422"/>
    <w:rsid w:val="0043474B"/>
    <w:rsid w:val="00434961"/>
    <w:rsid w:val="00435AEC"/>
    <w:rsid w:val="004366ED"/>
    <w:rsid w:val="00436F89"/>
    <w:rsid w:val="00440AEA"/>
    <w:rsid w:val="00443019"/>
    <w:rsid w:val="0044366E"/>
    <w:rsid w:val="0044370D"/>
    <w:rsid w:val="004448D4"/>
    <w:rsid w:val="00444FE8"/>
    <w:rsid w:val="0044787F"/>
    <w:rsid w:val="004478DB"/>
    <w:rsid w:val="004500CB"/>
    <w:rsid w:val="00451A22"/>
    <w:rsid w:val="00452132"/>
    <w:rsid w:val="004524F3"/>
    <w:rsid w:val="00452976"/>
    <w:rsid w:val="00453E83"/>
    <w:rsid w:val="00455913"/>
    <w:rsid w:val="004635A2"/>
    <w:rsid w:val="0046362D"/>
    <w:rsid w:val="00464594"/>
    <w:rsid w:val="0046464F"/>
    <w:rsid w:val="00471067"/>
    <w:rsid w:val="00471A8E"/>
    <w:rsid w:val="00471D5D"/>
    <w:rsid w:val="0047347A"/>
    <w:rsid w:val="0047460A"/>
    <w:rsid w:val="00474D80"/>
    <w:rsid w:val="00476059"/>
    <w:rsid w:val="00476FD5"/>
    <w:rsid w:val="0047761C"/>
    <w:rsid w:val="00477AAB"/>
    <w:rsid w:val="00480617"/>
    <w:rsid w:val="0048179C"/>
    <w:rsid w:val="00482DF3"/>
    <w:rsid w:val="004834CA"/>
    <w:rsid w:val="00486AD0"/>
    <w:rsid w:val="00486B55"/>
    <w:rsid w:val="00487AEA"/>
    <w:rsid w:val="00490476"/>
    <w:rsid w:val="00490DF3"/>
    <w:rsid w:val="004922A1"/>
    <w:rsid w:val="00492DAE"/>
    <w:rsid w:val="00495DB0"/>
    <w:rsid w:val="004967EE"/>
    <w:rsid w:val="00497110"/>
    <w:rsid w:val="004A01D4"/>
    <w:rsid w:val="004A1EFE"/>
    <w:rsid w:val="004A1FF2"/>
    <w:rsid w:val="004A27B2"/>
    <w:rsid w:val="004A294A"/>
    <w:rsid w:val="004A2C3C"/>
    <w:rsid w:val="004A2D68"/>
    <w:rsid w:val="004A4287"/>
    <w:rsid w:val="004A69FE"/>
    <w:rsid w:val="004A7BDA"/>
    <w:rsid w:val="004A7E89"/>
    <w:rsid w:val="004B079B"/>
    <w:rsid w:val="004B2E38"/>
    <w:rsid w:val="004B4A8F"/>
    <w:rsid w:val="004B58A3"/>
    <w:rsid w:val="004B75B7"/>
    <w:rsid w:val="004B7A95"/>
    <w:rsid w:val="004C2F5D"/>
    <w:rsid w:val="004C455F"/>
    <w:rsid w:val="004C518B"/>
    <w:rsid w:val="004C5FB0"/>
    <w:rsid w:val="004D03F0"/>
    <w:rsid w:val="004D05EA"/>
    <w:rsid w:val="004D271C"/>
    <w:rsid w:val="004D2ADA"/>
    <w:rsid w:val="004D4582"/>
    <w:rsid w:val="004D46A9"/>
    <w:rsid w:val="004D514F"/>
    <w:rsid w:val="004D526A"/>
    <w:rsid w:val="004D6774"/>
    <w:rsid w:val="004D6816"/>
    <w:rsid w:val="004D6C79"/>
    <w:rsid w:val="004E1F85"/>
    <w:rsid w:val="004E30E3"/>
    <w:rsid w:val="004E3362"/>
    <w:rsid w:val="004E43EE"/>
    <w:rsid w:val="004E46C7"/>
    <w:rsid w:val="004E72E0"/>
    <w:rsid w:val="004E7AAA"/>
    <w:rsid w:val="004E7B81"/>
    <w:rsid w:val="004F0124"/>
    <w:rsid w:val="004F030B"/>
    <w:rsid w:val="004F063B"/>
    <w:rsid w:val="004F1646"/>
    <w:rsid w:val="004F26A5"/>
    <w:rsid w:val="004F3108"/>
    <w:rsid w:val="004F4250"/>
    <w:rsid w:val="004F4EFF"/>
    <w:rsid w:val="004F5052"/>
    <w:rsid w:val="004F6550"/>
    <w:rsid w:val="0050173C"/>
    <w:rsid w:val="00504E23"/>
    <w:rsid w:val="00510072"/>
    <w:rsid w:val="00510613"/>
    <w:rsid w:val="00510D17"/>
    <w:rsid w:val="005113A9"/>
    <w:rsid w:val="0051232E"/>
    <w:rsid w:val="0051388F"/>
    <w:rsid w:val="00514C90"/>
    <w:rsid w:val="005156D2"/>
    <w:rsid w:val="005157D7"/>
    <w:rsid w:val="0051580D"/>
    <w:rsid w:val="00515DCD"/>
    <w:rsid w:val="00516D8B"/>
    <w:rsid w:val="00520853"/>
    <w:rsid w:val="00520E69"/>
    <w:rsid w:val="00521382"/>
    <w:rsid w:val="00522FC8"/>
    <w:rsid w:val="0052397E"/>
    <w:rsid w:val="00524B28"/>
    <w:rsid w:val="005256E0"/>
    <w:rsid w:val="00526056"/>
    <w:rsid w:val="005304A0"/>
    <w:rsid w:val="005304E0"/>
    <w:rsid w:val="00530DBD"/>
    <w:rsid w:val="00531850"/>
    <w:rsid w:val="005322B4"/>
    <w:rsid w:val="00532B17"/>
    <w:rsid w:val="0053358C"/>
    <w:rsid w:val="00535A4A"/>
    <w:rsid w:val="00535F5B"/>
    <w:rsid w:val="0053687B"/>
    <w:rsid w:val="0054284D"/>
    <w:rsid w:val="0054374C"/>
    <w:rsid w:val="00544AC0"/>
    <w:rsid w:val="00544D55"/>
    <w:rsid w:val="005468A0"/>
    <w:rsid w:val="00546F46"/>
    <w:rsid w:val="005506D6"/>
    <w:rsid w:val="00550D0E"/>
    <w:rsid w:val="005513AD"/>
    <w:rsid w:val="00551572"/>
    <w:rsid w:val="00551700"/>
    <w:rsid w:val="0055331D"/>
    <w:rsid w:val="00554D9F"/>
    <w:rsid w:val="00557B53"/>
    <w:rsid w:val="005606F4"/>
    <w:rsid w:val="005619BD"/>
    <w:rsid w:val="00561AD8"/>
    <w:rsid w:val="005622B2"/>
    <w:rsid w:val="00564829"/>
    <w:rsid w:val="00565701"/>
    <w:rsid w:val="00566F31"/>
    <w:rsid w:val="0057147F"/>
    <w:rsid w:val="005717B7"/>
    <w:rsid w:val="00571B04"/>
    <w:rsid w:val="00572D18"/>
    <w:rsid w:val="00573330"/>
    <w:rsid w:val="00573DC9"/>
    <w:rsid w:val="00573E4B"/>
    <w:rsid w:val="005767EE"/>
    <w:rsid w:val="005768D3"/>
    <w:rsid w:val="00576B14"/>
    <w:rsid w:val="005779EE"/>
    <w:rsid w:val="0058089E"/>
    <w:rsid w:val="005819DA"/>
    <w:rsid w:val="005845ED"/>
    <w:rsid w:val="00584F30"/>
    <w:rsid w:val="00585591"/>
    <w:rsid w:val="005858FF"/>
    <w:rsid w:val="00586440"/>
    <w:rsid w:val="00587160"/>
    <w:rsid w:val="005877C7"/>
    <w:rsid w:val="00587F37"/>
    <w:rsid w:val="00587FA1"/>
    <w:rsid w:val="005904D8"/>
    <w:rsid w:val="0059092C"/>
    <w:rsid w:val="00590AF3"/>
    <w:rsid w:val="00592D74"/>
    <w:rsid w:val="00593377"/>
    <w:rsid w:val="0059556C"/>
    <w:rsid w:val="005968B4"/>
    <w:rsid w:val="0059691D"/>
    <w:rsid w:val="005972C6"/>
    <w:rsid w:val="00597BEC"/>
    <w:rsid w:val="005A0F09"/>
    <w:rsid w:val="005A137A"/>
    <w:rsid w:val="005A181A"/>
    <w:rsid w:val="005A3951"/>
    <w:rsid w:val="005A655A"/>
    <w:rsid w:val="005B0F55"/>
    <w:rsid w:val="005B0F9B"/>
    <w:rsid w:val="005B22F5"/>
    <w:rsid w:val="005B29CC"/>
    <w:rsid w:val="005B3607"/>
    <w:rsid w:val="005C1697"/>
    <w:rsid w:val="005C36E8"/>
    <w:rsid w:val="005C44DE"/>
    <w:rsid w:val="005C4584"/>
    <w:rsid w:val="005C4614"/>
    <w:rsid w:val="005C5AE4"/>
    <w:rsid w:val="005C63AD"/>
    <w:rsid w:val="005C68B8"/>
    <w:rsid w:val="005D1095"/>
    <w:rsid w:val="005D10E8"/>
    <w:rsid w:val="005D1FDA"/>
    <w:rsid w:val="005D2E8D"/>
    <w:rsid w:val="005D33AD"/>
    <w:rsid w:val="005D4F46"/>
    <w:rsid w:val="005E115A"/>
    <w:rsid w:val="005E2C44"/>
    <w:rsid w:val="005E3A06"/>
    <w:rsid w:val="005E3D8B"/>
    <w:rsid w:val="005E58A0"/>
    <w:rsid w:val="005E706C"/>
    <w:rsid w:val="005F055C"/>
    <w:rsid w:val="005F18E6"/>
    <w:rsid w:val="005F2365"/>
    <w:rsid w:val="005F2D39"/>
    <w:rsid w:val="005F4248"/>
    <w:rsid w:val="005F5407"/>
    <w:rsid w:val="005F5EF2"/>
    <w:rsid w:val="005F62B9"/>
    <w:rsid w:val="006001B6"/>
    <w:rsid w:val="0060084A"/>
    <w:rsid w:val="00601058"/>
    <w:rsid w:val="006022AC"/>
    <w:rsid w:val="0060297D"/>
    <w:rsid w:val="006070D0"/>
    <w:rsid w:val="006107BC"/>
    <w:rsid w:val="0061080B"/>
    <w:rsid w:val="00611314"/>
    <w:rsid w:val="00611B24"/>
    <w:rsid w:val="006203A7"/>
    <w:rsid w:val="00620BC0"/>
    <w:rsid w:val="00620EAE"/>
    <w:rsid w:val="00621188"/>
    <w:rsid w:val="006217EB"/>
    <w:rsid w:val="006244E2"/>
    <w:rsid w:val="00624BE9"/>
    <w:rsid w:val="00624E47"/>
    <w:rsid w:val="00625636"/>
    <w:rsid w:val="006257ED"/>
    <w:rsid w:val="006260FB"/>
    <w:rsid w:val="00626E28"/>
    <w:rsid w:val="00627A45"/>
    <w:rsid w:val="0063118D"/>
    <w:rsid w:val="00632E47"/>
    <w:rsid w:val="00634539"/>
    <w:rsid w:val="00634DDC"/>
    <w:rsid w:val="00635160"/>
    <w:rsid w:val="00635561"/>
    <w:rsid w:val="00640480"/>
    <w:rsid w:val="00640A64"/>
    <w:rsid w:val="006413DB"/>
    <w:rsid w:val="006416D0"/>
    <w:rsid w:val="00643FFA"/>
    <w:rsid w:val="006476BD"/>
    <w:rsid w:val="006500C3"/>
    <w:rsid w:val="00650ECF"/>
    <w:rsid w:val="00651888"/>
    <w:rsid w:val="00652498"/>
    <w:rsid w:val="006528B3"/>
    <w:rsid w:val="006535B1"/>
    <w:rsid w:val="00660A5D"/>
    <w:rsid w:val="00661124"/>
    <w:rsid w:val="006612E5"/>
    <w:rsid w:val="00662FC7"/>
    <w:rsid w:val="006635E9"/>
    <w:rsid w:val="006638B1"/>
    <w:rsid w:val="0066506E"/>
    <w:rsid w:val="00666866"/>
    <w:rsid w:val="00670BDB"/>
    <w:rsid w:val="00671014"/>
    <w:rsid w:val="006713D4"/>
    <w:rsid w:val="00672832"/>
    <w:rsid w:val="00672D9A"/>
    <w:rsid w:val="0067361F"/>
    <w:rsid w:val="00674779"/>
    <w:rsid w:val="00676E33"/>
    <w:rsid w:val="006774B0"/>
    <w:rsid w:val="00681202"/>
    <w:rsid w:val="0068239C"/>
    <w:rsid w:val="00682F3C"/>
    <w:rsid w:val="00683B4F"/>
    <w:rsid w:val="00690C31"/>
    <w:rsid w:val="00693A95"/>
    <w:rsid w:val="00694F4B"/>
    <w:rsid w:val="00695058"/>
    <w:rsid w:val="00695808"/>
    <w:rsid w:val="0069762C"/>
    <w:rsid w:val="006A00FD"/>
    <w:rsid w:val="006A07C8"/>
    <w:rsid w:val="006A09C1"/>
    <w:rsid w:val="006A0ADE"/>
    <w:rsid w:val="006A0B7E"/>
    <w:rsid w:val="006A1CC8"/>
    <w:rsid w:val="006A22AE"/>
    <w:rsid w:val="006A2759"/>
    <w:rsid w:val="006A2B23"/>
    <w:rsid w:val="006A3116"/>
    <w:rsid w:val="006A3895"/>
    <w:rsid w:val="006A38D5"/>
    <w:rsid w:val="006B0766"/>
    <w:rsid w:val="006B0C63"/>
    <w:rsid w:val="006B2899"/>
    <w:rsid w:val="006B33DE"/>
    <w:rsid w:val="006B3955"/>
    <w:rsid w:val="006B3A5B"/>
    <w:rsid w:val="006B3B8E"/>
    <w:rsid w:val="006B42A3"/>
    <w:rsid w:val="006B46FB"/>
    <w:rsid w:val="006B4E52"/>
    <w:rsid w:val="006B7FC8"/>
    <w:rsid w:val="006C0ED7"/>
    <w:rsid w:val="006C2A35"/>
    <w:rsid w:val="006C39C2"/>
    <w:rsid w:val="006C3EA8"/>
    <w:rsid w:val="006C4009"/>
    <w:rsid w:val="006C4662"/>
    <w:rsid w:val="006C49AF"/>
    <w:rsid w:val="006C50DC"/>
    <w:rsid w:val="006C5891"/>
    <w:rsid w:val="006C5D8F"/>
    <w:rsid w:val="006C6322"/>
    <w:rsid w:val="006C6C50"/>
    <w:rsid w:val="006C7D3B"/>
    <w:rsid w:val="006D34C6"/>
    <w:rsid w:val="006D72E2"/>
    <w:rsid w:val="006D7419"/>
    <w:rsid w:val="006E03A7"/>
    <w:rsid w:val="006E1737"/>
    <w:rsid w:val="006E1924"/>
    <w:rsid w:val="006E1E62"/>
    <w:rsid w:val="006E21FB"/>
    <w:rsid w:val="006E2334"/>
    <w:rsid w:val="006E27D7"/>
    <w:rsid w:val="006E307E"/>
    <w:rsid w:val="006E44F7"/>
    <w:rsid w:val="006E45A4"/>
    <w:rsid w:val="006E4BAF"/>
    <w:rsid w:val="006E606C"/>
    <w:rsid w:val="006E6872"/>
    <w:rsid w:val="006E709C"/>
    <w:rsid w:val="006E7CEB"/>
    <w:rsid w:val="006F0E3C"/>
    <w:rsid w:val="006F2525"/>
    <w:rsid w:val="006F59B2"/>
    <w:rsid w:val="006F7C60"/>
    <w:rsid w:val="0070011A"/>
    <w:rsid w:val="007002EE"/>
    <w:rsid w:val="00701BDB"/>
    <w:rsid w:val="007026D4"/>
    <w:rsid w:val="00702A5E"/>
    <w:rsid w:val="00706AC2"/>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32A7A"/>
    <w:rsid w:val="00733887"/>
    <w:rsid w:val="00736664"/>
    <w:rsid w:val="00740286"/>
    <w:rsid w:val="00740C98"/>
    <w:rsid w:val="00741972"/>
    <w:rsid w:val="00741A89"/>
    <w:rsid w:val="0074271D"/>
    <w:rsid w:val="00742825"/>
    <w:rsid w:val="00742BF2"/>
    <w:rsid w:val="0074578C"/>
    <w:rsid w:val="0074646D"/>
    <w:rsid w:val="00746A65"/>
    <w:rsid w:val="00750549"/>
    <w:rsid w:val="0075137D"/>
    <w:rsid w:val="0075149D"/>
    <w:rsid w:val="0075150E"/>
    <w:rsid w:val="00753C93"/>
    <w:rsid w:val="00755A0C"/>
    <w:rsid w:val="00755EA9"/>
    <w:rsid w:val="00756397"/>
    <w:rsid w:val="00756877"/>
    <w:rsid w:val="00756EDF"/>
    <w:rsid w:val="007571F0"/>
    <w:rsid w:val="007573EF"/>
    <w:rsid w:val="00757BFF"/>
    <w:rsid w:val="00757DE3"/>
    <w:rsid w:val="007613DF"/>
    <w:rsid w:val="00761922"/>
    <w:rsid w:val="00762C0A"/>
    <w:rsid w:val="00762DA5"/>
    <w:rsid w:val="00763104"/>
    <w:rsid w:val="0076361E"/>
    <w:rsid w:val="00764C02"/>
    <w:rsid w:val="00767E74"/>
    <w:rsid w:val="00771686"/>
    <w:rsid w:val="007717ED"/>
    <w:rsid w:val="007724CA"/>
    <w:rsid w:val="00773361"/>
    <w:rsid w:val="0077378F"/>
    <w:rsid w:val="007754E9"/>
    <w:rsid w:val="00776B92"/>
    <w:rsid w:val="00776EBF"/>
    <w:rsid w:val="00780823"/>
    <w:rsid w:val="00780A61"/>
    <w:rsid w:val="00782B81"/>
    <w:rsid w:val="00784360"/>
    <w:rsid w:val="00785248"/>
    <w:rsid w:val="007858FE"/>
    <w:rsid w:val="00785B9E"/>
    <w:rsid w:val="00786BF6"/>
    <w:rsid w:val="00787158"/>
    <w:rsid w:val="00790868"/>
    <w:rsid w:val="00790B2A"/>
    <w:rsid w:val="00790F43"/>
    <w:rsid w:val="00791DC3"/>
    <w:rsid w:val="00792342"/>
    <w:rsid w:val="007924DE"/>
    <w:rsid w:val="007925D2"/>
    <w:rsid w:val="00792DAF"/>
    <w:rsid w:val="00793238"/>
    <w:rsid w:val="00795AA3"/>
    <w:rsid w:val="0079604A"/>
    <w:rsid w:val="0079642C"/>
    <w:rsid w:val="0079655F"/>
    <w:rsid w:val="00796840"/>
    <w:rsid w:val="00797816"/>
    <w:rsid w:val="007A0A2C"/>
    <w:rsid w:val="007A0D7E"/>
    <w:rsid w:val="007A1B7A"/>
    <w:rsid w:val="007A2977"/>
    <w:rsid w:val="007A2C9C"/>
    <w:rsid w:val="007A4B41"/>
    <w:rsid w:val="007A529E"/>
    <w:rsid w:val="007A5521"/>
    <w:rsid w:val="007A5800"/>
    <w:rsid w:val="007A6520"/>
    <w:rsid w:val="007A74F1"/>
    <w:rsid w:val="007B25E0"/>
    <w:rsid w:val="007B2ADF"/>
    <w:rsid w:val="007B2C62"/>
    <w:rsid w:val="007B512A"/>
    <w:rsid w:val="007B60FF"/>
    <w:rsid w:val="007B653D"/>
    <w:rsid w:val="007B67F7"/>
    <w:rsid w:val="007B6DB4"/>
    <w:rsid w:val="007B74B7"/>
    <w:rsid w:val="007C0948"/>
    <w:rsid w:val="007C19A9"/>
    <w:rsid w:val="007C2097"/>
    <w:rsid w:val="007C213A"/>
    <w:rsid w:val="007C31C8"/>
    <w:rsid w:val="007C5DB9"/>
    <w:rsid w:val="007C63CA"/>
    <w:rsid w:val="007C7CCB"/>
    <w:rsid w:val="007D0515"/>
    <w:rsid w:val="007D19E4"/>
    <w:rsid w:val="007D443E"/>
    <w:rsid w:val="007D5142"/>
    <w:rsid w:val="007D5B8D"/>
    <w:rsid w:val="007D61D5"/>
    <w:rsid w:val="007D6A07"/>
    <w:rsid w:val="007D725E"/>
    <w:rsid w:val="007D7755"/>
    <w:rsid w:val="007E09D3"/>
    <w:rsid w:val="007E0E9A"/>
    <w:rsid w:val="007E15D4"/>
    <w:rsid w:val="007E1F60"/>
    <w:rsid w:val="007E2808"/>
    <w:rsid w:val="007E3099"/>
    <w:rsid w:val="007E4EA1"/>
    <w:rsid w:val="007E50E0"/>
    <w:rsid w:val="007E6C54"/>
    <w:rsid w:val="007F0820"/>
    <w:rsid w:val="007F09C9"/>
    <w:rsid w:val="007F1EB3"/>
    <w:rsid w:val="007F25A3"/>
    <w:rsid w:val="007F3CED"/>
    <w:rsid w:val="007F4CFA"/>
    <w:rsid w:val="007F707D"/>
    <w:rsid w:val="007F71B6"/>
    <w:rsid w:val="007F780F"/>
    <w:rsid w:val="0080118F"/>
    <w:rsid w:val="0080130D"/>
    <w:rsid w:val="00802564"/>
    <w:rsid w:val="00803016"/>
    <w:rsid w:val="0080313B"/>
    <w:rsid w:val="00805018"/>
    <w:rsid w:val="00805C83"/>
    <w:rsid w:val="0080685B"/>
    <w:rsid w:val="0080782E"/>
    <w:rsid w:val="00807FC1"/>
    <w:rsid w:val="008107D1"/>
    <w:rsid w:val="00811C33"/>
    <w:rsid w:val="008125A6"/>
    <w:rsid w:val="00813116"/>
    <w:rsid w:val="00814754"/>
    <w:rsid w:val="00814EDE"/>
    <w:rsid w:val="00815854"/>
    <w:rsid w:val="00817091"/>
    <w:rsid w:val="008172A6"/>
    <w:rsid w:val="008203D4"/>
    <w:rsid w:val="00820E3C"/>
    <w:rsid w:val="00821B6B"/>
    <w:rsid w:val="008221E6"/>
    <w:rsid w:val="0082288E"/>
    <w:rsid w:val="008235D8"/>
    <w:rsid w:val="008245C6"/>
    <w:rsid w:val="00825885"/>
    <w:rsid w:val="00825EB8"/>
    <w:rsid w:val="008279FA"/>
    <w:rsid w:val="0083004E"/>
    <w:rsid w:val="00830573"/>
    <w:rsid w:val="00831485"/>
    <w:rsid w:val="008315D2"/>
    <w:rsid w:val="00832660"/>
    <w:rsid w:val="00832BEF"/>
    <w:rsid w:val="00834864"/>
    <w:rsid w:val="0083625E"/>
    <w:rsid w:val="00837212"/>
    <w:rsid w:val="00840153"/>
    <w:rsid w:val="00840964"/>
    <w:rsid w:val="008419A8"/>
    <w:rsid w:val="008430EF"/>
    <w:rsid w:val="0084348B"/>
    <w:rsid w:val="008436E3"/>
    <w:rsid w:val="00843DB6"/>
    <w:rsid w:val="00844AF5"/>
    <w:rsid w:val="00844FEF"/>
    <w:rsid w:val="008500C5"/>
    <w:rsid w:val="00850382"/>
    <w:rsid w:val="00851188"/>
    <w:rsid w:val="00851194"/>
    <w:rsid w:val="00851B71"/>
    <w:rsid w:val="00852587"/>
    <w:rsid w:val="008572A9"/>
    <w:rsid w:val="00860F74"/>
    <w:rsid w:val="00861A67"/>
    <w:rsid w:val="008626E7"/>
    <w:rsid w:val="008631F5"/>
    <w:rsid w:val="00863678"/>
    <w:rsid w:val="00865539"/>
    <w:rsid w:val="00866485"/>
    <w:rsid w:val="0086687A"/>
    <w:rsid w:val="00867B93"/>
    <w:rsid w:val="00870EE7"/>
    <w:rsid w:val="00872856"/>
    <w:rsid w:val="0087290A"/>
    <w:rsid w:val="00872F18"/>
    <w:rsid w:val="0087365A"/>
    <w:rsid w:val="00873D94"/>
    <w:rsid w:val="00875EA2"/>
    <w:rsid w:val="00880121"/>
    <w:rsid w:val="00880E28"/>
    <w:rsid w:val="00882CA8"/>
    <w:rsid w:val="00882ECE"/>
    <w:rsid w:val="00883048"/>
    <w:rsid w:val="0088413C"/>
    <w:rsid w:val="00884825"/>
    <w:rsid w:val="008912DB"/>
    <w:rsid w:val="00896ED1"/>
    <w:rsid w:val="008A0BE1"/>
    <w:rsid w:val="008A19D3"/>
    <w:rsid w:val="008A4AEF"/>
    <w:rsid w:val="008A4B68"/>
    <w:rsid w:val="008A5409"/>
    <w:rsid w:val="008A6B61"/>
    <w:rsid w:val="008A7FB9"/>
    <w:rsid w:val="008B2E7E"/>
    <w:rsid w:val="008B2EEB"/>
    <w:rsid w:val="008B5774"/>
    <w:rsid w:val="008B6DDC"/>
    <w:rsid w:val="008C1CEF"/>
    <w:rsid w:val="008C2AC3"/>
    <w:rsid w:val="008C421F"/>
    <w:rsid w:val="008C43AB"/>
    <w:rsid w:val="008C4AD9"/>
    <w:rsid w:val="008C50EB"/>
    <w:rsid w:val="008C63E3"/>
    <w:rsid w:val="008D17E2"/>
    <w:rsid w:val="008D1B7E"/>
    <w:rsid w:val="008D2160"/>
    <w:rsid w:val="008D4255"/>
    <w:rsid w:val="008D4C71"/>
    <w:rsid w:val="008D5150"/>
    <w:rsid w:val="008D6F73"/>
    <w:rsid w:val="008D72AD"/>
    <w:rsid w:val="008E0C22"/>
    <w:rsid w:val="008E2543"/>
    <w:rsid w:val="008E25A2"/>
    <w:rsid w:val="008E4276"/>
    <w:rsid w:val="008E5906"/>
    <w:rsid w:val="008E616E"/>
    <w:rsid w:val="008E74B6"/>
    <w:rsid w:val="008E7A3A"/>
    <w:rsid w:val="008E7FB7"/>
    <w:rsid w:val="008F009E"/>
    <w:rsid w:val="008F097C"/>
    <w:rsid w:val="008F3C7D"/>
    <w:rsid w:val="008F4EF2"/>
    <w:rsid w:val="008F686C"/>
    <w:rsid w:val="008F6F7D"/>
    <w:rsid w:val="008F74DE"/>
    <w:rsid w:val="00900235"/>
    <w:rsid w:val="00902538"/>
    <w:rsid w:val="00902AE8"/>
    <w:rsid w:val="00904ADE"/>
    <w:rsid w:val="00904AED"/>
    <w:rsid w:val="0090605D"/>
    <w:rsid w:val="00906172"/>
    <w:rsid w:val="00906BEA"/>
    <w:rsid w:val="00907084"/>
    <w:rsid w:val="009078E7"/>
    <w:rsid w:val="00907CDF"/>
    <w:rsid w:val="00907D75"/>
    <w:rsid w:val="00912CC1"/>
    <w:rsid w:val="00913D2B"/>
    <w:rsid w:val="009153BB"/>
    <w:rsid w:val="00917493"/>
    <w:rsid w:val="00920634"/>
    <w:rsid w:val="009209A0"/>
    <w:rsid w:val="009229FB"/>
    <w:rsid w:val="009241F4"/>
    <w:rsid w:val="009261E0"/>
    <w:rsid w:val="00926FCD"/>
    <w:rsid w:val="00927D05"/>
    <w:rsid w:val="009320CB"/>
    <w:rsid w:val="00933016"/>
    <w:rsid w:val="00934F76"/>
    <w:rsid w:val="00935DEE"/>
    <w:rsid w:val="00936061"/>
    <w:rsid w:val="0093614D"/>
    <w:rsid w:val="00936669"/>
    <w:rsid w:val="00937DF7"/>
    <w:rsid w:val="00940825"/>
    <w:rsid w:val="009409B5"/>
    <w:rsid w:val="00941802"/>
    <w:rsid w:val="00942275"/>
    <w:rsid w:val="00942853"/>
    <w:rsid w:val="00943C10"/>
    <w:rsid w:val="0094563F"/>
    <w:rsid w:val="00945E85"/>
    <w:rsid w:val="009522AD"/>
    <w:rsid w:val="00953A5A"/>
    <w:rsid w:val="00953ADE"/>
    <w:rsid w:val="0095436B"/>
    <w:rsid w:val="00955486"/>
    <w:rsid w:val="009558BA"/>
    <w:rsid w:val="009658BC"/>
    <w:rsid w:val="00967BE3"/>
    <w:rsid w:val="00970A74"/>
    <w:rsid w:val="00970F6F"/>
    <w:rsid w:val="00971659"/>
    <w:rsid w:val="0097250B"/>
    <w:rsid w:val="00973203"/>
    <w:rsid w:val="009737CB"/>
    <w:rsid w:val="00973D52"/>
    <w:rsid w:val="009746DB"/>
    <w:rsid w:val="00974819"/>
    <w:rsid w:val="00975A43"/>
    <w:rsid w:val="0097665B"/>
    <w:rsid w:val="00977793"/>
    <w:rsid w:val="009777D9"/>
    <w:rsid w:val="00980529"/>
    <w:rsid w:val="009811BD"/>
    <w:rsid w:val="0098158C"/>
    <w:rsid w:val="00982086"/>
    <w:rsid w:val="0098228C"/>
    <w:rsid w:val="00982FA7"/>
    <w:rsid w:val="00983498"/>
    <w:rsid w:val="00984E6A"/>
    <w:rsid w:val="00986C93"/>
    <w:rsid w:val="009911A3"/>
    <w:rsid w:val="00991B88"/>
    <w:rsid w:val="00991EC0"/>
    <w:rsid w:val="00992FE9"/>
    <w:rsid w:val="0099366D"/>
    <w:rsid w:val="00993975"/>
    <w:rsid w:val="00994F1A"/>
    <w:rsid w:val="00997109"/>
    <w:rsid w:val="009A15C1"/>
    <w:rsid w:val="009A2A85"/>
    <w:rsid w:val="009A3F44"/>
    <w:rsid w:val="009A48C6"/>
    <w:rsid w:val="009A51DC"/>
    <w:rsid w:val="009A579D"/>
    <w:rsid w:val="009A61CE"/>
    <w:rsid w:val="009A74E5"/>
    <w:rsid w:val="009A7511"/>
    <w:rsid w:val="009B02E0"/>
    <w:rsid w:val="009B1F7B"/>
    <w:rsid w:val="009B31E8"/>
    <w:rsid w:val="009B371C"/>
    <w:rsid w:val="009B707A"/>
    <w:rsid w:val="009C229F"/>
    <w:rsid w:val="009C38BF"/>
    <w:rsid w:val="009C3DF6"/>
    <w:rsid w:val="009C6C67"/>
    <w:rsid w:val="009C7FAA"/>
    <w:rsid w:val="009D06D2"/>
    <w:rsid w:val="009D0839"/>
    <w:rsid w:val="009D2028"/>
    <w:rsid w:val="009D2544"/>
    <w:rsid w:val="009D4104"/>
    <w:rsid w:val="009D48A4"/>
    <w:rsid w:val="009D671F"/>
    <w:rsid w:val="009E0808"/>
    <w:rsid w:val="009E2E1D"/>
    <w:rsid w:val="009E3297"/>
    <w:rsid w:val="009E6579"/>
    <w:rsid w:val="009F0168"/>
    <w:rsid w:val="009F10AB"/>
    <w:rsid w:val="009F1256"/>
    <w:rsid w:val="009F13A0"/>
    <w:rsid w:val="009F433A"/>
    <w:rsid w:val="009F49AD"/>
    <w:rsid w:val="009F734F"/>
    <w:rsid w:val="009F7664"/>
    <w:rsid w:val="00A009E2"/>
    <w:rsid w:val="00A01488"/>
    <w:rsid w:val="00A01A1F"/>
    <w:rsid w:val="00A01F9F"/>
    <w:rsid w:val="00A023D9"/>
    <w:rsid w:val="00A02C97"/>
    <w:rsid w:val="00A037E2"/>
    <w:rsid w:val="00A07EBA"/>
    <w:rsid w:val="00A104B2"/>
    <w:rsid w:val="00A11721"/>
    <w:rsid w:val="00A11A0B"/>
    <w:rsid w:val="00A12036"/>
    <w:rsid w:val="00A12B0C"/>
    <w:rsid w:val="00A14B87"/>
    <w:rsid w:val="00A15A79"/>
    <w:rsid w:val="00A16EAE"/>
    <w:rsid w:val="00A21821"/>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4FF"/>
    <w:rsid w:val="00A35493"/>
    <w:rsid w:val="00A359C8"/>
    <w:rsid w:val="00A37E43"/>
    <w:rsid w:val="00A402E2"/>
    <w:rsid w:val="00A40900"/>
    <w:rsid w:val="00A440EE"/>
    <w:rsid w:val="00A44E1F"/>
    <w:rsid w:val="00A45A56"/>
    <w:rsid w:val="00A47E70"/>
    <w:rsid w:val="00A51F48"/>
    <w:rsid w:val="00A52FC0"/>
    <w:rsid w:val="00A538A6"/>
    <w:rsid w:val="00A53B77"/>
    <w:rsid w:val="00A53F1A"/>
    <w:rsid w:val="00A54922"/>
    <w:rsid w:val="00A5668D"/>
    <w:rsid w:val="00A56E64"/>
    <w:rsid w:val="00A62BB4"/>
    <w:rsid w:val="00A63B40"/>
    <w:rsid w:val="00A6758A"/>
    <w:rsid w:val="00A717E7"/>
    <w:rsid w:val="00A727B6"/>
    <w:rsid w:val="00A75F46"/>
    <w:rsid w:val="00A76055"/>
    <w:rsid w:val="00A7671C"/>
    <w:rsid w:val="00A76CCD"/>
    <w:rsid w:val="00A76CE6"/>
    <w:rsid w:val="00A77924"/>
    <w:rsid w:val="00A801D1"/>
    <w:rsid w:val="00A80B64"/>
    <w:rsid w:val="00A84968"/>
    <w:rsid w:val="00A84A68"/>
    <w:rsid w:val="00A84E1D"/>
    <w:rsid w:val="00A85BE8"/>
    <w:rsid w:val="00A86569"/>
    <w:rsid w:val="00A86BA3"/>
    <w:rsid w:val="00A86BCD"/>
    <w:rsid w:val="00A87C05"/>
    <w:rsid w:val="00A90153"/>
    <w:rsid w:val="00A91056"/>
    <w:rsid w:val="00A91689"/>
    <w:rsid w:val="00A925FA"/>
    <w:rsid w:val="00A931DF"/>
    <w:rsid w:val="00A9403A"/>
    <w:rsid w:val="00A95708"/>
    <w:rsid w:val="00A96C4A"/>
    <w:rsid w:val="00AA142D"/>
    <w:rsid w:val="00AA15F2"/>
    <w:rsid w:val="00AA1D5D"/>
    <w:rsid w:val="00AA1E84"/>
    <w:rsid w:val="00AA3950"/>
    <w:rsid w:val="00AA5630"/>
    <w:rsid w:val="00AA6354"/>
    <w:rsid w:val="00AA7887"/>
    <w:rsid w:val="00AB1AEC"/>
    <w:rsid w:val="00AB1B05"/>
    <w:rsid w:val="00AB2ECC"/>
    <w:rsid w:val="00AB5ED6"/>
    <w:rsid w:val="00AB631E"/>
    <w:rsid w:val="00AB6443"/>
    <w:rsid w:val="00AC0372"/>
    <w:rsid w:val="00AC1F3D"/>
    <w:rsid w:val="00AC350A"/>
    <w:rsid w:val="00AD0C5B"/>
    <w:rsid w:val="00AD16D4"/>
    <w:rsid w:val="00AD1CD8"/>
    <w:rsid w:val="00AD1EA6"/>
    <w:rsid w:val="00AD225E"/>
    <w:rsid w:val="00AD2F54"/>
    <w:rsid w:val="00AD34AF"/>
    <w:rsid w:val="00AD4876"/>
    <w:rsid w:val="00AD4A85"/>
    <w:rsid w:val="00AD60E9"/>
    <w:rsid w:val="00AD7CEB"/>
    <w:rsid w:val="00AE38C4"/>
    <w:rsid w:val="00AE4694"/>
    <w:rsid w:val="00AE46A7"/>
    <w:rsid w:val="00AE4B98"/>
    <w:rsid w:val="00AE6166"/>
    <w:rsid w:val="00AF04B6"/>
    <w:rsid w:val="00AF0728"/>
    <w:rsid w:val="00AF14C0"/>
    <w:rsid w:val="00AF37A9"/>
    <w:rsid w:val="00AF5479"/>
    <w:rsid w:val="00AF5C93"/>
    <w:rsid w:val="00AF6253"/>
    <w:rsid w:val="00AF76FB"/>
    <w:rsid w:val="00B01638"/>
    <w:rsid w:val="00B03BAF"/>
    <w:rsid w:val="00B0558C"/>
    <w:rsid w:val="00B0630F"/>
    <w:rsid w:val="00B0663B"/>
    <w:rsid w:val="00B06B7B"/>
    <w:rsid w:val="00B07153"/>
    <w:rsid w:val="00B0792D"/>
    <w:rsid w:val="00B111E5"/>
    <w:rsid w:val="00B112B2"/>
    <w:rsid w:val="00B11F08"/>
    <w:rsid w:val="00B122A0"/>
    <w:rsid w:val="00B12C86"/>
    <w:rsid w:val="00B13B14"/>
    <w:rsid w:val="00B14EE4"/>
    <w:rsid w:val="00B1569B"/>
    <w:rsid w:val="00B15C1D"/>
    <w:rsid w:val="00B17589"/>
    <w:rsid w:val="00B21B78"/>
    <w:rsid w:val="00B2296F"/>
    <w:rsid w:val="00B24098"/>
    <w:rsid w:val="00B245FE"/>
    <w:rsid w:val="00B249F1"/>
    <w:rsid w:val="00B258BB"/>
    <w:rsid w:val="00B3023C"/>
    <w:rsid w:val="00B314DF"/>
    <w:rsid w:val="00B319C5"/>
    <w:rsid w:val="00B31B10"/>
    <w:rsid w:val="00B31FA9"/>
    <w:rsid w:val="00B336B7"/>
    <w:rsid w:val="00B3382F"/>
    <w:rsid w:val="00B37790"/>
    <w:rsid w:val="00B37C45"/>
    <w:rsid w:val="00B41F82"/>
    <w:rsid w:val="00B4294A"/>
    <w:rsid w:val="00B432DD"/>
    <w:rsid w:val="00B4399F"/>
    <w:rsid w:val="00B478E0"/>
    <w:rsid w:val="00B50908"/>
    <w:rsid w:val="00B527C2"/>
    <w:rsid w:val="00B53018"/>
    <w:rsid w:val="00B53C17"/>
    <w:rsid w:val="00B54F64"/>
    <w:rsid w:val="00B56132"/>
    <w:rsid w:val="00B57DF8"/>
    <w:rsid w:val="00B605DB"/>
    <w:rsid w:val="00B61174"/>
    <w:rsid w:val="00B61414"/>
    <w:rsid w:val="00B61A5D"/>
    <w:rsid w:val="00B63739"/>
    <w:rsid w:val="00B65081"/>
    <w:rsid w:val="00B66B2F"/>
    <w:rsid w:val="00B6770F"/>
    <w:rsid w:val="00B67B97"/>
    <w:rsid w:val="00B70772"/>
    <w:rsid w:val="00B7097E"/>
    <w:rsid w:val="00B71FCE"/>
    <w:rsid w:val="00B73CFD"/>
    <w:rsid w:val="00B75B7F"/>
    <w:rsid w:val="00B7628A"/>
    <w:rsid w:val="00B76B64"/>
    <w:rsid w:val="00B81F71"/>
    <w:rsid w:val="00B823E9"/>
    <w:rsid w:val="00B82EE6"/>
    <w:rsid w:val="00B84C24"/>
    <w:rsid w:val="00B84F16"/>
    <w:rsid w:val="00B85435"/>
    <w:rsid w:val="00B854AA"/>
    <w:rsid w:val="00B85904"/>
    <w:rsid w:val="00B86C01"/>
    <w:rsid w:val="00B91417"/>
    <w:rsid w:val="00B91DD0"/>
    <w:rsid w:val="00B92299"/>
    <w:rsid w:val="00B92927"/>
    <w:rsid w:val="00B945F5"/>
    <w:rsid w:val="00B95244"/>
    <w:rsid w:val="00B956FC"/>
    <w:rsid w:val="00B95992"/>
    <w:rsid w:val="00B96277"/>
    <w:rsid w:val="00B968C8"/>
    <w:rsid w:val="00B975D6"/>
    <w:rsid w:val="00B9784D"/>
    <w:rsid w:val="00BA02DB"/>
    <w:rsid w:val="00BA1AAE"/>
    <w:rsid w:val="00BA1E4D"/>
    <w:rsid w:val="00BA20DE"/>
    <w:rsid w:val="00BA2EB0"/>
    <w:rsid w:val="00BA3EC5"/>
    <w:rsid w:val="00BA441F"/>
    <w:rsid w:val="00BA5960"/>
    <w:rsid w:val="00BA691D"/>
    <w:rsid w:val="00BA6A9D"/>
    <w:rsid w:val="00BA758A"/>
    <w:rsid w:val="00BB0F70"/>
    <w:rsid w:val="00BB0F99"/>
    <w:rsid w:val="00BB1E56"/>
    <w:rsid w:val="00BB5DFC"/>
    <w:rsid w:val="00BC219E"/>
    <w:rsid w:val="00BC31F4"/>
    <w:rsid w:val="00BC48E2"/>
    <w:rsid w:val="00BC574B"/>
    <w:rsid w:val="00BC5764"/>
    <w:rsid w:val="00BC65F6"/>
    <w:rsid w:val="00BC6BEE"/>
    <w:rsid w:val="00BC709C"/>
    <w:rsid w:val="00BC70DC"/>
    <w:rsid w:val="00BD06ED"/>
    <w:rsid w:val="00BD0A1E"/>
    <w:rsid w:val="00BD1D3B"/>
    <w:rsid w:val="00BD279D"/>
    <w:rsid w:val="00BD2C9D"/>
    <w:rsid w:val="00BD36A4"/>
    <w:rsid w:val="00BD47AD"/>
    <w:rsid w:val="00BD4E93"/>
    <w:rsid w:val="00BD611C"/>
    <w:rsid w:val="00BD6BB8"/>
    <w:rsid w:val="00BD6E17"/>
    <w:rsid w:val="00BE03F4"/>
    <w:rsid w:val="00BE0D74"/>
    <w:rsid w:val="00BE0E92"/>
    <w:rsid w:val="00BE1A58"/>
    <w:rsid w:val="00BE1BF8"/>
    <w:rsid w:val="00BE1D41"/>
    <w:rsid w:val="00BE2465"/>
    <w:rsid w:val="00BE2EBF"/>
    <w:rsid w:val="00BE2F05"/>
    <w:rsid w:val="00BE4748"/>
    <w:rsid w:val="00BE6F23"/>
    <w:rsid w:val="00BE7FD1"/>
    <w:rsid w:val="00BF13F0"/>
    <w:rsid w:val="00BF1AE6"/>
    <w:rsid w:val="00BF2BAF"/>
    <w:rsid w:val="00BF40E6"/>
    <w:rsid w:val="00BF45AD"/>
    <w:rsid w:val="00BF727D"/>
    <w:rsid w:val="00BF75D7"/>
    <w:rsid w:val="00BF7F3F"/>
    <w:rsid w:val="00C0106E"/>
    <w:rsid w:val="00C01D80"/>
    <w:rsid w:val="00C01F2C"/>
    <w:rsid w:val="00C0281D"/>
    <w:rsid w:val="00C04713"/>
    <w:rsid w:val="00C04CB0"/>
    <w:rsid w:val="00C053C7"/>
    <w:rsid w:val="00C05FCF"/>
    <w:rsid w:val="00C06341"/>
    <w:rsid w:val="00C06816"/>
    <w:rsid w:val="00C07A8D"/>
    <w:rsid w:val="00C10C55"/>
    <w:rsid w:val="00C1269E"/>
    <w:rsid w:val="00C13C7D"/>
    <w:rsid w:val="00C1633F"/>
    <w:rsid w:val="00C16C74"/>
    <w:rsid w:val="00C17381"/>
    <w:rsid w:val="00C179E2"/>
    <w:rsid w:val="00C17AE2"/>
    <w:rsid w:val="00C20253"/>
    <w:rsid w:val="00C221CE"/>
    <w:rsid w:val="00C23D69"/>
    <w:rsid w:val="00C252CA"/>
    <w:rsid w:val="00C252CC"/>
    <w:rsid w:val="00C25AB2"/>
    <w:rsid w:val="00C26FFE"/>
    <w:rsid w:val="00C273B2"/>
    <w:rsid w:val="00C27A8A"/>
    <w:rsid w:val="00C30215"/>
    <w:rsid w:val="00C302B6"/>
    <w:rsid w:val="00C30C98"/>
    <w:rsid w:val="00C30F6D"/>
    <w:rsid w:val="00C313E7"/>
    <w:rsid w:val="00C347DF"/>
    <w:rsid w:val="00C36F10"/>
    <w:rsid w:val="00C37D24"/>
    <w:rsid w:val="00C42558"/>
    <w:rsid w:val="00C43507"/>
    <w:rsid w:val="00C4409E"/>
    <w:rsid w:val="00C44783"/>
    <w:rsid w:val="00C447BB"/>
    <w:rsid w:val="00C47330"/>
    <w:rsid w:val="00C5082D"/>
    <w:rsid w:val="00C51D6A"/>
    <w:rsid w:val="00C52133"/>
    <w:rsid w:val="00C538E8"/>
    <w:rsid w:val="00C53A96"/>
    <w:rsid w:val="00C54764"/>
    <w:rsid w:val="00C55FB7"/>
    <w:rsid w:val="00C6090C"/>
    <w:rsid w:val="00C631BF"/>
    <w:rsid w:val="00C6321D"/>
    <w:rsid w:val="00C635FB"/>
    <w:rsid w:val="00C63778"/>
    <w:rsid w:val="00C63F90"/>
    <w:rsid w:val="00C6415D"/>
    <w:rsid w:val="00C64FCF"/>
    <w:rsid w:val="00C66242"/>
    <w:rsid w:val="00C678CE"/>
    <w:rsid w:val="00C67DEA"/>
    <w:rsid w:val="00C70B4A"/>
    <w:rsid w:val="00C715D7"/>
    <w:rsid w:val="00C71EEF"/>
    <w:rsid w:val="00C75340"/>
    <w:rsid w:val="00C75708"/>
    <w:rsid w:val="00C75E99"/>
    <w:rsid w:val="00C76300"/>
    <w:rsid w:val="00C774A9"/>
    <w:rsid w:val="00C803AF"/>
    <w:rsid w:val="00C83750"/>
    <w:rsid w:val="00C85E53"/>
    <w:rsid w:val="00C8648F"/>
    <w:rsid w:val="00C86BCE"/>
    <w:rsid w:val="00C87471"/>
    <w:rsid w:val="00C87B42"/>
    <w:rsid w:val="00C87DE8"/>
    <w:rsid w:val="00C90D39"/>
    <w:rsid w:val="00C910CC"/>
    <w:rsid w:val="00C91E79"/>
    <w:rsid w:val="00C928EA"/>
    <w:rsid w:val="00C92BB4"/>
    <w:rsid w:val="00C93383"/>
    <w:rsid w:val="00C95985"/>
    <w:rsid w:val="00C966BF"/>
    <w:rsid w:val="00C974D6"/>
    <w:rsid w:val="00C97A99"/>
    <w:rsid w:val="00CA3300"/>
    <w:rsid w:val="00CA3AA9"/>
    <w:rsid w:val="00CB10DF"/>
    <w:rsid w:val="00CB29AC"/>
    <w:rsid w:val="00CB2A7C"/>
    <w:rsid w:val="00CB2F42"/>
    <w:rsid w:val="00CB5018"/>
    <w:rsid w:val="00CB7072"/>
    <w:rsid w:val="00CB74BE"/>
    <w:rsid w:val="00CC101A"/>
    <w:rsid w:val="00CC1191"/>
    <w:rsid w:val="00CC3770"/>
    <w:rsid w:val="00CC3D2D"/>
    <w:rsid w:val="00CC41A4"/>
    <w:rsid w:val="00CC4A60"/>
    <w:rsid w:val="00CC5026"/>
    <w:rsid w:val="00CC57D3"/>
    <w:rsid w:val="00CC7D18"/>
    <w:rsid w:val="00CD3249"/>
    <w:rsid w:val="00CD40AA"/>
    <w:rsid w:val="00CD5483"/>
    <w:rsid w:val="00CD5D65"/>
    <w:rsid w:val="00CD60F0"/>
    <w:rsid w:val="00CD740E"/>
    <w:rsid w:val="00CD7D0B"/>
    <w:rsid w:val="00CE1239"/>
    <w:rsid w:val="00CE1822"/>
    <w:rsid w:val="00CE23D0"/>
    <w:rsid w:val="00CE3D57"/>
    <w:rsid w:val="00CE5754"/>
    <w:rsid w:val="00CE729A"/>
    <w:rsid w:val="00CE757D"/>
    <w:rsid w:val="00CE7B5C"/>
    <w:rsid w:val="00CF027E"/>
    <w:rsid w:val="00CF0F5D"/>
    <w:rsid w:val="00CF15C3"/>
    <w:rsid w:val="00CF22EF"/>
    <w:rsid w:val="00CF3631"/>
    <w:rsid w:val="00CF3972"/>
    <w:rsid w:val="00CF5BBE"/>
    <w:rsid w:val="00CF71D3"/>
    <w:rsid w:val="00CF73C6"/>
    <w:rsid w:val="00D0192A"/>
    <w:rsid w:val="00D022F7"/>
    <w:rsid w:val="00D03F9A"/>
    <w:rsid w:val="00D04D38"/>
    <w:rsid w:val="00D05218"/>
    <w:rsid w:val="00D06598"/>
    <w:rsid w:val="00D066CD"/>
    <w:rsid w:val="00D06F3C"/>
    <w:rsid w:val="00D11039"/>
    <w:rsid w:val="00D1176E"/>
    <w:rsid w:val="00D121DD"/>
    <w:rsid w:val="00D12931"/>
    <w:rsid w:val="00D1363A"/>
    <w:rsid w:val="00D140F1"/>
    <w:rsid w:val="00D15E8B"/>
    <w:rsid w:val="00D1656A"/>
    <w:rsid w:val="00D17D07"/>
    <w:rsid w:val="00D2222A"/>
    <w:rsid w:val="00D24C00"/>
    <w:rsid w:val="00D24F09"/>
    <w:rsid w:val="00D2526B"/>
    <w:rsid w:val="00D252DD"/>
    <w:rsid w:val="00D26F8C"/>
    <w:rsid w:val="00D31B37"/>
    <w:rsid w:val="00D31D14"/>
    <w:rsid w:val="00D320F6"/>
    <w:rsid w:val="00D32597"/>
    <w:rsid w:val="00D325CF"/>
    <w:rsid w:val="00D32700"/>
    <w:rsid w:val="00D32C06"/>
    <w:rsid w:val="00D33B8F"/>
    <w:rsid w:val="00D33B9E"/>
    <w:rsid w:val="00D349C5"/>
    <w:rsid w:val="00D35EC3"/>
    <w:rsid w:val="00D40EED"/>
    <w:rsid w:val="00D412B2"/>
    <w:rsid w:val="00D42AAB"/>
    <w:rsid w:val="00D43CB7"/>
    <w:rsid w:val="00D43E10"/>
    <w:rsid w:val="00D46012"/>
    <w:rsid w:val="00D4640B"/>
    <w:rsid w:val="00D4757B"/>
    <w:rsid w:val="00D515C6"/>
    <w:rsid w:val="00D52345"/>
    <w:rsid w:val="00D524D2"/>
    <w:rsid w:val="00D52A1B"/>
    <w:rsid w:val="00D54FAB"/>
    <w:rsid w:val="00D55962"/>
    <w:rsid w:val="00D56320"/>
    <w:rsid w:val="00D56779"/>
    <w:rsid w:val="00D5679C"/>
    <w:rsid w:val="00D56B41"/>
    <w:rsid w:val="00D60087"/>
    <w:rsid w:val="00D63AC4"/>
    <w:rsid w:val="00D63C1E"/>
    <w:rsid w:val="00D63E12"/>
    <w:rsid w:val="00D63E47"/>
    <w:rsid w:val="00D64699"/>
    <w:rsid w:val="00D663A7"/>
    <w:rsid w:val="00D67600"/>
    <w:rsid w:val="00D709CC"/>
    <w:rsid w:val="00D709D9"/>
    <w:rsid w:val="00D72790"/>
    <w:rsid w:val="00D730A7"/>
    <w:rsid w:val="00D739FD"/>
    <w:rsid w:val="00D74A95"/>
    <w:rsid w:val="00D779DF"/>
    <w:rsid w:val="00D808C4"/>
    <w:rsid w:val="00D80FEE"/>
    <w:rsid w:val="00D81114"/>
    <w:rsid w:val="00D816F1"/>
    <w:rsid w:val="00D82409"/>
    <w:rsid w:val="00D83DF7"/>
    <w:rsid w:val="00D845BA"/>
    <w:rsid w:val="00D84B30"/>
    <w:rsid w:val="00D86234"/>
    <w:rsid w:val="00D87076"/>
    <w:rsid w:val="00D908AB"/>
    <w:rsid w:val="00D91524"/>
    <w:rsid w:val="00D91B47"/>
    <w:rsid w:val="00D91DF4"/>
    <w:rsid w:val="00D92C2D"/>
    <w:rsid w:val="00D941F9"/>
    <w:rsid w:val="00D95281"/>
    <w:rsid w:val="00DA1808"/>
    <w:rsid w:val="00DA1A24"/>
    <w:rsid w:val="00DA224B"/>
    <w:rsid w:val="00DA2D2D"/>
    <w:rsid w:val="00DA2DAF"/>
    <w:rsid w:val="00DA2ECB"/>
    <w:rsid w:val="00DA3864"/>
    <w:rsid w:val="00DA5EED"/>
    <w:rsid w:val="00DA6D12"/>
    <w:rsid w:val="00DA6E71"/>
    <w:rsid w:val="00DA757C"/>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710"/>
    <w:rsid w:val="00DC2B29"/>
    <w:rsid w:val="00DC2C0F"/>
    <w:rsid w:val="00DC6207"/>
    <w:rsid w:val="00DC6878"/>
    <w:rsid w:val="00DC6D55"/>
    <w:rsid w:val="00DC795B"/>
    <w:rsid w:val="00DC7CCC"/>
    <w:rsid w:val="00DC7F82"/>
    <w:rsid w:val="00DD0318"/>
    <w:rsid w:val="00DD0ACB"/>
    <w:rsid w:val="00DD208B"/>
    <w:rsid w:val="00DD32D8"/>
    <w:rsid w:val="00DD5722"/>
    <w:rsid w:val="00DD6745"/>
    <w:rsid w:val="00DE0609"/>
    <w:rsid w:val="00DE1B94"/>
    <w:rsid w:val="00DE1D0C"/>
    <w:rsid w:val="00DE34CF"/>
    <w:rsid w:val="00DE59C1"/>
    <w:rsid w:val="00DE6355"/>
    <w:rsid w:val="00DE7984"/>
    <w:rsid w:val="00DF07FD"/>
    <w:rsid w:val="00DF0ECF"/>
    <w:rsid w:val="00DF1B57"/>
    <w:rsid w:val="00DF2B93"/>
    <w:rsid w:val="00DF423F"/>
    <w:rsid w:val="00DF6156"/>
    <w:rsid w:val="00DF648F"/>
    <w:rsid w:val="00DF64B7"/>
    <w:rsid w:val="00DF78E6"/>
    <w:rsid w:val="00E024F0"/>
    <w:rsid w:val="00E032CC"/>
    <w:rsid w:val="00E03BB9"/>
    <w:rsid w:val="00E051CB"/>
    <w:rsid w:val="00E05690"/>
    <w:rsid w:val="00E05FA9"/>
    <w:rsid w:val="00E05FF3"/>
    <w:rsid w:val="00E063EF"/>
    <w:rsid w:val="00E07672"/>
    <w:rsid w:val="00E10A82"/>
    <w:rsid w:val="00E129F4"/>
    <w:rsid w:val="00E150A1"/>
    <w:rsid w:val="00E15130"/>
    <w:rsid w:val="00E15ECB"/>
    <w:rsid w:val="00E164BE"/>
    <w:rsid w:val="00E20B03"/>
    <w:rsid w:val="00E21327"/>
    <w:rsid w:val="00E215E3"/>
    <w:rsid w:val="00E21A09"/>
    <w:rsid w:val="00E21E80"/>
    <w:rsid w:val="00E227BD"/>
    <w:rsid w:val="00E24F24"/>
    <w:rsid w:val="00E2532D"/>
    <w:rsid w:val="00E30C58"/>
    <w:rsid w:val="00E350A9"/>
    <w:rsid w:val="00E3561F"/>
    <w:rsid w:val="00E42E34"/>
    <w:rsid w:val="00E4682B"/>
    <w:rsid w:val="00E47E4E"/>
    <w:rsid w:val="00E50679"/>
    <w:rsid w:val="00E514D2"/>
    <w:rsid w:val="00E52A29"/>
    <w:rsid w:val="00E53103"/>
    <w:rsid w:val="00E54519"/>
    <w:rsid w:val="00E55544"/>
    <w:rsid w:val="00E5591E"/>
    <w:rsid w:val="00E56DA3"/>
    <w:rsid w:val="00E608C6"/>
    <w:rsid w:val="00E6204B"/>
    <w:rsid w:val="00E62C05"/>
    <w:rsid w:val="00E63034"/>
    <w:rsid w:val="00E64EBC"/>
    <w:rsid w:val="00E64F70"/>
    <w:rsid w:val="00E670BF"/>
    <w:rsid w:val="00E6751E"/>
    <w:rsid w:val="00E67FD2"/>
    <w:rsid w:val="00E704B3"/>
    <w:rsid w:val="00E709D4"/>
    <w:rsid w:val="00E725F8"/>
    <w:rsid w:val="00E74075"/>
    <w:rsid w:val="00E74541"/>
    <w:rsid w:val="00E74705"/>
    <w:rsid w:val="00E75076"/>
    <w:rsid w:val="00E7556C"/>
    <w:rsid w:val="00E76133"/>
    <w:rsid w:val="00E80E3C"/>
    <w:rsid w:val="00E82A1B"/>
    <w:rsid w:val="00E83344"/>
    <w:rsid w:val="00E850FD"/>
    <w:rsid w:val="00E85A93"/>
    <w:rsid w:val="00E9049D"/>
    <w:rsid w:val="00E90E66"/>
    <w:rsid w:val="00E91BC2"/>
    <w:rsid w:val="00E91EF7"/>
    <w:rsid w:val="00E928A5"/>
    <w:rsid w:val="00E9296B"/>
    <w:rsid w:val="00E92EFC"/>
    <w:rsid w:val="00E94050"/>
    <w:rsid w:val="00E94CBB"/>
    <w:rsid w:val="00E96F85"/>
    <w:rsid w:val="00EA0427"/>
    <w:rsid w:val="00EA1385"/>
    <w:rsid w:val="00EA1C6C"/>
    <w:rsid w:val="00EA3746"/>
    <w:rsid w:val="00EA5326"/>
    <w:rsid w:val="00EA5745"/>
    <w:rsid w:val="00EA60E3"/>
    <w:rsid w:val="00EA79BE"/>
    <w:rsid w:val="00EA7A5A"/>
    <w:rsid w:val="00EB17BA"/>
    <w:rsid w:val="00EB1DF7"/>
    <w:rsid w:val="00EB3363"/>
    <w:rsid w:val="00EB69C0"/>
    <w:rsid w:val="00EC10B9"/>
    <w:rsid w:val="00EC1415"/>
    <w:rsid w:val="00EC1631"/>
    <w:rsid w:val="00EC193D"/>
    <w:rsid w:val="00EC3296"/>
    <w:rsid w:val="00EC339E"/>
    <w:rsid w:val="00EC41DE"/>
    <w:rsid w:val="00EC4AD8"/>
    <w:rsid w:val="00EC4FB1"/>
    <w:rsid w:val="00EC5667"/>
    <w:rsid w:val="00EC75F8"/>
    <w:rsid w:val="00ED03AF"/>
    <w:rsid w:val="00ED2ABF"/>
    <w:rsid w:val="00ED4D2E"/>
    <w:rsid w:val="00ED5DBD"/>
    <w:rsid w:val="00EE04A0"/>
    <w:rsid w:val="00EE1302"/>
    <w:rsid w:val="00EE1820"/>
    <w:rsid w:val="00EE426C"/>
    <w:rsid w:val="00EE6CD6"/>
    <w:rsid w:val="00EE73FE"/>
    <w:rsid w:val="00EE7D7C"/>
    <w:rsid w:val="00EF12DE"/>
    <w:rsid w:val="00EF214F"/>
    <w:rsid w:val="00EF21FA"/>
    <w:rsid w:val="00EF327D"/>
    <w:rsid w:val="00EF40DE"/>
    <w:rsid w:val="00EF5F8E"/>
    <w:rsid w:val="00EF6770"/>
    <w:rsid w:val="00F00780"/>
    <w:rsid w:val="00F02D25"/>
    <w:rsid w:val="00F046E9"/>
    <w:rsid w:val="00F06E42"/>
    <w:rsid w:val="00F06EE6"/>
    <w:rsid w:val="00F0705C"/>
    <w:rsid w:val="00F0739B"/>
    <w:rsid w:val="00F109A9"/>
    <w:rsid w:val="00F11AB2"/>
    <w:rsid w:val="00F12348"/>
    <w:rsid w:val="00F12BDA"/>
    <w:rsid w:val="00F130CC"/>
    <w:rsid w:val="00F1472A"/>
    <w:rsid w:val="00F171B6"/>
    <w:rsid w:val="00F177CB"/>
    <w:rsid w:val="00F21704"/>
    <w:rsid w:val="00F22A2C"/>
    <w:rsid w:val="00F23477"/>
    <w:rsid w:val="00F25D98"/>
    <w:rsid w:val="00F26B52"/>
    <w:rsid w:val="00F270C7"/>
    <w:rsid w:val="00F27CE0"/>
    <w:rsid w:val="00F27D5D"/>
    <w:rsid w:val="00F3006B"/>
    <w:rsid w:val="00F300FB"/>
    <w:rsid w:val="00F30488"/>
    <w:rsid w:val="00F321FF"/>
    <w:rsid w:val="00F33718"/>
    <w:rsid w:val="00F3698D"/>
    <w:rsid w:val="00F37BB9"/>
    <w:rsid w:val="00F37C59"/>
    <w:rsid w:val="00F4026C"/>
    <w:rsid w:val="00F40702"/>
    <w:rsid w:val="00F409BE"/>
    <w:rsid w:val="00F40A57"/>
    <w:rsid w:val="00F40B76"/>
    <w:rsid w:val="00F41F4F"/>
    <w:rsid w:val="00F42AA8"/>
    <w:rsid w:val="00F43C0A"/>
    <w:rsid w:val="00F44B9D"/>
    <w:rsid w:val="00F46AAB"/>
    <w:rsid w:val="00F5041C"/>
    <w:rsid w:val="00F51C75"/>
    <w:rsid w:val="00F53A83"/>
    <w:rsid w:val="00F5507E"/>
    <w:rsid w:val="00F554F6"/>
    <w:rsid w:val="00F55CAC"/>
    <w:rsid w:val="00F5789B"/>
    <w:rsid w:val="00F60C72"/>
    <w:rsid w:val="00F6137C"/>
    <w:rsid w:val="00F618B2"/>
    <w:rsid w:val="00F64042"/>
    <w:rsid w:val="00F6432C"/>
    <w:rsid w:val="00F65610"/>
    <w:rsid w:val="00F66861"/>
    <w:rsid w:val="00F66DA2"/>
    <w:rsid w:val="00F70105"/>
    <w:rsid w:val="00F70330"/>
    <w:rsid w:val="00F70669"/>
    <w:rsid w:val="00F70745"/>
    <w:rsid w:val="00F70CA2"/>
    <w:rsid w:val="00F714A3"/>
    <w:rsid w:val="00F71B8A"/>
    <w:rsid w:val="00F7252C"/>
    <w:rsid w:val="00F73852"/>
    <w:rsid w:val="00F74899"/>
    <w:rsid w:val="00F74C5F"/>
    <w:rsid w:val="00F74ED2"/>
    <w:rsid w:val="00F762AA"/>
    <w:rsid w:val="00F774BF"/>
    <w:rsid w:val="00F820DF"/>
    <w:rsid w:val="00F83611"/>
    <w:rsid w:val="00F84579"/>
    <w:rsid w:val="00F85C6D"/>
    <w:rsid w:val="00F86F07"/>
    <w:rsid w:val="00F87A3E"/>
    <w:rsid w:val="00F87FDA"/>
    <w:rsid w:val="00F90513"/>
    <w:rsid w:val="00F90C00"/>
    <w:rsid w:val="00F92887"/>
    <w:rsid w:val="00F936EF"/>
    <w:rsid w:val="00F9410B"/>
    <w:rsid w:val="00F94E6F"/>
    <w:rsid w:val="00F95BEA"/>
    <w:rsid w:val="00F96C37"/>
    <w:rsid w:val="00F96EAF"/>
    <w:rsid w:val="00FA0D39"/>
    <w:rsid w:val="00FA1DBF"/>
    <w:rsid w:val="00FA2360"/>
    <w:rsid w:val="00FA23B8"/>
    <w:rsid w:val="00FA4B6B"/>
    <w:rsid w:val="00FA4BB4"/>
    <w:rsid w:val="00FA51EB"/>
    <w:rsid w:val="00FA79AD"/>
    <w:rsid w:val="00FB0677"/>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B7911"/>
    <w:rsid w:val="00FC1200"/>
    <w:rsid w:val="00FC12BA"/>
    <w:rsid w:val="00FC186A"/>
    <w:rsid w:val="00FC287D"/>
    <w:rsid w:val="00FC290D"/>
    <w:rsid w:val="00FC3EA2"/>
    <w:rsid w:val="00FD03E4"/>
    <w:rsid w:val="00FD0D84"/>
    <w:rsid w:val="00FD13AC"/>
    <w:rsid w:val="00FD1535"/>
    <w:rsid w:val="00FD1703"/>
    <w:rsid w:val="00FD1C19"/>
    <w:rsid w:val="00FD1D66"/>
    <w:rsid w:val="00FD28CB"/>
    <w:rsid w:val="00FD295E"/>
    <w:rsid w:val="00FD3C32"/>
    <w:rsid w:val="00FD488F"/>
    <w:rsid w:val="00FD6BF5"/>
    <w:rsid w:val="00FD7292"/>
    <w:rsid w:val="00FD7913"/>
    <w:rsid w:val="00FD7FFD"/>
    <w:rsid w:val="00FE0433"/>
    <w:rsid w:val="00FE086B"/>
    <w:rsid w:val="00FE0A6F"/>
    <w:rsid w:val="00FE0CEC"/>
    <w:rsid w:val="00FE14B1"/>
    <w:rsid w:val="00FE1CA5"/>
    <w:rsid w:val="00FE259C"/>
    <w:rsid w:val="00FE2CC2"/>
    <w:rsid w:val="00FE3336"/>
    <w:rsid w:val="00FE34DD"/>
    <w:rsid w:val="00FE55F8"/>
    <w:rsid w:val="00FE6807"/>
    <w:rsid w:val="00FF1A5D"/>
    <w:rsid w:val="00FF2F3C"/>
    <w:rsid w:val="00FF46E0"/>
    <w:rsid w:val="00FF485B"/>
    <w:rsid w:val="00FF4A67"/>
    <w:rsid w:val="00FF4FE2"/>
    <w:rsid w:val="00FF53FA"/>
    <w:rsid w:val="00FF63CD"/>
    <w:rsid w:val="00FF722A"/>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iPriority w:val="99"/>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2">
    <w:name w:val="Char Char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rsid w:val="001310A1"/>
    <w:rPr>
      <w:lang w:val="en-GB" w:eastAsia="ja-JP" w:bidi="ar-SA"/>
    </w:rPr>
  </w:style>
  <w:style w:type="character" w:customStyle="1" w:styleId="CharChar42">
    <w:name w:val="Char Char42"/>
    <w:rsid w:val="001310A1"/>
    <w:rPr>
      <w:rFonts w:ascii="Courier New" w:hAnsi="Courier New" w:cs="Courier New" w:hint="default"/>
      <w:lang w:val="nb-NO" w:eastAsia="ja-JP" w:bidi="ar-SA"/>
    </w:rPr>
  </w:style>
  <w:style w:type="character" w:customStyle="1" w:styleId="CharChar72">
    <w:name w:val="Char Char72"/>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1310A1"/>
    <w:rPr>
      <w:rFonts w:ascii="Times New Roman" w:hAnsi="Times New Roman" w:cs="Times New Roman" w:hint="default"/>
      <w:lang w:val="en-GB" w:eastAsia="en-US"/>
    </w:rPr>
  </w:style>
  <w:style w:type="character" w:customStyle="1" w:styleId="CharChar92">
    <w:name w:val="Char Char92"/>
    <w:semiHidden/>
    <w:rsid w:val="001310A1"/>
    <w:rPr>
      <w:rFonts w:ascii="Tahoma" w:hAnsi="Tahoma" w:cs="Tahoma" w:hint="default"/>
      <w:sz w:val="16"/>
      <w:szCs w:val="16"/>
      <w:lang w:val="en-GB" w:eastAsia="en-US"/>
    </w:rPr>
  </w:style>
  <w:style w:type="character" w:customStyle="1" w:styleId="CharChar82">
    <w:name w:val="Char Char82"/>
    <w:semiHidden/>
    <w:rsid w:val="001310A1"/>
    <w:rPr>
      <w:rFonts w:ascii="Times New Roman" w:hAnsi="Times New Roman" w:cs="Times New Roman" w:hint="default"/>
      <w:b/>
      <w:bCs/>
      <w:lang w:val="en-GB" w:eastAsia="en-US"/>
    </w:rPr>
  </w:style>
  <w:style w:type="character" w:customStyle="1" w:styleId="CharChar292">
    <w:name w:val="Char Char292"/>
    <w:rsid w:val="001310A1"/>
    <w:rPr>
      <w:rFonts w:ascii="Arial" w:hAnsi="Arial" w:cs="Arial" w:hint="default"/>
      <w:sz w:val="36"/>
      <w:lang w:val="en-GB" w:eastAsia="en-US" w:bidi="ar-SA"/>
    </w:rPr>
  </w:style>
  <w:style w:type="character" w:customStyle="1" w:styleId="CharChar282">
    <w:name w:val="Char Char282"/>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2">
    <w:name w:val="Zchn Zchn52"/>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0">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1">
    <w:name w:val="TOC 91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3">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9A15C1"/>
    <w:rPr>
      <w:lang w:val="en-GB" w:eastAsia="ja-JP" w:bidi="ar-SA"/>
    </w:rPr>
  </w:style>
  <w:style w:type="paragraph" w:customStyle="1" w:styleId="1Char1">
    <w:name w:val="(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9A15C1"/>
    <w:rPr>
      <w:rFonts w:ascii="Courier New" w:hAnsi="Courier New"/>
      <w:lang w:val="nb-NO" w:eastAsia="ja-JP" w:bidi="ar-SA"/>
    </w:rPr>
  </w:style>
  <w:style w:type="paragraph" w:customStyle="1" w:styleId="CharCharCharCharCharChar1">
    <w:name w:val="Char Char Char Char Char Char1"/>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rsid w:val="009A15C1"/>
    <w:rPr>
      <w:rFonts w:ascii="Tahoma" w:hAnsi="Tahoma" w:cs="Tahoma"/>
      <w:shd w:val="clear" w:color="auto" w:fill="000080"/>
      <w:lang w:val="en-GB" w:eastAsia="en-US"/>
    </w:rPr>
  </w:style>
  <w:style w:type="character" w:customStyle="1" w:styleId="ZchnZchn51">
    <w:name w:val="Zchn Zchn51"/>
    <w:rsid w:val="009A15C1"/>
    <w:rPr>
      <w:rFonts w:ascii="Courier New" w:eastAsia="Batang" w:hAnsi="Courier New"/>
      <w:lang w:val="nb-NO" w:eastAsia="en-US" w:bidi="ar-SA"/>
    </w:rPr>
  </w:style>
  <w:style w:type="character" w:customStyle="1" w:styleId="CharChar101">
    <w:name w:val="Char Char101"/>
    <w:semiHidden/>
    <w:rsid w:val="009A15C1"/>
    <w:rPr>
      <w:rFonts w:ascii="Times New Roman" w:hAnsi="Times New Roman"/>
      <w:lang w:val="en-GB" w:eastAsia="en-US"/>
    </w:rPr>
  </w:style>
  <w:style w:type="character" w:customStyle="1" w:styleId="CharChar91">
    <w:name w:val="Char Char91"/>
    <w:semiHidden/>
    <w:rsid w:val="009A15C1"/>
    <w:rPr>
      <w:rFonts w:ascii="Tahoma" w:hAnsi="Tahoma" w:cs="Tahoma"/>
      <w:sz w:val="16"/>
      <w:szCs w:val="16"/>
      <w:lang w:val="en-GB" w:eastAsia="en-US"/>
    </w:rPr>
  </w:style>
  <w:style w:type="character" w:customStyle="1" w:styleId="CharChar81">
    <w:name w:val="Char Char81"/>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9A15C1"/>
    <w:rPr>
      <w:rFonts w:ascii="Arial" w:hAnsi="Arial"/>
      <w:sz w:val="36"/>
      <w:lang w:val="en-GB" w:eastAsia="en-US" w:bidi="ar-SA"/>
    </w:rPr>
  </w:style>
  <w:style w:type="character" w:customStyle="1" w:styleId="CharChar281">
    <w:name w:val="Char Char281"/>
    <w:rsid w:val="009A15C1"/>
    <w:rPr>
      <w:rFonts w:ascii="Arial" w:hAnsi="Arial"/>
      <w:sz w:val="32"/>
      <w:lang w:val="en-GB"/>
    </w:rPr>
  </w:style>
  <w:style w:type="paragraph" w:customStyle="1" w:styleId="CharChar241">
    <w:name w:val="Char Char241"/>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rsid w:val="00203397"/>
    <w:pPr>
      <w:keepNext/>
      <w:keepLines/>
      <w:spacing w:after="0"/>
      <w:jc w:val="both"/>
    </w:pPr>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88383642">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47322500">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204569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37264294">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my.sharepoint.com/personal/per_lindell_ericsson_com/Documents/Documents/Etsi_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8AD5F5-0707-439F-BA4E-8F4F16CC5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Etsi_Styles</Template>
  <TotalTime>13089</TotalTime>
  <Pages>16</Pages>
  <Words>4180</Words>
  <Characters>23828</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27953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Per Lindell</cp:lastModifiedBy>
  <cp:revision>75</cp:revision>
  <cp:lastPrinted>2019-01-18T19:05:00Z</cp:lastPrinted>
  <dcterms:created xsi:type="dcterms:W3CDTF">2019-07-27T06:28:00Z</dcterms:created>
  <dcterms:modified xsi:type="dcterms:W3CDTF">2019-08-29T14:59:00Z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